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04A9A50D"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del w:id="1" w:author="23.502_CR3463R3_(Rel-17)_eNPN" w:date="2022-09-11T13:07:00Z">
              <w:r w:rsidR="00197642" w:rsidDel="003C1146">
                <w:delText>5</w:delText>
              </w:r>
            </w:del>
            <w:ins w:id="2" w:author="23.502_CR3463R3_(Rel-17)_eNPN" w:date="2022-09-11T13:07:00Z">
              <w:r w:rsidR="003C1146">
                <w:t>6</w:t>
              </w:r>
            </w:ins>
            <w:r w:rsidRPr="004D3578">
              <w:t>.</w:t>
            </w:r>
            <w:r w:rsidR="007C6C9A">
              <w:t>0</w:t>
            </w:r>
            <w:r w:rsidRPr="004D3578">
              <w:t xml:space="preserve"> </w:t>
            </w:r>
            <w:r w:rsidRPr="004D3578">
              <w:rPr>
                <w:sz w:val="32"/>
              </w:rPr>
              <w:t>(</w:t>
            </w:r>
            <w:r>
              <w:rPr>
                <w:sz w:val="32"/>
              </w:rPr>
              <w:t>202</w:t>
            </w:r>
            <w:r w:rsidR="00E2043C">
              <w:rPr>
                <w:sz w:val="32"/>
              </w:rPr>
              <w:t>2</w:t>
            </w:r>
            <w:r w:rsidRPr="004D3578">
              <w:rPr>
                <w:sz w:val="32"/>
              </w:rPr>
              <w:t>-</w:t>
            </w:r>
            <w:r w:rsidR="00E2043C">
              <w:rPr>
                <w:sz w:val="32"/>
              </w:rPr>
              <w:t>0</w:t>
            </w:r>
            <w:ins w:id="3" w:author="23.502_CR3463R3_(Rel-17)_eNPN" w:date="2022-09-11T13:07:00Z">
              <w:r w:rsidR="003C1146">
                <w:rPr>
                  <w:sz w:val="32"/>
                </w:rPr>
                <w:t>9</w:t>
              </w:r>
            </w:ins>
            <w:del w:id="4" w:author="23.502_CR3463R3_(Rel-17)_eNPN" w:date="2022-09-11T13:07:00Z">
              <w:r w:rsidR="00197642" w:rsidDel="003C1146">
                <w:rPr>
                  <w:sz w:val="32"/>
                </w:rPr>
                <w:delText>6</w:delText>
              </w:r>
            </w:del>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5" w:name="_MON_1637044072"/>
      <w:bookmarkEnd w:id="5"/>
      <w:tr w:rsidR="00C074DD" w:rsidRPr="00776774" w14:paraId="2FA6AB2E" w14:textId="77777777" w:rsidTr="00776774">
        <w:trPr>
          <w:cantSplit/>
          <w:trHeight w:hRule="exact" w:val="1531"/>
        </w:trPr>
        <w:tc>
          <w:tcPr>
            <w:tcW w:w="4883" w:type="dxa"/>
            <w:shd w:val="clear" w:color="auto" w:fill="auto"/>
          </w:tcPr>
          <w:p w14:paraId="341DC76E" w14:textId="4D6CA9A5" w:rsidR="00C074DD" w:rsidRPr="00776774" w:rsidRDefault="002217D3" w:rsidP="00C074DD">
            <w:pPr>
              <w:rPr>
                <w:i/>
              </w:rPr>
            </w:pPr>
            <w:r>
              <w:object w:dxaOrig="1943" w:dyaOrig="1373" w14:anchorId="0F4B0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24473796" r:id="rId10"/>
              </w:object>
            </w:r>
          </w:p>
        </w:tc>
        <w:bookmarkStart w:id="6" w:name="_MON_1637044125"/>
        <w:bookmarkEnd w:id="6"/>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1026" type="#_x0000_t75" style="width:127.7pt;height:75.15pt" o:ole="">
                  <v:imagedata r:id="rId11" o:title=""/>
                </v:shape>
                <o:OLEObject Type="Embed" ProgID="Word.Picture.8" ShapeID="_x0000_i1026" DrawAspect="Content" ObjectID="_1724473797"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7"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7"/>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8"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9"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650 Route des Lucioles - Sophia Antipolis</w:t>
            </w:r>
          </w:p>
          <w:p w14:paraId="61016BA3"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9"/>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10"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46E82368"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E2043C">
              <w:rPr>
                <w:noProof/>
                <w:sz w:val="18"/>
              </w:rPr>
              <w:t>2</w:t>
            </w:r>
            <w:r w:rsidRPr="00776774">
              <w:rPr>
                <w:noProof/>
                <w:sz w:val="18"/>
              </w:rPr>
              <w:t>, 3GPP Organizational Partners (ARIB, ATIS, CCSA, ETSI, TSDSI, TTA, TTC).</w:t>
            </w:r>
            <w:bookmarkStart w:id="11" w:name="copyrightaddon"/>
            <w:bookmarkEnd w:id="11"/>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10"/>
          </w:p>
          <w:p w14:paraId="507AE5FD" w14:textId="77777777" w:rsidR="00E16509" w:rsidRPr="00776774" w:rsidRDefault="00E16509" w:rsidP="00133525"/>
        </w:tc>
      </w:tr>
      <w:bookmarkEnd w:id="8"/>
    </w:tbl>
    <w:p w14:paraId="4A944D03" w14:textId="77777777" w:rsidR="00080512" w:rsidRPr="00776774" w:rsidRDefault="00080512">
      <w:pPr>
        <w:pStyle w:val="TT"/>
      </w:pPr>
      <w:r w:rsidRPr="00776774">
        <w:br w:type="page"/>
      </w:r>
      <w:bookmarkStart w:id="12" w:name="tableOfContents"/>
      <w:bookmarkEnd w:id="12"/>
      <w:r w:rsidRPr="00776774">
        <w:lastRenderedPageBreak/>
        <w:t>Contents</w:t>
      </w:r>
    </w:p>
    <w:p w14:paraId="3A33BCEB" w14:textId="6AF94311" w:rsidR="00550F40" w:rsidRDefault="00223C79">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550F40">
        <w:rPr>
          <w:noProof/>
        </w:rPr>
        <w:t>Foreword</w:t>
      </w:r>
      <w:r w:rsidR="00550F40">
        <w:rPr>
          <w:noProof/>
        </w:rPr>
        <w:tab/>
      </w:r>
      <w:r w:rsidR="00550F40">
        <w:rPr>
          <w:noProof/>
        </w:rPr>
        <w:fldChar w:fldCharType="begin" w:fldLock="1"/>
      </w:r>
      <w:r w:rsidR="00550F40">
        <w:rPr>
          <w:noProof/>
        </w:rPr>
        <w:instrText xml:space="preserve"> PAGEREF _Toc106193340 \h </w:instrText>
      </w:r>
      <w:r w:rsidR="00550F40">
        <w:rPr>
          <w:noProof/>
        </w:rPr>
      </w:r>
      <w:r w:rsidR="00550F40">
        <w:rPr>
          <w:noProof/>
        </w:rPr>
        <w:fldChar w:fldCharType="separate"/>
      </w:r>
      <w:r w:rsidR="00550F40">
        <w:rPr>
          <w:noProof/>
        </w:rPr>
        <w:t>23</w:t>
      </w:r>
      <w:r w:rsidR="00550F40">
        <w:rPr>
          <w:noProof/>
        </w:rPr>
        <w:fldChar w:fldCharType="end"/>
      </w:r>
    </w:p>
    <w:p w14:paraId="6DE345D4" w14:textId="1E38DE8E" w:rsidR="00550F40" w:rsidRDefault="00550F40">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_Toc106193341 \h </w:instrText>
      </w:r>
      <w:r>
        <w:rPr>
          <w:noProof/>
        </w:rPr>
      </w:r>
      <w:r>
        <w:rPr>
          <w:noProof/>
        </w:rPr>
        <w:fldChar w:fldCharType="separate"/>
      </w:r>
      <w:r>
        <w:rPr>
          <w:noProof/>
        </w:rPr>
        <w:t>24</w:t>
      </w:r>
      <w:r>
        <w:rPr>
          <w:noProof/>
        </w:rPr>
        <w:fldChar w:fldCharType="end"/>
      </w:r>
    </w:p>
    <w:p w14:paraId="42FADAA4" w14:textId="2F96687E" w:rsidR="00550F40" w:rsidRDefault="00550F40">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_Toc106193342 \h </w:instrText>
      </w:r>
      <w:r>
        <w:rPr>
          <w:noProof/>
        </w:rPr>
      </w:r>
      <w:r>
        <w:rPr>
          <w:noProof/>
        </w:rPr>
        <w:fldChar w:fldCharType="separate"/>
      </w:r>
      <w:r>
        <w:rPr>
          <w:noProof/>
        </w:rPr>
        <w:t>24</w:t>
      </w:r>
      <w:r>
        <w:rPr>
          <w:noProof/>
        </w:rPr>
        <w:fldChar w:fldCharType="end"/>
      </w:r>
    </w:p>
    <w:p w14:paraId="2CA28C89" w14:textId="127A0D55" w:rsidR="00550F40" w:rsidRDefault="00550F40">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_Toc106193343 \h </w:instrText>
      </w:r>
      <w:r>
        <w:rPr>
          <w:noProof/>
        </w:rPr>
      </w:r>
      <w:r>
        <w:rPr>
          <w:noProof/>
        </w:rPr>
        <w:fldChar w:fldCharType="separate"/>
      </w:r>
      <w:r>
        <w:rPr>
          <w:noProof/>
        </w:rPr>
        <w:t>27</w:t>
      </w:r>
      <w:r>
        <w:rPr>
          <w:noProof/>
        </w:rPr>
        <w:fldChar w:fldCharType="end"/>
      </w:r>
    </w:p>
    <w:p w14:paraId="72F63E21" w14:textId="49DC2549" w:rsidR="00550F40" w:rsidRDefault="00550F40">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_Toc106193344 \h </w:instrText>
      </w:r>
      <w:r>
        <w:rPr>
          <w:noProof/>
        </w:rPr>
      </w:r>
      <w:r>
        <w:rPr>
          <w:noProof/>
        </w:rPr>
        <w:fldChar w:fldCharType="separate"/>
      </w:r>
      <w:r>
        <w:rPr>
          <w:noProof/>
        </w:rPr>
        <w:t>27</w:t>
      </w:r>
      <w:r>
        <w:rPr>
          <w:noProof/>
        </w:rPr>
        <w:fldChar w:fldCharType="end"/>
      </w:r>
    </w:p>
    <w:p w14:paraId="6BBA7A70" w14:textId="06E2EB5A" w:rsidR="00550F40" w:rsidRDefault="00550F40">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_Toc106193345 \h </w:instrText>
      </w:r>
      <w:r>
        <w:rPr>
          <w:noProof/>
        </w:rPr>
      </w:r>
      <w:r>
        <w:rPr>
          <w:noProof/>
        </w:rPr>
        <w:fldChar w:fldCharType="separate"/>
      </w:r>
      <w:r>
        <w:rPr>
          <w:noProof/>
        </w:rPr>
        <w:t>27</w:t>
      </w:r>
      <w:r>
        <w:rPr>
          <w:noProof/>
        </w:rPr>
        <w:fldChar w:fldCharType="end"/>
      </w:r>
    </w:p>
    <w:p w14:paraId="6BF7FDAA" w14:textId="4D02C18C" w:rsidR="00550F40" w:rsidRDefault="00550F40">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System procedures</w:t>
      </w:r>
      <w:r>
        <w:rPr>
          <w:noProof/>
        </w:rPr>
        <w:tab/>
      </w:r>
      <w:r>
        <w:rPr>
          <w:noProof/>
        </w:rPr>
        <w:fldChar w:fldCharType="begin" w:fldLock="1"/>
      </w:r>
      <w:r>
        <w:rPr>
          <w:noProof/>
        </w:rPr>
        <w:instrText xml:space="preserve"> PAGEREF _Toc106193346 \h </w:instrText>
      </w:r>
      <w:r>
        <w:rPr>
          <w:noProof/>
        </w:rPr>
      </w:r>
      <w:r>
        <w:rPr>
          <w:noProof/>
        </w:rPr>
        <w:fldChar w:fldCharType="separate"/>
      </w:r>
      <w:r>
        <w:rPr>
          <w:noProof/>
        </w:rPr>
        <w:t>27</w:t>
      </w:r>
      <w:r>
        <w:rPr>
          <w:noProof/>
        </w:rPr>
        <w:fldChar w:fldCharType="end"/>
      </w:r>
    </w:p>
    <w:p w14:paraId="23CB6104" w14:textId="7F2DE810" w:rsidR="00550F40" w:rsidRDefault="00550F40">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_Toc106193347 \h </w:instrText>
      </w:r>
      <w:r>
        <w:rPr>
          <w:noProof/>
        </w:rPr>
      </w:r>
      <w:r>
        <w:rPr>
          <w:noProof/>
        </w:rPr>
        <w:fldChar w:fldCharType="separate"/>
      </w:r>
      <w:r>
        <w:rPr>
          <w:noProof/>
        </w:rPr>
        <w:t>27</w:t>
      </w:r>
      <w:r>
        <w:rPr>
          <w:noProof/>
        </w:rPr>
        <w:fldChar w:fldCharType="end"/>
      </w:r>
    </w:p>
    <w:p w14:paraId="4C558C7A" w14:textId="4B45B771" w:rsidR="00550F40" w:rsidRDefault="00550F40">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Connection, Registration and Mobility Management procedures</w:t>
      </w:r>
      <w:r>
        <w:rPr>
          <w:noProof/>
        </w:rPr>
        <w:tab/>
      </w:r>
      <w:r>
        <w:rPr>
          <w:noProof/>
        </w:rPr>
        <w:fldChar w:fldCharType="begin" w:fldLock="1"/>
      </w:r>
      <w:r>
        <w:rPr>
          <w:noProof/>
        </w:rPr>
        <w:instrText xml:space="preserve"> PAGEREF _Toc106193348 \h </w:instrText>
      </w:r>
      <w:r>
        <w:rPr>
          <w:noProof/>
        </w:rPr>
      </w:r>
      <w:r>
        <w:rPr>
          <w:noProof/>
        </w:rPr>
        <w:fldChar w:fldCharType="separate"/>
      </w:r>
      <w:r>
        <w:rPr>
          <w:noProof/>
        </w:rPr>
        <w:t>27</w:t>
      </w:r>
      <w:r>
        <w:rPr>
          <w:noProof/>
        </w:rPr>
        <w:fldChar w:fldCharType="end"/>
      </w:r>
    </w:p>
    <w:p w14:paraId="08FAFCBD" w14:textId="49546DAE" w:rsidR="00550F40" w:rsidRDefault="00550F40">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_Toc106193349 \h </w:instrText>
      </w:r>
      <w:r>
        <w:rPr>
          <w:noProof/>
        </w:rPr>
      </w:r>
      <w:r>
        <w:rPr>
          <w:noProof/>
        </w:rPr>
        <w:fldChar w:fldCharType="separate"/>
      </w:r>
      <w:r>
        <w:rPr>
          <w:noProof/>
        </w:rPr>
        <w:t>27</w:t>
      </w:r>
      <w:r>
        <w:rPr>
          <w:noProof/>
        </w:rPr>
        <w:fldChar w:fldCharType="end"/>
      </w:r>
    </w:p>
    <w:p w14:paraId="1FBE9F07" w14:textId="23B25CD3" w:rsidR="00550F40" w:rsidRDefault="00550F40">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Registration Management procedures</w:t>
      </w:r>
      <w:r>
        <w:rPr>
          <w:noProof/>
        </w:rPr>
        <w:tab/>
      </w:r>
      <w:r>
        <w:rPr>
          <w:noProof/>
        </w:rPr>
        <w:fldChar w:fldCharType="begin" w:fldLock="1"/>
      </w:r>
      <w:r>
        <w:rPr>
          <w:noProof/>
        </w:rPr>
        <w:instrText xml:space="preserve"> PAGEREF _Toc106193350 \h </w:instrText>
      </w:r>
      <w:r>
        <w:rPr>
          <w:noProof/>
        </w:rPr>
      </w:r>
      <w:r>
        <w:rPr>
          <w:noProof/>
        </w:rPr>
        <w:fldChar w:fldCharType="separate"/>
      </w:r>
      <w:r>
        <w:rPr>
          <w:noProof/>
        </w:rPr>
        <w:t>27</w:t>
      </w:r>
      <w:r>
        <w:rPr>
          <w:noProof/>
        </w:rPr>
        <w:fldChar w:fldCharType="end"/>
      </w:r>
    </w:p>
    <w:p w14:paraId="6EE78424" w14:textId="004FA865" w:rsidR="00550F40" w:rsidRDefault="00550F40">
      <w:pPr>
        <w:pStyle w:val="TOC4"/>
        <w:rPr>
          <w:rFonts w:asciiTheme="minorHAnsi" w:eastAsiaTheme="minorEastAsia" w:hAnsiTheme="minorHAnsi" w:cstheme="minorBidi"/>
          <w:noProof/>
          <w:sz w:val="22"/>
          <w:szCs w:val="22"/>
          <w:lang w:eastAsia="en-GB"/>
        </w:rPr>
      </w:pPr>
      <w:r>
        <w:rPr>
          <w:noProof/>
        </w:rPr>
        <w:t>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_Toc106193351 \h </w:instrText>
      </w:r>
      <w:r>
        <w:rPr>
          <w:noProof/>
        </w:rPr>
      </w:r>
      <w:r>
        <w:rPr>
          <w:noProof/>
        </w:rPr>
        <w:fldChar w:fldCharType="separate"/>
      </w:r>
      <w:r>
        <w:rPr>
          <w:noProof/>
        </w:rPr>
        <w:t>27</w:t>
      </w:r>
      <w:r>
        <w:rPr>
          <w:noProof/>
        </w:rPr>
        <w:fldChar w:fldCharType="end"/>
      </w:r>
    </w:p>
    <w:p w14:paraId="42C5468C" w14:textId="1F310FD4" w:rsidR="00550F40" w:rsidRDefault="00550F40">
      <w:pPr>
        <w:pStyle w:val="TOC4"/>
        <w:rPr>
          <w:rFonts w:asciiTheme="minorHAnsi" w:eastAsiaTheme="minorEastAsia" w:hAnsiTheme="minorHAnsi" w:cstheme="minorBidi"/>
          <w:noProof/>
          <w:sz w:val="22"/>
          <w:szCs w:val="22"/>
          <w:lang w:eastAsia="en-GB"/>
        </w:rPr>
      </w:pPr>
      <w:r>
        <w:rPr>
          <w:noProof/>
        </w:rPr>
        <w:t>4.2.2.2</w:t>
      </w:r>
      <w:r>
        <w:rPr>
          <w:rFonts w:asciiTheme="minorHAnsi" w:eastAsiaTheme="minorEastAsia" w:hAnsiTheme="minorHAnsi" w:cstheme="minorBidi"/>
          <w:noProof/>
          <w:sz w:val="22"/>
          <w:szCs w:val="22"/>
          <w:lang w:eastAsia="en-GB"/>
        </w:rPr>
        <w:tab/>
      </w:r>
      <w:r>
        <w:rPr>
          <w:noProof/>
        </w:rPr>
        <w:t>Registration procedures</w:t>
      </w:r>
      <w:r>
        <w:rPr>
          <w:noProof/>
        </w:rPr>
        <w:tab/>
      </w:r>
      <w:r>
        <w:rPr>
          <w:noProof/>
        </w:rPr>
        <w:fldChar w:fldCharType="begin" w:fldLock="1"/>
      </w:r>
      <w:r>
        <w:rPr>
          <w:noProof/>
        </w:rPr>
        <w:instrText xml:space="preserve"> PAGEREF _Toc106193352 \h </w:instrText>
      </w:r>
      <w:r>
        <w:rPr>
          <w:noProof/>
        </w:rPr>
      </w:r>
      <w:r>
        <w:rPr>
          <w:noProof/>
        </w:rPr>
        <w:fldChar w:fldCharType="separate"/>
      </w:r>
      <w:r>
        <w:rPr>
          <w:noProof/>
        </w:rPr>
        <w:t>28</w:t>
      </w:r>
      <w:r>
        <w:rPr>
          <w:noProof/>
        </w:rPr>
        <w:fldChar w:fldCharType="end"/>
      </w:r>
    </w:p>
    <w:p w14:paraId="2530513D" w14:textId="01A61009" w:rsidR="00550F40" w:rsidRDefault="00550F40">
      <w:pPr>
        <w:pStyle w:val="TOC5"/>
        <w:rPr>
          <w:rFonts w:asciiTheme="minorHAnsi" w:eastAsiaTheme="minorEastAsia" w:hAnsiTheme="minorHAnsi" w:cstheme="minorBidi"/>
          <w:noProof/>
          <w:sz w:val="22"/>
          <w:szCs w:val="22"/>
          <w:lang w:eastAsia="en-GB"/>
        </w:rPr>
      </w:pPr>
      <w:r>
        <w:rPr>
          <w:noProof/>
        </w:rPr>
        <w:t>4.2.2.2.1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_Toc106193353 \h </w:instrText>
      </w:r>
      <w:r>
        <w:rPr>
          <w:noProof/>
        </w:rPr>
      </w:r>
      <w:r>
        <w:rPr>
          <w:noProof/>
        </w:rPr>
        <w:fldChar w:fldCharType="separate"/>
      </w:r>
      <w:r>
        <w:rPr>
          <w:noProof/>
        </w:rPr>
        <w:t>28</w:t>
      </w:r>
      <w:r>
        <w:rPr>
          <w:noProof/>
        </w:rPr>
        <w:fldChar w:fldCharType="end"/>
      </w:r>
    </w:p>
    <w:p w14:paraId="49A9459C" w14:textId="6ECE9E3B" w:rsidR="00550F40" w:rsidRDefault="00550F40">
      <w:pPr>
        <w:pStyle w:val="TOC5"/>
        <w:rPr>
          <w:rFonts w:asciiTheme="minorHAnsi" w:eastAsiaTheme="minorEastAsia" w:hAnsiTheme="minorHAnsi" w:cstheme="minorBidi"/>
          <w:noProof/>
          <w:sz w:val="22"/>
          <w:szCs w:val="22"/>
          <w:lang w:eastAsia="en-GB"/>
        </w:rPr>
      </w:pPr>
      <w:r>
        <w:rPr>
          <w:noProof/>
        </w:rPr>
        <w:t>4.2.2.2.2</w:t>
      </w:r>
      <w:r>
        <w:rPr>
          <w:rFonts w:asciiTheme="minorHAnsi" w:eastAsiaTheme="minorEastAsia" w:hAnsiTheme="minorHAnsi" w:cstheme="minorBidi"/>
          <w:noProof/>
          <w:sz w:val="22"/>
          <w:szCs w:val="22"/>
          <w:lang w:eastAsia="en-GB"/>
        </w:rPr>
        <w:tab/>
      </w:r>
      <w:r>
        <w:rPr>
          <w:noProof/>
        </w:rPr>
        <w:t>General Registration</w:t>
      </w:r>
      <w:r>
        <w:rPr>
          <w:noProof/>
        </w:rPr>
        <w:tab/>
      </w:r>
      <w:r>
        <w:rPr>
          <w:noProof/>
        </w:rPr>
        <w:fldChar w:fldCharType="begin" w:fldLock="1"/>
      </w:r>
      <w:r>
        <w:rPr>
          <w:noProof/>
        </w:rPr>
        <w:instrText xml:space="preserve"> PAGEREF _Toc106193354 \h </w:instrText>
      </w:r>
      <w:r>
        <w:rPr>
          <w:noProof/>
        </w:rPr>
      </w:r>
      <w:r>
        <w:rPr>
          <w:noProof/>
        </w:rPr>
        <w:fldChar w:fldCharType="separate"/>
      </w:r>
      <w:r>
        <w:rPr>
          <w:noProof/>
        </w:rPr>
        <w:t>30</w:t>
      </w:r>
      <w:r>
        <w:rPr>
          <w:noProof/>
        </w:rPr>
        <w:fldChar w:fldCharType="end"/>
      </w:r>
    </w:p>
    <w:p w14:paraId="7DE05134" w14:textId="474ECE0E" w:rsidR="00550F40" w:rsidRDefault="00550F40">
      <w:pPr>
        <w:pStyle w:val="TOC5"/>
        <w:rPr>
          <w:rFonts w:asciiTheme="minorHAnsi" w:eastAsiaTheme="minorEastAsia" w:hAnsiTheme="minorHAnsi" w:cstheme="minorBidi"/>
          <w:noProof/>
          <w:sz w:val="22"/>
          <w:szCs w:val="22"/>
          <w:lang w:eastAsia="en-GB"/>
        </w:rPr>
      </w:pPr>
      <w:r>
        <w:rPr>
          <w:noProof/>
        </w:rPr>
        <w:t>4.2.2.2.3</w:t>
      </w:r>
      <w:r>
        <w:rPr>
          <w:rFonts w:asciiTheme="minorHAnsi" w:eastAsiaTheme="minorEastAsia" w:hAnsiTheme="minorHAnsi" w:cstheme="minorBidi"/>
          <w:noProof/>
          <w:sz w:val="22"/>
          <w:szCs w:val="22"/>
          <w:lang w:eastAsia="en-GB"/>
        </w:rPr>
        <w:tab/>
      </w:r>
      <w:r>
        <w:rPr>
          <w:noProof/>
        </w:rPr>
        <w:t>Registration with AMF re-allocation</w:t>
      </w:r>
      <w:r>
        <w:rPr>
          <w:noProof/>
        </w:rPr>
        <w:tab/>
      </w:r>
      <w:r>
        <w:rPr>
          <w:noProof/>
        </w:rPr>
        <w:fldChar w:fldCharType="begin" w:fldLock="1"/>
      </w:r>
      <w:r>
        <w:rPr>
          <w:noProof/>
        </w:rPr>
        <w:instrText xml:space="preserve"> PAGEREF _Toc106193355 \h </w:instrText>
      </w:r>
      <w:r>
        <w:rPr>
          <w:noProof/>
        </w:rPr>
      </w:r>
      <w:r>
        <w:rPr>
          <w:noProof/>
        </w:rPr>
        <w:fldChar w:fldCharType="separate"/>
      </w:r>
      <w:r>
        <w:rPr>
          <w:noProof/>
        </w:rPr>
        <w:t>48</w:t>
      </w:r>
      <w:r>
        <w:rPr>
          <w:noProof/>
        </w:rPr>
        <w:fldChar w:fldCharType="end"/>
      </w:r>
    </w:p>
    <w:p w14:paraId="2198286F" w14:textId="56E9C5A4" w:rsidR="00550F40" w:rsidRDefault="00550F40">
      <w:pPr>
        <w:pStyle w:val="TOC5"/>
        <w:rPr>
          <w:rFonts w:asciiTheme="minorHAnsi" w:eastAsiaTheme="minorEastAsia" w:hAnsiTheme="minorHAnsi" w:cstheme="minorBidi"/>
          <w:noProof/>
          <w:sz w:val="22"/>
          <w:szCs w:val="22"/>
          <w:lang w:eastAsia="en-GB"/>
        </w:rPr>
      </w:pPr>
      <w:r>
        <w:rPr>
          <w:noProof/>
        </w:rPr>
        <w:t>4.2.2.2.4</w:t>
      </w:r>
      <w:r>
        <w:rPr>
          <w:rFonts w:asciiTheme="minorHAnsi" w:eastAsiaTheme="minorEastAsia" w:hAnsiTheme="minorHAnsi" w:cstheme="minorBidi"/>
          <w:noProof/>
          <w:sz w:val="22"/>
          <w:szCs w:val="22"/>
          <w:lang w:eastAsia="en-GB"/>
        </w:rPr>
        <w:tab/>
      </w:r>
      <w:r>
        <w:rPr>
          <w:noProof/>
        </w:rPr>
        <w:t>Registration with Onboarding SNPN</w:t>
      </w:r>
      <w:r>
        <w:rPr>
          <w:noProof/>
        </w:rPr>
        <w:tab/>
      </w:r>
      <w:r>
        <w:rPr>
          <w:noProof/>
        </w:rPr>
        <w:fldChar w:fldCharType="begin" w:fldLock="1"/>
      </w:r>
      <w:r>
        <w:rPr>
          <w:noProof/>
        </w:rPr>
        <w:instrText xml:space="preserve"> PAGEREF _Toc106193356 \h </w:instrText>
      </w:r>
      <w:r>
        <w:rPr>
          <w:noProof/>
        </w:rPr>
      </w:r>
      <w:r>
        <w:rPr>
          <w:noProof/>
        </w:rPr>
        <w:fldChar w:fldCharType="separate"/>
      </w:r>
      <w:r>
        <w:rPr>
          <w:noProof/>
        </w:rPr>
        <w:t>52</w:t>
      </w:r>
      <w:r>
        <w:rPr>
          <w:noProof/>
        </w:rPr>
        <w:fldChar w:fldCharType="end"/>
      </w:r>
    </w:p>
    <w:p w14:paraId="6553FD91" w14:textId="7DFB6D47" w:rsidR="00550F40" w:rsidRDefault="00550F40">
      <w:pPr>
        <w:pStyle w:val="TOC4"/>
        <w:rPr>
          <w:rFonts w:asciiTheme="minorHAnsi" w:eastAsiaTheme="minorEastAsia" w:hAnsiTheme="minorHAnsi" w:cstheme="minorBidi"/>
          <w:noProof/>
          <w:sz w:val="22"/>
          <w:szCs w:val="22"/>
          <w:lang w:eastAsia="en-GB"/>
        </w:rPr>
      </w:pPr>
      <w:r>
        <w:rPr>
          <w:noProof/>
        </w:rPr>
        <w:t>4.2.2.3</w:t>
      </w:r>
      <w:r>
        <w:rPr>
          <w:rFonts w:asciiTheme="minorHAnsi" w:eastAsiaTheme="minorEastAsia" w:hAnsiTheme="minorHAnsi" w:cstheme="minorBidi"/>
          <w:noProof/>
          <w:sz w:val="22"/>
          <w:szCs w:val="22"/>
          <w:lang w:eastAsia="en-GB"/>
        </w:rPr>
        <w:tab/>
      </w:r>
      <w:r>
        <w:rPr>
          <w:noProof/>
        </w:rPr>
        <w:t>Deregistration procedures</w:t>
      </w:r>
      <w:r>
        <w:rPr>
          <w:noProof/>
        </w:rPr>
        <w:tab/>
      </w:r>
      <w:r>
        <w:rPr>
          <w:noProof/>
        </w:rPr>
        <w:fldChar w:fldCharType="begin" w:fldLock="1"/>
      </w:r>
      <w:r>
        <w:rPr>
          <w:noProof/>
        </w:rPr>
        <w:instrText xml:space="preserve"> PAGEREF _Toc106193357 \h </w:instrText>
      </w:r>
      <w:r>
        <w:rPr>
          <w:noProof/>
        </w:rPr>
      </w:r>
      <w:r>
        <w:rPr>
          <w:noProof/>
        </w:rPr>
        <w:fldChar w:fldCharType="separate"/>
      </w:r>
      <w:r>
        <w:rPr>
          <w:noProof/>
        </w:rPr>
        <w:t>53</w:t>
      </w:r>
      <w:r>
        <w:rPr>
          <w:noProof/>
        </w:rPr>
        <w:fldChar w:fldCharType="end"/>
      </w:r>
    </w:p>
    <w:p w14:paraId="62339C4F" w14:textId="39BD4BDC" w:rsidR="00550F40" w:rsidRDefault="00550F40">
      <w:pPr>
        <w:pStyle w:val="TOC5"/>
        <w:rPr>
          <w:rFonts w:asciiTheme="minorHAnsi" w:eastAsiaTheme="minorEastAsia" w:hAnsiTheme="minorHAnsi" w:cstheme="minorBidi"/>
          <w:noProof/>
          <w:sz w:val="22"/>
          <w:szCs w:val="22"/>
          <w:lang w:eastAsia="en-GB"/>
        </w:rPr>
      </w:pPr>
      <w:r>
        <w:rPr>
          <w:noProof/>
        </w:rPr>
        <w:t>4.2.2.3.1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_Toc106193358 \h </w:instrText>
      </w:r>
      <w:r>
        <w:rPr>
          <w:noProof/>
        </w:rPr>
      </w:r>
      <w:r>
        <w:rPr>
          <w:noProof/>
        </w:rPr>
        <w:fldChar w:fldCharType="separate"/>
      </w:r>
      <w:r>
        <w:rPr>
          <w:noProof/>
        </w:rPr>
        <w:t>53</w:t>
      </w:r>
      <w:r>
        <w:rPr>
          <w:noProof/>
        </w:rPr>
        <w:fldChar w:fldCharType="end"/>
      </w:r>
    </w:p>
    <w:p w14:paraId="71006D78" w14:textId="4A0AF77A" w:rsidR="00550F40" w:rsidRDefault="00550F40">
      <w:pPr>
        <w:pStyle w:val="TOC5"/>
        <w:rPr>
          <w:rFonts w:asciiTheme="minorHAnsi" w:eastAsiaTheme="minorEastAsia" w:hAnsiTheme="minorHAnsi" w:cstheme="minorBidi"/>
          <w:noProof/>
          <w:sz w:val="22"/>
          <w:szCs w:val="22"/>
          <w:lang w:eastAsia="en-GB"/>
        </w:rPr>
      </w:pPr>
      <w:r>
        <w:rPr>
          <w:noProof/>
        </w:rPr>
        <w:t>4.2.2.3.2</w:t>
      </w:r>
      <w:r>
        <w:rPr>
          <w:rFonts w:asciiTheme="minorHAnsi" w:eastAsiaTheme="minorEastAsia" w:hAnsiTheme="minorHAnsi" w:cstheme="minorBidi"/>
          <w:noProof/>
          <w:sz w:val="22"/>
          <w:szCs w:val="22"/>
          <w:lang w:eastAsia="en-GB"/>
        </w:rPr>
        <w:tab/>
      </w:r>
      <w:r>
        <w:rPr>
          <w:noProof/>
        </w:rPr>
        <w:t>UE-initiated Deregistration</w:t>
      </w:r>
      <w:r>
        <w:rPr>
          <w:noProof/>
        </w:rPr>
        <w:tab/>
      </w:r>
      <w:r>
        <w:rPr>
          <w:noProof/>
        </w:rPr>
        <w:fldChar w:fldCharType="begin" w:fldLock="1"/>
      </w:r>
      <w:r>
        <w:rPr>
          <w:noProof/>
        </w:rPr>
        <w:instrText xml:space="preserve"> PAGEREF _Toc106193359 \h </w:instrText>
      </w:r>
      <w:r>
        <w:rPr>
          <w:noProof/>
        </w:rPr>
      </w:r>
      <w:r>
        <w:rPr>
          <w:noProof/>
        </w:rPr>
        <w:fldChar w:fldCharType="separate"/>
      </w:r>
      <w:r>
        <w:rPr>
          <w:noProof/>
        </w:rPr>
        <w:t>54</w:t>
      </w:r>
      <w:r>
        <w:rPr>
          <w:noProof/>
        </w:rPr>
        <w:fldChar w:fldCharType="end"/>
      </w:r>
    </w:p>
    <w:p w14:paraId="38748E94" w14:textId="036F9685" w:rsidR="00550F40" w:rsidRDefault="00550F40">
      <w:pPr>
        <w:pStyle w:val="TOC5"/>
        <w:rPr>
          <w:rFonts w:asciiTheme="minorHAnsi" w:eastAsiaTheme="minorEastAsia" w:hAnsiTheme="minorHAnsi" w:cstheme="minorBidi"/>
          <w:noProof/>
          <w:sz w:val="22"/>
          <w:szCs w:val="22"/>
          <w:lang w:eastAsia="en-GB"/>
        </w:rPr>
      </w:pPr>
      <w:r>
        <w:rPr>
          <w:noProof/>
        </w:rPr>
        <w:t>4.2.2.3.3</w:t>
      </w:r>
      <w:r>
        <w:rPr>
          <w:rFonts w:asciiTheme="minorHAnsi" w:eastAsiaTheme="minorEastAsia" w:hAnsiTheme="minorHAnsi" w:cstheme="minorBidi"/>
          <w:noProof/>
          <w:sz w:val="22"/>
          <w:szCs w:val="22"/>
          <w:lang w:eastAsia="en-GB"/>
        </w:rPr>
        <w:tab/>
      </w:r>
      <w:r>
        <w:rPr>
          <w:noProof/>
        </w:rPr>
        <w:t>Network-initiated Deregistration</w:t>
      </w:r>
      <w:r>
        <w:rPr>
          <w:noProof/>
        </w:rPr>
        <w:tab/>
      </w:r>
      <w:r>
        <w:rPr>
          <w:noProof/>
        </w:rPr>
        <w:fldChar w:fldCharType="begin" w:fldLock="1"/>
      </w:r>
      <w:r>
        <w:rPr>
          <w:noProof/>
        </w:rPr>
        <w:instrText xml:space="preserve"> PAGEREF _Toc106193360 \h </w:instrText>
      </w:r>
      <w:r>
        <w:rPr>
          <w:noProof/>
        </w:rPr>
      </w:r>
      <w:r>
        <w:rPr>
          <w:noProof/>
        </w:rPr>
        <w:fldChar w:fldCharType="separate"/>
      </w:r>
      <w:r>
        <w:rPr>
          <w:noProof/>
        </w:rPr>
        <w:t>55</w:t>
      </w:r>
      <w:r>
        <w:rPr>
          <w:noProof/>
        </w:rPr>
        <w:fldChar w:fldCharType="end"/>
      </w:r>
    </w:p>
    <w:p w14:paraId="6A8E9283" w14:textId="24C2AA79" w:rsidR="00550F40" w:rsidRDefault="00550F40">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_Toc106193361 \h </w:instrText>
      </w:r>
      <w:r>
        <w:rPr>
          <w:noProof/>
        </w:rPr>
      </w:r>
      <w:r>
        <w:rPr>
          <w:noProof/>
        </w:rPr>
        <w:fldChar w:fldCharType="separate"/>
      </w:r>
      <w:r>
        <w:rPr>
          <w:noProof/>
        </w:rPr>
        <w:t>57</w:t>
      </w:r>
      <w:r>
        <w:rPr>
          <w:noProof/>
        </w:rPr>
        <w:fldChar w:fldCharType="end"/>
      </w:r>
    </w:p>
    <w:p w14:paraId="7A97A81E" w14:textId="6B130A13" w:rsidR="00550F40" w:rsidRDefault="00550F40">
      <w:pPr>
        <w:pStyle w:val="TOC4"/>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_Toc106193362 \h </w:instrText>
      </w:r>
      <w:r>
        <w:rPr>
          <w:noProof/>
        </w:rPr>
      </w:r>
      <w:r>
        <w:rPr>
          <w:noProof/>
        </w:rPr>
        <w:fldChar w:fldCharType="separate"/>
      </w:r>
      <w:r>
        <w:rPr>
          <w:noProof/>
        </w:rPr>
        <w:t>57</w:t>
      </w:r>
      <w:r>
        <w:rPr>
          <w:noProof/>
        </w:rPr>
        <w:fldChar w:fldCharType="end"/>
      </w:r>
    </w:p>
    <w:p w14:paraId="271982C2" w14:textId="2D965320" w:rsidR="00550F40" w:rsidRDefault="00550F40">
      <w:pPr>
        <w:pStyle w:val="TOC4"/>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_Toc106193363 \h </w:instrText>
      </w:r>
      <w:r>
        <w:rPr>
          <w:noProof/>
        </w:rPr>
      </w:r>
      <w:r>
        <w:rPr>
          <w:noProof/>
        </w:rPr>
        <w:fldChar w:fldCharType="separate"/>
      </w:r>
      <w:r>
        <w:rPr>
          <w:noProof/>
        </w:rPr>
        <w:t>57</w:t>
      </w:r>
      <w:r>
        <w:rPr>
          <w:noProof/>
        </w:rPr>
        <w:fldChar w:fldCharType="end"/>
      </w:r>
    </w:p>
    <w:p w14:paraId="18BA09B2" w14:textId="2ABF3035" w:rsidR="00550F40" w:rsidRDefault="00550F40">
      <w:pPr>
        <w:pStyle w:val="TOC4"/>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_Toc106193364 \h </w:instrText>
      </w:r>
      <w:r>
        <w:rPr>
          <w:noProof/>
        </w:rPr>
      </w:r>
      <w:r>
        <w:rPr>
          <w:noProof/>
        </w:rPr>
        <w:fldChar w:fldCharType="separate"/>
      </w:r>
      <w:r>
        <w:rPr>
          <w:noProof/>
        </w:rPr>
        <w:t>70</w:t>
      </w:r>
      <w:r>
        <w:rPr>
          <w:noProof/>
        </w:rPr>
        <w:fldChar w:fldCharType="end"/>
      </w:r>
    </w:p>
    <w:p w14:paraId="3412B480" w14:textId="33F15830" w:rsidR="00550F40" w:rsidRDefault="00550F40">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UE Configuration Update</w:t>
      </w:r>
      <w:r>
        <w:rPr>
          <w:noProof/>
        </w:rPr>
        <w:tab/>
      </w:r>
      <w:r>
        <w:rPr>
          <w:noProof/>
        </w:rPr>
        <w:fldChar w:fldCharType="begin" w:fldLock="1"/>
      </w:r>
      <w:r>
        <w:rPr>
          <w:noProof/>
        </w:rPr>
        <w:instrText xml:space="preserve"> PAGEREF _Toc106193365 \h </w:instrText>
      </w:r>
      <w:r>
        <w:rPr>
          <w:noProof/>
        </w:rPr>
      </w:r>
      <w:r>
        <w:rPr>
          <w:noProof/>
        </w:rPr>
        <w:fldChar w:fldCharType="separate"/>
      </w:r>
      <w:r>
        <w:rPr>
          <w:noProof/>
        </w:rPr>
        <w:t>78</w:t>
      </w:r>
      <w:r>
        <w:rPr>
          <w:noProof/>
        </w:rPr>
        <w:fldChar w:fldCharType="end"/>
      </w:r>
    </w:p>
    <w:p w14:paraId="4CA36D3D" w14:textId="3288F100" w:rsidR="00550F40" w:rsidRDefault="00550F40">
      <w:pPr>
        <w:pStyle w:val="TOC4"/>
        <w:rPr>
          <w:rFonts w:asciiTheme="minorHAnsi" w:eastAsiaTheme="minorEastAsia" w:hAnsiTheme="minorHAnsi" w:cstheme="minorBidi"/>
          <w:noProof/>
          <w:sz w:val="22"/>
          <w:szCs w:val="22"/>
          <w:lang w:eastAsia="en-GB"/>
        </w:rPr>
      </w:pPr>
      <w:r>
        <w:rPr>
          <w:noProof/>
          <w:lang w:eastAsia="zh-CN"/>
        </w:rPr>
        <w:t>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_Toc106193366 \h </w:instrText>
      </w:r>
      <w:r>
        <w:rPr>
          <w:noProof/>
        </w:rPr>
      </w:r>
      <w:r>
        <w:rPr>
          <w:noProof/>
        </w:rPr>
        <w:fldChar w:fldCharType="separate"/>
      </w:r>
      <w:r>
        <w:rPr>
          <w:noProof/>
        </w:rPr>
        <w:t>78</w:t>
      </w:r>
      <w:r>
        <w:rPr>
          <w:noProof/>
        </w:rPr>
        <w:fldChar w:fldCharType="end"/>
      </w:r>
    </w:p>
    <w:p w14:paraId="34A295BA" w14:textId="1DAD2181" w:rsidR="00550F40" w:rsidRDefault="00550F40">
      <w:pPr>
        <w:pStyle w:val="TOC4"/>
        <w:rPr>
          <w:rFonts w:asciiTheme="minorHAnsi" w:eastAsiaTheme="minorEastAsia" w:hAnsiTheme="minorHAnsi" w:cstheme="minorBidi"/>
          <w:noProof/>
          <w:sz w:val="22"/>
          <w:szCs w:val="22"/>
          <w:lang w:eastAsia="en-GB"/>
        </w:rPr>
      </w:pPr>
      <w:r>
        <w:rPr>
          <w:noProof/>
          <w:lang w:eastAsia="zh-CN"/>
        </w:rPr>
        <w:t>4.2.4.2</w:t>
      </w:r>
      <w:r>
        <w:rPr>
          <w:rFonts w:asciiTheme="minorHAnsi" w:eastAsiaTheme="minorEastAsia" w:hAnsiTheme="minorHAnsi" w:cstheme="minorBidi"/>
          <w:noProof/>
          <w:sz w:val="22"/>
          <w:szCs w:val="22"/>
          <w:lang w:eastAsia="en-GB"/>
        </w:rPr>
        <w:tab/>
      </w:r>
      <w:r>
        <w:rPr>
          <w:noProof/>
        </w:rPr>
        <w:t>UE Configuration Update procedure for access and mobility management related parameters</w:t>
      </w:r>
      <w:r>
        <w:rPr>
          <w:noProof/>
        </w:rPr>
        <w:tab/>
      </w:r>
      <w:r>
        <w:rPr>
          <w:noProof/>
        </w:rPr>
        <w:fldChar w:fldCharType="begin" w:fldLock="1"/>
      </w:r>
      <w:r>
        <w:rPr>
          <w:noProof/>
        </w:rPr>
        <w:instrText xml:space="preserve"> PAGEREF _Toc106193367 \h </w:instrText>
      </w:r>
      <w:r>
        <w:rPr>
          <w:noProof/>
        </w:rPr>
      </w:r>
      <w:r>
        <w:rPr>
          <w:noProof/>
        </w:rPr>
        <w:fldChar w:fldCharType="separate"/>
      </w:r>
      <w:r>
        <w:rPr>
          <w:noProof/>
        </w:rPr>
        <w:t>78</w:t>
      </w:r>
      <w:r>
        <w:rPr>
          <w:noProof/>
        </w:rPr>
        <w:fldChar w:fldCharType="end"/>
      </w:r>
    </w:p>
    <w:p w14:paraId="5C56CEDE" w14:textId="116C8E12" w:rsidR="00550F40" w:rsidRDefault="00550F40">
      <w:pPr>
        <w:pStyle w:val="TOC4"/>
        <w:rPr>
          <w:rFonts w:asciiTheme="minorHAnsi" w:eastAsiaTheme="minorEastAsia" w:hAnsiTheme="minorHAnsi" w:cstheme="minorBidi"/>
          <w:noProof/>
          <w:sz w:val="22"/>
          <w:szCs w:val="22"/>
          <w:lang w:eastAsia="en-GB"/>
        </w:rPr>
      </w:pPr>
      <w:r>
        <w:rPr>
          <w:noProof/>
        </w:rPr>
        <w:t>4.2.4.3</w:t>
      </w:r>
      <w:r>
        <w:rPr>
          <w:rFonts w:asciiTheme="minorHAnsi" w:eastAsiaTheme="minorEastAsia" w:hAnsiTheme="minorHAnsi" w:cstheme="minorBidi"/>
          <w:noProof/>
          <w:sz w:val="22"/>
          <w:szCs w:val="22"/>
          <w:lang w:eastAsia="en-GB"/>
        </w:rPr>
        <w:tab/>
      </w:r>
      <w:r>
        <w:rPr>
          <w:noProof/>
        </w:rPr>
        <w:t>UE Configuration Update procedure for transparent UE Policy delivery</w:t>
      </w:r>
      <w:r>
        <w:rPr>
          <w:noProof/>
        </w:rPr>
        <w:tab/>
      </w:r>
      <w:r>
        <w:rPr>
          <w:noProof/>
        </w:rPr>
        <w:fldChar w:fldCharType="begin" w:fldLock="1"/>
      </w:r>
      <w:r>
        <w:rPr>
          <w:noProof/>
        </w:rPr>
        <w:instrText xml:space="preserve"> PAGEREF _Toc106193368 \h </w:instrText>
      </w:r>
      <w:r>
        <w:rPr>
          <w:noProof/>
        </w:rPr>
      </w:r>
      <w:r>
        <w:rPr>
          <w:noProof/>
        </w:rPr>
        <w:fldChar w:fldCharType="separate"/>
      </w:r>
      <w:r>
        <w:rPr>
          <w:noProof/>
        </w:rPr>
        <w:t>82</w:t>
      </w:r>
      <w:r>
        <w:rPr>
          <w:noProof/>
        </w:rPr>
        <w:fldChar w:fldCharType="end"/>
      </w:r>
    </w:p>
    <w:p w14:paraId="094B13BC" w14:textId="0955053D" w:rsidR="00550F40" w:rsidRDefault="00550F40">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Reachability procedures</w:t>
      </w:r>
      <w:r>
        <w:rPr>
          <w:noProof/>
        </w:rPr>
        <w:tab/>
      </w:r>
      <w:r>
        <w:rPr>
          <w:noProof/>
        </w:rPr>
        <w:fldChar w:fldCharType="begin" w:fldLock="1"/>
      </w:r>
      <w:r>
        <w:rPr>
          <w:noProof/>
        </w:rPr>
        <w:instrText xml:space="preserve"> PAGEREF _Toc106193369 \h </w:instrText>
      </w:r>
      <w:r>
        <w:rPr>
          <w:noProof/>
        </w:rPr>
      </w:r>
      <w:r>
        <w:rPr>
          <w:noProof/>
        </w:rPr>
        <w:fldChar w:fldCharType="separate"/>
      </w:r>
      <w:r>
        <w:rPr>
          <w:noProof/>
        </w:rPr>
        <w:t>84</w:t>
      </w:r>
      <w:r>
        <w:rPr>
          <w:noProof/>
        </w:rPr>
        <w:fldChar w:fldCharType="end"/>
      </w:r>
    </w:p>
    <w:p w14:paraId="2040DB28" w14:textId="3844D2CC" w:rsidR="00550F40" w:rsidRDefault="00550F40">
      <w:pPr>
        <w:pStyle w:val="TOC4"/>
        <w:rPr>
          <w:rFonts w:asciiTheme="minorHAnsi" w:eastAsiaTheme="minorEastAsia" w:hAnsiTheme="minorHAnsi" w:cstheme="minorBidi"/>
          <w:noProof/>
          <w:sz w:val="22"/>
          <w:szCs w:val="22"/>
          <w:lang w:eastAsia="en-GB"/>
        </w:rPr>
      </w:pPr>
      <w:r>
        <w:rPr>
          <w:noProof/>
          <w:lang w:eastAsia="zh-CN"/>
        </w:rPr>
        <w:t>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_Toc106193370 \h </w:instrText>
      </w:r>
      <w:r>
        <w:rPr>
          <w:noProof/>
        </w:rPr>
      </w:r>
      <w:r>
        <w:rPr>
          <w:noProof/>
        </w:rPr>
        <w:fldChar w:fldCharType="separate"/>
      </w:r>
      <w:r>
        <w:rPr>
          <w:noProof/>
        </w:rPr>
        <w:t>84</w:t>
      </w:r>
      <w:r>
        <w:rPr>
          <w:noProof/>
        </w:rPr>
        <w:fldChar w:fldCharType="end"/>
      </w:r>
    </w:p>
    <w:p w14:paraId="7324486C" w14:textId="23688D50" w:rsidR="00550F40" w:rsidRDefault="00550F40">
      <w:pPr>
        <w:pStyle w:val="TOC4"/>
        <w:rPr>
          <w:rFonts w:asciiTheme="minorHAnsi" w:eastAsiaTheme="minorEastAsia" w:hAnsiTheme="minorHAnsi" w:cstheme="minorBidi"/>
          <w:noProof/>
          <w:sz w:val="22"/>
          <w:szCs w:val="22"/>
          <w:lang w:eastAsia="en-GB"/>
        </w:rPr>
      </w:pPr>
      <w:r>
        <w:rPr>
          <w:noProof/>
          <w:lang w:eastAsia="zh-CN"/>
        </w:rPr>
        <w:t>4.2.5.2</w:t>
      </w:r>
      <w:r>
        <w:rPr>
          <w:rFonts w:asciiTheme="minorHAnsi" w:eastAsiaTheme="minorEastAsia" w:hAnsiTheme="minorHAnsi" w:cstheme="minorBidi"/>
          <w:noProof/>
          <w:sz w:val="22"/>
          <w:szCs w:val="22"/>
          <w:lang w:eastAsia="en-GB"/>
        </w:rPr>
        <w:tab/>
      </w:r>
      <w:r>
        <w:rPr>
          <w:noProof/>
        </w:rPr>
        <w:t>UE Reachability Notification Request procedure</w:t>
      </w:r>
      <w:r>
        <w:rPr>
          <w:noProof/>
        </w:rPr>
        <w:tab/>
      </w:r>
      <w:r>
        <w:rPr>
          <w:noProof/>
        </w:rPr>
        <w:fldChar w:fldCharType="begin" w:fldLock="1"/>
      </w:r>
      <w:r>
        <w:rPr>
          <w:noProof/>
        </w:rPr>
        <w:instrText xml:space="preserve"> PAGEREF _Toc106193371 \h </w:instrText>
      </w:r>
      <w:r>
        <w:rPr>
          <w:noProof/>
        </w:rPr>
      </w:r>
      <w:r>
        <w:rPr>
          <w:noProof/>
        </w:rPr>
        <w:fldChar w:fldCharType="separate"/>
      </w:r>
      <w:r>
        <w:rPr>
          <w:noProof/>
        </w:rPr>
        <w:t>84</w:t>
      </w:r>
      <w:r>
        <w:rPr>
          <w:noProof/>
        </w:rPr>
        <w:fldChar w:fldCharType="end"/>
      </w:r>
    </w:p>
    <w:p w14:paraId="51FB4E98" w14:textId="727B6365" w:rsidR="00550F40" w:rsidRDefault="00550F40">
      <w:pPr>
        <w:pStyle w:val="TOC4"/>
        <w:rPr>
          <w:rFonts w:asciiTheme="minorHAnsi" w:eastAsiaTheme="minorEastAsia" w:hAnsiTheme="minorHAnsi" w:cstheme="minorBidi"/>
          <w:noProof/>
          <w:sz w:val="22"/>
          <w:szCs w:val="22"/>
          <w:lang w:eastAsia="en-GB"/>
        </w:rPr>
      </w:pPr>
      <w:r>
        <w:rPr>
          <w:noProof/>
          <w:lang w:eastAsia="zh-CN"/>
        </w:rPr>
        <w:t>4.2.5.3</w:t>
      </w:r>
      <w:r>
        <w:rPr>
          <w:rFonts w:asciiTheme="minorHAnsi" w:eastAsiaTheme="minorEastAsia" w:hAnsiTheme="minorHAnsi" w:cstheme="minorBidi"/>
          <w:noProof/>
          <w:sz w:val="22"/>
          <w:szCs w:val="22"/>
          <w:lang w:eastAsia="en-GB"/>
        </w:rPr>
        <w:tab/>
      </w:r>
      <w:r>
        <w:rPr>
          <w:noProof/>
        </w:rPr>
        <w:t>UE Activity Notification procedure</w:t>
      </w:r>
      <w:r>
        <w:rPr>
          <w:noProof/>
        </w:rPr>
        <w:tab/>
      </w:r>
      <w:r>
        <w:rPr>
          <w:noProof/>
        </w:rPr>
        <w:fldChar w:fldCharType="begin" w:fldLock="1"/>
      </w:r>
      <w:r>
        <w:rPr>
          <w:noProof/>
        </w:rPr>
        <w:instrText xml:space="preserve"> PAGEREF _Toc106193372 \h </w:instrText>
      </w:r>
      <w:r>
        <w:rPr>
          <w:noProof/>
        </w:rPr>
      </w:r>
      <w:r>
        <w:rPr>
          <w:noProof/>
        </w:rPr>
        <w:fldChar w:fldCharType="separate"/>
      </w:r>
      <w:r>
        <w:rPr>
          <w:noProof/>
        </w:rPr>
        <w:t>85</w:t>
      </w:r>
      <w:r>
        <w:rPr>
          <w:noProof/>
        </w:rPr>
        <w:fldChar w:fldCharType="end"/>
      </w:r>
    </w:p>
    <w:p w14:paraId="310304B2" w14:textId="393B6926" w:rsidR="00550F40" w:rsidRDefault="00550F40">
      <w:pPr>
        <w:pStyle w:val="TOC3"/>
        <w:rPr>
          <w:rFonts w:asciiTheme="minorHAnsi" w:eastAsiaTheme="minorEastAsia" w:hAnsiTheme="minorHAnsi" w:cstheme="minorBidi"/>
          <w:noProof/>
          <w:sz w:val="22"/>
          <w:szCs w:val="22"/>
          <w:lang w:eastAsia="en-GB"/>
        </w:rPr>
      </w:pPr>
      <w:r>
        <w:rPr>
          <w:noProof/>
        </w:rPr>
        <w:t>4.</w:t>
      </w:r>
      <w:r>
        <w:rPr>
          <w:noProof/>
          <w:lang w:eastAsia="zh-CN"/>
        </w:rPr>
        <w:t>2.6</w:t>
      </w:r>
      <w:r>
        <w:rPr>
          <w:rFonts w:asciiTheme="minorHAnsi" w:eastAsiaTheme="minorEastAsia" w:hAnsiTheme="minorHAnsi" w:cstheme="minorBidi"/>
          <w:noProof/>
          <w:sz w:val="22"/>
          <w:szCs w:val="22"/>
          <w:lang w:eastAsia="en-GB"/>
        </w:rPr>
        <w:tab/>
      </w:r>
      <w:r>
        <w:rPr>
          <w:noProof/>
          <w:lang w:eastAsia="zh-CN"/>
        </w:rPr>
        <w:t>AN</w:t>
      </w:r>
      <w:r w:rsidRPr="003A389F">
        <w:rPr>
          <w:rFonts w:eastAsia="SimSun"/>
          <w:noProof/>
          <w:lang w:eastAsia="zh-CN"/>
        </w:rPr>
        <w:t xml:space="preserve"> Release</w:t>
      </w:r>
      <w:r>
        <w:rPr>
          <w:noProof/>
        </w:rPr>
        <w:tab/>
      </w:r>
      <w:r>
        <w:rPr>
          <w:noProof/>
        </w:rPr>
        <w:fldChar w:fldCharType="begin" w:fldLock="1"/>
      </w:r>
      <w:r>
        <w:rPr>
          <w:noProof/>
        </w:rPr>
        <w:instrText xml:space="preserve"> PAGEREF _Toc106193373 \h </w:instrText>
      </w:r>
      <w:r>
        <w:rPr>
          <w:noProof/>
        </w:rPr>
      </w:r>
      <w:r>
        <w:rPr>
          <w:noProof/>
        </w:rPr>
        <w:fldChar w:fldCharType="separate"/>
      </w:r>
      <w:r>
        <w:rPr>
          <w:noProof/>
        </w:rPr>
        <w:t>86</w:t>
      </w:r>
      <w:r>
        <w:rPr>
          <w:noProof/>
        </w:rPr>
        <w:fldChar w:fldCharType="end"/>
      </w:r>
    </w:p>
    <w:p w14:paraId="5BD7F495" w14:textId="4F063262" w:rsidR="00550F40" w:rsidRDefault="00550F40">
      <w:pPr>
        <w:pStyle w:val="TOC3"/>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N2 procedures</w:t>
      </w:r>
      <w:r>
        <w:rPr>
          <w:noProof/>
        </w:rPr>
        <w:tab/>
      </w:r>
      <w:r>
        <w:rPr>
          <w:noProof/>
        </w:rPr>
        <w:fldChar w:fldCharType="begin" w:fldLock="1"/>
      </w:r>
      <w:r>
        <w:rPr>
          <w:noProof/>
        </w:rPr>
        <w:instrText xml:space="preserve"> PAGEREF _Toc106193374 \h </w:instrText>
      </w:r>
      <w:r>
        <w:rPr>
          <w:noProof/>
        </w:rPr>
      </w:r>
      <w:r>
        <w:rPr>
          <w:noProof/>
        </w:rPr>
        <w:fldChar w:fldCharType="separate"/>
      </w:r>
      <w:r>
        <w:rPr>
          <w:noProof/>
        </w:rPr>
        <w:t>89</w:t>
      </w:r>
      <w:r>
        <w:rPr>
          <w:noProof/>
        </w:rPr>
        <w:fldChar w:fldCharType="end"/>
      </w:r>
    </w:p>
    <w:p w14:paraId="06CEE2C1" w14:textId="6074C768" w:rsidR="00550F40" w:rsidRDefault="00550F40">
      <w:pPr>
        <w:pStyle w:val="TOC4"/>
        <w:rPr>
          <w:rFonts w:asciiTheme="minorHAnsi" w:eastAsiaTheme="minorEastAsia" w:hAnsiTheme="minorHAnsi" w:cstheme="minorBidi"/>
          <w:noProof/>
          <w:sz w:val="22"/>
          <w:szCs w:val="22"/>
          <w:lang w:eastAsia="en-GB"/>
        </w:rPr>
      </w:pPr>
      <w:r>
        <w:rPr>
          <w:noProof/>
        </w:rPr>
        <w:t>4.2.7.1</w:t>
      </w:r>
      <w:r>
        <w:rPr>
          <w:rFonts w:asciiTheme="minorHAnsi" w:eastAsiaTheme="minorEastAsia" w:hAnsiTheme="minorHAnsi" w:cstheme="minorBidi"/>
          <w:noProof/>
          <w:sz w:val="22"/>
          <w:szCs w:val="22"/>
          <w:lang w:eastAsia="en-GB"/>
        </w:rPr>
        <w:tab/>
      </w:r>
      <w:r>
        <w:rPr>
          <w:noProof/>
        </w:rPr>
        <w:t>N2 Configuration</w:t>
      </w:r>
      <w:r>
        <w:rPr>
          <w:noProof/>
        </w:rPr>
        <w:tab/>
      </w:r>
      <w:r>
        <w:rPr>
          <w:noProof/>
        </w:rPr>
        <w:fldChar w:fldCharType="begin" w:fldLock="1"/>
      </w:r>
      <w:r>
        <w:rPr>
          <w:noProof/>
        </w:rPr>
        <w:instrText xml:space="preserve"> PAGEREF _Toc106193375 \h </w:instrText>
      </w:r>
      <w:r>
        <w:rPr>
          <w:noProof/>
        </w:rPr>
      </w:r>
      <w:r>
        <w:rPr>
          <w:noProof/>
        </w:rPr>
        <w:fldChar w:fldCharType="separate"/>
      </w:r>
      <w:r>
        <w:rPr>
          <w:noProof/>
        </w:rPr>
        <w:t>89</w:t>
      </w:r>
      <w:r>
        <w:rPr>
          <w:noProof/>
        </w:rPr>
        <w:fldChar w:fldCharType="end"/>
      </w:r>
    </w:p>
    <w:p w14:paraId="49DDCBCC" w14:textId="210A92CD" w:rsidR="00550F40" w:rsidRDefault="00550F40">
      <w:pPr>
        <w:pStyle w:val="TOC4"/>
        <w:rPr>
          <w:rFonts w:asciiTheme="minorHAnsi" w:eastAsiaTheme="minorEastAsia" w:hAnsiTheme="minorHAnsi" w:cstheme="minorBidi"/>
          <w:noProof/>
          <w:sz w:val="22"/>
          <w:szCs w:val="22"/>
          <w:lang w:eastAsia="en-GB"/>
        </w:rPr>
      </w:pPr>
      <w:r>
        <w:rPr>
          <w:noProof/>
        </w:rPr>
        <w:t>4.2.7.2</w:t>
      </w:r>
      <w:r>
        <w:rPr>
          <w:rFonts w:asciiTheme="minorHAnsi" w:eastAsiaTheme="minorEastAsia" w:hAnsiTheme="minorHAnsi" w:cstheme="minorBidi"/>
          <w:noProof/>
          <w:sz w:val="22"/>
          <w:szCs w:val="22"/>
          <w:lang w:eastAsia="en-GB"/>
        </w:rPr>
        <w:tab/>
      </w:r>
      <w:r>
        <w:rPr>
          <w:noProof/>
        </w:rPr>
        <w:t>NGAP UE-TNLA-binding related procedures</w:t>
      </w:r>
      <w:r>
        <w:rPr>
          <w:noProof/>
        </w:rPr>
        <w:tab/>
      </w:r>
      <w:r>
        <w:rPr>
          <w:noProof/>
        </w:rPr>
        <w:fldChar w:fldCharType="begin" w:fldLock="1"/>
      </w:r>
      <w:r>
        <w:rPr>
          <w:noProof/>
        </w:rPr>
        <w:instrText xml:space="preserve"> PAGEREF _Toc106193376 \h </w:instrText>
      </w:r>
      <w:r>
        <w:rPr>
          <w:noProof/>
        </w:rPr>
      </w:r>
      <w:r>
        <w:rPr>
          <w:noProof/>
        </w:rPr>
        <w:fldChar w:fldCharType="separate"/>
      </w:r>
      <w:r>
        <w:rPr>
          <w:noProof/>
        </w:rPr>
        <w:t>90</w:t>
      </w:r>
      <w:r>
        <w:rPr>
          <w:noProof/>
        </w:rPr>
        <w:fldChar w:fldCharType="end"/>
      </w:r>
    </w:p>
    <w:p w14:paraId="5CE0281A" w14:textId="1E08B5FB" w:rsidR="00550F40" w:rsidRDefault="00550F40">
      <w:pPr>
        <w:pStyle w:val="TOC5"/>
        <w:rPr>
          <w:rFonts w:asciiTheme="minorHAnsi" w:eastAsiaTheme="minorEastAsia" w:hAnsiTheme="minorHAnsi" w:cstheme="minorBidi"/>
          <w:noProof/>
          <w:sz w:val="22"/>
          <w:szCs w:val="22"/>
          <w:lang w:eastAsia="en-GB"/>
        </w:rPr>
      </w:pPr>
      <w:r>
        <w:rPr>
          <w:noProof/>
        </w:rPr>
        <w:t>4.2.7.2.1</w:t>
      </w:r>
      <w:r>
        <w:rPr>
          <w:rFonts w:asciiTheme="minorHAnsi" w:eastAsiaTheme="minorEastAsia" w:hAnsiTheme="minorHAnsi" w:cstheme="minorBidi"/>
          <w:noProof/>
          <w:sz w:val="22"/>
          <w:szCs w:val="22"/>
          <w:lang w:eastAsia="en-GB"/>
        </w:rPr>
        <w:tab/>
      </w:r>
      <w:r>
        <w:rPr>
          <w:noProof/>
        </w:rPr>
        <w:t xml:space="preserve">Creating </w:t>
      </w:r>
      <w:r w:rsidRPr="003A389F">
        <w:rPr>
          <w:rFonts w:eastAsia="DengXian"/>
          <w:bCs/>
          <w:noProof/>
        </w:rPr>
        <w:t>NGAP UE-TNLA-bindings during Registration and Service Request</w:t>
      </w:r>
      <w:r>
        <w:rPr>
          <w:noProof/>
        </w:rPr>
        <w:tab/>
      </w:r>
      <w:r>
        <w:rPr>
          <w:noProof/>
        </w:rPr>
        <w:fldChar w:fldCharType="begin" w:fldLock="1"/>
      </w:r>
      <w:r>
        <w:rPr>
          <w:noProof/>
        </w:rPr>
        <w:instrText xml:space="preserve"> PAGEREF _Toc106193377 \h </w:instrText>
      </w:r>
      <w:r>
        <w:rPr>
          <w:noProof/>
        </w:rPr>
      </w:r>
      <w:r>
        <w:rPr>
          <w:noProof/>
        </w:rPr>
        <w:fldChar w:fldCharType="separate"/>
      </w:r>
      <w:r>
        <w:rPr>
          <w:noProof/>
        </w:rPr>
        <w:t>90</w:t>
      </w:r>
      <w:r>
        <w:rPr>
          <w:noProof/>
        </w:rPr>
        <w:fldChar w:fldCharType="end"/>
      </w:r>
    </w:p>
    <w:p w14:paraId="1E6F42DE" w14:textId="4DA87A02" w:rsidR="00550F40" w:rsidRDefault="00550F40">
      <w:pPr>
        <w:pStyle w:val="TOC5"/>
        <w:rPr>
          <w:rFonts w:asciiTheme="minorHAnsi" w:eastAsiaTheme="minorEastAsia" w:hAnsiTheme="minorHAnsi" w:cstheme="minorBidi"/>
          <w:noProof/>
          <w:sz w:val="22"/>
          <w:szCs w:val="22"/>
          <w:lang w:eastAsia="en-GB"/>
        </w:rPr>
      </w:pPr>
      <w:r>
        <w:rPr>
          <w:noProof/>
        </w:rPr>
        <w:t>4.2.7.2.2</w:t>
      </w:r>
      <w:r>
        <w:rPr>
          <w:rFonts w:asciiTheme="minorHAnsi" w:eastAsiaTheme="minorEastAsia" w:hAnsiTheme="minorHAnsi" w:cstheme="minorBidi"/>
          <w:noProof/>
          <w:sz w:val="22"/>
          <w:szCs w:val="22"/>
          <w:lang w:eastAsia="en-GB"/>
        </w:rPr>
        <w:tab/>
      </w:r>
      <w:r>
        <w:rPr>
          <w:noProof/>
        </w:rPr>
        <w:t xml:space="preserve">Creating </w:t>
      </w:r>
      <w:r w:rsidRPr="003A389F">
        <w:rPr>
          <w:rFonts w:eastAsia="DengXian"/>
          <w:noProof/>
        </w:rPr>
        <w:t>NGAP UE-TNLA-bindings during handovers</w:t>
      </w:r>
      <w:r>
        <w:rPr>
          <w:noProof/>
        </w:rPr>
        <w:tab/>
      </w:r>
      <w:r>
        <w:rPr>
          <w:noProof/>
        </w:rPr>
        <w:fldChar w:fldCharType="begin" w:fldLock="1"/>
      </w:r>
      <w:r>
        <w:rPr>
          <w:noProof/>
        </w:rPr>
        <w:instrText xml:space="preserve"> PAGEREF _Toc106193378 \h </w:instrText>
      </w:r>
      <w:r>
        <w:rPr>
          <w:noProof/>
        </w:rPr>
      </w:r>
      <w:r>
        <w:rPr>
          <w:noProof/>
        </w:rPr>
        <w:fldChar w:fldCharType="separate"/>
      </w:r>
      <w:r>
        <w:rPr>
          <w:noProof/>
        </w:rPr>
        <w:t>90</w:t>
      </w:r>
      <w:r>
        <w:rPr>
          <w:noProof/>
        </w:rPr>
        <w:fldChar w:fldCharType="end"/>
      </w:r>
    </w:p>
    <w:p w14:paraId="2D64F4D3" w14:textId="59EF4B28" w:rsidR="00550F40" w:rsidRDefault="00550F40">
      <w:pPr>
        <w:pStyle w:val="TOC5"/>
        <w:rPr>
          <w:rFonts w:asciiTheme="minorHAnsi" w:eastAsiaTheme="minorEastAsia" w:hAnsiTheme="minorHAnsi" w:cstheme="minorBidi"/>
          <w:noProof/>
          <w:sz w:val="22"/>
          <w:szCs w:val="22"/>
          <w:lang w:eastAsia="en-GB"/>
        </w:rPr>
      </w:pPr>
      <w:r>
        <w:rPr>
          <w:noProof/>
        </w:rPr>
        <w:t>4.2.7.2.3</w:t>
      </w:r>
      <w:r>
        <w:rPr>
          <w:rFonts w:asciiTheme="minorHAnsi" w:eastAsiaTheme="minorEastAsia" w:hAnsiTheme="minorHAnsi" w:cstheme="minorBidi"/>
          <w:noProof/>
          <w:sz w:val="22"/>
          <w:szCs w:val="22"/>
          <w:lang w:eastAsia="en-GB"/>
        </w:rPr>
        <w:tab/>
      </w:r>
      <w:r>
        <w:rPr>
          <w:noProof/>
        </w:rPr>
        <w:t xml:space="preserve">Re-Creating </w:t>
      </w:r>
      <w:r w:rsidRPr="003A389F">
        <w:rPr>
          <w:rFonts w:eastAsia="DengXian"/>
          <w:noProof/>
        </w:rPr>
        <w:t>NGAP UE-TNLA-bindings subsequent to NGAP UE-TNLA-binding release</w:t>
      </w:r>
      <w:r>
        <w:rPr>
          <w:noProof/>
        </w:rPr>
        <w:tab/>
      </w:r>
      <w:r>
        <w:rPr>
          <w:noProof/>
        </w:rPr>
        <w:fldChar w:fldCharType="begin" w:fldLock="1"/>
      </w:r>
      <w:r>
        <w:rPr>
          <w:noProof/>
        </w:rPr>
        <w:instrText xml:space="preserve"> PAGEREF _Toc106193379 \h </w:instrText>
      </w:r>
      <w:r>
        <w:rPr>
          <w:noProof/>
        </w:rPr>
      </w:r>
      <w:r>
        <w:rPr>
          <w:noProof/>
        </w:rPr>
        <w:fldChar w:fldCharType="separate"/>
      </w:r>
      <w:r>
        <w:rPr>
          <w:noProof/>
        </w:rPr>
        <w:t>91</w:t>
      </w:r>
      <w:r>
        <w:rPr>
          <w:noProof/>
        </w:rPr>
        <w:fldChar w:fldCharType="end"/>
      </w:r>
    </w:p>
    <w:p w14:paraId="151102A5" w14:textId="1B190CED" w:rsidR="00550F40" w:rsidRDefault="00550F40">
      <w:pPr>
        <w:pStyle w:val="TOC5"/>
        <w:rPr>
          <w:rFonts w:asciiTheme="minorHAnsi" w:eastAsiaTheme="minorEastAsia" w:hAnsiTheme="minorHAnsi" w:cstheme="minorBidi"/>
          <w:noProof/>
          <w:sz w:val="22"/>
          <w:szCs w:val="22"/>
          <w:lang w:eastAsia="en-GB"/>
        </w:rPr>
      </w:pPr>
      <w:r>
        <w:rPr>
          <w:noProof/>
        </w:rPr>
        <w:t>4.2.7.2.4</w:t>
      </w:r>
      <w:r>
        <w:rPr>
          <w:rFonts w:asciiTheme="minorHAnsi" w:eastAsiaTheme="minorEastAsia" w:hAnsiTheme="minorHAnsi" w:cstheme="minorBidi"/>
          <w:noProof/>
          <w:sz w:val="22"/>
          <w:szCs w:val="22"/>
          <w:lang w:eastAsia="en-GB"/>
        </w:rPr>
        <w:tab/>
      </w:r>
      <w:r w:rsidRPr="003A389F">
        <w:rPr>
          <w:rFonts w:eastAsia="DengXian"/>
          <w:bCs/>
          <w:noProof/>
        </w:rPr>
        <w:t>NGAP UE-TNLA-binding update procedure</w:t>
      </w:r>
      <w:r>
        <w:rPr>
          <w:noProof/>
        </w:rPr>
        <w:tab/>
      </w:r>
      <w:r>
        <w:rPr>
          <w:noProof/>
        </w:rPr>
        <w:fldChar w:fldCharType="begin" w:fldLock="1"/>
      </w:r>
      <w:r>
        <w:rPr>
          <w:noProof/>
        </w:rPr>
        <w:instrText xml:space="preserve"> PAGEREF _Toc106193380 \h </w:instrText>
      </w:r>
      <w:r>
        <w:rPr>
          <w:noProof/>
        </w:rPr>
      </w:r>
      <w:r>
        <w:rPr>
          <w:noProof/>
        </w:rPr>
        <w:fldChar w:fldCharType="separate"/>
      </w:r>
      <w:r>
        <w:rPr>
          <w:noProof/>
        </w:rPr>
        <w:t>91</w:t>
      </w:r>
      <w:r>
        <w:rPr>
          <w:noProof/>
        </w:rPr>
        <w:fldChar w:fldCharType="end"/>
      </w:r>
    </w:p>
    <w:p w14:paraId="489F2C10" w14:textId="1A41F24B" w:rsidR="00550F40" w:rsidRDefault="00550F40">
      <w:pPr>
        <w:pStyle w:val="TOC5"/>
        <w:rPr>
          <w:rFonts w:asciiTheme="minorHAnsi" w:eastAsiaTheme="minorEastAsia" w:hAnsiTheme="minorHAnsi" w:cstheme="minorBidi"/>
          <w:noProof/>
          <w:sz w:val="22"/>
          <w:szCs w:val="22"/>
          <w:lang w:eastAsia="en-GB"/>
        </w:rPr>
      </w:pPr>
      <w:r>
        <w:rPr>
          <w:noProof/>
        </w:rPr>
        <w:t>4.2.7.2.5</w:t>
      </w:r>
      <w:r>
        <w:rPr>
          <w:rFonts w:asciiTheme="minorHAnsi" w:eastAsiaTheme="minorEastAsia" w:hAnsiTheme="minorHAnsi" w:cstheme="minorBidi"/>
          <w:noProof/>
          <w:sz w:val="22"/>
          <w:szCs w:val="22"/>
          <w:lang w:eastAsia="en-GB"/>
        </w:rPr>
        <w:tab/>
      </w:r>
      <w:r w:rsidRPr="003A389F">
        <w:rPr>
          <w:rFonts w:eastAsia="DengXian"/>
          <w:bCs/>
          <w:noProof/>
        </w:rPr>
        <w:t>NGAP UE-TNLA-binding per UE Release procedure</w:t>
      </w:r>
      <w:r>
        <w:rPr>
          <w:noProof/>
        </w:rPr>
        <w:tab/>
      </w:r>
      <w:r>
        <w:rPr>
          <w:noProof/>
        </w:rPr>
        <w:fldChar w:fldCharType="begin" w:fldLock="1"/>
      </w:r>
      <w:r>
        <w:rPr>
          <w:noProof/>
        </w:rPr>
        <w:instrText xml:space="preserve"> PAGEREF _Toc106193381 \h </w:instrText>
      </w:r>
      <w:r>
        <w:rPr>
          <w:noProof/>
        </w:rPr>
      </w:r>
      <w:r>
        <w:rPr>
          <w:noProof/>
        </w:rPr>
        <w:fldChar w:fldCharType="separate"/>
      </w:r>
      <w:r>
        <w:rPr>
          <w:noProof/>
        </w:rPr>
        <w:t>91</w:t>
      </w:r>
      <w:r>
        <w:rPr>
          <w:noProof/>
        </w:rPr>
        <w:fldChar w:fldCharType="end"/>
      </w:r>
    </w:p>
    <w:p w14:paraId="1D6A3D87" w14:textId="45EB882B" w:rsidR="00550F40" w:rsidRDefault="00550F40">
      <w:pPr>
        <w:pStyle w:val="TOC4"/>
        <w:rPr>
          <w:rFonts w:asciiTheme="minorHAnsi" w:eastAsiaTheme="minorEastAsia" w:hAnsiTheme="minorHAnsi" w:cstheme="minorBidi"/>
          <w:noProof/>
          <w:sz w:val="22"/>
          <w:szCs w:val="22"/>
          <w:lang w:eastAsia="en-GB"/>
        </w:rPr>
      </w:pPr>
      <w:r>
        <w:rPr>
          <w:noProof/>
        </w:rPr>
        <w:t>4.2.7.3</w:t>
      </w:r>
      <w:r>
        <w:rPr>
          <w:rFonts w:asciiTheme="minorHAnsi" w:eastAsiaTheme="minorEastAsia" w:hAnsiTheme="minorHAnsi" w:cstheme="minorBidi"/>
          <w:noProof/>
          <w:sz w:val="22"/>
          <w:szCs w:val="22"/>
          <w:lang w:eastAsia="en-GB"/>
        </w:rPr>
        <w:tab/>
      </w:r>
      <w:r>
        <w:rPr>
          <w:noProof/>
          <w:lang w:eastAsia="zh-CN"/>
        </w:rPr>
        <w:t>AMF Failure or Planned Maintenance handling</w:t>
      </w:r>
      <w:r w:rsidRPr="003A389F">
        <w:rPr>
          <w:rFonts w:eastAsia="DengXian"/>
          <w:noProof/>
        </w:rPr>
        <w:t xml:space="preserve"> procedure</w:t>
      </w:r>
      <w:r>
        <w:rPr>
          <w:noProof/>
        </w:rPr>
        <w:tab/>
      </w:r>
      <w:r>
        <w:rPr>
          <w:noProof/>
        </w:rPr>
        <w:fldChar w:fldCharType="begin" w:fldLock="1"/>
      </w:r>
      <w:r>
        <w:rPr>
          <w:noProof/>
        </w:rPr>
        <w:instrText xml:space="preserve"> PAGEREF _Toc106193382 \h </w:instrText>
      </w:r>
      <w:r>
        <w:rPr>
          <w:noProof/>
        </w:rPr>
      </w:r>
      <w:r>
        <w:rPr>
          <w:noProof/>
        </w:rPr>
        <w:fldChar w:fldCharType="separate"/>
      </w:r>
      <w:r>
        <w:rPr>
          <w:noProof/>
        </w:rPr>
        <w:t>92</w:t>
      </w:r>
      <w:r>
        <w:rPr>
          <w:noProof/>
        </w:rPr>
        <w:fldChar w:fldCharType="end"/>
      </w:r>
    </w:p>
    <w:p w14:paraId="0FC7241C" w14:textId="7703EC26" w:rsidR="00550F40" w:rsidRDefault="00550F40">
      <w:pPr>
        <w:pStyle w:val="TOC3"/>
        <w:rPr>
          <w:rFonts w:asciiTheme="minorHAnsi" w:eastAsiaTheme="minorEastAsia" w:hAnsiTheme="minorHAnsi" w:cstheme="minorBidi"/>
          <w:noProof/>
          <w:sz w:val="22"/>
          <w:szCs w:val="22"/>
          <w:lang w:eastAsia="en-GB"/>
        </w:rPr>
      </w:pPr>
      <w:r>
        <w:rPr>
          <w:noProof/>
        </w:rPr>
        <w:t>4.2.8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_Toc106193383 \h </w:instrText>
      </w:r>
      <w:r>
        <w:rPr>
          <w:noProof/>
        </w:rPr>
      </w:r>
      <w:r>
        <w:rPr>
          <w:noProof/>
        </w:rPr>
        <w:fldChar w:fldCharType="separate"/>
      </w:r>
      <w:r>
        <w:rPr>
          <w:noProof/>
        </w:rPr>
        <w:t>92</w:t>
      </w:r>
      <w:r>
        <w:rPr>
          <w:noProof/>
        </w:rPr>
        <w:fldChar w:fldCharType="end"/>
      </w:r>
    </w:p>
    <w:p w14:paraId="65C10542" w14:textId="1A56F108" w:rsidR="00550F40" w:rsidRDefault="00550F40">
      <w:pPr>
        <w:pStyle w:val="TOC3"/>
        <w:rPr>
          <w:rFonts w:asciiTheme="minorHAnsi" w:eastAsiaTheme="minorEastAsia" w:hAnsiTheme="minorHAnsi" w:cstheme="minorBidi"/>
          <w:noProof/>
          <w:sz w:val="22"/>
          <w:szCs w:val="22"/>
          <w:lang w:eastAsia="en-GB"/>
        </w:rPr>
      </w:pPr>
      <w:r>
        <w:rPr>
          <w:noProof/>
        </w:rPr>
        <w:t>4.2.8a</w:t>
      </w:r>
      <w:r>
        <w:rPr>
          <w:rFonts w:asciiTheme="minorHAnsi" w:eastAsiaTheme="minorEastAsia" w:hAnsiTheme="minorHAnsi" w:cstheme="minorBidi"/>
          <w:noProof/>
          <w:sz w:val="22"/>
          <w:szCs w:val="22"/>
          <w:lang w:eastAsia="en-GB"/>
        </w:rPr>
        <w:tab/>
      </w:r>
      <w:r>
        <w:rPr>
          <w:noProof/>
        </w:rPr>
        <w:t>UE Capability Match Request procedure</w:t>
      </w:r>
      <w:r>
        <w:rPr>
          <w:noProof/>
        </w:rPr>
        <w:tab/>
      </w:r>
      <w:r>
        <w:rPr>
          <w:noProof/>
        </w:rPr>
        <w:fldChar w:fldCharType="begin" w:fldLock="1"/>
      </w:r>
      <w:r>
        <w:rPr>
          <w:noProof/>
        </w:rPr>
        <w:instrText xml:space="preserve"> PAGEREF _Toc106193384 \h </w:instrText>
      </w:r>
      <w:r>
        <w:rPr>
          <w:noProof/>
        </w:rPr>
      </w:r>
      <w:r>
        <w:rPr>
          <w:noProof/>
        </w:rPr>
        <w:fldChar w:fldCharType="separate"/>
      </w:r>
      <w:r>
        <w:rPr>
          <w:noProof/>
        </w:rPr>
        <w:t>92</w:t>
      </w:r>
      <w:r>
        <w:rPr>
          <w:noProof/>
        </w:rPr>
        <w:fldChar w:fldCharType="end"/>
      </w:r>
    </w:p>
    <w:p w14:paraId="38F3B2EF" w14:textId="61DD1E2F" w:rsidR="00550F40" w:rsidRDefault="00550F40">
      <w:pPr>
        <w:pStyle w:val="TOC3"/>
        <w:rPr>
          <w:rFonts w:asciiTheme="minorHAnsi" w:eastAsiaTheme="minorEastAsia" w:hAnsiTheme="minorHAnsi" w:cstheme="minorBidi"/>
          <w:noProof/>
          <w:sz w:val="22"/>
          <w:szCs w:val="22"/>
          <w:lang w:eastAsia="en-GB"/>
        </w:rPr>
      </w:pPr>
      <w:r>
        <w:rPr>
          <w:noProof/>
        </w:rPr>
        <w:t>4.2.9</w:t>
      </w:r>
      <w:r>
        <w:rPr>
          <w:rFonts w:asciiTheme="minorHAnsi" w:eastAsiaTheme="minorEastAsia" w:hAnsiTheme="minorHAnsi" w:cstheme="minorBidi"/>
          <w:noProof/>
          <w:sz w:val="22"/>
          <w:szCs w:val="22"/>
          <w:lang w:eastAsia="en-GB"/>
        </w:rPr>
        <w:tab/>
      </w:r>
      <w:r>
        <w:rPr>
          <w:noProof/>
        </w:rPr>
        <w:t>Network Slice-Specific Authentication and Authorization procedure</w:t>
      </w:r>
      <w:r>
        <w:rPr>
          <w:noProof/>
        </w:rPr>
        <w:tab/>
      </w:r>
      <w:r>
        <w:rPr>
          <w:noProof/>
        </w:rPr>
        <w:fldChar w:fldCharType="begin" w:fldLock="1"/>
      </w:r>
      <w:r>
        <w:rPr>
          <w:noProof/>
        </w:rPr>
        <w:instrText xml:space="preserve"> PAGEREF _Toc106193385 \h </w:instrText>
      </w:r>
      <w:r>
        <w:rPr>
          <w:noProof/>
        </w:rPr>
      </w:r>
      <w:r>
        <w:rPr>
          <w:noProof/>
        </w:rPr>
        <w:fldChar w:fldCharType="separate"/>
      </w:r>
      <w:r>
        <w:rPr>
          <w:noProof/>
        </w:rPr>
        <w:t>93</w:t>
      </w:r>
      <w:r>
        <w:rPr>
          <w:noProof/>
        </w:rPr>
        <w:fldChar w:fldCharType="end"/>
      </w:r>
    </w:p>
    <w:p w14:paraId="78243B42" w14:textId="0D03D885" w:rsidR="00550F40" w:rsidRDefault="00550F40">
      <w:pPr>
        <w:pStyle w:val="TOC4"/>
        <w:rPr>
          <w:rFonts w:asciiTheme="minorHAnsi" w:eastAsiaTheme="minorEastAsia" w:hAnsiTheme="minorHAnsi" w:cstheme="minorBidi"/>
          <w:noProof/>
          <w:sz w:val="22"/>
          <w:szCs w:val="22"/>
          <w:lang w:eastAsia="en-GB"/>
        </w:rPr>
      </w:pPr>
      <w:r>
        <w:rPr>
          <w:noProof/>
        </w:rPr>
        <w:t>4.2.9.1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_Toc106193386 \h </w:instrText>
      </w:r>
      <w:r>
        <w:rPr>
          <w:noProof/>
        </w:rPr>
      </w:r>
      <w:r>
        <w:rPr>
          <w:noProof/>
        </w:rPr>
        <w:fldChar w:fldCharType="separate"/>
      </w:r>
      <w:r>
        <w:rPr>
          <w:noProof/>
        </w:rPr>
        <w:t>93</w:t>
      </w:r>
      <w:r>
        <w:rPr>
          <w:noProof/>
        </w:rPr>
        <w:fldChar w:fldCharType="end"/>
      </w:r>
    </w:p>
    <w:p w14:paraId="21025B46" w14:textId="727F759C" w:rsidR="00550F40" w:rsidRDefault="00550F40">
      <w:pPr>
        <w:pStyle w:val="TOC4"/>
        <w:rPr>
          <w:rFonts w:asciiTheme="minorHAnsi" w:eastAsiaTheme="minorEastAsia" w:hAnsiTheme="minorHAnsi" w:cstheme="minorBidi"/>
          <w:noProof/>
          <w:sz w:val="22"/>
          <w:szCs w:val="22"/>
          <w:lang w:eastAsia="en-GB"/>
        </w:rPr>
      </w:pPr>
      <w:r>
        <w:rPr>
          <w:noProof/>
        </w:rPr>
        <w:t>4.2.9.2</w:t>
      </w:r>
      <w:r>
        <w:rPr>
          <w:rFonts w:asciiTheme="minorHAnsi" w:eastAsiaTheme="minorEastAsia" w:hAnsiTheme="minorHAnsi" w:cstheme="minorBidi"/>
          <w:noProof/>
          <w:sz w:val="22"/>
          <w:szCs w:val="22"/>
          <w:lang w:eastAsia="en-GB"/>
        </w:rPr>
        <w:tab/>
      </w:r>
      <w:r>
        <w:rPr>
          <w:noProof/>
        </w:rPr>
        <w:t>Network Slice-Specific Authentication and Authorization</w:t>
      </w:r>
      <w:r>
        <w:rPr>
          <w:noProof/>
        </w:rPr>
        <w:tab/>
      </w:r>
      <w:r>
        <w:rPr>
          <w:noProof/>
        </w:rPr>
        <w:fldChar w:fldCharType="begin" w:fldLock="1"/>
      </w:r>
      <w:r>
        <w:rPr>
          <w:noProof/>
        </w:rPr>
        <w:instrText xml:space="preserve"> PAGEREF _Toc106193387 \h </w:instrText>
      </w:r>
      <w:r>
        <w:rPr>
          <w:noProof/>
        </w:rPr>
      </w:r>
      <w:r>
        <w:rPr>
          <w:noProof/>
        </w:rPr>
        <w:fldChar w:fldCharType="separate"/>
      </w:r>
      <w:r>
        <w:rPr>
          <w:noProof/>
        </w:rPr>
        <w:t>94</w:t>
      </w:r>
      <w:r>
        <w:rPr>
          <w:noProof/>
        </w:rPr>
        <w:fldChar w:fldCharType="end"/>
      </w:r>
    </w:p>
    <w:p w14:paraId="72744F7D" w14:textId="05FB1FCD" w:rsidR="00550F40" w:rsidRDefault="00550F40">
      <w:pPr>
        <w:pStyle w:val="TOC4"/>
        <w:rPr>
          <w:rFonts w:asciiTheme="minorHAnsi" w:eastAsiaTheme="minorEastAsia" w:hAnsiTheme="minorHAnsi" w:cstheme="minorBidi"/>
          <w:noProof/>
          <w:sz w:val="22"/>
          <w:szCs w:val="22"/>
          <w:lang w:eastAsia="en-GB"/>
        </w:rPr>
      </w:pPr>
      <w:r>
        <w:rPr>
          <w:noProof/>
        </w:rPr>
        <w:t>4.2.9.3</w:t>
      </w:r>
      <w:r>
        <w:rPr>
          <w:rFonts w:asciiTheme="minorHAnsi" w:eastAsiaTheme="minorEastAsia" w:hAnsiTheme="minorHAnsi" w:cstheme="minorBidi"/>
          <w:noProof/>
          <w:sz w:val="22"/>
          <w:szCs w:val="22"/>
          <w:lang w:eastAsia="en-GB"/>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_Toc106193388 \h </w:instrText>
      </w:r>
      <w:r>
        <w:rPr>
          <w:noProof/>
        </w:rPr>
      </w:r>
      <w:r>
        <w:rPr>
          <w:noProof/>
        </w:rPr>
        <w:fldChar w:fldCharType="separate"/>
      </w:r>
      <w:r>
        <w:rPr>
          <w:noProof/>
        </w:rPr>
        <w:t>96</w:t>
      </w:r>
      <w:r>
        <w:rPr>
          <w:noProof/>
        </w:rPr>
        <w:fldChar w:fldCharType="end"/>
      </w:r>
    </w:p>
    <w:p w14:paraId="731A5E0D" w14:textId="606EA928" w:rsidR="00550F40" w:rsidRDefault="00550F40">
      <w:pPr>
        <w:pStyle w:val="TOC4"/>
        <w:rPr>
          <w:rFonts w:asciiTheme="minorHAnsi" w:eastAsiaTheme="minorEastAsia" w:hAnsiTheme="minorHAnsi" w:cstheme="minorBidi"/>
          <w:noProof/>
          <w:sz w:val="22"/>
          <w:szCs w:val="22"/>
          <w:lang w:eastAsia="en-GB"/>
        </w:rPr>
      </w:pPr>
      <w:r>
        <w:rPr>
          <w:noProof/>
        </w:rPr>
        <w:t>4.2.9.4</w:t>
      </w:r>
      <w:r>
        <w:rPr>
          <w:rFonts w:asciiTheme="minorHAnsi" w:eastAsiaTheme="minorEastAsia" w:hAnsiTheme="minorHAnsi" w:cstheme="minorBidi"/>
          <w:noProof/>
          <w:sz w:val="22"/>
          <w:szCs w:val="22"/>
          <w:lang w:eastAsia="en-GB"/>
        </w:rPr>
        <w:tab/>
      </w:r>
      <w:r>
        <w:rPr>
          <w:noProof/>
        </w:rPr>
        <w:t>AAA Server triggered Slice-Specific Authorization Revocation</w:t>
      </w:r>
      <w:r>
        <w:rPr>
          <w:noProof/>
        </w:rPr>
        <w:tab/>
      </w:r>
      <w:r>
        <w:rPr>
          <w:noProof/>
        </w:rPr>
        <w:fldChar w:fldCharType="begin" w:fldLock="1"/>
      </w:r>
      <w:r>
        <w:rPr>
          <w:noProof/>
        </w:rPr>
        <w:instrText xml:space="preserve"> PAGEREF _Toc106193389 \h </w:instrText>
      </w:r>
      <w:r>
        <w:rPr>
          <w:noProof/>
        </w:rPr>
      </w:r>
      <w:r>
        <w:rPr>
          <w:noProof/>
        </w:rPr>
        <w:fldChar w:fldCharType="separate"/>
      </w:r>
      <w:r>
        <w:rPr>
          <w:noProof/>
        </w:rPr>
        <w:t>97</w:t>
      </w:r>
      <w:r>
        <w:rPr>
          <w:noProof/>
        </w:rPr>
        <w:fldChar w:fldCharType="end"/>
      </w:r>
    </w:p>
    <w:p w14:paraId="55970B70" w14:textId="5A3AD4ED" w:rsidR="00550F40" w:rsidRDefault="00550F40">
      <w:pPr>
        <w:pStyle w:val="TOC3"/>
        <w:rPr>
          <w:rFonts w:asciiTheme="minorHAnsi" w:eastAsiaTheme="minorEastAsia" w:hAnsiTheme="minorHAnsi" w:cstheme="minorBidi"/>
          <w:noProof/>
          <w:sz w:val="22"/>
          <w:szCs w:val="22"/>
          <w:lang w:eastAsia="en-GB"/>
        </w:rPr>
      </w:pPr>
      <w:r>
        <w:rPr>
          <w:noProof/>
        </w:rPr>
        <w:t>4.2.10</w:t>
      </w:r>
      <w:r>
        <w:rPr>
          <w:rFonts w:asciiTheme="minorHAnsi" w:eastAsiaTheme="minorEastAsia" w:hAnsiTheme="minorHAnsi" w:cstheme="minorBidi"/>
          <w:noProof/>
          <w:sz w:val="22"/>
          <w:szCs w:val="22"/>
          <w:lang w:eastAsia="en-GB"/>
        </w:rPr>
        <w:tab/>
      </w:r>
      <w:r>
        <w:rPr>
          <w:noProof/>
        </w:rPr>
        <w:t>N3 data transfer establishment procedure when Control Plane CIoT 5GS Optimisation is enabled</w:t>
      </w:r>
      <w:r>
        <w:rPr>
          <w:noProof/>
        </w:rPr>
        <w:tab/>
      </w:r>
      <w:r>
        <w:rPr>
          <w:noProof/>
        </w:rPr>
        <w:fldChar w:fldCharType="begin" w:fldLock="1"/>
      </w:r>
      <w:r>
        <w:rPr>
          <w:noProof/>
        </w:rPr>
        <w:instrText xml:space="preserve"> PAGEREF _Toc106193390 \h </w:instrText>
      </w:r>
      <w:r>
        <w:rPr>
          <w:noProof/>
        </w:rPr>
      </w:r>
      <w:r>
        <w:rPr>
          <w:noProof/>
        </w:rPr>
        <w:fldChar w:fldCharType="separate"/>
      </w:r>
      <w:r>
        <w:rPr>
          <w:noProof/>
        </w:rPr>
        <w:t>98</w:t>
      </w:r>
      <w:r>
        <w:rPr>
          <w:noProof/>
        </w:rPr>
        <w:fldChar w:fldCharType="end"/>
      </w:r>
    </w:p>
    <w:p w14:paraId="1E9EA520" w14:textId="65A6C088" w:rsidR="00550F40" w:rsidRDefault="00550F40">
      <w:pPr>
        <w:pStyle w:val="TOC4"/>
        <w:rPr>
          <w:rFonts w:asciiTheme="minorHAnsi" w:eastAsiaTheme="minorEastAsia" w:hAnsiTheme="minorHAnsi" w:cstheme="minorBidi"/>
          <w:noProof/>
          <w:sz w:val="22"/>
          <w:szCs w:val="22"/>
          <w:lang w:eastAsia="en-GB"/>
        </w:rPr>
      </w:pPr>
      <w:r>
        <w:rPr>
          <w:noProof/>
        </w:rPr>
        <w:t>4.2.10.1</w:t>
      </w:r>
      <w:r>
        <w:rPr>
          <w:rFonts w:asciiTheme="minorHAnsi" w:eastAsiaTheme="minorEastAsia" w:hAnsiTheme="minorHAnsi" w:cstheme="minorBidi"/>
          <w:noProof/>
          <w:sz w:val="22"/>
          <w:szCs w:val="22"/>
          <w:lang w:eastAsia="en-GB"/>
        </w:rPr>
        <w:tab/>
      </w:r>
      <w:r>
        <w:rPr>
          <w:noProof/>
        </w:rPr>
        <w:t>UE triggered N3 data transfer establishment procedure</w:t>
      </w:r>
      <w:r>
        <w:rPr>
          <w:noProof/>
        </w:rPr>
        <w:tab/>
      </w:r>
      <w:r>
        <w:rPr>
          <w:noProof/>
        </w:rPr>
        <w:fldChar w:fldCharType="begin" w:fldLock="1"/>
      </w:r>
      <w:r>
        <w:rPr>
          <w:noProof/>
        </w:rPr>
        <w:instrText xml:space="preserve"> PAGEREF _Toc106193391 \h </w:instrText>
      </w:r>
      <w:r>
        <w:rPr>
          <w:noProof/>
        </w:rPr>
      </w:r>
      <w:r>
        <w:rPr>
          <w:noProof/>
        </w:rPr>
        <w:fldChar w:fldCharType="separate"/>
      </w:r>
      <w:r>
        <w:rPr>
          <w:noProof/>
        </w:rPr>
        <w:t>98</w:t>
      </w:r>
      <w:r>
        <w:rPr>
          <w:noProof/>
        </w:rPr>
        <w:fldChar w:fldCharType="end"/>
      </w:r>
    </w:p>
    <w:p w14:paraId="47318382" w14:textId="3992CE68" w:rsidR="00550F40" w:rsidRDefault="00550F40">
      <w:pPr>
        <w:pStyle w:val="TOC4"/>
        <w:rPr>
          <w:rFonts w:asciiTheme="minorHAnsi" w:eastAsiaTheme="minorEastAsia" w:hAnsiTheme="minorHAnsi" w:cstheme="minorBidi"/>
          <w:noProof/>
          <w:sz w:val="22"/>
          <w:szCs w:val="22"/>
          <w:lang w:eastAsia="en-GB"/>
        </w:rPr>
      </w:pPr>
      <w:r>
        <w:rPr>
          <w:noProof/>
        </w:rPr>
        <w:t>4.2.10.2</w:t>
      </w:r>
      <w:r>
        <w:rPr>
          <w:rFonts w:asciiTheme="minorHAnsi" w:eastAsiaTheme="minorEastAsia" w:hAnsiTheme="minorHAnsi" w:cstheme="minorBidi"/>
          <w:noProof/>
          <w:sz w:val="22"/>
          <w:szCs w:val="22"/>
          <w:lang w:eastAsia="en-GB"/>
        </w:rPr>
        <w:tab/>
      </w:r>
      <w:r>
        <w:rPr>
          <w:noProof/>
        </w:rPr>
        <w:t>SMF triggered N3 data transfer establishment procedure</w:t>
      </w:r>
      <w:r>
        <w:rPr>
          <w:noProof/>
        </w:rPr>
        <w:tab/>
      </w:r>
      <w:r>
        <w:rPr>
          <w:noProof/>
        </w:rPr>
        <w:fldChar w:fldCharType="begin" w:fldLock="1"/>
      </w:r>
      <w:r>
        <w:rPr>
          <w:noProof/>
        </w:rPr>
        <w:instrText xml:space="preserve"> PAGEREF _Toc106193392 \h </w:instrText>
      </w:r>
      <w:r>
        <w:rPr>
          <w:noProof/>
        </w:rPr>
      </w:r>
      <w:r>
        <w:rPr>
          <w:noProof/>
        </w:rPr>
        <w:fldChar w:fldCharType="separate"/>
      </w:r>
      <w:r>
        <w:rPr>
          <w:noProof/>
        </w:rPr>
        <w:t>98</w:t>
      </w:r>
      <w:r>
        <w:rPr>
          <w:noProof/>
        </w:rPr>
        <w:fldChar w:fldCharType="end"/>
      </w:r>
    </w:p>
    <w:p w14:paraId="518EE59F" w14:textId="257AF6E4" w:rsidR="00550F40" w:rsidRDefault="00550F40">
      <w:pPr>
        <w:pStyle w:val="TOC3"/>
        <w:rPr>
          <w:rFonts w:asciiTheme="minorHAnsi" w:eastAsiaTheme="minorEastAsia" w:hAnsiTheme="minorHAnsi" w:cstheme="minorBidi"/>
          <w:noProof/>
          <w:sz w:val="22"/>
          <w:szCs w:val="22"/>
          <w:lang w:eastAsia="en-GB"/>
        </w:rPr>
      </w:pPr>
      <w:r>
        <w:rPr>
          <w:noProof/>
        </w:rPr>
        <w:t>4.2.11</w:t>
      </w:r>
      <w:r>
        <w:rPr>
          <w:rFonts w:asciiTheme="minorHAnsi" w:eastAsiaTheme="minorEastAsia" w:hAnsiTheme="minorHAnsi" w:cstheme="minorBidi"/>
          <w:noProof/>
          <w:sz w:val="22"/>
          <w:szCs w:val="22"/>
          <w:lang w:eastAsia="en-GB"/>
        </w:rPr>
        <w:tab/>
      </w:r>
      <w:r>
        <w:rPr>
          <w:noProof/>
        </w:rPr>
        <w:t>Network Slice Admission Control Function (NSACF) procedures</w:t>
      </w:r>
      <w:r>
        <w:rPr>
          <w:noProof/>
        </w:rPr>
        <w:tab/>
      </w:r>
      <w:r>
        <w:rPr>
          <w:noProof/>
        </w:rPr>
        <w:fldChar w:fldCharType="begin" w:fldLock="1"/>
      </w:r>
      <w:r>
        <w:rPr>
          <w:noProof/>
        </w:rPr>
        <w:instrText xml:space="preserve"> PAGEREF _Toc106193393 \h </w:instrText>
      </w:r>
      <w:r>
        <w:rPr>
          <w:noProof/>
        </w:rPr>
      </w:r>
      <w:r>
        <w:rPr>
          <w:noProof/>
        </w:rPr>
        <w:fldChar w:fldCharType="separate"/>
      </w:r>
      <w:r>
        <w:rPr>
          <w:noProof/>
        </w:rPr>
        <w:t>99</w:t>
      </w:r>
      <w:r>
        <w:rPr>
          <w:noProof/>
        </w:rPr>
        <w:fldChar w:fldCharType="end"/>
      </w:r>
    </w:p>
    <w:p w14:paraId="720BE4F8" w14:textId="48E5BAE8" w:rsidR="00550F40" w:rsidRDefault="00550F40">
      <w:pPr>
        <w:pStyle w:val="TOC4"/>
        <w:rPr>
          <w:rFonts w:asciiTheme="minorHAnsi" w:eastAsiaTheme="minorEastAsia" w:hAnsiTheme="minorHAnsi" w:cstheme="minorBidi"/>
          <w:noProof/>
          <w:sz w:val="22"/>
          <w:szCs w:val="22"/>
          <w:lang w:eastAsia="en-GB"/>
        </w:rPr>
      </w:pPr>
      <w:r>
        <w:rPr>
          <w:noProof/>
        </w:rPr>
        <w:t>4.2.11.1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_Toc106193394 \h </w:instrText>
      </w:r>
      <w:r>
        <w:rPr>
          <w:noProof/>
        </w:rPr>
      </w:r>
      <w:r>
        <w:rPr>
          <w:noProof/>
        </w:rPr>
        <w:fldChar w:fldCharType="separate"/>
      </w:r>
      <w:r>
        <w:rPr>
          <w:noProof/>
        </w:rPr>
        <w:t>99</w:t>
      </w:r>
      <w:r>
        <w:rPr>
          <w:noProof/>
        </w:rPr>
        <w:fldChar w:fldCharType="end"/>
      </w:r>
    </w:p>
    <w:p w14:paraId="4D5BE0A0" w14:textId="1665C511" w:rsidR="00550F40" w:rsidRDefault="00550F40">
      <w:pPr>
        <w:pStyle w:val="TOC4"/>
        <w:rPr>
          <w:rFonts w:asciiTheme="minorHAnsi" w:eastAsiaTheme="minorEastAsia" w:hAnsiTheme="minorHAnsi" w:cstheme="minorBidi"/>
          <w:noProof/>
          <w:sz w:val="22"/>
          <w:szCs w:val="22"/>
          <w:lang w:eastAsia="en-GB"/>
        </w:rPr>
      </w:pPr>
      <w:r>
        <w:rPr>
          <w:noProof/>
        </w:rPr>
        <w:t>4.2.11.2</w:t>
      </w:r>
      <w:r>
        <w:rPr>
          <w:rFonts w:asciiTheme="minorHAnsi" w:eastAsiaTheme="minorEastAsia" w:hAnsiTheme="minorHAnsi" w:cstheme="minorBidi"/>
          <w:noProof/>
          <w:sz w:val="22"/>
          <w:szCs w:val="22"/>
          <w:lang w:eastAsia="en-GB"/>
        </w:rPr>
        <w:tab/>
      </w:r>
      <w:r>
        <w:rPr>
          <w:noProof/>
        </w:rPr>
        <w:t>Number of UEs per network slice availability check and update procedure</w:t>
      </w:r>
      <w:r>
        <w:rPr>
          <w:noProof/>
        </w:rPr>
        <w:tab/>
      </w:r>
      <w:r>
        <w:rPr>
          <w:noProof/>
        </w:rPr>
        <w:fldChar w:fldCharType="begin" w:fldLock="1"/>
      </w:r>
      <w:r>
        <w:rPr>
          <w:noProof/>
        </w:rPr>
        <w:instrText xml:space="preserve"> PAGEREF _Toc106193395 \h </w:instrText>
      </w:r>
      <w:r>
        <w:rPr>
          <w:noProof/>
        </w:rPr>
      </w:r>
      <w:r>
        <w:rPr>
          <w:noProof/>
        </w:rPr>
        <w:fldChar w:fldCharType="separate"/>
      </w:r>
      <w:r>
        <w:rPr>
          <w:noProof/>
        </w:rPr>
        <w:t>99</w:t>
      </w:r>
      <w:r>
        <w:rPr>
          <w:noProof/>
        </w:rPr>
        <w:fldChar w:fldCharType="end"/>
      </w:r>
    </w:p>
    <w:p w14:paraId="58C52E91" w14:textId="24B4A642" w:rsidR="00550F40" w:rsidRDefault="00550F40">
      <w:pPr>
        <w:pStyle w:val="TOC4"/>
        <w:rPr>
          <w:rFonts w:asciiTheme="minorHAnsi" w:eastAsiaTheme="minorEastAsia" w:hAnsiTheme="minorHAnsi" w:cstheme="minorBidi"/>
          <w:noProof/>
          <w:sz w:val="22"/>
          <w:szCs w:val="22"/>
          <w:lang w:eastAsia="en-GB"/>
        </w:rPr>
      </w:pPr>
      <w:r>
        <w:rPr>
          <w:noProof/>
        </w:rPr>
        <w:lastRenderedPageBreak/>
        <w:t>4.2.11.3</w:t>
      </w:r>
      <w:r>
        <w:rPr>
          <w:rFonts w:asciiTheme="minorHAnsi" w:eastAsiaTheme="minorEastAsia" w:hAnsiTheme="minorHAnsi" w:cstheme="minorBidi"/>
          <w:noProof/>
          <w:sz w:val="22"/>
          <w:szCs w:val="22"/>
          <w:lang w:eastAsia="en-GB"/>
        </w:rPr>
        <w:tab/>
      </w:r>
      <w:r>
        <w:rPr>
          <w:noProof/>
        </w:rPr>
        <w:t>Configuration for Early Admission Control (EAC) update procedure</w:t>
      </w:r>
      <w:r>
        <w:rPr>
          <w:noProof/>
        </w:rPr>
        <w:tab/>
      </w:r>
      <w:r>
        <w:rPr>
          <w:noProof/>
        </w:rPr>
        <w:fldChar w:fldCharType="begin" w:fldLock="1"/>
      </w:r>
      <w:r>
        <w:rPr>
          <w:noProof/>
        </w:rPr>
        <w:instrText xml:space="preserve"> PAGEREF _Toc106193396 \h </w:instrText>
      </w:r>
      <w:r>
        <w:rPr>
          <w:noProof/>
        </w:rPr>
      </w:r>
      <w:r>
        <w:rPr>
          <w:noProof/>
        </w:rPr>
        <w:fldChar w:fldCharType="separate"/>
      </w:r>
      <w:r>
        <w:rPr>
          <w:noProof/>
        </w:rPr>
        <w:t>102</w:t>
      </w:r>
      <w:r>
        <w:rPr>
          <w:noProof/>
        </w:rPr>
        <w:fldChar w:fldCharType="end"/>
      </w:r>
    </w:p>
    <w:p w14:paraId="1F9865B7" w14:textId="06F2942E" w:rsidR="00550F40" w:rsidRDefault="00550F40">
      <w:pPr>
        <w:pStyle w:val="TOC4"/>
        <w:rPr>
          <w:rFonts w:asciiTheme="minorHAnsi" w:eastAsiaTheme="minorEastAsia" w:hAnsiTheme="minorHAnsi" w:cstheme="minorBidi"/>
          <w:noProof/>
          <w:sz w:val="22"/>
          <w:szCs w:val="22"/>
          <w:lang w:eastAsia="en-GB"/>
        </w:rPr>
      </w:pPr>
      <w:r>
        <w:rPr>
          <w:noProof/>
        </w:rPr>
        <w:t>4.2.11.4</w:t>
      </w:r>
      <w:r>
        <w:rPr>
          <w:rFonts w:asciiTheme="minorHAnsi" w:eastAsiaTheme="minorEastAsia" w:hAnsiTheme="minorHAnsi" w:cstheme="minorBidi"/>
          <w:noProof/>
          <w:sz w:val="22"/>
          <w:szCs w:val="22"/>
          <w:lang w:eastAsia="en-GB"/>
        </w:rPr>
        <w:tab/>
      </w:r>
      <w:r>
        <w:rPr>
          <w:noProof/>
        </w:rPr>
        <w:t>Number of PDU Sessions per network slice availability check and update procedure</w:t>
      </w:r>
      <w:r>
        <w:rPr>
          <w:noProof/>
        </w:rPr>
        <w:tab/>
      </w:r>
      <w:r>
        <w:rPr>
          <w:noProof/>
        </w:rPr>
        <w:fldChar w:fldCharType="begin" w:fldLock="1"/>
      </w:r>
      <w:r>
        <w:rPr>
          <w:noProof/>
        </w:rPr>
        <w:instrText xml:space="preserve"> PAGEREF _Toc106193397 \h </w:instrText>
      </w:r>
      <w:r>
        <w:rPr>
          <w:noProof/>
        </w:rPr>
      </w:r>
      <w:r>
        <w:rPr>
          <w:noProof/>
        </w:rPr>
        <w:fldChar w:fldCharType="separate"/>
      </w:r>
      <w:r>
        <w:rPr>
          <w:noProof/>
        </w:rPr>
        <w:t>103</w:t>
      </w:r>
      <w:r>
        <w:rPr>
          <w:noProof/>
        </w:rPr>
        <w:fldChar w:fldCharType="end"/>
      </w:r>
    </w:p>
    <w:p w14:paraId="3482ECAE" w14:textId="37FC8186" w:rsidR="00550F40" w:rsidRDefault="00550F40">
      <w:pPr>
        <w:pStyle w:val="TOC4"/>
        <w:rPr>
          <w:rFonts w:asciiTheme="minorHAnsi" w:eastAsiaTheme="minorEastAsia" w:hAnsiTheme="minorHAnsi" w:cstheme="minorBidi"/>
          <w:noProof/>
          <w:sz w:val="22"/>
          <w:szCs w:val="22"/>
          <w:lang w:eastAsia="en-GB"/>
        </w:rPr>
      </w:pPr>
      <w:r>
        <w:rPr>
          <w:noProof/>
        </w:rPr>
        <w:t>4.2.11.5</w:t>
      </w:r>
      <w:r>
        <w:rPr>
          <w:rFonts w:asciiTheme="minorHAnsi" w:eastAsiaTheme="minorEastAsia" w:hAnsiTheme="minorHAnsi" w:cstheme="minorBidi"/>
          <w:noProof/>
          <w:sz w:val="22"/>
          <w:szCs w:val="22"/>
          <w:lang w:eastAsia="en-GB"/>
        </w:rPr>
        <w:tab/>
      </w:r>
      <w:r>
        <w:rPr>
          <w:noProof/>
        </w:rPr>
        <w:t>Network Slice Admission Control Support for Roaming</w:t>
      </w:r>
      <w:r>
        <w:rPr>
          <w:noProof/>
        </w:rPr>
        <w:tab/>
      </w:r>
      <w:r>
        <w:rPr>
          <w:noProof/>
        </w:rPr>
        <w:fldChar w:fldCharType="begin" w:fldLock="1"/>
      </w:r>
      <w:r>
        <w:rPr>
          <w:noProof/>
        </w:rPr>
        <w:instrText xml:space="preserve"> PAGEREF _Toc106193398 \h </w:instrText>
      </w:r>
      <w:r>
        <w:rPr>
          <w:noProof/>
        </w:rPr>
      </w:r>
      <w:r>
        <w:rPr>
          <w:noProof/>
        </w:rPr>
        <w:fldChar w:fldCharType="separate"/>
      </w:r>
      <w:r>
        <w:rPr>
          <w:noProof/>
        </w:rPr>
        <w:t>105</w:t>
      </w:r>
      <w:r>
        <w:rPr>
          <w:noProof/>
        </w:rPr>
        <w:fldChar w:fldCharType="end"/>
      </w:r>
    </w:p>
    <w:p w14:paraId="1DBEA8D4" w14:textId="38F0AB2A" w:rsidR="00550F40" w:rsidRDefault="00550F40">
      <w:pPr>
        <w:pStyle w:val="TOC5"/>
        <w:rPr>
          <w:rFonts w:asciiTheme="minorHAnsi" w:eastAsiaTheme="minorEastAsia" w:hAnsiTheme="minorHAnsi" w:cstheme="minorBidi"/>
          <w:noProof/>
          <w:sz w:val="22"/>
          <w:szCs w:val="22"/>
          <w:lang w:eastAsia="en-GB"/>
        </w:rPr>
      </w:pPr>
      <w:r>
        <w:rPr>
          <w:noProof/>
        </w:rPr>
        <w:t>4.2.11.5.1</w:t>
      </w:r>
      <w:r>
        <w:rPr>
          <w:rFonts w:asciiTheme="minorHAnsi" w:eastAsiaTheme="minorEastAsia" w:hAnsiTheme="minorHAnsi" w:cstheme="minorBidi"/>
          <w:noProof/>
          <w:sz w:val="22"/>
          <w:szCs w:val="22"/>
          <w:lang w:eastAsia="en-GB"/>
        </w:rPr>
        <w:tab/>
      </w:r>
      <w:r>
        <w:rPr>
          <w:noProof/>
        </w:rPr>
        <w:t>Network Slice Admission Control Support for Roaming by VPLMN</w:t>
      </w:r>
      <w:r>
        <w:rPr>
          <w:noProof/>
        </w:rPr>
        <w:tab/>
      </w:r>
      <w:r>
        <w:rPr>
          <w:noProof/>
        </w:rPr>
        <w:fldChar w:fldCharType="begin" w:fldLock="1"/>
      </w:r>
      <w:r>
        <w:rPr>
          <w:noProof/>
        </w:rPr>
        <w:instrText xml:space="preserve"> PAGEREF _Toc106193399 \h </w:instrText>
      </w:r>
      <w:r>
        <w:rPr>
          <w:noProof/>
        </w:rPr>
      </w:r>
      <w:r>
        <w:rPr>
          <w:noProof/>
        </w:rPr>
        <w:fldChar w:fldCharType="separate"/>
      </w:r>
      <w:r>
        <w:rPr>
          <w:noProof/>
        </w:rPr>
        <w:t>105</w:t>
      </w:r>
      <w:r>
        <w:rPr>
          <w:noProof/>
        </w:rPr>
        <w:fldChar w:fldCharType="end"/>
      </w:r>
    </w:p>
    <w:p w14:paraId="365F89C9" w14:textId="74267729" w:rsidR="00550F40" w:rsidRDefault="00550F40">
      <w:pPr>
        <w:pStyle w:val="TOC5"/>
        <w:rPr>
          <w:rFonts w:asciiTheme="minorHAnsi" w:eastAsiaTheme="minorEastAsia" w:hAnsiTheme="minorHAnsi" w:cstheme="minorBidi"/>
          <w:noProof/>
          <w:sz w:val="22"/>
          <w:szCs w:val="22"/>
          <w:lang w:eastAsia="en-GB"/>
        </w:rPr>
      </w:pPr>
      <w:r>
        <w:rPr>
          <w:noProof/>
        </w:rPr>
        <w:t>4.2.11.5.2</w:t>
      </w:r>
      <w:r>
        <w:rPr>
          <w:rFonts w:asciiTheme="minorHAnsi" w:eastAsiaTheme="minorEastAsia" w:hAnsiTheme="minorHAnsi" w:cstheme="minorBidi"/>
          <w:noProof/>
          <w:sz w:val="22"/>
          <w:szCs w:val="22"/>
          <w:lang w:eastAsia="en-GB"/>
        </w:rPr>
        <w:tab/>
      </w:r>
      <w:r>
        <w:rPr>
          <w:noProof/>
        </w:rPr>
        <w:t>Network Slice Admission Control Support for Roaming by HPLMN</w:t>
      </w:r>
      <w:r>
        <w:rPr>
          <w:noProof/>
        </w:rPr>
        <w:tab/>
      </w:r>
      <w:r>
        <w:rPr>
          <w:noProof/>
        </w:rPr>
        <w:fldChar w:fldCharType="begin" w:fldLock="1"/>
      </w:r>
      <w:r>
        <w:rPr>
          <w:noProof/>
        </w:rPr>
        <w:instrText xml:space="preserve"> PAGEREF _Toc106193400 \h </w:instrText>
      </w:r>
      <w:r>
        <w:rPr>
          <w:noProof/>
        </w:rPr>
      </w:r>
      <w:r>
        <w:rPr>
          <w:noProof/>
        </w:rPr>
        <w:fldChar w:fldCharType="separate"/>
      </w:r>
      <w:r>
        <w:rPr>
          <w:noProof/>
        </w:rPr>
        <w:t>105</w:t>
      </w:r>
      <w:r>
        <w:rPr>
          <w:noProof/>
        </w:rPr>
        <w:fldChar w:fldCharType="end"/>
      </w:r>
    </w:p>
    <w:p w14:paraId="0A35A36A" w14:textId="65F34477" w:rsidR="00550F40" w:rsidRDefault="00550F40">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Session Management procedures</w:t>
      </w:r>
      <w:r>
        <w:rPr>
          <w:noProof/>
        </w:rPr>
        <w:tab/>
      </w:r>
      <w:r>
        <w:rPr>
          <w:noProof/>
        </w:rPr>
        <w:fldChar w:fldCharType="begin" w:fldLock="1"/>
      </w:r>
      <w:r>
        <w:rPr>
          <w:noProof/>
        </w:rPr>
        <w:instrText xml:space="preserve"> PAGEREF _Toc106193401 \h </w:instrText>
      </w:r>
      <w:r>
        <w:rPr>
          <w:noProof/>
        </w:rPr>
      </w:r>
      <w:r>
        <w:rPr>
          <w:noProof/>
        </w:rPr>
        <w:fldChar w:fldCharType="separate"/>
      </w:r>
      <w:r>
        <w:rPr>
          <w:noProof/>
        </w:rPr>
        <w:t>105</w:t>
      </w:r>
      <w:r>
        <w:rPr>
          <w:noProof/>
        </w:rPr>
        <w:fldChar w:fldCharType="end"/>
      </w:r>
    </w:p>
    <w:p w14:paraId="46CAC03F" w14:textId="25DD6B98" w:rsidR="00550F40" w:rsidRDefault="00550F40">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_Toc106193402 \h </w:instrText>
      </w:r>
      <w:r>
        <w:rPr>
          <w:noProof/>
        </w:rPr>
      </w:r>
      <w:r>
        <w:rPr>
          <w:noProof/>
        </w:rPr>
        <w:fldChar w:fldCharType="separate"/>
      </w:r>
      <w:r>
        <w:rPr>
          <w:noProof/>
        </w:rPr>
        <w:t>105</w:t>
      </w:r>
      <w:r>
        <w:rPr>
          <w:noProof/>
        </w:rPr>
        <w:fldChar w:fldCharType="end"/>
      </w:r>
    </w:p>
    <w:p w14:paraId="6B3E0734" w14:textId="7B76787C" w:rsidR="00550F40" w:rsidRDefault="00550F40">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PDU Session Establishment</w:t>
      </w:r>
      <w:r>
        <w:rPr>
          <w:noProof/>
        </w:rPr>
        <w:tab/>
      </w:r>
      <w:r>
        <w:rPr>
          <w:noProof/>
        </w:rPr>
        <w:fldChar w:fldCharType="begin" w:fldLock="1"/>
      </w:r>
      <w:r>
        <w:rPr>
          <w:noProof/>
        </w:rPr>
        <w:instrText xml:space="preserve"> PAGEREF _Toc106193403 \h </w:instrText>
      </w:r>
      <w:r>
        <w:rPr>
          <w:noProof/>
        </w:rPr>
      </w:r>
      <w:r>
        <w:rPr>
          <w:noProof/>
        </w:rPr>
        <w:fldChar w:fldCharType="separate"/>
      </w:r>
      <w:r>
        <w:rPr>
          <w:noProof/>
        </w:rPr>
        <w:t>106</w:t>
      </w:r>
      <w:r>
        <w:rPr>
          <w:noProof/>
        </w:rPr>
        <w:fldChar w:fldCharType="end"/>
      </w:r>
    </w:p>
    <w:p w14:paraId="45A73952" w14:textId="11E2070B" w:rsidR="00550F40" w:rsidRDefault="00550F40">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_Toc106193404 \h </w:instrText>
      </w:r>
      <w:r>
        <w:rPr>
          <w:noProof/>
        </w:rPr>
      </w:r>
      <w:r>
        <w:rPr>
          <w:noProof/>
        </w:rPr>
        <w:fldChar w:fldCharType="separate"/>
      </w:r>
      <w:r>
        <w:rPr>
          <w:noProof/>
        </w:rPr>
        <w:t>106</w:t>
      </w:r>
      <w:r>
        <w:rPr>
          <w:noProof/>
        </w:rPr>
        <w:fldChar w:fldCharType="end"/>
      </w:r>
    </w:p>
    <w:p w14:paraId="3B4EDA21" w14:textId="119367BC" w:rsidR="00550F40" w:rsidRDefault="00550F40">
      <w:pPr>
        <w:pStyle w:val="TOC4"/>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UE Requested PDU Session Establishment</w:t>
      </w:r>
      <w:r>
        <w:rPr>
          <w:noProof/>
        </w:rPr>
        <w:tab/>
      </w:r>
      <w:r>
        <w:rPr>
          <w:noProof/>
        </w:rPr>
        <w:fldChar w:fldCharType="begin" w:fldLock="1"/>
      </w:r>
      <w:r>
        <w:rPr>
          <w:noProof/>
        </w:rPr>
        <w:instrText xml:space="preserve"> PAGEREF _Toc106193405 \h </w:instrText>
      </w:r>
      <w:r>
        <w:rPr>
          <w:noProof/>
        </w:rPr>
      </w:r>
      <w:r>
        <w:rPr>
          <w:noProof/>
        </w:rPr>
        <w:fldChar w:fldCharType="separate"/>
      </w:r>
      <w:r>
        <w:rPr>
          <w:noProof/>
        </w:rPr>
        <w:t>107</w:t>
      </w:r>
      <w:r>
        <w:rPr>
          <w:noProof/>
        </w:rPr>
        <w:fldChar w:fldCharType="end"/>
      </w:r>
    </w:p>
    <w:p w14:paraId="5B12E793" w14:textId="103A7182" w:rsidR="00550F40" w:rsidRDefault="00550F40">
      <w:pPr>
        <w:pStyle w:val="TOC5"/>
        <w:rPr>
          <w:rFonts w:asciiTheme="minorHAnsi" w:eastAsiaTheme="minorEastAsia" w:hAnsiTheme="minorHAnsi" w:cstheme="minorBidi"/>
          <w:noProof/>
          <w:sz w:val="22"/>
          <w:szCs w:val="22"/>
          <w:lang w:eastAsia="en-GB"/>
        </w:rPr>
      </w:pPr>
      <w:r>
        <w:rPr>
          <w:noProof/>
        </w:rPr>
        <w:t>4.3.2.2.1</w:t>
      </w:r>
      <w:r>
        <w:rPr>
          <w:rFonts w:asciiTheme="minorHAnsi" w:eastAsiaTheme="minorEastAsia" w:hAnsiTheme="minorHAnsi" w:cstheme="minorBidi"/>
          <w:noProof/>
          <w:sz w:val="22"/>
          <w:szCs w:val="22"/>
          <w:lang w:eastAsia="en-GB"/>
        </w:rPr>
        <w:tab/>
      </w:r>
      <w:r>
        <w:rPr>
          <w:noProof/>
        </w:rPr>
        <w:t>Non-roaming and Roaming with Local Breakout</w:t>
      </w:r>
      <w:r>
        <w:rPr>
          <w:noProof/>
        </w:rPr>
        <w:tab/>
      </w:r>
      <w:r>
        <w:rPr>
          <w:noProof/>
        </w:rPr>
        <w:fldChar w:fldCharType="begin" w:fldLock="1"/>
      </w:r>
      <w:r>
        <w:rPr>
          <w:noProof/>
        </w:rPr>
        <w:instrText xml:space="preserve"> PAGEREF _Toc106193406 \h </w:instrText>
      </w:r>
      <w:r>
        <w:rPr>
          <w:noProof/>
        </w:rPr>
      </w:r>
      <w:r>
        <w:rPr>
          <w:noProof/>
        </w:rPr>
        <w:fldChar w:fldCharType="separate"/>
      </w:r>
      <w:r>
        <w:rPr>
          <w:noProof/>
        </w:rPr>
        <w:t>107</w:t>
      </w:r>
      <w:r>
        <w:rPr>
          <w:noProof/>
        </w:rPr>
        <w:fldChar w:fldCharType="end"/>
      </w:r>
    </w:p>
    <w:p w14:paraId="7F4AC618" w14:textId="330E7A52" w:rsidR="00550F40" w:rsidRDefault="00550F40">
      <w:pPr>
        <w:pStyle w:val="TOC5"/>
        <w:rPr>
          <w:rFonts w:asciiTheme="minorHAnsi" w:eastAsiaTheme="minorEastAsia" w:hAnsiTheme="minorHAnsi" w:cstheme="minorBidi"/>
          <w:noProof/>
          <w:sz w:val="22"/>
          <w:szCs w:val="22"/>
          <w:lang w:eastAsia="en-GB"/>
        </w:rPr>
      </w:pPr>
      <w:r>
        <w:rPr>
          <w:noProof/>
        </w:rPr>
        <w:t>4.3.2.2.2</w:t>
      </w:r>
      <w:r>
        <w:rPr>
          <w:rFonts w:asciiTheme="minorHAnsi" w:eastAsiaTheme="minorEastAsia" w:hAnsiTheme="minorHAnsi" w:cstheme="minorBidi"/>
          <w:noProof/>
          <w:sz w:val="22"/>
          <w:szCs w:val="22"/>
          <w:lang w:eastAsia="en-GB"/>
        </w:rPr>
        <w:tab/>
      </w:r>
      <w:r>
        <w:rPr>
          <w:noProof/>
        </w:rPr>
        <w:t>Home-routed Roaming</w:t>
      </w:r>
      <w:r>
        <w:rPr>
          <w:noProof/>
        </w:rPr>
        <w:tab/>
      </w:r>
      <w:r>
        <w:rPr>
          <w:noProof/>
        </w:rPr>
        <w:fldChar w:fldCharType="begin" w:fldLock="1"/>
      </w:r>
      <w:r>
        <w:rPr>
          <w:noProof/>
        </w:rPr>
        <w:instrText xml:space="preserve"> PAGEREF _Toc106193407 \h </w:instrText>
      </w:r>
      <w:r>
        <w:rPr>
          <w:noProof/>
        </w:rPr>
      </w:r>
      <w:r>
        <w:rPr>
          <w:noProof/>
        </w:rPr>
        <w:fldChar w:fldCharType="separate"/>
      </w:r>
      <w:r>
        <w:rPr>
          <w:noProof/>
        </w:rPr>
        <w:t>121</w:t>
      </w:r>
      <w:r>
        <w:rPr>
          <w:noProof/>
        </w:rPr>
        <w:fldChar w:fldCharType="end"/>
      </w:r>
    </w:p>
    <w:p w14:paraId="729E82CC" w14:textId="3CE21918" w:rsidR="00550F40" w:rsidRDefault="00550F40">
      <w:pPr>
        <w:pStyle w:val="TOC5"/>
        <w:rPr>
          <w:rFonts w:asciiTheme="minorHAnsi" w:eastAsiaTheme="minorEastAsia" w:hAnsiTheme="minorHAnsi" w:cstheme="minorBidi"/>
          <w:noProof/>
          <w:sz w:val="22"/>
          <w:szCs w:val="22"/>
          <w:lang w:eastAsia="en-GB"/>
        </w:rPr>
      </w:pPr>
      <w:r>
        <w:rPr>
          <w:noProof/>
        </w:rPr>
        <w:t>4.3.2.2.3</w:t>
      </w:r>
      <w:r>
        <w:rPr>
          <w:rFonts w:asciiTheme="minorHAnsi" w:eastAsiaTheme="minorEastAsia" w:hAnsiTheme="minorHAnsi" w:cstheme="minorBidi"/>
          <w:noProof/>
          <w:sz w:val="22"/>
          <w:szCs w:val="22"/>
          <w:lang w:eastAsia="en-GB"/>
        </w:rPr>
        <w:tab/>
      </w:r>
      <w:r>
        <w:rPr>
          <w:noProof/>
        </w:rPr>
        <w:t>SMF selection</w:t>
      </w:r>
      <w:r>
        <w:rPr>
          <w:noProof/>
        </w:rPr>
        <w:tab/>
      </w:r>
      <w:r>
        <w:rPr>
          <w:noProof/>
        </w:rPr>
        <w:fldChar w:fldCharType="begin" w:fldLock="1"/>
      </w:r>
      <w:r>
        <w:rPr>
          <w:noProof/>
        </w:rPr>
        <w:instrText xml:space="preserve"> PAGEREF _Toc106193408 \h </w:instrText>
      </w:r>
      <w:r>
        <w:rPr>
          <w:noProof/>
        </w:rPr>
      </w:r>
      <w:r>
        <w:rPr>
          <w:noProof/>
        </w:rPr>
        <w:fldChar w:fldCharType="separate"/>
      </w:r>
      <w:r>
        <w:rPr>
          <w:noProof/>
        </w:rPr>
        <w:t>125</w:t>
      </w:r>
      <w:r>
        <w:rPr>
          <w:noProof/>
        </w:rPr>
        <w:fldChar w:fldCharType="end"/>
      </w:r>
    </w:p>
    <w:p w14:paraId="460CC485" w14:textId="06E6470E" w:rsidR="00550F40" w:rsidRDefault="00550F40">
      <w:pPr>
        <w:pStyle w:val="TOC5"/>
        <w:rPr>
          <w:rFonts w:asciiTheme="minorHAnsi" w:eastAsiaTheme="minorEastAsia" w:hAnsiTheme="minorHAnsi" w:cstheme="minorBidi"/>
          <w:noProof/>
          <w:sz w:val="22"/>
          <w:szCs w:val="22"/>
          <w:lang w:eastAsia="en-GB"/>
        </w:rPr>
      </w:pPr>
      <w:r>
        <w:rPr>
          <w:noProof/>
        </w:rPr>
        <w:t>4.3.2.2.4</w:t>
      </w:r>
      <w:r>
        <w:rPr>
          <w:rFonts w:asciiTheme="minorHAnsi" w:eastAsiaTheme="minorEastAsia" w:hAnsiTheme="minorHAnsi" w:cstheme="minorBidi"/>
          <w:noProof/>
          <w:sz w:val="22"/>
          <w:szCs w:val="22"/>
          <w:lang w:eastAsia="en-GB"/>
        </w:rPr>
        <w:tab/>
      </w:r>
      <w:r>
        <w:rPr>
          <w:noProof/>
        </w:rPr>
        <w:t>Multiple PDU Sessions towards the same DNN and S-NSSAI</w:t>
      </w:r>
      <w:r>
        <w:rPr>
          <w:noProof/>
        </w:rPr>
        <w:tab/>
      </w:r>
      <w:r>
        <w:rPr>
          <w:noProof/>
        </w:rPr>
        <w:fldChar w:fldCharType="begin" w:fldLock="1"/>
      </w:r>
      <w:r>
        <w:rPr>
          <w:noProof/>
        </w:rPr>
        <w:instrText xml:space="preserve"> PAGEREF _Toc106193409 \h </w:instrText>
      </w:r>
      <w:r>
        <w:rPr>
          <w:noProof/>
        </w:rPr>
      </w:r>
      <w:r>
        <w:rPr>
          <w:noProof/>
        </w:rPr>
        <w:fldChar w:fldCharType="separate"/>
      </w:r>
      <w:r>
        <w:rPr>
          <w:noProof/>
        </w:rPr>
        <w:t>128</w:t>
      </w:r>
      <w:r>
        <w:rPr>
          <w:noProof/>
        </w:rPr>
        <w:fldChar w:fldCharType="end"/>
      </w:r>
    </w:p>
    <w:p w14:paraId="72DBF842" w14:textId="5699E76B" w:rsidR="00550F40" w:rsidRDefault="00550F40">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Secondary authorization/authentication by an DN-AAA Server during the PDU Session establishment</w:t>
      </w:r>
      <w:r>
        <w:rPr>
          <w:noProof/>
        </w:rPr>
        <w:tab/>
      </w:r>
      <w:r>
        <w:rPr>
          <w:noProof/>
        </w:rPr>
        <w:fldChar w:fldCharType="begin" w:fldLock="1"/>
      </w:r>
      <w:r>
        <w:rPr>
          <w:noProof/>
        </w:rPr>
        <w:instrText xml:space="preserve"> PAGEREF _Toc106193410 \h </w:instrText>
      </w:r>
      <w:r>
        <w:rPr>
          <w:noProof/>
        </w:rPr>
      </w:r>
      <w:r>
        <w:rPr>
          <w:noProof/>
        </w:rPr>
        <w:fldChar w:fldCharType="separate"/>
      </w:r>
      <w:r>
        <w:rPr>
          <w:noProof/>
        </w:rPr>
        <w:t>129</w:t>
      </w:r>
      <w:r>
        <w:rPr>
          <w:noProof/>
        </w:rPr>
        <w:fldChar w:fldCharType="end"/>
      </w:r>
    </w:p>
    <w:p w14:paraId="7BCFE2ED" w14:textId="72F54E26" w:rsidR="00550F40" w:rsidRDefault="00550F40">
      <w:pPr>
        <w:pStyle w:val="TOC4"/>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Support of L2TP</w:t>
      </w:r>
      <w:r>
        <w:rPr>
          <w:noProof/>
        </w:rPr>
        <w:tab/>
      </w:r>
      <w:r>
        <w:rPr>
          <w:noProof/>
        </w:rPr>
        <w:fldChar w:fldCharType="begin" w:fldLock="1"/>
      </w:r>
      <w:r>
        <w:rPr>
          <w:noProof/>
        </w:rPr>
        <w:instrText xml:space="preserve"> PAGEREF _Toc106193411 \h </w:instrText>
      </w:r>
      <w:r>
        <w:rPr>
          <w:noProof/>
        </w:rPr>
      </w:r>
      <w:r>
        <w:rPr>
          <w:noProof/>
        </w:rPr>
        <w:fldChar w:fldCharType="separate"/>
      </w:r>
      <w:r>
        <w:rPr>
          <w:noProof/>
        </w:rPr>
        <w:t>131</w:t>
      </w:r>
      <w:r>
        <w:rPr>
          <w:noProof/>
        </w:rPr>
        <w:fldChar w:fldCharType="end"/>
      </w:r>
    </w:p>
    <w:p w14:paraId="71418E1D" w14:textId="7BBAC846" w:rsidR="00550F40" w:rsidRDefault="00550F40">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PDU Session Modification</w:t>
      </w:r>
      <w:r>
        <w:rPr>
          <w:noProof/>
        </w:rPr>
        <w:tab/>
      </w:r>
      <w:r>
        <w:rPr>
          <w:noProof/>
        </w:rPr>
        <w:fldChar w:fldCharType="begin" w:fldLock="1"/>
      </w:r>
      <w:r>
        <w:rPr>
          <w:noProof/>
        </w:rPr>
        <w:instrText xml:space="preserve"> PAGEREF _Toc106193412 \h </w:instrText>
      </w:r>
      <w:r>
        <w:rPr>
          <w:noProof/>
        </w:rPr>
      </w:r>
      <w:r>
        <w:rPr>
          <w:noProof/>
        </w:rPr>
        <w:fldChar w:fldCharType="separate"/>
      </w:r>
      <w:r>
        <w:rPr>
          <w:noProof/>
        </w:rPr>
        <w:t>133</w:t>
      </w:r>
      <w:r>
        <w:rPr>
          <w:noProof/>
        </w:rPr>
        <w:fldChar w:fldCharType="end"/>
      </w:r>
    </w:p>
    <w:p w14:paraId="7AF5DDA7" w14:textId="043E0508" w:rsidR="00550F40" w:rsidRDefault="00550F40">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_Toc106193413 \h </w:instrText>
      </w:r>
      <w:r>
        <w:rPr>
          <w:noProof/>
        </w:rPr>
      </w:r>
      <w:r>
        <w:rPr>
          <w:noProof/>
        </w:rPr>
        <w:fldChar w:fldCharType="separate"/>
      </w:r>
      <w:r>
        <w:rPr>
          <w:noProof/>
        </w:rPr>
        <w:t>133</w:t>
      </w:r>
      <w:r>
        <w:rPr>
          <w:noProof/>
        </w:rPr>
        <w:fldChar w:fldCharType="end"/>
      </w:r>
    </w:p>
    <w:p w14:paraId="454537E5" w14:textId="5E27D03F" w:rsidR="00550F40" w:rsidRDefault="00550F40">
      <w:pPr>
        <w:pStyle w:val="TOC4"/>
        <w:rPr>
          <w:rFonts w:asciiTheme="minorHAnsi" w:eastAsiaTheme="minorEastAsia" w:hAnsiTheme="minorHAnsi" w:cstheme="minorBidi"/>
          <w:noProof/>
          <w:sz w:val="22"/>
          <w:szCs w:val="22"/>
          <w:lang w:eastAsia="en-GB"/>
        </w:rPr>
      </w:pPr>
      <w:r>
        <w:rPr>
          <w:noProof/>
          <w:lang w:eastAsia="ko-KR"/>
        </w:rPr>
        <w:t>4.3.3.2</w:t>
      </w:r>
      <w:r>
        <w:rPr>
          <w:rFonts w:asciiTheme="minorHAnsi" w:eastAsiaTheme="minorEastAsia" w:hAnsiTheme="minorHAnsi" w:cstheme="minorBidi"/>
          <w:noProof/>
          <w:sz w:val="22"/>
          <w:szCs w:val="22"/>
          <w:lang w:eastAsia="en-GB"/>
        </w:rPr>
        <w:tab/>
      </w:r>
      <w:r>
        <w:rPr>
          <w:noProof/>
          <w:lang w:eastAsia="ko-KR"/>
        </w:rPr>
        <w:t>UE or network requested PDU Session Modification (non-roaming and roaming with local breakout)</w:t>
      </w:r>
      <w:r>
        <w:rPr>
          <w:noProof/>
        </w:rPr>
        <w:tab/>
      </w:r>
      <w:r>
        <w:rPr>
          <w:noProof/>
        </w:rPr>
        <w:fldChar w:fldCharType="begin" w:fldLock="1"/>
      </w:r>
      <w:r>
        <w:rPr>
          <w:noProof/>
        </w:rPr>
        <w:instrText xml:space="preserve"> PAGEREF _Toc106193414 \h </w:instrText>
      </w:r>
      <w:r>
        <w:rPr>
          <w:noProof/>
        </w:rPr>
      </w:r>
      <w:r>
        <w:rPr>
          <w:noProof/>
        </w:rPr>
        <w:fldChar w:fldCharType="separate"/>
      </w:r>
      <w:r>
        <w:rPr>
          <w:noProof/>
        </w:rPr>
        <w:t>133</w:t>
      </w:r>
      <w:r>
        <w:rPr>
          <w:noProof/>
        </w:rPr>
        <w:fldChar w:fldCharType="end"/>
      </w:r>
    </w:p>
    <w:p w14:paraId="0B7E1925" w14:textId="0FD97912"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lang w:eastAsia="zh-CN"/>
        </w:rPr>
        <w:t>4.3.3.3</w:t>
      </w:r>
      <w:r>
        <w:rPr>
          <w:rFonts w:asciiTheme="minorHAnsi" w:eastAsiaTheme="minorEastAsia" w:hAnsiTheme="minorHAnsi" w:cstheme="minorBidi"/>
          <w:noProof/>
          <w:sz w:val="22"/>
          <w:szCs w:val="22"/>
          <w:lang w:eastAsia="en-GB"/>
        </w:rPr>
        <w:tab/>
      </w:r>
      <w:r w:rsidRPr="003A389F">
        <w:rPr>
          <w:rFonts w:eastAsia="SimSun"/>
          <w:noProof/>
          <w:lang w:eastAsia="zh-CN"/>
        </w:rPr>
        <w:t>UE or network requested PDU Session Modification (home-routed roaming)</w:t>
      </w:r>
      <w:r>
        <w:rPr>
          <w:noProof/>
        </w:rPr>
        <w:tab/>
      </w:r>
      <w:r>
        <w:rPr>
          <w:noProof/>
        </w:rPr>
        <w:fldChar w:fldCharType="begin" w:fldLock="1"/>
      </w:r>
      <w:r>
        <w:rPr>
          <w:noProof/>
        </w:rPr>
        <w:instrText xml:space="preserve"> PAGEREF _Toc106193415 \h </w:instrText>
      </w:r>
      <w:r>
        <w:rPr>
          <w:noProof/>
        </w:rPr>
      </w:r>
      <w:r>
        <w:rPr>
          <w:noProof/>
        </w:rPr>
        <w:fldChar w:fldCharType="separate"/>
      </w:r>
      <w:r>
        <w:rPr>
          <w:noProof/>
        </w:rPr>
        <w:t>140</w:t>
      </w:r>
      <w:r>
        <w:rPr>
          <w:noProof/>
        </w:rPr>
        <w:fldChar w:fldCharType="end"/>
      </w:r>
    </w:p>
    <w:p w14:paraId="7F9768D2" w14:textId="575DD8AE" w:rsidR="00550F40" w:rsidRDefault="00550F40">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PDU Session Release</w:t>
      </w:r>
      <w:r>
        <w:rPr>
          <w:noProof/>
        </w:rPr>
        <w:tab/>
      </w:r>
      <w:r>
        <w:rPr>
          <w:noProof/>
        </w:rPr>
        <w:fldChar w:fldCharType="begin" w:fldLock="1"/>
      </w:r>
      <w:r>
        <w:rPr>
          <w:noProof/>
        </w:rPr>
        <w:instrText xml:space="preserve"> PAGEREF _Toc106193416 \h </w:instrText>
      </w:r>
      <w:r>
        <w:rPr>
          <w:noProof/>
        </w:rPr>
      </w:r>
      <w:r>
        <w:rPr>
          <w:noProof/>
        </w:rPr>
        <w:fldChar w:fldCharType="separate"/>
      </w:r>
      <w:r>
        <w:rPr>
          <w:noProof/>
        </w:rPr>
        <w:t>143</w:t>
      </w:r>
      <w:r>
        <w:rPr>
          <w:noProof/>
        </w:rPr>
        <w:fldChar w:fldCharType="end"/>
      </w:r>
    </w:p>
    <w:p w14:paraId="6E9D2BF5" w14:textId="7D3B3854" w:rsidR="00550F40" w:rsidRDefault="00550F40">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_Toc106193417 \h </w:instrText>
      </w:r>
      <w:r>
        <w:rPr>
          <w:noProof/>
        </w:rPr>
      </w:r>
      <w:r>
        <w:rPr>
          <w:noProof/>
        </w:rPr>
        <w:fldChar w:fldCharType="separate"/>
      </w:r>
      <w:r>
        <w:rPr>
          <w:noProof/>
        </w:rPr>
        <w:t>143</w:t>
      </w:r>
      <w:r>
        <w:rPr>
          <w:noProof/>
        </w:rPr>
        <w:fldChar w:fldCharType="end"/>
      </w:r>
    </w:p>
    <w:p w14:paraId="1EAC56F5" w14:textId="162E1E55" w:rsidR="00550F40" w:rsidRDefault="00550F40">
      <w:pPr>
        <w:pStyle w:val="TOC4"/>
        <w:rPr>
          <w:rFonts w:asciiTheme="minorHAnsi" w:eastAsiaTheme="minorEastAsia" w:hAnsiTheme="minorHAnsi" w:cstheme="minorBidi"/>
          <w:noProof/>
          <w:sz w:val="22"/>
          <w:szCs w:val="22"/>
          <w:lang w:eastAsia="en-GB"/>
        </w:rPr>
      </w:pPr>
      <w:r>
        <w:rPr>
          <w:noProof/>
          <w:lang w:eastAsia="ko-KR"/>
        </w:rPr>
        <w:t>4.3.4.2</w:t>
      </w:r>
      <w:r>
        <w:rPr>
          <w:rFonts w:asciiTheme="minorHAnsi" w:eastAsiaTheme="minorEastAsia" w:hAnsiTheme="minorHAnsi" w:cstheme="minorBidi"/>
          <w:noProof/>
          <w:sz w:val="22"/>
          <w:szCs w:val="22"/>
          <w:lang w:eastAsia="en-GB"/>
        </w:rPr>
        <w:tab/>
      </w:r>
      <w:r>
        <w:rPr>
          <w:noProof/>
          <w:lang w:eastAsia="ko-KR"/>
        </w:rPr>
        <w:t>UE or network requested PDU Session Release for Non-Roaming and Roaming with Local Breakout</w:t>
      </w:r>
      <w:r>
        <w:rPr>
          <w:noProof/>
        </w:rPr>
        <w:tab/>
      </w:r>
      <w:r>
        <w:rPr>
          <w:noProof/>
        </w:rPr>
        <w:fldChar w:fldCharType="begin" w:fldLock="1"/>
      </w:r>
      <w:r>
        <w:rPr>
          <w:noProof/>
        </w:rPr>
        <w:instrText xml:space="preserve"> PAGEREF _Toc106193418 \h </w:instrText>
      </w:r>
      <w:r>
        <w:rPr>
          <w:noProof/>
        </w:rPr>
      </w:r>
      <w:r>
        <w:rPr>
          <w:noProof/>
        </w:rPr>
        <w:fldChar w:fldCharType="separate"/>
      </w:r>
      <w:r>
        <w:rPr>
          <w:noProof/>
        </w:rPr>
        <w:t>143</w:t>
      </w:r>
      <w:r>
        <w:rPr>
          <w:noProof/>
        </w:rPr>
        <w:fldChar w:fldCharType="end"/>
      </w:r>
    </w:p>
    <w:p w14:paraId="5490BFB5" w14:textId="3BA41BEC" w:rsidR="00550F40" w:rsidRDefault="00550F40">
      <w:pPr>
        <w:pStyle w:val="TOC4"/>
        <w:rPr>
          <w:rFonts w:asciiTheme="minorHAnsi" w:eastAsiaTheme="minorEastAsia" w:hAnsiTheme="minorHAnsi" w:cstheme="minorBidi"/>
          <w:noProof/>
          <w:sz w:val="22"/>
          <w:szCs w:val="22"/>
          <w:lang w:eastAsia="en-GB"/>
        </w:rPr>
      </w:pPr>
      <w:r>
        <w:rPr>
          <w:noProof/>
          <w:lang w:eastAsia="ko-KR"/>
        </w:rPr>
        <w:t>4.3.4.3</w:t>
      </w:r>
      <w:r>
        <w:rPr>
          <w:rFonts w:asciiTheme="minorHAnsi" w:eastAsiaTheme="minorEastAsia" w:hAnsiTheme="minorHAnsi" w:cstheme="minorBidi"/>
          <w:noProof/>
          <w:sz w:val="22"/>
          <w:szCs w:val="22"/>
          <w:lang w:eastAsia="en-GB"/>
        </w:rPr>
        <w:tab/>
      </w:r>
      <w:r>
        <w:rPr>
          <w:noProof/>
          <w:lang w:eastAsia="ko-KR"/>
        </w:rPr>
        <w:t>UE or network requested PDU Session Release for Home-routed Roaming</w:t>
      </w:r>
      <w:r>
        <w:rPr>
          <w:noProof/>
        </w:rPr>
        <w:tab/>
      </w:r>
      <w:r>
        <w:rPr>
          <w:noProof/>
        </w:rPr>
        <w:fldChar w:fldCharType="begin" w:fldLock="1"/>
      </w:r>
      <w:r>
        <w:rPr>
          <w:noProof/>
        </w:rPr>
        <w:instrText xml:space="preserve"> PAGEREF _Toc106193419 \h </w:instrText>
      </w:r>
      <w:r>
        <w:rPr>
          <w:noProof/>
        </w:rPr>
      </w:r>
      <w:r>
        <w:rPr>
          <w:noProof/>
        </w:rPr>
        <w:fldChar w:fldCharType="separate"/>
      </w:r>
      <w:r>
        <w:rPr>
          <w:noProof/>
        </w:rPr>
        <w:t>148</w:t>
      </w:r>
      <w:r>
        <w:rPr>
          <w:noProof/>
        </w:rPr>
        <w:fldChar w:fldCharType="end"/>
      </w:r>
    </w:p>
    <w:p w14:paraId="50176044" w14:textId="64F231A3" w:rsidR="00550F40" w:rsidRDefault="00550F40">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Session continuity, service continuity and UP path management</w:t>
      </w:r>
      <w:r>
        <w:rPr>
          <w:noProof/>
        </w:rPr>
        <w:tab/>
      </w:r>
      <w:r>
        <w:rPr>
          <w:noProof/>
        </w:rPr>
        <w:fldChar w:fldCharType="begin" w:fldLock="1"/>
      </w:r>
      <w:r>
        <w:rPr>
          <w:noProof/>
        </w:rPr>
        <w:instrText xml:space="preserve"> PAGEREF _Toc106193420 \h </w:instrText>
      </w:r>
      <w:r>
        <w:rPr>
          <w:noProof/>
        </w:rPr>
      </w:r>
      <w:r>
        <w:rPr>
          <w:noProof/>
        </w:rPr>
        <w:fldChar w:fldCharType="separate"/>
      </w:r>
      <w:r>
        <w:rPr>
          <w:noProof/>
        </w:rPr>
        <w:t>151</w:t>
      </w:r>
      <w:r>
        <w:rPr>
          <w:noProof/>
        </w:rPr>
        <w:fldChar w:fldCharType="end"/>
      </w:r>
    </w:p>
    <w:p w14:paraId="2BD4DE8E" w14:textId="06A64A8D" w:rsidR="00550F40" w:rsidRDefault="00550F40">
      <w:pPr>
        <w:pStyle w:val="TOC4"/>
        <w:rPr>
          <w:rFonts w:asciiTheme="minorHAnsi" w:eastAsiaTheme="minorEastAsia" w:hAnsiTheme="minorHAnsi" w:cstheme="minorBidi"/>
          <w:noProof/>
          <w:sz w:val="22"/>
          <w:szCs w:val="22"/>
          <w:lang w:eastAsia="en-GB"/>
        </w:rPr>
      </w:pPr>
      <w:r>
        <w:rPr>
          <w:noProof/>
          <w:lang w:eastAsia="ko-KR"/>
        </w:rPr>
        <w:t>4.3.5.1</w:t>
      </w:r>
      <w:r>
        <w:rPr>
          <w:rFonts w:asciiTheme="minorHAnsi" w:eastAsiaTheme="minorEastAsia" w:hAnsiTheme="minorHAnsi" w:cstheme="minorBidi"/>
          <w:noProof/>
          <w:sz w:val="22"/>
          <w:szCs w:val="22"/>
          <w:lang w:eastAsia="en-GB"/>
        </w:rPr>
        <w:tab/>
      </w:r>
      <w:r>
        <w:rPr>
          <w:noProof/>
          <w:lang w:eastAsia="ko-KR"/>
        </w:rPr>
        <w:t>Change of SSC mode 2 PDU Session Anchor with different PDU Sessions</w:t>
      </w:r>
      <w:r>
        <w:rPr>
          <w:noProof/>
        </w:rPr>
        <w:tab/>
      </w:r>
      <w:r>
        <w:rPr>
          <w:noProof/>
        </w:rPr>
        <w:fldChar w:fldCharType="begin" w:fldLock="1"/>
      </w:r>
      <w:r>
        <w:rPr>
          <w:noProof/>
        </w:rPr>
        <w:instrText xml:space="preserve"> PAGEREF _Toc106193421 \h </w:instrText>
      </w:r>
      <w:r>
        <w:rPr>
          <w:noProof/>
        </w:rPr>
      </w:r>
      <w:r>
        <w:rPr>
          <w:noProof/>
        </w:rPr>
        <w:fldChar w:fldCharType="separate"/>
      </w:r>
      <w:r>
        <w:rPr>
          <w:noProof/>
        </w:rPr>
        <w:t>151</w:t>
      </w:r>
      <w:r>
        <w:rPr>
          <w:noProof/>
        </w:rPr>
        <w:fldChar w:fldCharType="end"/>
      </w:r>
    </w:p>
    <w:p w14:paraId="206ABCDD" w14:textId="76ECC4B8" w:rsidR="00550F40" w:rsidRDefault="00550F40">
      <w:pPr>
        <w:pStyle w:val="TOC4"/>
        <w:rPr>
          <w:rFonts w:asciiTheme="minorHAnsi" w:eastAsiaTheme="minorEastAsia" w:hAnsiTheme="minorHAnsi" w:cstheme="minorBidi"/>
          <w:noProof/>
          <w:sz w:val="22"/>
          <w:szCs w:val="22"/>
          <w:lang w:eastAsia="en-GB"/>
        </w:rPr>
      </w:pPr>
      <w:r>
        <w:rPr>
          <w:noProof/>
          <w:lang w:eastAsia="ko-KR"/>
        </w:rPr>
        <w:t>4.3.5.2</w:t>
      </w:r>
      <w:r>
        <w:rPr>
          <w:rFonts w:asciiTheme="minorHAnsi" w:eastAsiaTheme="minorEastAsia" w:hAnsiTheme="minorHAnsi" w:cstheme="minorBidi"/>
          <w:noProof/>
          <w:sz w:val="22"/>
          <w:szCs w:val="22"/>
          <w:lang w:eastAsia="en-GB"/>
        </w:rPr>
        <w:tab/>
      </w:r>
      <w:r>
        <w:rPr>
          <w:noProof/>
          <w:lang w:eastAsia="ko-KR"/>
        </w:rPr>
        <w:t>Change of SSC mode 3 PDU Session Anchor with multiple PDU Sessions</w:t>
      </w:r>
      <w:r>
        <w:rPr>
          <w:noProof/>
        </w:rPr>
        <w:tab/>
      </w:r>
      <w:r>
        <w:rPr>
          <w:noProof/>
        </w:rPr>
        <w:fldChar w:fldCharType="begin" w:fldLock="1"/>
      </w:r>
      <w:r>
        <w:rPr>
          <w:noProof/>
        </w:rPr>
        <w:instrText xml:space="preserve"> PAGEREF _Toc106193422 \h </w:instrText>
      </w:r>
      <w:r>
        <w:rPr>
          <w:noProof/>
        </w:rPr>
      </w:r>
      <w:r>
        <w:rPr>
          <w:noProof/>
        </w:rPr>
        <w:fldChar w:fldCharType="separate"/>
      </w:r>
      <w:r>
        <w:rPr>
          <w:noProof/>
        </w:rPr>
        <w:t>152</w:t>
      </w:r>
      <w:r>
        <w:rPr>
          <w:noProof/>
        </w:rPr>
        <w:fldChar w:fldCharType="end"/>
      </w:r>
    </w:p>
    <w:p w14:paraId="39DC2481" w14:textId="5B6B3BE1" w:rsidR="00550F40" w:rsidRDefault="00550F40">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lang w:eastAsia="zh-CN"/>
        </w:rPr>
        <w:t xml:space="preserve">Change of SSC mode 3 </w:t>
      </w:r>
      <w:r>
        <w:rPr>
          <w:noProof/>
        </w:rPr>
        <w:t>PDU Session Anchor with IPv6 Multi-homed PDU Session</w:t>
      </w:r>
      <w:r>
        <w:rPr>
          <w:noProof/>
        </w:rPr>
        <w:tab/>
      </w:r>
      <w:r>
        <w:rPr>
          <w:noProof/>
        </w:rPr>
        <w:fldChar w:fldCharType="begin" w:fldLock="1"/>
      </w:r>
      <w:r>
        <w:rPr>
          <w:noProof/>
        </w:rPr>
        <w:instrText xml:space="preserve"> PAGEREF _Toc106193423 \h </w:instrText>
      </w:r>
      <w:r>
        <w:rPr>
          <w:noProof/>
        </w:rPr>
      </w:r>
      <w:r>
        <w:rPr>
          <w:noProof/>
        </w:rPr>
        <w:fldChar w:fldCharType="separate"/>
      </w:r>
      <w:r>
        <w:rPr>
          <w:noProof/>
        </w:rPr>
        <w:t>154</w:t>
      </w:r>
      <w:r>
        <w:rPr>
          <w:noProof/>
        </w:rPr>
        <w:fldChar w:fldCharType="end"/>
      </w:r>
    </w:p>
    <w:p w14:paraId="4D7147DF" w14:textId="6B6AE471" w:rsidR="00550F40" w:rsidRDefault="00550F40">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_Toc106193424 \h </w:instrText>
      </w:r>
      <w:r>
        <w:rPr>
          <w:noProof/>
        </w:rPr>
      </w:r>
      <w:r>
        <w:rPr>
          <w:noProof/>
        </w:rPr>
        <w:fldChar w:fldCharType="separate"/>
      </w:r>
      <w:r>
        <w:rPr>
          <w:noProof/>
        </w:rPr>
        <w:t>157</w:t>
      </w:r>
      <w:r>
        <w:rPr>
          <w:noProof/>
        </w:rPr>
        <w:fldChar w:fldCharType="end"/>
      </w:r>
    </w:p>
    <w:p w14:paraId="0DDF1C24" w14:textId="0015279A" w:rsidR="00550F40" w:rsidRDefault="00550F40">
      <w:pPr>
        <w:pStyle w:val="TOC4"/>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Pr>
          <w:noProof/>
        </w:rPr>
        <w:t>Removal of additional PDU Session Anchor and Branching Point or UL CL</w:t>
      </w:r>
      <w:r>
        <w:rPr>
          <w:noProof/>
        </w:rPr>
        <w:tab/>
      </w:r>
      <w:r>
        <w:rPr>
          <w:noProof/>
        </w:rPr>
        <w:fldChar w:fldCharType="begin" w:fldLock="1"/>
      </w:r>
      <w:r>
        <w:rPr>
          <w:noProof/>
        </w:rPr>
        <w:instrText xml:space="preserve"> PAGEREF _Toc106193425 \h </w:instrText>
      </w:r>
      <w:r>
        <w:rPr>
          <w:noProof/>
        </w:rPr>
      </w:r>
      <w:r>
        <w:rPr>
          <w:noProof/>
        </w:rPr>
        <w:fldChar w:fldCharType="separate"/>
      </w:r>
      <w:r>
        <w:rPr>
          <w:noProof/>
        </w:rPr>
        <w:t>158</w:t>
      </w:r>
      <w:r>
        <w:rPr>
          <w:noProof/>
        </w:rPr>
        <w:fldChar w:fldCharType="end"/>
      </w:r>
    </w:p>
    <w:p w14:paraId="43475AA8" w14:textId="2E0C06DD" w:rsidR="00550F40" w:rsidRDefault="00550F40">
      <w:pPr>
        <w:pStyle w:val="TOC4"/>
        <w:rPr>
          <w:rFonts w:asciiTheme="minorHAnsi" w:eastAsiaTheme="minorEastAsia" w:hAnsiTheme="minorHAnsi" w:cstheme="minorBidi"/>
          <w:noProof/>
          <w:sz w:val="22"/>
          <w:szCs w:val="22"/>
          <w:lang w:eastAsia="en-GB"/>
        </w:rPr>
      </w:pPr>
      <w:r>
        <w:rPr>
          <w:noProof/>
          <w:lang w:eastAsia="ko-KR"/>
        </w:rPr>
        <w:t>4.3.5.6</w:t>
      </w:r>
      <w:r>
        <w:rPr>
          <w:rFonts w:asciiTheme="minorHAnsi" w:eastAsiaTheme="minorEastAsia" w:hAnsiTheme="minorHAnsi" w:cstheme="minorBidi"/>
          <w:noProof/>
          <w:sz w:val="22"/>
          <w:szCs w:val="22"/>
          <w:lang w:eastAsia="en-GB"/>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_Toc106193426 \h </w:instrText>
      </w:r>
      <w:r>
        <w:rPr>
          <w:noProof/>
        </w:rPr>
      </w:r>
      <w:r>
        <w:rPr>
          <w:noProof/>
        </w:rPr>
        <w:fldChar w:fldCharType="separate"/>
      </w:r>
      <w:r>
        <w:rPr>
          <w:noProof/>
        </w:rPr>
        <w:t>160</w:t>
      </w:r>
      <w:r>
        <w:rPr>
          <w:noProof/>
        </w:rPr>
        <w:fldChar w:fldCharType="end"/>
      </w:r>
    </w:p>
    <w:p w14:paraId="236DC71C" w14:textId="6B0B9765" w:rsidR="00550F40" w:rsidRDefault="00550F40">
      <w:pPr>
        <w:pStyle w:val="TOC4"/>
        <w:rPr>
          <w:rFonts w:asciiTheme="minorHAnsi" w:eastAsiaTheme="minorEastAsia" w:hAnsiTheme="minorHAnsi" w:cstheme="minorBidi"/>
          <w:noProof/>
          <w:sz w:val="22"/>
          <w:szCs w:val="22"/>
          <w:lang w:eastAsia="en-GB"/>
        </w:rPr>
      </w:pPr>
      <w:r>
        <w:rPr>
          <w:noProof/>
        </w:rPr>
        <w:t>4.3.5.7</w:t>
      </w:r>
      <w:r>
        <w:rPr>
          <w:rFonts w:asciiTheme="minorHAnsi" w:eastAsiaTheme="minorEastAsia" w:hAnsiTheme="minorHAnsi" w:cstheme="minorBidi"/>
          <w:noProof/>
          <w:sz w:val="22"/>
          <w:szCs w:val="22"/>
          <w:lang w:eastAsia="en-GB"/>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_Toc106193427 \h </w:instrText>
      </w:r>
      <w:r>
        <w:rPr>
          <w:noProof/>
        </w:rPr>
      </w:r>
      <w:r>
        <w:rPr>
          <w:noProof/>
        </w:rPr>
        <w:fldChar w:fldCharType="separate"/>
      </w:r>
      <w:r>
        <w:rPr>
          <w:noProof/>
        </w:rPr>
        <w:t>161</w:t>
      </w:r>
      <w:r>
        <w:rPr>
          <w:noProof/>
        </w:rPr>
        <w:fldChar w:fldCharType="end"/>
      </w:r>
    </w:p>
    <w:p w14:paraId="457C3C1D" w14:textId="6B789264" w:rsidR="00550F40" w:rsidRDefault="00550F40">
      <w:pPr>
        <w:pStyle w:val="TOC4"/>
        <w:rPr>
          <w:rFonts w:asciiTheme="minorHAnsi" w:eastAsiaTheme="minorEastAsia" w:hAnsiTheme="minorHAnsi" w:cstheme="minorBidi"/>
          <w:noProof/>
          <w:sz w:val="22"/>
          <w:szCs w:val="22"/>
          <w:lang w:eastAsia="en-GB"/>
        </w:rPr>
      </w:pPr>
      <w:r>
        <w:rPr>
          <w:noProof/>
        </w:rPr>
        <w:t>4.3.5.8</w:t>
      </w:r>
      <w:r>
        <w:rPr>
          <w:rFonts w:asciiTheme="minorHAnsi" w:eastAsiaTheme="minorEastAsia" w:hAnsiTheme="minorHAnsi" w:cstheme="minorBidi"/>
          <w:noProof/>
          <w:sz w:val="22"/>
          <w:szCs w:val="22"/>
          <w:lang w:eastAsia="en-GB"/>
        </w:rPr>
        <w:tab/>
      </w:r>
      <w:r>
        <w:rPr>
          <w:noProof/>
        </w:rPr>
        <w:t>Ethernet PDU Session Anchor Relocation</w:t>
      </w:r>
      <w:r>
        <w:rPr>
          <w:noProof/>
        </w:rPr>
        <w:tab/>
      </w:r>
      <w:r>
        <w:rPr>
          <w:noProof/>
        </w:rPr>
        <w:fldChar w:fldCharType="begin" w:fldLock="1"/>
      </w:r>
      <w:r>
        <w:rPr>
          <w:noProof/>
        </w:rPr>
        <w:instrText xml:space="preserve"> PAGEREF _Toc106193428 \h </w:instrText>
      </w:r>
      <w:r>
        <w:rPr>
          <w:noProof/>
        </w:rPr>
      </w:r>
      <w:r>
        <w:rPr>
          <w:noProof/>
        </w:rPr>
        <w:fldChar w:fldCharType="separate"/>
      </w:r>
      <w:r>
        <w:rPr>
          <w:noProof/>
        </w:rPr>
        <w:t>164</w:t>
      </w:r>
      <w:r>
        <w:rPr>
          <w:noProof/>
        </w:rPr>
        <w:fldChar w:fldCharType="end"/>
      </w:r>
    </w:p>
    <w:p w14:paraId="4A1AEE30" w14:textId="037A346D" w:rsidR="00550F40" w:rsidRDefault="00550F40">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Application Function influence on traffic routing</w:t>
      </w:r>
      <w:r>
        <w:rPr>
          <w:noProof/>
        </w:rPr>
        <w:tab/>
      </w:r>
      <w:r>
        <w:rPr>
          <w:noProof/>
        </w:rPr>
        <w:fldChar w:fldCharType="begin" w:fldLock="1"/>
      </w:r>
      <w:r>
        <w:rPr>
          <w:noProof/>
        </w:rPr>
        <w:instrText xml:space="preserve"> PAGEREF _Toc106193429 \h </w:instrText>
      </w:r>
      <w:r>
        <w:rPr>
          <w:noProof/>
        </w:rPr>
      </w:r>
      <w:r>
        <w:rPr>
          <w:noProof/>
        </w:rPr>
        <w:fldChar w:fldCharType="separate"/>
      </w:r>
      <w:r>
        <w:rPr>
          <w:noProof/>
        </w:rPr>
        <w:t>166</w:t>
      </w:r>
      <w:r>
        <w:rPr>
          <w:noProof/>
        </w:rPr>
        <w:fldChar w:fldCharType="end"/>
      </w:r>
    </w:p>
    <w:p w14:paraId="0630967C" w14:textId="73EB6D4C" w:rsidR="00550F40" w:rsidRDefault="00550F40">
      <w:pPr>
        <w:pStyle w:val="TOC4"/>
        <w:rPr>
          <w:rFonts w:asciiTheme="minorHAnsi" w:eastAsiaTheme="minorEastAsia" w:hAnsiTheme="minorHAnsi" w:cstheme="minorBidi"/>
          <w:noProof/>
          <w:sz w:val="22"/>
          <w:szCs w:val="22"/>
          <w:lang w:eastAsia="en-GB"/>
        </w:rPr>
      </w:pPr>
      <w:r>
        <w:rPr>
          <w:noProof/>
        </w:rPr>
        <w:t>4.3.6.1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_Toc106193430 \h </w:instrText>
      </w:r>
      <w:r>
        <w:rPr>
          <w:noProof/>
        </w:rPr>
      </w:r>
      <w:r>
        <w:rPr>
          <w:noProof/>
        </w:rPr>
        <w:fldChar w:fldCharType="separate"/>
      </w:r>
      <w:r>
        <w:rPr>
          <w:noProof/>
        </w:rPr>
        <w:t>166</w:t>
      </w:r>
      <w:r>
        <w:rPr>
          <w:noProof/>
        </w:rPr>
        <w:fldChar w:fldCharType="end"/>
      </w:r>
    </w:p>
    <w:p w14:paraId="1109CDDE" w14:textId="440375BB" w:rsidR="00550F40" w:rsidRDefault="00550F40">
      <w:pPr>
        <w:pStyle w:val="TOC4"/>
        <w:rPr>
          <w:rFonts w:asciiTheme="minorHAnsi" w:eastAsiaTheme="minorEastAsia" w:hAnsiTheme="minorHAnsi" w:cstheme="minorBidi"/>
          <w:noProof/>
          <w:sz w:val="22"/>
          <w:szCs w:val="22"/>
          <w:lang w:eastAsia="en-GB"/>
        </w:rPr>
      </w:pPr>
      <w:r>
        <w:rPr>
          <w:noProof/>
        </w:rPr>
        <w:t>4.3.6.2</w:t>
      </w:r>
      <w:r>
        <w:rPr>
          <w:rFonts w:asciiTheme="minorHAnsi" w:eastAsiaTheme="minorEastAsia" w:hAnsiTheme="minorHAnsi" w:cstheme="minorBidi"/>
          <w:noProof/>
          <w:sz w:val="22"/>
          <w:szCs w:val="22"/>
          <w:lang w:eastAsia="en-GB"/>
        </w:rPr>
        <w:tab/>
      </w:r>
      <w:r>
        <w:rPr>
          <w:noProof/>
        </w:rPr>
        <w:t xml:space="preserve">Processing AF requests to </w:t>
      </w:r>
      <w:r w:rsidRPr="003A389F">
        <w:rPr>
          <w:rFonts w:eastAsia="SimSun"/>
          <w:noProof/>
        </w:rPr>
        <w:t>influence traffic routing for Sessions not identified by an UE address</w:t>
      </w:r>
      <w:r>
        <w:rPr>
          <w:noProof/>
        </w:rPr>
        <w:tab/>
      </w:r>
      <w:r>
        <w:rPr>
          <w:noProof/>
        </w:rPr>
        <w:fldChar w:fldCharType="begin" w:fldLock="1"/>
      </w:r>
      <w:r>
        <w:rPr>
          <w:noProof/>
        </w:rPr>
        <w:instrText xml:space="preserve"> PAGEREF _Toc106193431 \h </w:instrText>
      </w:r>
      <w:r>
        <w:rPr>
          <w:noProof/>
        </w:rPr>
      </w:r>
      <w:r>
        <w:rPr>
          <w:noProof/>
        </w:rPr>
        <w:fldChar w:fldCharType="separate"/>
      </w:r>
      <w:r>
        <w:rPr>
          <w:noProof/>
        </w:rPr>
        <w:t>168</w:t>
      </w:r>
      <w:r>
        <w:rPr>
          <w:noProof/>
        </w:rPr>
        <w:fldChar w:fldCharType="end"/>
      </w:r>
    </w:p>
    <w:p w14:paraId="402B87AE" w14:textId="1DAC0C7D" w:rsidR="00550F40" w:rsidRDefault="00550F40">
      <w:pPr>
        <w:pStyle w:val="TOC4"/>
        <w:rPr>
          <w:rFonts w:asciiTheme="minorHAnsi" w:eastAsiaTheme="minorEastAsia" w:hAnsiTheme="minorHAnsi" w:cstheme="minorBidi"/>
          <w:noProof/>
          <w:sz w:val="22"/>
          <w:szCs w:val="22"/>
          <w:lang w:eastAsia="en-GB"/>
        </w:rPr>
      </w:pPr>
      <w:r>
        <w:rPr>
          <w:noProof/>
        </w:rPr>
        <w:t>4.3.6.3</w:t>
      </w:r>
      <w:r>
        <w:rPr>
          <w:rFonts w:asciiTheme="minorHAnsi" w:eastAsiaTheme="minorEastAsia" w:hAnsiTheme="minorHAnsi" w:cstheme="minorBidi"/>
          <w:noProof/>
          <w:sz w:val="22"/>
          <w:szCs w:val="22"/>
          <w:lang w:eastAsia="en-GB"/>
        </w:rPr>
        <w:tab/>
      </w:r>
      <w:r>
        <w:rPr>
          <w:noProof/>
        </w:rPr>
        <w:t>Notification of User Plane Management Events</w:t>
      </w:r>
      <w:r>
        <w:rPr>
          <w:noProof/>
        </w:rPr>
        <w:tab/>
      </w:r>
      <w:r>
        <w:rPr>
          <w:noProof/>
        </w:rPr>
        <w:fldChar w:fldCharType="begin" w:fldLock="1"/>
      </w:r>
      <w:r>
        <w:rPr>
          <w:noProof/>
        </w:rPr>
        <w:instrText xml:space="preserve"> PAGEREF _Toc106193432 \h </w:instrText>
      </w:r>
      <w:r>
        <w:rPr>
          <w:noProof/>
        </w:rPr>
      </w:r>
      <w:r>
        <w:rPr>
          <w:noProof/>
        </w:rPr>
        <w:fldChar w:fldCharType="separate"/>
      </w:r>
      <w:r>
        <w:rPr>
          <w:noProof/>
        </w:rPr>
        <w:t>169</w:t>
      </w:r>
      <w:r>
        <w:rPr>
          <w:noProof/>
        </w:rPr>
        <w:fldChar w:fldCharType="end"/>
      </w:r>
    </w:p>
    <w:p w14:paraId="6100E35E" w14:textId="2F3391EB" w:rsidR="00550F40" w:rsidRDefault="00550F40">
      <w:pPr>
        <w:pStyle w:val="TOC4"/>
        <w:rPr>
          <w:rFonts w:asciiTheme="minorHAnsi" w:eastAsiaTheme="minorEastAsia" w:hAnsiTheme="minorHAnsi" w:cstheme="minorBidi"/>
          <w:noProof/>
          <w:sz w:val="22"/>
          <w:szCs w:val="22"/>
          <w:lang w:eastAsia="en-GB"/>
        </w:rPr>
      </w:pPr>
      <w:r>
        <w:rPr>
          <w:noProof/>
        </w:rPr>
        <w:t>4.3.6.</w:t>
      </w:r>
      <w:r>
        <w:rPr>
          <w:noProof/>
          <w:lang w:eastAsia="zh-CN"/>
        </w:rPr>
        <w:t>4</w:t>
      </w:r>
      <w:r>
        <w:rPr>
          <w:rFonts w:asciiTheme="minorHAnsi" w:eastAsiaTheme="minorEastAsia" w:hAnsiTheme="minorHAnsi" w:cstheme="minorBidi"/>
          <w:noProof/>
          <w:sz w:val="22"/>
          <w:szCs w:val="22"/>
          <w:lang w:eastAsia="en-GB"/>
        </w:rPr>
        <w:tab/>
      </w:r>
      <w:r>
        <w:rPr>
          <w:noProof/>
          <w:lang w:eastAsia="zh-CN"/>
        </w:rPr>
        <w:t>Transferring an AF request targeting an individual UE address to the relevant PCF</w:t>
      </w:r>
      <w:r>
        <w:rPr>
          <w:noProof/>
        </w:rPr>
        <w:tab/>
      </w:r>
      <w:r>
        <w:rPr>
          <w:noProof/>
        </w:rPr>
        <w:fldChar w:fldCharType="begin" w:fldLock="1"/>
      </w:r>
      <w:r>
        <w:rPr>
          <w:noProof/>
        </w:rPr>
        <w:instrText xml:space="preserve"> PAGEREF _Toc106193433 \h </w:instrText>
      </w:r>
      <w:r>
        <w:rPr>
          <w:noProof/>
        </w:rPr>
      </w:r>
      <w:r>
        <w:rPr>
          <w:noProof/>
        </w:rPr>
        <w:fldChar w:fldCharType="separate"/>
      </w:r>
      <w:r>
        <w:rPr>
          <w:noProof/>
        </w:rPr>
        <w:t>173</w:t>
      </w:r>
      <w:r>
        <w:rPr>
          <w:noProof/>
        </w:rPr>
        <w:fldChar w:fldCharType="end"/>
      </w:r>
    </w:p>
    <w:p w14:paraId="7A1F8016" w14:textId="069BFEB7" w:rsidR="00550F40" w:rsidRDefault="00550F40">
      <w:pPr>
        <w:pStyle w:val="TOC3"/>
        <w:rPr>
          <w:rFonts w:asciiTheme="minorHAnsi" w:eastAsiaTheme="minorEastAsia" w:hAnsiTheme="minorHAnsi" w:cstheme="minorBidi"/>
          <w:noProof/>
          <w:sz w:val="22"/>
          <w:szCs w:val="22"/>
          <w:lang w:eastAsia="en-GB"/>
        </w:rPr>
      </w:pPr>
      <w:r>
        <w:rPr>
          <w:noProof/>
          <w:lang w:eastAsia="ko-KR"/>
        </w:rPr>
        <w:t>4.3.7</w:t>
      </w:r>
      <w:r>
        <w:rPr>
          <w:rFonts w:asciiTheme="minorHAnsi" w:eastAsiaTheme="minorEastAsia" w:hAnsiTheme="minorHAnsi" w:cstheme="minorBidi"/>
          <w:noProof/>
          <w:sz w:val="22"/>
          <w:szCs w:val="22"/>
          <w:lang w:eastAsia="en-GB"/>
        </w:rPr>
        <w:tab/>
      </w:r>
      <w:r>
        <w:rPr>
          <w:noProof/>
          <w:lang w:eastAsia="ko-KR"/>
        </w:rPr>
        <w:t>CN-initiated selective deactivation of UP connection of an existing PDU Session</w:t>
      </w:r>
      <w:r>
        <w:rPr>
          <w:noProof/>
        </w:rPr>
        <w:tab/>
      </w:r>
      <w:r>
        <w:rPr>
          <w:noProof/>
        </w:rPr>
        <w:fldChar w:fldCharType="begin" w:fldLock="1"/>
      </w:r>
      <w:r>
        <w:rPr>
          <w:noProof/>
        </w:rPr>
        <w:instrText xml:space="preserve"> PAGEREF _Toc106193434 \h </w:instrText>
      </w:r>
      <w:r>
        <w:rPr>
          <w:noProof/>
        </w:rPr>
      </w:r>
      <w:r>
        <w:rPr>
          <w:noProof/>
        </w:rPr>
        <w:fldChar w:fldCharType="separate"/>
      </w:r>
      <w:r>
        <w:rPr>
          <w:noProof/>
        </w:rPr>
        <w:t>174</w:t>
      </w:r>
      <w:r>
        <w:rPr>
          <w:noProof/>
        </w:rPr>
        <w:fldChar w:fldCharType="end"/>
      </w:r>
    </w:p>
    <w:p w14:paraId="2581BE43" w14:textId="65A7A774" w:rsidR="00550F40" w:rsidRDefault="00550F40">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SMF and UPF interactions</w:t>
      </w:r>
      <w:r>
        <w:rPr>
          <w:noProof/>
        </w:rPr>
        <w:tab/>
      </w:r>
      <w:r>
        <w:rPr>
          <w:noProof/>
        </w:rPr>
        <w:fldChar w:fldCharType="begin" w:fldLock="1"/>
      </w:r>
      <w:r>
        <w:rPr>
          <w:noProof/>
        </w:rPr>
        <w:instrText xml:space="preserve"> PAGEREF _Toc106193435 \h </w:instrText>
      </w:r>
      <w:r>
        <w:rPr>
          <w:noProof/>
        </w:rPr>
      </w:r>
      <w:r>
        <w:rPr>
          <w:noProof/>
        </w:rPr>
        <w:fldChar w:fldCharType="separate"/>
      </w:r>
      <w:r>
        <w:rPr>
          <w:noProof/>
        </w:rPr>
        <w:t>176</w:t>
      </w:r>
      <w:r>
        <w:rPr>
          <w:noProof/>
        </w:rPr>
        <w:fldChar w:fldCharType="end"/>
      </w:r>
    </w:p>
    <w:p w14:paraId="7D6CC3F6" w14:textId="2F4EBF16" w:rsidR="00550F40" w:rsidRDefault="00550F40">
      <w:pPr>
        <w:pStyle w:val="TOC3"/>
        <w:rPr>
          <w:rFonts w:asciiTheme="minorHAnsi" w:eastAsiaTheme="minorEastAsia" w:hAnsiTheme="minorHAnsi" w:cstheme="minorBidi"/>
          <w:noProof/>
          <w:sz w:val="22"/>
          <w:szCs w:val="22"/>
          <w:lang w:eastAsia="en-GB"/>
        </w:rPr>
      </w:pPr>
      <w:r>
        <w:rPr>
          <w:noProof/>
          <w:lang w:eastAsia="ko-KR"/>
        </w:rPr>
        <w:t>4.4.1</w:t>
      </w:r>
      <w:r>
        <w:rPr>
          <w:rFonts w:asciiTheme="minorHAnsi" w:eastAsiaTheme="minorEastAsia" w:hAnsiTheme="minorHAnsi" w:cstheme="minorBidi"/>
          <w:noProof/>
          <w:sz w:val="22"/>
          <w:szCs w:val="22"/>
          <w:lang w:eastAsia="en-GB"/>
        </w:rPr>
        <w:tab/>
      </w:r>
      <w:r>
        <w:rPr>
          <w:noProof/>
          <w:lang w:eastAsia="ko-KR"/>
        </w:rPr>
        <w:t>N4 session management procedures</w:t>
      </w:r>
      <w:r>
        <w:rPr>
          <w:noProof/>
        </w:rPr>
        <w:tab/>
      </w:r>
      <w:r>
        <w:rPr>
          <w:noProof/>
        </w:rPr>
        <w:fldChar w:fldCharType="begin" w:fldLock="1"/>
      </w:r>
      <w:r>
        <w:rPr>
          <w:noProof/>
        </w:rPr>
        <w:instrText xml:space="preserve"> PAGEREF _Toc106193436 \h </w:instrText>
      </w:r>
      <w:r>
        <w:rPr>
          <w:noProof/>
        </w:rPr>
      </w:r>
      <w:r>
        <w:rPr>
          <w:noProof/>
        </w:rPr>
        <w:fldChar w:fldCharType="separate"/>
      </w:r>
      <w:r>
        <w:rPr>
          <w:noProof/>
        </w:rPr>
        <w:t>176</w:t>
      </w:r>
      <w:r>
        <w:rPr>
          <w:noProof/>
        </w:rPr>
        <w:fldChar w:fldCharType="end"/>
      </w:r>
    </w:p>
    <w:p w14:paraId="50A6BA57" w14:textId="39F82030" w:rsidR="00550F40" w:rsidRDefault="00550F40">
      <w:pPr>
        <w:pStyle w:val="TOC4"/>
        <w:rPr>
          <w:rFonts w:asciiTheme="minorHAnsi" w:eastAsiaTheme="minorEastAsia" w:hAnsiTheme="minorHAnsi" w:cstheme="minorBidi"/>
          <w:noProof/>
          <w:sz w:val="22"/>
          <w:szCs w:val="22"/>
          <w:lang w:eastAsia="en-GB"/>
        </w:rPr>
      </w:pPr>
      <w:r>
        <w:rPr>
          <w:noProof/>
          <w:lang w:eastAsia="ko-KR"/>
        </w:rPr>
        <w:t>4.4.1.1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_Toc106193437 \h </w:instrText>
      </w:r>
      <w:r>
        <w:rPr>
          <w:noProof/>
        </w:rPr>
      </w:r>
      <w:r>
        <w:rPr>
          <w:noProof/>
        </w:rPr>
        <w:fldChar w:fldCharType="separate"/>
      </w:r>
      <w:r>
        <w:rPr>
          <w:noProof/>
        </w:rPr>
        <w:t>176</w:t>
      </w:r>
      <w:r>
        <w:rPr>
          <w:noProof/>
        </w:rPr>
        <w:fldChar w:fldCharType="end"/>
      </w:r>
    </w:p>
    <w:p w14:paraId="27476CC1" w14:textId="5D3E5C8F" w:rsidR="00550F40" w:rsidRDefault="00550F40">
      <w:pPr>
        <w:pStyle w:val="TOC4"/>
        <w:rPr>
          <w:rFonts w:asciiTheme="minorHAnsi" w:eastAsiaTheme="minorEastAsia" w:hAnsiTheme="minorHAnsi" w:cstheme="minorBidi"/>
          <w:noProof/>
          <w:sz w:val="22"/>
          <w:szCs w:val="22"/>
          <w:lang w:eastAsia="en-GB"/>
        </w:rPr>
      </w:pPr>
      <w:r>
        <w:rPr>
          <w:noProof/>
          <w:lang w:eastAsia="ko-KR"/>
        </w:rPr>
        <w:t>4.4.1.2</w:t>
      </w:r>
      <w:r>
        <w:rPr>
          <w:rFonts w:asciiTheme="minorHAnsi" w:eastAsiaTheme="minorEastAsia" w:hAnsiTheme="minorHAnsi" w:cstheme="minorBidi"/>
          <w:noProof/>
          <w:sz w:val="22"/>
          <w:szCs w:val="22"/>
          <w:lang w:eastAsia="en-GB"/>
        </w:rPr>
        <w:tab/>
      </w:r>
      <w:r>
        <w:rPr>
          <w:noProof/>
          <w:lang w:eastAsia="ko-KR"/>
        </w:rPr>
        <w:t>N4 Session Establishment procedure</w:t>
      </w:r>
      <w:r>
        <w:rPr>
          <w:noProof/>
        </w:rPr>
        <w:tab/>
      </w:r>
      <w:r>
        <w:rPr>
          <w:noProof/>
        </w:rPr>
        <w:fldChar w:fldCharType="begin" w:fldLock="1"/>
      </w:r>
      <w:r>
        <w:rPr>
          <w:noProof/>
        </w:rPr>
        <w:instrText xml:space="preserve"> PAGEREF _Toc106193438 \h </w:instrText>
      </w:r>
      <w:r>
        <w:rPr>
          <w:noProof/>
        </w:rPr>
      </w:r>
      <w:r>
        <w:rPr>
          <w:noProof/>
        </w:rPr>
        <w:fldChar w:fldCharType="separate"/>
      </w:r>
      <w:r>
        <w:rPr>
          <w:noProof/>
        </w:rPr>
        <w:t>176</w:t>
      </w:r>
      <w:r>
        <w:rPr>
          <w:noProof/>
        </w:rPr>
        <w:fldChar w:fldCharType="end"/>
      </w:r>
    </w:p>
    <w:p w14:paraId="7A23F716" w14:textId="11996672" w:rsidR="00550F40" w:rsidRDefault="00550F40">
      <w:pPr>
        <w:pStyle w:val="TOC4"/>
        <w:rPr>
          <w:rFonts w:asciiTheme="minorHAnsi" w:eastAsiaTheme="minorEastAsia" w:hAnsiTheme="minorHAnsi" w:cstheme="minorBidi"/>
          <w:noProof/>
          <w:sz w:val="22"/>
          <w:szCs w:val="22"/>
          <w:lang w:eastAsia="en-GB"/>
        </w:rPr>
      </w:pPr>
      <w:r>
        <w:rPr>
          <w:noProof/>
          <w:lang w:eastAsia="ko-KR"/>
        </w:rPr>
        <w:t>4.4.1.3</w:t>
      </w:r>
      <w:r>
        <w:rPr>
          <w:rFonts w:asciiTheme="minorHAnsi" w:eastAsiaTheme="minorEastAsia" w:hAnsiTheme="minorHAnsi" w:cstheme="minorBidi"/>
          <w:noProof/>
          <w:sz w:val="22"/>
          <w:szCs w:val="22"/>
          <w:lang w:eastAsia="en-GB"/>
        </w:rPr>
        <w:tab/>
      </w:r>
      <w:r>
        <w:rPr>
          <w:noProof/>
          <w:lang w:eastAsia="ko-KR"/>
        </w:rPr>
        <w:t>N4 Session Modification procedure</w:t>
      </w:r>
      <w:r>
        <w:rPr>
          <w:noProof/>
        </w:rPr>
        <w:tab/>
      </w:r>
      <w:r>
        <w:rPr>
          <w:noProof/>
        </w:rPr>
        <w:fldChar w:fldCharType="begin" w:fldLock="1"/>
      </w:r>
      <w:r>
        <w:rPr>
          <w:noProof/>
        </w:rPr>
        <w:instrText xml:space="preserve"> PAGEREF _Toc106193439 \h </w:instrText>
      </w:r>
      <w:r>
        <w:rPr>
          <w:noProof/>
        </w:rPr>
      </w:r>
      <w:r>
        <w:rPr>
          <w:noProof/>
        </w:rPr>
        <w:fldChar w:fldCharType="separate"/>
      </w:r>
      <w:r>
        <w:rPr>
          <w:noProof/>
        </w:rPr>
        <w:t>177</w:t>
      </w:r>
      <w:r>
        <w:rPr>
          <w:noProof/>
        </w:rPr>
        <w:fldChar w:fldCharType="end"/>
      </w:r>
    </w:p>
    <w:p w14:paraId="50CAF210" w14:textId="27097497" w:rsidR="00550F40" w:rsidRDefault="00550F40">
      <w:pPr>
        <w:pStyle w:val="TOC4"/>
        <w:rPr>
          <w:rFonts w:asciiTheme="minorHAnsi" w:eastAsiaTheme="minorEastAsia" w:hAnsiTheme="minorHAnsi" w:cstheme="minorBidi"/>
          <w:noProof/>
          <w:sz w:val="22"/>
          <w:szCs w:val="22"/>
          <w:lang w:eastAsia="en-GB"/>
        </w:rPr>
      </w:pPr>
      <w:r>
        <w:rPr>
          <w:noProof/>
          <w:lang w:eastAsia="ko-KR"/>
        </w:rPr>
        <w:t>4.4.1.4</w:t>
      </w:r>
      <w:r>
        <w:rPr>
          <w:rFonts w:asciiTheme="minorHAnsi" w:eastAsiaTheme="minorEastAsia" w:hAnsiTheme="minorHAnsi" w:cstheme="minorBidi"/>
          <w:noProof/>
          <w:sz w:val="22"/>
          <w:szCs w:val="22"/>
          <w:lang w:eastAsia="en-GB"/>
        </w:rPr>
        <w:tab/>
      </w:r>
      <w:r>
        <w:rPr>
          <w:noProof/>
          <w:lang w:eastAsia="ko-KR"/>
        </w:rPr>
        <w:t>N4 Session Release procedure</w:t>
      </w:r>
      <w:r>
        <w:rPr>
          <w:noProof/>
        </w:rPr>
        <w:tab/>
      </w:r>
      <w:r>
        <w:rPr>
          <w:noProof/>
        </w:rPr>
        <w:fldChar w:fldCharType="begin" w:fldLock="1"/>
      </w:r>
      <w:r>
        <w:rPr>
          <w:noProof/>
        </w:rPr>
        <w:instrText xml:space="preserve"> PAGEREF _Toc106193440 \h </w:instrText>
      </w:r>
      <w:r>
        <w:rPr>
          <w:noProof/>
        </w:rPr>
      </w:r>
      <w:r>
        <w:rPr>
          <w:noProof/>
        </w:rPr>
        <w:fldChar w:fldCharType="separate"/>
      </w:r>
      <w:r>
        <w:rPr>
          <w:noProof/>
        </w:rPr>
        <w:t>178</w:t>
      </w:r>
      <w:r>
        <w:rPr>
          <w:noProof/>
        </w:rPr>
        <w:fldChar w:fldCharType="end"/>
      </w:r>
    </w:p>
    <w:p w14:paraId="14B53F62" w14:textId="6A576102" w:rsidR="00550F40" w:rsidRDefault="00550F40">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N4 Reporting Procedures</w:t>
      </w:r>
      <w:r>
        <w:rPr>
          <w:noProof/>
        </w:rPr>
        <w:tab/>
      </w:r>
      <w:r>
        <w:rPr>
          <w:noProof/>
        </w:rPr>
        <w:fldChar w:fldCharType="begin" w:fldLock="1"/>
      </w:r>
      <w:r>
        <w:rPr>
          <w:noProof/>
        </w:rPr>
        <w:instrText xml:space="preserve"> PAGEREF _Toc106193441 \h </w:instrText>
      </w:r>
      <w:r>
        <w:rPr>
          <w:noProof/>
        </w:rPr>
      </w:r>
      <w:r>
        <w:rPr>
          <w:noProof/>
        </w:rPr>
        <w:fldChar w:fldCharType="separate"/>
      </w:r>
      <w:r>
        <w:rPr>
          <w:noProof/>
        </w:rPr>
        <w:t>178</w:t>
      </w:r>
      <w:r>
        <w:rPr>
          <w:noProof/>
        </w:rPr>
        <w:fldChar w:fldCharType="end"/>
      </w:r>
    </w:p>
    <w:p w14:paraId="084D57D7" w14:textId="2041DBA3" w:rsidR="00550F40" w:rsidRDefault="00550F40">
      <w:pPr>
        <w:pStyle w:val="TOC4"/>
        <w:rPr>
          <w:rFonts w:asciiTheme="minorHAnsi" w:eastAsiaTheme="minorEastAsia" w:hAnsiTheme="minorHAnsi" w:cstheme="minorBidi"/>
          <w:noProof/>
          <w:sz w:val="22"/>
          <w:szCs w:val="22"/>
          <w:lang w:eastAsia="en-GB"/>
        </w:rPr>
      </w:pPr>
      <w:r>
        <w:rPr>
          <w:noProof/>
        </w:rPr>
        <w:t>4.4.2.</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_Toc106193442 \h </w:instrText>
      </w:r>
      <w:r>
        <w:rPr>
          <w:noProof/>
        </w:rPr>
      </w:r>
      <w:r>
        <w:rPr>
          <w:noProof/>
        </w:rPr>
        <w:fldChar w:fldCharType="separate"/>
      </w:r>
      <w:r>
        <w:rPr>
          <w:noProof/>
        </w:rPr>
        <w:t>178</w:t>
      </w:r>
      <w:r>
        <w:rPr>
          <w:noProof/>
        </w:rPr>
        <w:fldChar w:fldCharType="end"/>
      </w:r>
    </w:p>
    <w:p w14:paraId="1A2F804A" w14:textId="65E1AF54" w:rsidR="00550F40" w:rsidRDefault="00550F40">
      <w:pPr>
        <w:pStyle w:val="TOC4"/>
        <w:rPr>
          <w:rFonts w:asciiTheme="minorHAnsi" w:eastAsiaTheme="minorEastAsia" w:hAnsiTheme="minorHAnsi" w:cstheme="minorBidi"/>
          <w:noProof/>
          <w:sz w:val="22"/>
          <w:szCs w:val="22"/>
          <w:lang w:eastAsia="en-GB"/>
        </w:rPr>
      </w:pPr>
      <w:r>
        <w:rPr>
          <w:noProof/>
        </w:rPr>
        <w:t>4.4.2.2</w:t>
      </w:r>
      <w:r>
        <w:rPr>
          <w:rFonts w:asciiTheme="minorHAnsi" w:eastAsiaTheme="minorEastAsia" w:hAnsiTheme="minorHAnsi" w:cstheme="minorBidi"/>
          <w:noProof/>
          <w:sz w:val="22"/>
          <w:szCs w:val="22"/>
          <w:lang w:eastAsia="en-GB"/>
        </w:rPr>
        <w:tab/>
      </w:r>
      <w:r>
        <w:rPr>
          <w:noProof/>
        </w:rPr>
        <w:t>N4 Session Level Reporting Procedure</w:t>
      </w:r>
      <w:r>
        <w:rPr>
          <w:noProof/>
        </w:rPr>
        <w:tab/>
      </w:r>
      <w:r>
        <w:rPr>
          <w:noProof/>
        </w:rPr>
        <w:fldChar w:fldCharType="begin" w:fldLock="1"/>
      </w:r>
      <w:r>
        <w:rPr>
          <w:noProof/>
        </w:rPr>
        <w:instrText xml:space="preserve"> PAGEREF _Toc106193443 \h </w:instrText>
      </w:r>
      <w:r>
        <w:rPr>
          <w:noProof/>
        </w:rPr>
      </w:r>
      <w:r>
        <w:rPr>
          <w:noProof/>
        </w:rPr>
        <w:fldChar w:fldCharType="separate"/>
      </w:r>
      <w:r>
        <w:rPr>
          <w:noProof/>
        </w:rPr>
        <w:t>178</w:t>
      </w:r>
      <w:r>
        <w:rPr>
          <w:noProof/>
        </w:rPr>
        <w:fldChar w:fldCharType="end"/>
      </w:r>
    </w:p>
    <w:p w14:paraId="2B595EAA" w14:textId="5C999AB7" w:rsidR="00550F40" w:rsidRDefault="00550F40">
      <w:pPr>
        <w:pStyle w:val="TOC3"/>
        <w:rPr>
          <w:rFonts w:asciiTheme="minorHAnsi" w:eastAsiaTheme="minorEastAsia" w:hAnsiTheme="minorHAnsi" w:cstheme="minorBidi"/>
          <w:noProof/>
          <w:sz w:val="22"/>
          <w:szCs w:val="22"/>
          <w:lang w:eastAsia="en-GB"/>
        </w:rPr>
      </w:pPr>
      <w:r w:rsidRPr="003A389F">
        <w:rPr>
          <w:rFonts w:eastAsia="SimSun"/>
          <w:noProof/>
        </w:rPr>
        <w:t>4.4.3</w:t>
      </w:r>
      <w:r>
        <w:rPr>
          <w:rFonts w:asciiTheme="minorHAnsi" w:eastAsiaTheme="minorEastAsia" w:hAnsiTheme="minorHAnsi" w:cstheme="minorBidi"/>
          <w:noProof/>
          <w:sz w:val="22"/>
          <w:szCs w:val="22"/>
          <w:lang w:eastAsia="en-GB"/>
        </w:rPr>
        <w:tab/>
      </w:r>
      <w:r w:rsidRPr="003A389F">
        <w:rPr>
          <w:rFonts w:eastAsia="SimSun"/>
          <w:noProof/>
        </w:rPr>
        <w:t>N4 Node Level Procedures</w:t>
      </w:r>
      <w:r>
        <w:rPr>
          <w:noProof/>
        </w:rPr>
        <w:tab/>
      </w:r>
      <w:r>
        <w:rPr>
          <w:noProof/>
        </w:rPr>
        <w:fldChar w:fldCharType="begin" w:fldLock="1"/>
      </w:r>
      <w:r>
        <w:rPr>
          <w:noProof/>
        </w:rPr>
        <w:instrText xml:space="preserve"> PAGEREF _Toc106193444 \h </w:instrText>
      </w:r>
      <w:r>
        <w:rPr>
          <w:noProof/>
        </w:rPr>
      </w:r>
      <w:r>
        <w:rPr>
          <w:noProof/>
        </w:rPr>
        <w:fldChar w:fldCharType="separate"/>
      </w:r>
      <w:r>
        <w:rPr>
          <w:noProof/>
        </w:rPr>
        <w:t>180</w:t>
      </w:r>
      <w:r>
        <w:rPr>
          <w:noProof/>
        </w:rPr>
        <w:fldChar w:fldCharType="end"/>
      </w:r>
    </w:p>
    <w:p w14:paraId="1E917A0C" w14:textId="4251A9FB"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4.4.3.1</w:t>
      </w:r>
      <w:r>
        <w:rPr>
          <w:rFonts w:asciiTheme="minorHAnsi" w:eastAsiaTheme="minorEastAsia" w:hAnsiTheme="minorHAnsi" w:cstheme="minorBidi"/>
          <w:noProof/>
          <w:sz w:val="22"/>
          <w:szCs w:val="22"/>
          <w:lang w:eastAsia="en-GB"/>
        </w:rPr>
        <w:tab/>
      </w:r>
      <w:r w:rsidRPr="003A389F">
        <w:rPr>
          <w:rFonts w:eastAsia="SimSun"/>
          <w:noProof/>
        </w:rPr>
        <w:t>N4 Association Setup Procedure</w:t>
      </w:r>
      <w:r>
        <w:rPr>
          <w:noProof/>
        </w:rPr>
        <w:tab/>
      </w:r>
      <w:r>
        <w:rPr>
          <w:noProof/>
        </w:rPr>
        <w:fldChar w:fldCharType="begin" w:fldLock="1"/>
      </w:r>
      <w:r>
        <w:rPr>
          <w:noProof/>
        </w:rPr>
        <w:instrText xml:space="preserve"> PAGEREF _Toc106193445 \h </w:instrText>
      </w:r>
      <w:r>
        <w:rPr>
          <w:noProof/>
        </w:rPr>
      </w:r>
      <w:r>
        <w:rPr>
          <w:noProof/>
        </w:rPr>
        <w:fldChar w:fldCharType="separate"/>
      </w:r>
      <w:r>
        <w:rPr>
          <w:noProof/>
        </w:rPr>
        <w:t>180</w:t>
      </w:r>
      <w:r>
        <w:rPr>
          <w:noProof/>
        </w:rPr>
        <w:fldChar w:fldCharType="end"/>
      </w:r>
    </w:p>
    <w:p w14:paraId="4E03F37A" w14:textId="2A890607"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lang w:eastAsia="zh-CN"/>
        </w:rPr>
        <w:t>4.4.3.2</w:t>
      </w:r>
      <w:r>
        <w:rPr>
          <w:rFonts w:asciiTheme="minorHAnsi" w:eastAsiaTheme="minorEastAsia" w:hAnsiTheme="minorHAnsi" w:cstheme="minorBidi"/>
          <w:noProof/>
          <w:sz w:val="22"/>
          <w:szCs w:val="22"/>
          <w:lang w:eastAsia="en-GB"/>
        </w:rPr>
        <w:tab/>
      </w:r>
      <w:r w:rsidRPr="003A389F">
        <w:rPr>
          <w:rFonts w:eastAsia="SimSun"/>
          <w:noProof/>
          <w:lang w:eastAsia="ja-JP"/>
        </w:rPr>
        <w:t>N4 Association Update Procedure</w:t>
      </w:r>
      <w:r>
        <w:rPr>
          <w:noProof/>
        </w:rPr>
        <w:tab/>
      </w:r>
      <w:r>
        <w:rPr>
          <w:noProof/>
        </w:rPr>
        <w:fldChar w:fldCharType="begin" w:fldLock="1"/>
      </w:r>
      <w:r>
        <w:rPr>
          <w:noProof/>
        </w:rPr>
        <w:instrText xml:space="preserve"> PAGEREF _Toc106193446 \h </w:instrText>
      </w:r>
      <w:r>
        <w:rPr>
          <w:noProof/>
        </w:rPr>
      </w:r>
      <w:r>
        <w:rPr>
          <w:noProof/>
        </w:rPr>
        <w:fldChar w:fldCharType="separate"/>
      </w:r>
      <w:r>
        <w:rPr>
          <w:noProof/>
        </w:rPr>
        <w:t>181</w:t>
      </w:r>
      <w:r>
        <w:rPr>
          <w:noProof/>
        </w:rPr>
        <w:fldChar w:fldCharType="end"/>
      </w:r>
    </w:p>
    <w:p w14:paraId="08A0765A" w14:textId="26A8E0DA"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lang w:eastAsia="zh-CN"/>
        </w:rPr>
        <w:t>4.4.3.3</w:t>
      </w:r>
      <w:r>
        <w:rPr>
          <w:rFonts w:asciiTheme="minorHAnsi" w:eastAsiaTheme="minorEastAsia" w:hAnsiTheme="minorHAnsi" w:cstheme="minorBidi"/>
          <w:noProof/>
          <w:sz w:val="22"/>
          <w:szCs w:val="22"/>
          <w:lang w:eastAsia="en-GB"/>
        </w:rPr>
        <w:tab/>
      </w:r>
      <w:r w:rsidRPr="003A389F">
        <w:rPr>
          <w:rFonts w:eastAsia="SimSun"/>
          <w:noProof/>
          <w:lang w:eastAsia="ja-JP"/>
        </w:rPr>
        <w:t>N4 Association Release Procedure</w:t>
      </w:r>
      <w:r>
        <w:rPr>
          <w:noProof/>
        </w:rPr>
        <w:tab/>
      </w:r>
      <w:r>
        <w:rPr>
          <w:noProof/>
        </w:rPr>
        <w:fldChar w:fldCharType="begin" w:fldLock="1"/>
      </w:r>
      <w:r>
        <w:rPr>
          <w:noProof/>
        </w:rPr>
        <w:instrText xml:space="preserve"> PAGEREF _Toc106193447 \h </w:instrText>
      </w:r>
      <w:r>
        <w:rPr>
          <w:noProof/>
        </w:rPr>
      </w:r>
      <w:r>
        <w:rPr>
          <w:noProof/>
        </w:rPr>
        <w:fldChar w:fldCharType="separate"/>
      </w:r>
      <w:r>
        <w:rPr>
          <w:noProof/>
        </w:rPr>
        <w:t>181</w:t>
      </w:r>
      <w:r>
        <w:rPr>
          <w:noProof/>
        </w:rPr>
        <w:fldChar w:fldCharType="end"/>
      </w:r>
    </w:p>
    <w:p w14:paraId="0EE904CF" w14:textId="2EE7C609"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4.4.3.4</w:t>
      </w:r>
      <w:r>
        <w:rPr>
          <w:rFonts w:asciiTheme="minorHAnsi" w:eastAsiaTheme="minorEastAsia" w:hAnsiTheme="minorHAnsi" w:cstheme="minorBidi"/>
          <w:noProof/>
          <w:sz w:val="22"/>
          <w:szCs w:val="22"/>
          <w:lang w:eastAsia="en-GB"/>
        </w:rPr>
        <w:tab/>
      </w:r>
      <w:r w:rsidRPr="003A389F">
        <w:rPr>
          <w:rFonts w:eastAsia="SimSun"/>
          <w:noProof/>
        </w:rPr>
        <w:t>N4 Report Procedure</w:t>
      </w:r>
      <w:r>
        <w:rPr>
          <w:noProof/>
        </w:rPr>
        <w:tab/>
      </w:r>
      <w:r>
        <w:rPr>
          <w:noProof/>
        </w:rPr>
        <w:fldChar w:fldCharType="begin" w:fldLock="1"/>
      </w:r>
      <w:r>
        <w:rPr>
          <w:noProof/>
        </w:rPr>
        <w:instrText xml:space="preserve"> PAGEREF _Toc106193448 \h </w:instrText>
      </w:r>
      <w:r>
        <w:rPr>
          <w:noProof/>
        </w:rPr>
      </w:r>
      <w:r>
        <w:rPr>
          <w:noProof/>
        </w:rPr>
        <w:fldChar w:fldCharType="separate"/>
      </w:r>
      <w:r>
        <w:rPr>
          <w:noProof/>
        </w:rPr>
        <w:t>182</w:t>
      </w:r>
      <w:r>
        <w:rPr>
          <w:noProof/>
        </w:rPr>
        <w:fldChar w:fldCharType="end"/>
      </w:r>
    </w:p>
    <w:p w14:paraId="1C6A2FD3" w14:textId="2403FB5C"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4.4.3.5</w:t>
      </w:r>
      <w:r>
        <w:rPr>
          <w:rFonts w:asciiTheme="minorHAnsi" w:eastAsiaTheme="minorEastAsia" w:hAnsiTheme="minorHAnsi" w:cstheme="minorBidi"/>
          <w:noProof/>
          <w:sz w:val="22"/>
          <w:szCs w:val="22"/>
          <w:lang w:eastAsia="en-GB"/>
        </w:rPr>
        <w:tab/>
      </w:r>
      <w:r w:rsidRPr="003A389F">
        <w:rPr>
          <w:rFonts w:eastAsia="SimSun"/>
          <w:noProof/>
        </w:rPr>
        <w:t>N4 PFD management Procedure</w:t>
      </w:r>
      <w:r>
        <w:rPr>
          <w:noProof/>
        </w:rPr>
        <w:tab/>
      </w:r>
      <w:r>
        <w:rPr>
          <w:noProof/>
        </w:rPr>
        <w:fldChar w:fldCharType="begin" w:fldLock="1"/>
      </w:r>
      <w:r>
        <w:rPr>
          <w:noProof/>
        </w:rPr>
        <w:instrText xml:space="preserve"> PAGEREF _Toc106193449 \h </w:instrText>
      </w:r>
      <w:r>
        <w:rPr>
          <w:noProof/>
        </w:rPr>
      </w:r>
      <w:r>
        <w:rPr>
          <w:noProof/>
        </w:rPr>
        <w:fldChar w:fldCharType="separate"/>
      </w:r>
      <w:r>
        <w:rPr>
          <w:noProof/>
        </w:rPr>
        <w:t>182</w:t>
      </w:r>
      <w:r>
        <w:rPr>
          <w:noProof/>
        </w:rPr>
        <w:fldChar w:fldCharType="end"/>
      </w:r>
    </w:p>
    <w:p w14:paraId="30B97517" w14:textId="66CBCEEB" w:rsidR="00550F40" w:rsidRDefault="00550F40">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SMF Pause of Charging procedure</w:t>
      </w:r>
      <w:r>
        <w:rPr>
          <w:noProof/>
        </w:rPr>
        <w:tab/>
      </w:r>
      <w:r>
        <w:rPr>
          <w:noProof/>
        </w:rPr>
        <w:fldChar w:fldCharType="begin" w:fldLock="1"/>
      </w:r>
      <w:r>
        <w:rPr>
          <w:noProof/>
        </w:rPr>
        <w:instrText xml:space="preserve"> PAGEREF _Toc106193450 \h </w:instrText>
      </w:r>
      <w:r>
        <w:rPr>
          <w:noProof/>
        </w:rPr>
      </w:r>
      <w:r>
        <w:rPr>
          <w:noProof/>
        </w:rPr>
        <w:fldChar w:fldCharType="separate"/>
      </w:r>
      <w:r>
        <w:rPr>
          <w:noProof/>
        </w:rPr>
        <w:t>183</w:t>
      </w:r>
      <w:r>
        <w:rPr>
          <w:noProof/>
        </w:rPr>
        <w:fldChar w:fldCharType="end"/>
      </w:r>
    </w:p>
    <w:p w14:paraId="55CDB91D" w14:textId="10F37D82" w:rsidR="00550F40" w:rsidRDefault="00550F40">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User Profile management procedures</w:t>
      </w:r>
      <w:r>
        <w:rPr>
          <w:noProof/>
        </w:rPr>
        <w:tab/>
      </w:r>
      <w:r>
        <w:rPr>
          <w:noProof/>
        </w:rPr>
        <w:fldChar w:fldCharType="begin" w:fldLock="1"/>
      </w:r>
      <w:r>
        <w:rPr>
          <w:noProof/>
        </w:rPr>
        <w:instrText xml:space="preserve"> PAGEREF _Toc106193451 \h </w:instrText>
      </w:r>
      <w:r>
        <w:rPr>
          <w:noProof/>
        </w:rPr>
      </w:r>
      <w:r>
        <w:rPr>
          <w:noProof/>
        </w:rPr>
        <w:fldChar w:fldCharType="separate"/>
      </w:r>
      <w:r>
        <w:rPr>
          <w:noProof/>
        </w:rPr>
        <w:t>184</w:t>
      </w:r>
      <w:r>
        <w:rPr>
          <w:noProof/>
        </w:rPr>
        <w:fldChar w:fldCharType="end"/>
      </w:r>
    </w:p>
    <w:p w14:paraId="50436B7F" w14:textId="563B026E" w:rsidR="00550F40" w:rsidRDefault="00550F40">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Subscriber Data Update Notification to AMF</w:t>
      </w:r>
      <w:r>
        <w:rPr>
          <w:noProof/>
        </w:rPr>
        <w:tab/>
      </w:r>
      <w:r>
        <w:rPr>
          <w:noProof/>
        </w:rPr>
        <w:fldChar w:fldCharType="begin" w:fldLock="1"/>
      </w:r>
      <w:r>
        <w:rPr>
          <w:noProof/>
        </w:rPr>
        <w:instrText xml:space="preserve"> PAGEREF _Toc106193452 \h </w:instrText>
      </w:r>
      <w:r>
        <w:rPr>
          <w:noProof/>
        </w:rPr>
      </w:r>
      <w:r>
        <w:rPr>
          <w:noProof/>
        </w:rPr>
        <w:fldChar w:fldCharType="separate"/>
      </w:r>
      <w:r>
        <w:rPr>
          <w:noProof/>
        </w:rPr>
        <w:t>184</w:t>
      </w:r>
      <w:r>
        <w:rPr>
          <w:noProof/>
        </w:rPr>
        <w:fldChar w:fldCharType="end"/>
      </w:r>
    </w:p>
    <w:p w14:paraId="457FB86F" w14:textId="27E17C57" w:rsidR="00550F40" w:rsidRDefault="00550F40">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Session Management Subscriber Data Update Notification to SMF</w:t>
      </w:r>
      <w:r>
        <w:rPr>
          <w:noProof/>
        </w:rPr>
        <w:tab/>
      </w:r>
      <w:r>
        <w:rPr>
          <w:noProof/>
        </w:rPr>
        <w:fldChar w:fldCharType="begin" w:fldLock="1"/>
      </w:r>
      <w:r>
        <w:rPr>
          <w:noProof/>
        </w:rPr>
        <w:instrText xml:space="preserve"> PAGEREF _Toc106193453 \h </w:instrText>
      </w:r>
      <w:r>
        <w:rPr>
          <w:noProof/>
        </w:rPr>
      </w:r>
      <w:r>
        <w:rPr>
          <w:noProof/>
        </w:rPr>
        <w:fldChar w:fldCharType="separate"/>
      </w:r>
      <w:r>
        <w:rPr>
          <w:noProof/>
        </w:rPr>
        <w:t>185</w:t>
      </w:r>
      <w:r>
        <w:rPr>
          <w:noProof/>
        </w:rPr>
        <w:fldChar w:fldCharType="end"/>
      </w:r>
    </w:p>
    <w:p w14:paraId="4FD3573C" w14:textId="0829F2D3" w:rsidR="00550F40" w:rsidRDefault="00550F40">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Purge of subscriber data in AMF</w:t>
      </w:r>
      <w:r>
        <w:rPr>
          <w:noProof/>
        </w:rPr>
        <w:tab/>
      </w:r>
      <w:r>
        <w:rPr>
          <w:noProof/>
        </w:rPr>
        <w:fldChar w:fldCharType="begin" w:fldLock="1"/>
      </w:r>
      <w:r>
        <w:rPr>
          <w:noProof/>
        </w:rPr>
        <w:instrText xml:space="preserve"> PAGEREF _Toc106193454 \h </w:instrText>
      </w:r>
      <w:r>
        <w:rPr>
          <w:noProof/>
        </w:rPr>
      </w:r>
      <w:r>
        <w:rPr>
          <w:noProof/>
        </w:rPr>
        <w:fldChar w:fldCharType="separate"/>
      </w:r>
      <w:r>
        <w:rPr>
          <w:noProof/>
        </w:rPr>
        <w:t>185</w:t>
      </w:r>
      <w:r>
        <w:rPr>
          <w:noProof/>
        </w:rPr>
        <w:fldChar w:fldCharType="end"/>
      </w:r>
    </w:p>
    <w:p w14:paraId="79C67BA0" w14:textId="57374C00" w:rsidR="00550F40" w:rsidRDefault="00550F40">
      <w:pPr>
        <w:pStyle w:val="TOC2"/>
        <w:rPr>
          <w:rFonts w:asciiTheme="minorHAnsi" w:eastAsiaTheme="minorEastAsia" w:hAnsiTheme="minorHAnsi" w:cstheme="minorBidi"/>
          <w:noProof/>
          <w:sz w:val="22"/>
          <w:szCs w:val="22"/>
          <w:lang w:eastAsia="en-GB"/>
        </w:rPr>
      </w:pPr>
      <w:r>
        <w:rPr>
          <w:noProof/>
        </w:rPr>
        <w:lastRenderedPageBreak/>
        <w:t>4.6</w:t>
      </w:r>
      <w:r>
        <w:rPr>
          <w:rFonts w:asciiTheme="minorHAnsi" w:eastAsiaTheme="minorEastAsia" w:hAnsiTheme="minorHAnsi" w:cstheme="minorBidi"/>
          <w:noProof/>
          <w:sz w:val="22"/>
          <w:szCs w:val="22"/>
          <w:lang w:eastAsia="en-GB"/>
        </w:rPr>
        <w:tab/>
      </w:r>
      <w:r>
        <w:rPr>
          <w:noProof/>
        </w:rPr>
        <w:t>Security procedures</w:t>
      </w:r>
      <w:r>
        <w:rPr>
          <w:noProof/>
        </w:rPr>
        <w:tab/>
      </w:r>
      <w:r>
        <w:rPr>
          <w:noProof/>
        </w:rPr>
        <w:fldChar w:fldCharType="begin" w:fldLock="1"/>
      </w:r>
      <w:r>
        <w:rPr>
          <w:noProof/>
        </w:rPr>
        <w:instrText xml:space="preserve"> PAGEREF _Toc106193455 \h </w:instrText>
      </w:r>
      <w:r>
        <w:rPr>
          <w:noProof/>
        </w:rPr>
      </w:r>
      <w:r>
        <w:rPr>
          <w:noProof/>
        </w:rPr>
        <w:fldChar w:fldCharType="separate"/>
      </w:r>
      <w:r>
        <w:rPr>
          <w:noProof/>
        </w:rPr>
        <w:t>186</w:t>
      </w:r>
      <w:r>
        <w:rPr>
          <w:noProof/>
        </w:rPr>
        <w:fldChar w:fldCharType="end"/>
      </w:r>
    </w:p>
    <w:p w14:paraId="4E81995E" w14:textId="3D54BFC9" w:rsidR="00550F40" w:rsidRDefault="00550F40">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ME Identity check procedure</w:t>
      </w:r>
      <w:r>
        <w:rPr>
          <w:noProof/>
        </w:rPr>
        <w:tab/>
      </w:r>
      <w:r>
        <w:rPr>
          <w:noProof/>
        </w:rPr>
        <w:fldChar w:fldCharType="begin" w:fldLock="1"/>
      </w:r>
      <w:r>
        <w:rPr>
          <w:noProof/>
        </w:rPr>
        <w:instrText xml:space="preserve"> PAGEREF _Toc106193456 \h </w:instrText>
      </w:r>
      <w:r>
        <w:rPr>
          <w:noProof/>
        </w:rPr>
      </w:r>
      <w:r>
        <w:rPr>
          <w:noProof/>
        </w:rPr>
        <w:fldChar w:fldCharType="separate"/>
      </w:r>
      <w:r>
        <w:rPr>
          <w:noProof/>
        </w:rPr>
        <w:t>186</w:t>
      </w:r>
      <w:r>
        <w:rPr>
          <w:noProof/>
        </w:rPr>
        <w:fldChar w:fldCharType="end"/>
      </w:r>
    </w:p>
    <w:p w14:paraId="5CE588E2" w14:textId="5F1F84F8" w:rsidR="00550F40" w:rsidRDefault="00550F40">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RAN-CN interactions</w:t>
      </w:r>
      <w:r>
        <w:rPr>
          <w:noProof/>
        </w:rPr>
        <w:tab/>
      </w:r>
      <w:r>
        <w:rPr>
          <w:noProof/>
        </w:rPr>
        <w:fldChar w:fldCharType="begin" w:fldLock="1"/>
      </w:r>
      <w:r>
        <w:rPr>
          <w:noProof/>
        </w:rPr>
        <w:instrText xml:space="preserve"> PAGEREF _Toc106193457 \h </w:instrText>
      </w:r>
      <w:r>
        <w:rPr>
          <w:noProof/>
        </w:rPr>
      </w:r>
      <w:r>
        <w:rPr>
          <w:noProof/>
        </w:rPr>
        <w:fldChar w:fldCharType="separate"/>
      </w:r>
      <w:r>
        <w:rPr>
          <w:noProof/>
        </w:rPr>
        <w:t>186</w:t>
      </w:r>
      <w:r>
        <w:rPr>
          <w:noProof/>
        </w:rPr>
        <w:fldChar w:fldCharType="end"/>
      </w:r>
    </w:p>
    <w:p w14:paraId="6CC128DB" w14:textId="548A7ACB" w:rsidR="00550F40" w:rsidRDefault="00550F40">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Connection Inactive and Suspend procedure</w:t>
      </w:r>
      <w:r>
        <w:rPr>
          <w:noProof/>
        </w:rPr>
        <w:tab/>
      </w:r>
      <w:r>
        <w:rPr>
          <w:noProof/>
        </w:rPr>
        <w:fldChar w:fldCharType="begin" w:fldLock="1"/>
      </w:r>
      <w:r>
        <w:rPr>
          <w:noProof/>
        </w:rPr>
        <w:instrText xml:space="preserve"> PAGEREF _Toc106193458 \h </w:instrText>
      </w:r>
      <w:r>
        <w:rPr>
          <w:noProof/>
        </w:rPr>
      </w:r>
      <w:r>
        <w:rPr>
          <w:noProof/>
        </w:rPr>
        <w:fldChar w:fldCharType="separate"/>
      </w:r>
      <w:r>
        <w:rPr>
          <w:noProof/>
        </w:rPr>
        <w:t>186</w:t>
      </w:r>
      <w:r>
        <w:rPr>
          <w:noProof/>
        </w:rPr>
        <w:fldChar w:fldCharType="end"/>
      </w:r>
    </w:p>
    <w:p w14:paraId="494942D5" w14:textId="45E043F1" w:rsidR="00550F40" w:rsidRDefault="00550F40">
      <w:pPr>
        <w:pStyle w:val="TOC4"/>
        <w:rPr>
          <w:rFonts w:asciiTheme="minorHAnsi" w:eastAsiaTheme="minorEastAsia" w:hAnsiTheme="minorHAnsi" w:cstheme="minorBidi"/>
          <w:noProof/>
          <w:sz w:val="22"/>
          <w:szCs w:val="22"/>
          <w:lang w:eastAsia="en-GB"/>
        </w:rPr>
      </w:pPr>
      <w:r>
        <w:rPr>
          <w:noProof/>
        </w:rPr>
        <w:t>4.8.1.1</w:t>
      </w:r>
      <w:r>
        <w:rPr>
          <w:rFonts w:asciiTheme="minorHAnsi" w:eastAsiaTheme="minorEastAsia" w:hAnsiTheme="minorHAnsi" w:cstheme="minorBidi"/>
          <w:noProof/>
          <w:sz w:val="22"/>
          <w:szCs w:val="22"/>
          <w:lang w:eastAsia="en-GB"/>
        </w:rPr>
        <w:tab/>
      </w:r>
      <w:r>
        <w:rPr>
          <w:noProof/>
        </w:rPr>
        <w:t>Connection Inactive procedure</w:t>
      </w:r>
      <w:r>
        <w:rPr>
          <w:noProof/>
        </w:rPr>
        <w:tab/>
      </w:r>
      <w:r>
        <w:rPr>
          <w:noProof/>
        </w:rPr>
        <w:fldChar w:fldCharType="begin" w:fldLock="1"/>
      </w:r>
      <w:r>
        <w:rPr>
          <w:noProof/>
        </w:rPr>
        <w:instrText xml:space="preserve"> PAGEREF _Toc106193459 \h </w:instrText>
      </w:r>
      <w:r>
        <w:rPr>
          <w:noProof/>
        </w:rPr>
      </w:r>
      <w:r>
        <w:rPr>
          <w:noProof/>
        </w:rPr>
        <w:fldChar w:fldCharType="separate"/>
      </w:r>
      <w:r>
        <w:rPr>
          <w:noProof/>
        </w:rPr>
        <w:t>186</w:t>
      </w:r>
      <w:r>
        <w:rPr>
          <w:noProof/>
        </w:rPr>
        <w:fldChar w:fldCharType="end"/>
      </w:r>
    </w:p>
    <w:p w14:paraId="1A95C72A" w14:textId="57F73DBD" w:rsidR="00550F40" w:rsidRDefault="00550F40">
      <w:pPr>
        <w:pStyle w:val="TOC4"/>
        <w:rPr>
          <w:rFonts w:asciiTheme="minorHAnsi" w:eastAsiaTheme="minorEastAsia" w:hAnsiTheme="minorHAnsi" w:cstheme="minorBidi"/>
          <w:noProof/>
          <w:sz w:val="22"/>
          <w:szCs w:val="22"/>
          <w:lang w:eastAsia="en-GB"/>
        </w:rPr>
      </w:pPr>
      <w:r>
        <w:rPr>
          <w:noProof/>
        </w:rPr>
        <w:t>4.8.1.2</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_Toc106193460 \h </w:instrText>
      </w:r>
      <w:r>
        <w:rPr>
          <w:noProof/>
        </w:rPr>
      </w:r>
      <w:r>
        <w:rPr>
          <w:noProof/>
        </w:rPr>
        <w:fldChar w:fldCharType="separate"/>
      </w:r>
      <w:r>
        <w:rPr>
          <w:noProof/>
        </w:rPr>
        <w:t>186</w:t>
      </w:r>
      <w:r>
        <w:rPr>
          <w:noProof/>
        </w:rPr>
        <w:fldChar w:fldCharType="end"/>
      </w:r>
    </w:p>
    <w:p w14:paraId="7F064B4E" w14:textId="3967FB22" w:rsidR="00550F40" w:rsidRDefault="00550F40">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Connection Resume procedure</w:t>
      </w:r>
      <w:r>
        <w:rPr>
          <w:noProof/>
        </w:rPr>
        <w:tab/>
      </w:r>
      <w:r>
        <w:rPr>
          <w:noProof/>
        </w:rPr>
        <w:fldChar w:fldCharType="begin" w:fldLock="1"/>
      </w:r>
      <w:r>
        <w:rPr>
          <w:noProof/>
        </w:rPr>
        <w:instrText xml:space="preserve"> PAGEREF _Toc106193461 \h </w:instrText>
      </w:r>
      <w:r>
        <w:rPr>
          <w:noProof/>
        </w:rPr>
      </w:r>
      <w:r>
        <w:rPr>
          <w:noProof/>
        </w:rPr>
        <w:fldChar w:fldCharType="separate"/>
      </w:r>
      <w:r>
        <w:rPr>
          <w:noProof/>
        </w:rPr>
        <w:t>188</w:t>
      </w:r>
      <w:r>
        <w:rPr>
          <w:noProof/>
        </w:rPr>
        <w:fldChar w:fldCharType="end"/>
      </w:r>
    </w:p>
    <w:p w14:paraId="2F83E041" w14:textId="6E2B1C09" w:rsidR="00550F40" w:rsidRDefault="00550F40">
      <w:pPr>
        <w:pStyle w:val="TOC4"/>
        <w:rPr>
          <w:rFonts w:asciiTheme="minorHAnsi" w:eastAsiaTheme="minorEastAsia" w:hAnsiTheme="minorHAnsi" w:cstheme="minorBidi"/>
          <w:noProof/>
          <w:sz w:val="22"/>
          <w:szCs w:val="22"/>
          <w:lang w:eastAsia="en-GB"/>
        </w:rPr>
      </w:pPr>
      <w:r>
        <w:rPr>
          <w:noProof/>
        </w:rPr>
        <w:t>4.8.2.1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_Toc106193462 \h </w:instrText>
      </w:r>
      <w:r>
        <w:rPr>
          <w:noProof/>
        </w:rPr>
      </w:r>
      <w:r>
        <w:rPr>
          <w:noProof/>
        </w:rPr>
        <w:fldChar w:fldCharType="separate"/>
      </w:r>
      <w:r>
        <w:rPr>
          <w:noProof/>
        </w:rPr>
        <w:t>188</w:t>
      </w:r>
      <w:r>
        <w:rPr>
          <w:noProof/>
        </w:rPr>
        <w:fldChar w:fldCharType="end"/>
      </w:r>
    </w:p>
    <w:p w14:paraId="713EED42" w14:textId="17CD6637" w:rsidR="00550F40" w:rsidRDefault="00550F40">
      <w:pPr>
        <w:pStyle w:val="TOC4"/>
        <w:rPr>
          <w:rFonts w:asciiTheme="minorHAnsi" w:eastAsiaTheme="minorEastAsia" w:hAnsiTheme="minorHAnsi" w:cstheme="minorBidi"/>
          <w:noProof/>
          <w:sz w:val="22"/>
          <w:szCs w:val="22"/>
          <w:lang w:eastAsia="en-GB"/>
        </w:rPr>
      </w:pPr>
      <w:r>
        <w:rPr>
          <w:noProof/>
        </w:rPr>
        <w:t>4.8.2.2</w:t>
      </w:r>
      <w:r>
        <w:rPr>
          <w:rFonts w:asciiTheme="minorHAnsi" w:eastAsiaTheme="minorEastAsia" w:hAnsiTheme="minorHAnsi" w:cstheme="minorBidi"/>
          <w:noProof/>
          <w:sz w:val="22"/>
          <w:szCs w:val="22"/>
          <w:lang w:eastAsia="en-GB"/>
        </w:rPr>
        <w:tab/>
      </w:r>
      <w:r>
        <w:rPr>
          <w:noProof/>
        </w:rPr>
        <w:t>UE Triggered Connection Resume in RRC Inactive procedure</w:t>
      </w:r>
      <w:r>
        <w:rPr>
          <w:noProof/>
        </w:rPr>
        <w:tab/>
      </w:r>
      <w:r>
        <w:rPr>
          <w:noProof/>
        </w:rPr>
        <w:fldChar w:fldCharType="begin" w:fldLock="1"/>
      </w:r>
      <w:r>
        <w:rPr>
          <w:noProof/>
        </w:rPr>
        <w:instrText xml:space="preserve"> PAGEREF _Toc106193463 \h </w:instrText>
      </w:r>
      <w:r>
        <w:rPr>
          <w:noProof/>
        </w:rPr>
      </w:r>
      <w:r>
        <w:rPr>
          <w:noProof/>
        </w:rPr>
        <w:fldChar w:fldCharType="separate"/>
      </w:r>
      <w:r>
        <w:rPr>
          <w:noProof/>
        </w:rPr>
        <w:t>188</w:t>
      </w:r>
      <w:r>
        <w:rPr>
          <w:noProof/>
        </w:rPr>
        <w:fldChar w:fldCharType="end"/>
      </w:r>
    </w:p>
    <w:p w14:paraId="16210067" w14:textId="1AA46E10" w:rsidR="00550F40" w:rsidRDefault="00550F40">
      <w:pPr>
        <w:pStyle w:val="TOC4"/>
        <w:rPr>
          <w:rFonts w:asciiTheme="minorHAnsi" w:eastAsiaTheme="minorEastAsia" w:hAnsiTheme="minorHAnsi" w:cstheme="minorBidi"/>
          <w:noProof/>
          <w:sz w:val="22"/>
          <w:szCs w:val="22"/>
          <w:lang w:eastAsia="en-GB"/>
        </w:rPr>
      </w:pPr>
      <w:r>
        <w:rPr>
          <w:noProof/>
        </w:rPr>
        <w:t>4.8.2.2a</w:t>
      </w:r>
      <w:r>
        <w:rPr>
          <w:rFonts w:asciiTheme="minorHAnsi" w:eastAsiaTheme="minorEastAsia" w:hAnsiTheme="minorHAnsi" w:cstheme="minorBidi"/>
          <w:noProof/>
          <w:sz w:val="22"/>
          <w:szCs w:val="22"/>
          <w:lang w:eastAsia="en-GB"/>
        </w:rPr>
        <w:tab/>
      </w:r>
      <w:r>
        <w:rPr>
          <w:noProof/>
        </w:rPr>
        <w:t>Network Triggered Connection Resume in RRC Inactive procedure</w:t>
      </w:r>
      <w:r>
        <w:rPr>
          <w:noProof/>
        </w:rPr>
        <w:tab/>
      </w:r>
      <w:r>
        <w:rPr>
          <w:noProof/>
        </w:rPr>
        <w:fldChar w:fldCharType="begin" w:fldLock="1"/>
      </w:r>
      <w:r>
        <w:rPr>
          <w:noProof/>
        </w:rPr>
        <w:instrText xml:space="preserve"> PAGEREF _Toc106193464 \h </w:instrText>
      </w:r>
      <w:r>
        <w:rPr>
          <w:noProof/>
        </w:rPr>
      </w:r>
      <w:r>
        <w:rPr>
          <w:noProof/>
        </w:rPr>
        <w:fldChar w:fldCharType="separate"/>
      </w:r>
      <w:r>
        <w:rPr>
          <w:noProof/>
        </w:rPr>
        <w:t>189</w:t>
      </w:r>
      <w:r>
        <w:rPr>
          <w:noProof/>
        </w:rPr>
        <w:fldChar w:fldCharType="end"/>
      </w:r>
    </w:p>
    <w:p w14:paraId="0B1939FA" w14:textId="47448F62" w:rsidR="00550F40" w:rsidRDefault="00550F40">
      <w:pPr>
        <w:pStyle w:val="TOC4"/>
        <w:rPr>
          <w:rFonts w:asciiTheme="minorHAnsi" w:eastAsiaTheme="minorEastAsia" w:hAnsiTheme="minorHAnsi" w:cstheme="minorBidi"/>
          <w:noProof/>
          <w:sz w:val="22"/>
          <w:szCs w:val="22"/>
          <w:lang w:eastAsia="en-GB"/>
        </w:rPr>
      </w:pPr>
      <w:r>
        <w:rPr>
          <w:noProof/>
        </w:rPr>
        <w:t>4.8.2.3</w:t>
      </w:r>
      <w:r>
        <w:rPr>
          <w:rFonts w:asciiTheme="minorHAnsi" w:eastAsiaTheme="minorEastAsia" w:hAnsiTheme="minorHAnsi" w:cstheme="minorBidi"/>
          <w:noProof/>
          <w:sz w:val="22"/>
          <w:szCs w:val="22"/>
          <w:lang w:eastAsia="en-GB"/>
        </w:rPr>
        <w:tab/>
      </w:r>
      <w:r>
        <w:rPr>
          <w:noProof/>
        </w:rPr>
        <w:t>Connection Resume in CM-IDLE with Suspend procedure</w:t>
      </w:r>
      <w:r>
        <w:rPr>
          <w:noProof/>
        </w:rPr>
        <w:tab/>
      </w:r>
      <w:r>
        <w:rPr>
          <w:noProof/>
        </w:rPr>
        <w:fldChar w:fldCharType="begin" w:fldLock="1"/>
      </w:r>
      <w:r>
        <w:rPr>
          <w:noProof/>
        </w:rPr>
        <w:instrText xml:space="preserve"> PAGEREF _Toc106193465 \h </w:instrText>
      </w:r>
      <w:r>
        <w:rPr>
          <w:noProof/>
        </w:rPr>
      </w:r>
      <w:r>
        <w:rPr>
          <w:noProof/>
        </w:rPr>
        <w:fldChar w:fldCharType="separate"/>
      </w:r>
      <w:r>
        <w:rPr>
          <w:noProof/>
        </w:rPr>
        <w:t>189</w:t>
      </w:r>
      <w:r>
        <w:rPr>
          <w:noProof/>
        </w:rPr>
        <w:fldChar w:fldCharType="end"/>
      </w:r>
    </w:p>
    <w:p w14:paraId="61D1D507" w14:textId="356A6E95" w:rsidR="00550F40" w:rsidRDefault="00550F40">
      <w:pPr>
        <w:pStyle w:val="TOC4"/>
        <w:rPr>
          <w:rFonts w:asciiTheme="minorHAnsi" w:eastAsiaTheme="minorEastAsia" w:hAnsiTheme="minorHAnsi" w:cstheme="minorBidi"/>
          <w:noProof/>
          <w:sz w:val="22"/>
          <w:szCs w:val="22"/>
          <w:lang w:eastAsia="en-GB"/>
        </w:rPr>
      </w:pPr>
      <w:r>
        <w:rPr>
          <w:noProof/>
        </w:rPr>
        <w:t>4.8.2.4</w:t>
      </w:r>
      <w:r>
        <w:rPr>
          <w:rFonts w:asciiTheme="minorHAnsi" w:eastAsiaTheme="minorEastAsia" w:hAnsiTheme="minorHAnsi" w:cstheme="minorBidi"/>
          <w:noProof/>
          <w:sz w:val="22"/>
          <w:szCs w:val="22"/>
          <w:lang w:eastAsia="en-GB"/>
        </w:rPr>
        <w:tab/>
      </w:r>
      <w:r>
        <w:rPr>
          <w:noProof/>
        </w:rPr>
        <w:t>Connection Resume in CM-IDLE with Suspend and MO EDT procedure</w:t>
      </w:r>
      <w:r>
        <w:rPr>
          <w:noProof/>
        </w:rPr>
        <w:tab/>
      </w:r>
      <w:r>
        <w:rPr>
          <w:noProof/>
        </w:rPr>
        <w:fldChar w:fldCharType="begin" w:fldLock="1"/>
      </w:r>
      <w:r>
        <w:rPr>
          <w:noProof/>
        </w:rPr>
        <w:instrText xml:space="preserve"> PAGEREF _Toc106193466 \h </w:instrText>
      </w:r>
      <w:r>
        <w:rPr>
          <w:noProof/>
        </w:rPr>
      </w:r>
      <w:r>
        <w:rPr>
          <w:noProof/>
        </w:rPr>
        <w:fldChar w:fldCharType="separate"/>
      </w:r>
      <w:r>
        <w:rPr>
          <w:noProof/>
        </w:rPr>
        <w:t>191</w:t>
      </w:r>
      <w:r>
        <w:rPr>
          <w:noProof/>
        </w:rPr>
        <w:fldChar w:fldCharType="end"/>
      </w:r>
    </w:p>
    <w:p w14:paraId="49E66A00" w14:textId="4D718579" w:rsidR="00550F40" w:rsidRDefault="00550F40">
      <w:pPr>
        <w:pStyle w:val="TOC3"/>
        <w:rPr>
          <w:rFonts w:asciiTheme="minorHAnsi" w:eastAsiaTheme="minorEastAsia" w:hAnsiTheme="minorHAnsi" w:cstheme="minorBidi"/>
          <w:noProof/>
          <w:sz w:val="22"/>
          <w:szCs w:val="22"/>
          <w:lang w:eastAsia="en-GB"/>
        </w:rPr>
      </w:pPr>
      <w:r>
        <w:rPr>
          <w:noProof/>
        </w:rPr>
        <w:t>4.8.3</w:t>
      </w:r>
      <w:r>
        <w:rPr>
          <w:rFonts w:asciiTheme="minorHAnsi" w:eastAsiaTheme="minorEastAsia" w:hAnsiTheme="minorHAnsi" w:cstheme="minorBidi"/>
          <w:noProof/>
          <w:sz w:val="22"/>
          <w:szCs w:val="22"/>
          <w:lang w:eastAsia="en-GB"/>
        </w:rPr>
        <w:tab/>
      </w:r>
      <w:r>
        <w:rPr>
          <w:noProof/>
        </w:rPr>
        <w:t>N2 Notification procedure</w:t>
      </w:r>
      <w:r>
        <w:rPr>
          <w:noProof/>
        </w:rPr>
        <w:tab/>
      </w:r>
      <w:r>
        <w:rPr>
          <w:noProof/>
        </w:rPr>
        <w:fldChar w:fldCharType="begin" w:fldLock="1"/>
      </w:r>
      <w:r>
        <w:rPr>
          <w:noProof/>
        </w:rPr>
        <w:instrText xml:space="preserve"> PAGEREF _Toc106193467 \h </w:instrText>
      </w:r>
      <w:r>
        <w:rPr>
          <w:noProof/>
        </w:rPr>
      </w:r>
      <w:r>
        <w:rPr>
          <w:noProof/>
        </w:rPr>
        <w:fldChar w:fldCharType="separate"/>
      </w:r>
      <w:r>
        <w:rPr>
          <w:noProof/>
        </w:rPr>
        <w:t>193</w:t>
      </w:r>
      <w:r>
        <w:rPr>
          <w:noProof/>
        </w:rPr>
        <w:fldChar w:fldCharType="end"/>
      </w:r>
    </w:p>
    <w:p w14:paraId="277D5087" w14:textId="4FF3BE5F" w:rsidR="00550F40" w:rsidRDefault="00550F40">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Handover procedures</w:t>
      </w:r>
      <w:r>
        <w:rPr>
          <w:noProof/>
        </w:rPr>
        <w:tab/>
      </w:r>
      <w:r>
        <w:rPr>
          <w:noProof/>
        </w:rPr>
        <w:fldChar w:fldCharType="begin" w:fldLock="1"/>
      </w:r>
      <w:r>
        <w:rPr>
          <w:noProof/>
        </w:rPr>
        <w:instrText xml:space="preserve"> PAGEREF _Toc106193468 \h </w:instrText>
      </w:r>
      <w:r>
        <w:rPr>
          <w:noProof/>
        </w:rPr>
      </w:r>
      <w:r>
        <w:rPr>
          <w:noProof/>
        </w:rPr>
        <w:fldChar w:fldCharType="separate"/>
      </w:r>
      <w:r>
        <w:rPr>
          <w:noProof/>
        </w:rPr>
        <w:t>194</w:t>
      </w:r>
      <w:r>
        <w:rPr>
          <w:noProof/>
        </w:rPr>
        <w:fldChar w:fldCharType="end"/>
      </w:r>
    </w:p>
    <w:p w14:paraId="0D870C4F" w14:textId="1CFF5B23" w:rsidR="00550F40" w:rsidRDefault="00550F40">
      <w:pPr>
        <w:pStyle w:val="TOC3"/>
        <w:rPr>
          <w:rFonts w:asciiTheme="minorHAnsi" w:eastAsiaTheme="minorEastAsia" w:hAnsiTheme="minorHAnsi" w:cstheme="minorBidi"/>
          <w:noProof/>
          <w:sz w:val="22"/>
          <w:szCs w:val="22"/>
          <w:lang w:eastAsia="en-GB"/>
        </w:rPr>
      </w:pPr>
      <w:r>
        <w:rPr>
          <w:noProof/>
          <w:lang w:eastAsia="ko-KR"/>
        </w:rPr>
        <w:t>4.9.1</w:t>
      </w:r>
      <w:r>
        <w:rPr>
          <w:rFonts w:asciiTheme="minorHAnsi" w:eastAsiaTheme="minorEastAsia" w:hAnsiTheme="minorHAnsi" w:cstheme="minorBidi"/>
          <w:noProof/>
          <w:sz w:val="22"/>
          <w:szCs w:val="22"/>
          <w:lang w:eastAsia="en-GB"/>
        </w:rPr>
        <w:tab/>
      </w:r>
      <w:r>
        <w:rPr>
          <w:noProof/>
          <w:lang w:eastAsia="ko-KR"/>
        </w:rPr>
        <w:t>Handover procedures in 3GPP access</w:t>
      </w:r>
      <w:r>
        <w:rPr>
          <w:noProof/>
        </w:rPr>
        <w:tab/>
      </w:r>
      <w:r>
        <w:rPr>
          <w:noProof/>
        </w:rPr>
        <w:fldChar w:fldCharType="begin" w:fldLock="1"/>
      </w:r>
      <w:r>
        <w:rPr>
          <w:noProof/>
        </w:rPr>
        <w:instrText xml:space="preserve"> PAGEREF _Toc106193469 \h </w:instrText>
      </w:r>
      <w:r>
        <w:rPr>
          <w:noProof/>
        </w:rPr>
      </w:r>
      <w:r>
        <w:rPr>
          <w:noProof/>
        </w:rPr>
        <w:fldChar w:fldCharType="separate"/>
      </w:r>
      <w:r>
        <w:rPr>
          <w:noProof/>
        </w:rPr>
        <w:t>194</w:t>
      </w:r>
      <w:r>
        <w:rPr>
          <w:noProof/>
        </w:rPr>
        <w:fldChar w:fldCharType="end"/>
      </w:r>
    </w:p>
    <w:p w14:paraId="10EFEE32" w14:textId="1B437629" w:rsidR="00550F40" w:rsidRDefault="00550F40">
      <w:pPr>
        <w:pStyle w:val="TOC4"/>
        <w:rPr>
          <w:rFonts w:asciiTheme="minorHAnsi" w:eastAsiaTheme="minorEastAsia" w:hAnsiTheme="minorHAnsi" w:cstheme="minorBidi"/>
          <w:noProof/>
          <w:sz w:val="22"/>
          <w:szCs w:val="22"/>
          <w:lang w:eastAsia="en-GB"/>
        </w:rPr>
      </w:pPr>
      <w:r>
        <w:rPr>
          <w:noProof/>
        </w:rPr>
        <w:t>4.9.1.1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_Toc106193470 \h </w:instrText>
      </w:r>
      <w:r>
        <w:rPr>
          <w:noProof/>
        </w:rPr>
      </w:r>
      <w:r>
        <w:rPr>
          <w:noProof/>
        </w:rPr>
        <w:fldChar w:fldCharType="separate"/>
      </w:r>
      <w:r>
        <w:rPr>
          <w:noProof/>
        </w:rPr>
        <w:t>194</w:t>
      </w:r>
      <w:r>
        <w:rPr>
          <w:noProof/>
        </w:rPr>
        <w:fldChar w:fldCharType="end"/>
      </w:r>
    </w:p>
    <w:p w14:paraId="5F91B02E" w14:textId="4D6F8B7C" w:rsidR="00550F40" w:rsidRDefault="00550F40">
      <w:pPr>
        <w:pStyle w:val="TOC4"/>
        <w:rPr>
          <w:rFonts w:asciiTheme="minorHAnsi" w:eastAsiaTheme="minorEastAsia" w:hAnsiTheme="minorHAnsi" w:cstheme="minorBidi"/>
          <w:noProof/>
          <w:sz w:val="22"/>
          <w:szCs w:val="22"/>
          <w:lang w:eastAsia="en-GB"/>
        </w:rPr>
      </w:pPr>
      <w:r>
        <w:rPr>
          <w:noProof/>
        </w:rPr>
        <w:t>4.9.1.2</w:t>
      </w:r>
      <w:r>
        <w:rPr>
          <w:rFonts w:asciiTheme="minorHAnsi" w:eastAsiaTheme="minorEastAsia" w:hAnsiTheme="minorHAnsi" w:cstheme="minorBidi"/>
          <w:noProof/>
          <w:sz w:val="22"/>
          <w:szCs w:val="22"/>
          <w:lang w:eastAsia="en-GB"/>
        </w:rPr>
        <w:tab/>
      </w:r>
      <w:r>
        <w:rPr>
          <w:noProof/>
        </w:rPr>
        <w:t>Xn based inter NG-RAN handover</w:t>
      </w:r>
      <w:r>
        <w:rPr>
          <w:noProof/>
        </w:rPr>
        <w:tab/>
      </w:r>
      <w:r>
        <w:rPr>
          <w:noProof/>
        </w:rPr>
        <w:fldChar w:fldCharType="begin" w:fldLock="1"/>
      </w:r>
      <w:r>
        <w:rPr>
          <w:noProof/>
        </w:rPr>
        <w:instrText xml:space="preserve"> PAGEREF _Toc106193471 \h </w:instrText>
      </w:r>
      <w:r>
        <w:rPr>
          <w:noProof/>
        </w:rPr>
      </w:r>
      <w:r>
        <w:rPr>
          <w:noProof/>
        </w:rPr>
        <w:fldChar w:fldCharType="separate"/>
      </w:r>
      <w:r>
        <w:rPr>
          <w:noProof/>
        </w:rPr>
        <w:t>194</w:t>
      </w:r>
      <w:r>
        <w:rPr>
          <w:noProof/>
        </w:rPr>
        <w:fldChar w:fldCharType="end"/>
      </w:r>
    </w:p>
    <w:p w14:paraId="7320C181" w14:textId="570330EB" w:rsidR="00550F40" w:rsidRDefault="00550F40">
      <w:pPr>
        <w:pStyle w:val="TOC5"/>
        <w:rPr>
          <w:rFonts w:asciiTheme="minorHAnsi" w:eastAsiaTheme="minorEastAsia" w:hAnsiTheme="minorHAnsi" w:cstheme="minorBidi"/>
          <w:noProof/>
          <w:sz w:val="22"/>
          <w:szCs w:val="22"/>
          <w:lang w:eastAsia="en-GB"/>
        </w:rPr>
      </w:pPr>
      <w:r>
        <w:rPr>
          <w:noProof/>
        </w:rPr>
        <w:t>4.9.1.2.1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_Toc106193472 \h </w:instrText>
      </w:r>
      <w:r>
        <w:rPr>
          <w:noProof/>
        </w:rPr>
      </w:r>
      <w:r>
        <w:rPr>
          <w:noProof/>
        </w:rPr>
        <w:fldChar w:fldCharType="separate"/>
      </w:r>
      <w:r>
        <w:rPr>
          <w:noProof/>
        </w:rPr>
        <w:t>194</w:t>
      </w:r>
      <w:r>
        <w:rPr>
          <w:noProof/>
        </w:rPr>
        <w:fldChar w:fldCharType="end"/>
      </w:r>
    </w:p>
    <w:p w14:paraId="4AAC682D" w14:textId="0E46882E" w:rsidR="00550F40" w:rsidRDefault="00550F40">
      <w:pPr>
        <w:pStyle w:val="TOC5"/>
        <w:rPr>
          <w:rFonts w:asciiTheme="minorHAnsi" w:eastAsiaTheme="minorEastAsia" w:hAnsiTheme="minorHAnsi" w:cstheme="minorBidi"/>
          <w:noProof/>
          <w:sz w:val="22"/>
          <w:szCs w:val="22"/>
          <w:lang w:eastAsia="en-GB"/>
        </w:rPr>
      </w:pPr>
      <w:r>
        <w:rPr>
          <w:noProof/>
        </w:rPr>
        <w:t>4.9.1.2.2</w:t>
      </w:r>
      <w:r>
        <w:rPr>
          <w:rFonts w:asciiTheme="minorHAnsi" w:eastAsiaTheme="minorEastAsia" w:hAnsiTheme="minorHAnsi" w:cstheme="minorBidi"/>
          <w:noProof/>
          <w:sz w:val="22"/>
          <w:szCs w:val="22"/>
          <w:lang w:eastAsia="en-GB"/>
        </w:rPr>
        <w:tab/>
      </w:r>
      <w:r>
        <w:rPr>
          <w:noProof/>
        </w:rPr>
        <w:t>Xn based inter NG-RAN handover without User Plane function re-allocation</w:t>
      </w:r>
      <w:r>
        <w:rPr>
          <w:noProof/>
        </w:rPr>
        <w:tab/>
      </w:r>
      <w:r>
        <w:rPr>
          <w:noProof/>
        </w:rPr>
        <w:fldChar w:fldCharType="begin" w:fldLock="1"/>
      </w:r>
      <w:r>
        <w:rPr>
          <w:noProof/>
        </w:rPr>
        <w:instrText xml:space="preserve"> PAGEREF _Toc106193473 \h </w:instrText>
      </w:r>
      <w:r>
        <w:rPr>
          <w:noProof/>
        </w:rPr>
      </w:r>
      <w:r>
        <w:rPr>
          <w:noProof/>
        </w:rPr>
        <w:fldChar w:fldCharType="separate"/>
      </w:r>
      <w:r>
        <w:rPr>
          <w:noProof/>
        </w:rPr>
        <w:t>195</w:t>
      </w:r>
      <w:r>
        <w:rPr>
          <w:noProof/>
        </w:rPr>
        <w:fldChar w:fldCharType="end"/>
      </w:r>
    </w:p>
    <w:p w14:paraId="532558FE" w14:textId="7EF11F0C" w:rsidR="00550F40" w:rsidRDefault="00550F40">
      <w:pPr>
        <w:pStyle w:val="TOC5"/>
        <w:rPr>
          <w:rFonts w:asciiTheme="minorHAnsi" w:eastAsiaTheme="minorEastAsia" w:hAnsiTheme="minorHAnsi" w:cstheme="minorBidi"/>
          <w:noProof/>
          <w:sz w:val="22"/>
          <w:szCs w:val="22"/>
          <w:lang w:eastAsia="en-GB"/>
        </w:rPr>
      </w:pPr>
      <w:r>
        <w:rPr>
          <w:noProof/>
        </w:rPr>
        <w:t>4.9.1.2.3</w:t>
      </w:r>
      <w:r>
        <w:rPr>
          <w:rFonts w:asciiTheme="minorHAnsi" w:eastAsiaTheme="minorEastAsia" w:hAnsiTheme="minorHAnsi" w:cstheme="minorBidi"/>
          <w:noProof/>
          <w:sz w:val="22"/>
          <w:szCs w:val="22"/>
          <w:lang w:eastAsia="en-GB"/>
        </w:rPr>
        <w:tab/>
      </w:r>
      <w:r>
        <w:rPr>
          <w:noProof/>
        </w:rPr>
        <w:t>Xn based inter NG-RAN handover with insertion of intermediate UPF</w:t>
      </w:r>
      <w:r>
        <w:rPr>
          <w:noProof/>
        </w:rPr>
        <w:tab/>
      </w:r>
      <w:r>
        <w:rPr>
          <w:noProof/>
        </w:rPr>
        <w:fldChar w:fldCharType="begin" w:fldLock="1"/>
      </w:r>
      <w:r>
        <w:rPr>
          <w:noProof/>
        </w:rPr>
        <w:instrText xml:space="preserve"> PAGEREF _Toc106193474 \h </w:instrText>
      </w:r>
      <w:r>
        <w:rPr>
          <w:noProof/>
        </w:rPr>
      </w:r>
      <w:r>
        <w:rPr>
          <w:noProof/>
        </w:rPr>
        <w:fldChar w:fldCharType="separate"/>
      </w:r>
      <w:r>
        <w:rPr>
          <w:noProof/>
        </w:rPr>
        <w:t>198</w:t>
      </w:r>
      <w:r>
        <w:rPr>
          <w:noProof/>
        </w:rPr>
        <w:fldChar w:fldCharType="end"/>
      </w:r>
    </w:p>
    <w:p w14:paraId="5AD3EF86" w14:textId="6909FE2C" w:rsidR="00550F40" w:rsidRDefault="00550F40">
      <w:pPr>
        <w:pStyle w:val="TOC5"/>
        <w:rPr>
          <w:rFonts w:asciiTheme="minorHAnsi" w:eastAsiaTheme="minorEastAsia" w:hAnsiTheme="minorHAnsi" w:cstheme="minorBidi"/>
          <w:noProof/>
          <w:sz w:val="22"/>
          <w:szCs w:val="22"/>
          <w:lang w:eastAsia="en-GB"/>
        </w:rPr>
      </w:pPr>
      <w:r>
        <w:rPr>
          <w:noProof/>
        </w:rPr>
        <w:t>4.9.1.2.4</w:t>
      </w:r>
      <w:r>
        <w:rPr>
          <w:rFonts w:asciiTheme="minorHAnsi" w:eastAsiaTheme="minorEastAsia" w:hAnsiTheme="minorHAnsi" w:cstheme="minorBidi"/>
          <w:noProof/>
          <w:sz w:val="22"/>
          <w:szCs w:val="22"/>
          <w:lang w:eastAsia="en-GB"/>
        </w:rPr>
        <w:tab/>
      </w:r>
      <w:r>
        <w:rPr>
          <w:noProof/>
        </w:rPr>
        <w:t>Xn based inter NG-RAN handover with re-allocation of intermediate UPF</w:t>
      </w:r>
      <w:r>
        <w:rPr>
          <w:noProof/>
        </w:rPr>
        <w:tab/>
      </w:r>
      <w:r>
        <w:rPr>
          <w:noProof/>
        </w:rPr>
        <w:fldChar w:fldCharType="begin" w:fldLock="1"/>
      </w:r>
      <w:r>
        <w:rPr>
          <w:noProof/>
        </w:rPr>
        <w:instrText xml:space="preserve"> PAGEREF _Toc106193475 \h </w:instrText>
      </w:r>
      <w:r>
        <w:rPr>
          <w:noProof/>
        </w:rPr>
      </w:r>
      <w:r>
        <w:rPr>
          <w:noProof/>
        </w:rPr>
        <w:fldChar w:fldCharType="separate"/>
      </w:r>
      <w:r>
        <w:rPr>
          <w:noProof/>
        </w:rPr>
        <w:t>200</w:t>
      </w:r>
      <w:r>
        <w:rPr>
          <w:noProof/>
        </w:rPr>
        <w:fldChar w:fldCharType="end"/>
      </w:r>
    </w:p>
    <w:p w14:paraId="0F98CD10" w14:textId="6290B8B7" w:rsidR="00550F40" w:rsidRDefault="00550F40">
      <w:pPr>
        <w:pStyle w:val="TOC4"/>
        <w:rPr>
          <w:rFonts w:asciiTheme="minorHAnsi" w:eastAsiaTheme="minorEastAsia" w:hAnsiTheme="minorHAnsi" w:cstheme="minorBidi"/>
          <w:noProof/>
          <w:sz w:val="22"/>
          <w:szCs w:val="22"/>
          <w:lang w:eastAsia="en-GB"/>
        </w:rPr>
      </w:pPr>
      <w:r>
        <w:rPr>
          <w:noProof/>
        </w:rPr>
        <w:t>4.9.1.3</w:t>
      </w:r>
      <w:r>
        <w:rPr>
          <w:rFonts w:asciiTheme="minorHAnsi" w:eastAsiaTheme="minorEastAsia" w:hAnsiTheme="minorHAnsi" w:cstheme="minorBidi"/>
          <w:noProof/>
          <w:sz w:val="22"/>
          <w:szCs w:val="22"/>
          <w:lang w:eastAsia="en-GB"/>
        </w:rPr>
        <w:tab/>
      </w:r>
      <w:r>
        <w:rPr>
          <w:noProof/>
        </w:rPr>
        <w:t xml:space="preserve">Inter NG-RAN node </w:t>
      </w:r>
      <w:r>
        <w:rPr>
          <w:noProof/>
          <w:lang w:eastAsia="zh-CN"/>
        </w:rPr>
        <w:t xml:space="preserve">N2 based </w:t>
      </w:r>
      <w:r>
        <w:rPr>
          <w:noProof/>
        </w:rPr>
        <w:t>handover</w:t>
      </w:r>
      <w:r>
        <w:rPr>
          <w:noProof/>
        </w:rPr>
        <w:tab/>
      </w:r>
      <w:r>
        <w:rPr>
          <w:noProof/>
        </w:rPr>
        <w:fldChar w:fldCharType="begin" w:fldLock="1"/>
      </w:r>
      <w:r>
        <w:rPr>
          <w:noProof/>
        </w:rPr>
        <w:instrText xml:space="preserve"> PAGEREF _Toc106193476 \h </w:instrText>
      </w:r>
      <w:r>
        <w:rPr>
          <w:noProof/>
        </w:rPr>
      </w:r>
      <w:r>
        <w:rPr>
          <w:noProof/>
        </w:rPr>
        <w:fldChar w:fldCharType="separate"/>
      </w:r>
      <w:r>
        <w:rPr>
          <w:noProof/>
        </w:rPr>
        <w:t>201</w:t>
      </w:r>
      <w:r>
        <w:rPr>
          <w:noProof/>
        </w:rPr>
        <w:fldChar w:fldCharType="end"/>
      </w:r>
    </w:p>
    <w:p w14:paraId="73FF8912" w14:textId="0A0EF900" w:rsidR="00550F40" w:rsidRDefault="00550F40">
      <w:pPr>
        <w:pStyle w:val="TOC5"/>
        <w:rPr>
          <w:rFonts w:asciiTheme="minorHAnsi" w:eastAsiaTheme="minorEastAsia" w:hAnsiTheme="minorHAnsi" w:cstheme="minorBidi"/>
          <w:noProof/>
          <w:sz w:val="22"/>
          <w:szCs w:val="22"/>
          <w:lang w:eastAsia="en-GB"/>
        </w:rPr>
      </w:pPr>
      <w:r>
        <w:rPr>
          <w:noProof/>
        </w:rPr>
        <w:t>4.9.1.3.1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_Toc106193477 \h </w:instrText>
      </w:r>
      <w:r>
        <w:rPr>
          <w:noProof/>
        </w:rPr>
      </w:r>
      <w:r>
        <w:rPr>
          <w:noProof/>
        </w:rPr>
        <w:fldChar w:fldCharType="separate"/>
      </w:r>
      <w:r>
        <w:rPr>
          <w:noProof/>
        </w:rPr>
        <w:t>201</w:t>
      </w:r>
      <w:r>
        <w:rPr>
          <w:noProof/>
        </w:rPr>
        <w:fldChar w:fldCharType="end"/>
      </w:r>
    </w:p>
    <w:p w14:paraId="2D3A6277" w14:textId="3B5CE472" w:rsidR="00550F40" w:rsidRDefault="00550F40">
      <w:pPr>
        <w:pStyle w:val="TOC5"/>
        <w:rPr>
          <w:rFonts w:asciiTheme="minorHAnsi" w:eastAsiaTheme="minorEastAsia" w:hAnsiTheme="minorHAnsi" w:cstheme="minorBidi"/>
          <w:noProof/>
          <w:sz w:val="22"/>
          <w:szCs w:val="22"/>
          <w:lang w:eastAsia="en-GB"/>
        </w:rPr>
      </w:pPr>
      <w:r>
        <w:rPr>
          <w:noProof/>
        </w:rPr>
        <w:t>4.9.1.3.2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_Toc106193478 \h </w:instrText>
      </w:r>
      <w:r>
        <w:rPr>
          <w:noProof/>
        </w:rPr>
      </w:r>
      <w:r>
        <w:rPr>
          <w:noProof/>
        </w:rPr>
        <w:fldChar w:fldCharType="separate"/>
      </w:r>
      <w:r>
        <w:rPr>
          <w:noProof/>
        </w:rPr>
        <w:t>203</w:t>
      </w:r>
      <w:r>
        <w:rPr>
          <w:noProof/>
        </w:rPr>
        <w:fldChar w:fldCharType="end"/>
      </w:r>
    </w:p>
    <w:p w14:paraId="33E02A80" w14:textId="3F528EB6" w:rsidR="00550F40" w:rsidRDefault="00550F40">
      <w:pPr>
        <w:pStyle w:val="TOC5"/>
        <w:rPr>
          <w:rFonts w:asciiTheme="minorHAnsi" w:eastAsiaTheme="minorEastAsia" w:hAnsiTheme="minorHAnsi" w:cstheme="minorBidi"/>
          <w:noProof/>
          <w:sz w:val="22"/>
          <w:szCs w:val="22"/>
          <w:lang w:eastAsia="en-GB"/>
        </w:rPr>
      </w:pPr>
      <w:r>
        <w:rPr>
          <w:noProof/>
        </w:rPr>
        <w:t>4.9.1.3.</w:t>
      </w:r>
      <w:r>
        <w:rPr>
          <w:noProof/>
          <w:lang w:eastAsia="zh-CN"/>
        </w:rPr>
        <w:t>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_Toc106193479 \h </w:instrText>
      </w:r>
      <w:r>
        <w:rPr>
          <w:noProof/>
        </w:rPr>
      </w:r>
      <w:r>
        <w:rPr>
          <w:noProof/>
        </w:rPr>
        <w:fldChar w:fldCharType="separate"/>
      </w:r>
      <w:r>
        <w:rPr>
          <w:noProof/>
        </w:rPr>
        <w:t>210</w:t>
      </w:r>
      <w:r>
        <w:rPr>
          <w:noProof/>
        </w:rPr>
        <w:fldChar w:fldCharType="end"/>
      </w:r>
    </w:p>
    <w:p w14:paraId="39CB3DFA" w14:textId="0A74C7B4" w:rsidR="00550F40" w:rsidRDefault="00550F40">
      <w:pPr>
        <w:pStyle w:val="TOC5"/>
        <w:rPr>
          <w:rFonts w:asciiTheme="minorHAnsi" w:eastAsiaTheme="minorEastAsia" w:hAnsiTheme="minorHAnsi" w:cstheme="minorBidi"/>
          <w:noProof/>
          <w:sz w:val="22"/>
          <w:szCs w:val="22"/>
          <w:lang w:eastAsia="en-GB"/>
        </w:rPr>
      </w:pPr>
      <w:r>
        <w:rPr>
          <w:noProof/>
        </w:rPr>
        <w:t>4.9.1.3.3a</w:t>
      </w:r>
      <w:r>
        <w:rPr>
          <w:rFonts w:asciiTheme="minorHAnsi" w:eastAsiaTheme="minorEastAsia" w:hAnsiTheme="minorHAnsi" w:cstheme="minorBidi"/>
          <w:noProof/>
          <w:sz w:val="22"/>
          <w:szCs w:val="22"/>
          <w:lang w:eastAsia="en-GB"/>
        </w:rPr>
        <w:tab/>
      </w:r>
      <w:r>
        <w:rPr>
          <w:noProof/>
        </w:rPr>
        <w:t>Execution phase for DAPS handover</w:t>
      </w:r>
      <w:r>
        <w:rPr>
          <w:noProof/>
        </w:rPr>
        <w:tab/>
      </w:r>
      <w:r>
        <w:rPr>
          <w:noProof/>
        </w:rPr>
        <w:fldChar w:fldCharType="begin" w:fldLock="1"/>
      </w:r>
      <w:r>
        <w:rPr>
          <w:noProof/>
        </w:rPr>
        <w:instrText xml:space="preserve"> PAGEREF _Toc106193480 \h </w:instrText>
      </w:r>
      <w:r>
        <w:rPr>
          <w:noProof/>
        </w:rPr>
      </w:r>
      <w:r>
        <w:rPr>
          <w:noProof/>
        </w:rPr>
        <w:fldChar w:fldCharType="separate"/>
      </w:r>
      <w:r>
        <w:rPr>
          <w:noProof/>
        </w:rPr>
        <w:t>214</w:t>
      </w:r>
      <w:r>
        <w:rPr>
          <w:noProof/>
        </w:rPr>
        <w:fldChar w:fldCharType="end"/>
      </w:r>
    </w:p>
    <w:p w14:paraId="4515729E" w14:textId="25A0D164" w:rsidR="00550F40" w:rsidRDefault="00550F40">
      <w:pPr>
        <w:pStyle w:val="TOC4"/>
        <w:rPr>
          <w:rFonts w:asciiTheme="minorHAnsi" w:eastAsiaTheme="minorEastAsia" w:hAnsiTheme="minorHAnsi" w:cstheme="minorBidi"/>
          <w:noProof/>
          <w:sz w:val="22"/>
          <w:szCs w:val="22"/>
          <w:lang w:eastAsia="en-GB"/>
        </w:rPr>
      </w:pPr>
      <w:r>
        <w:rPr>
          <w:noProof/>
        </w:rPr>
        <w:t>4.9.1.4</w:t>
      </w:r>
      <w:r>
        <w:rPr>
          <w:rFonts w:asciiTheme="minorHAnsi" w:eastAsiaTheme="minorEastAsia" w:hAnsiTheme="minorHAnsi" w:cstheme="minorBidi"/>
          <w:noProof/>
          <w:sz w:val="22"/>
          <w:szCs w:val="22"/>
          <w:lang w:eastAsia="en-GB"/>
        </w:rPr>
        <w:tab/>
      </w:r>
      <w:r>
        <w:rPr>
          <w:noProof/>
        </w:rPr>
        <w:t xml:space="preserve">Inter NG-RAN node </w:t>
      </w:r>
      <w:r>
        <w:rPr>
          <w:noProof/>
          <w:lang w:eastAsia="zh-CN"/>
        </w:rPr>
        <w:t xml:space="preserve">N2 based </w:t>
      </w:r>
      <w:r>
        <w:rPr>
          <w:noProof/>
        </w:rPr>
        <w:t>handover</w:t>
      </w:r>
      <w:r w:rsidRPr="003A389F">
        <w:rPr>
          <w:rFonts w:eastAsia="SimSun"/>
          <w:noProof/>
          <w:lang w:eastAsia="zh-CN"/>
        </w:rPr>
        <w:t>, Cancel</w:t>
      </w:r>
      <w:r>
        <w:rPr>
          <w:noProof/>
        </w:rPr>
        <w:tab/>
      </w:r>
      <w:r>
        <w:rPr>
          <w:noProof/>
        </w:rPr>
        <w:fldChar w:fldCharType="begin" w:fldLock="1"/>
      </w:r>
      <w:r>
        <w:rPr>
          <w:noProof/>
        </w:rPr>
        <w:instrText xml:space="preserve"> PAGEREF _Toc106193481 \h </w:instrText>
      </w:r>
      <w:r>
        <w:rPr>
          <w:noProof/>
        </w:rPr>
      </w:r>
      <w:r>
        <w:rPr>
          <w:noProof/>
        </w:rPr>
        <w:fldChar w:fldCharType="separate"/>
      </w:r>
      <w:r>
        <w:rPr>
          <w:noProof/>
        </w:rPr>
        <w:t>215</w:t>
      </w:r>
      <w:r>
        <w:rPr>
          <w:noProof/>
        </w:rPr>
        <w:fldChar w:fldCharType="end"/>
      </w:r>
    </w:p>
    <w:p w14:paraId="62DAE639" w14:textId="6D86C1AD" w:rsidR="00550F40" w:rsidRDefault="00550F40">
      <w:pPr>
        <w:pStyle w:val="TOC3"/>
        <w:rPr>
          <w:rFonts w:asciiTheme="minorHAnsi" w:eastAsiaTheme="minorEastAsia" w:hAnsiTheme="minorHAnsi" w:cstheme="minorBidi"/>
          <w:noProof/>
          <w:sz w:val="22"/>
          <w:szCs w:val="22"/>
          <w:lang w:eastAsia="en-GB"/>
        </w:rPr>
      </w:pPr>
      <w:r>
        <w:rPr>
          <w:noProof/>
          <w:lang w:eastAsia="ko-KR"/>
        </w:rPr>
        <w:t>4.9.2</w:t>
      </w:r>
      <w:r>
        <w:rPr>
          <w:rFonts w:asciiTheme="minorHAnsi" w:eastAsiaTheme="minorEastAsia" w:hAnsiTheme="minorHAnsi" w:cstheme="minorBidi"/>
          <w:noProof/>
          <w:sz w:val="22"/>
          <w:szCs w:val="22"/>
          <w:lang w:eastAsia="en-GB"/>
        </w:rPr>
        <w:tab/>
      </w:r>
      <w:r>
        <w:rPr>
          <w:noProof/>
          <w:lang w:eastAsia="ko-KR"/>
        </w:rPr>
        <w:t>Handover of a PDU Session procedure between 3GPP and untrusted non-3GPP access</w:t>
      </w:r>
      <w:r>
        <w:rPr>
          <w:noProof/>
        </w:rPr>
        <w:tab/>
      </w:r>
      <w:r>
        <w:rPr>
          <w:noProof/>
        </w:rPr>
        <w:fldChar w:fldCharType="begin" w:fldLock="1"/>
      </w:r>
      <w:r>
        <w:rPr>
          <w:noProof/>
        </w:rPr>
        <w:instrText xml:space="preserve"> PAGEREF _Toc106193482 \h </w:instrText>
      </w:r>
      <w:r>
        <w:rPr>
          <w:noProof/>
        </w:rPr>
      </w:r>
      <w:r>
        <w:rPr>
          <w:noProof/>
        </w:rPr>
        <w:fldChar w:fldCharType="separate"/>
      </w:r>
      <w:r>
        <w:rPr>
          <w:noProof/>
        </w:rPr>
        <w:t>215</w:t>
      </w:r>
      <w:r>
        <w:rPr>
          <w:noProof/>
        </w:rPr>
        <w:fldChar w:fldCharType="end"/>
      </w:r>
    </w:p>
    <w:p w14:paraId="02BEF5D9" w14:textId="3ED1B222" w:rsidR="00550F40" w:rsidRDefault="00550F40">
      <w:pPr>
        <w:pStyle w:val="TOC4"/>
        <w:rPr>
          <w:rFonts w:asciiTheme="minorHAnsi" w:eastAsiaTheme="minorEastAsia" w:hAnsiTheme="minorHAnsi" w:cstheme="minorBidi"/>
          <w:noProof/>
          <w:sz w:val="22"/>
          <w:szCs w:val="22"/>
          <w:lang w:eastAsia="en-GB"/>
        </w:rPr>
      </w:pPr>
      <w:r>
        <w:rPr>
          <w:noProof/>
          <w:lang w:eastAsia="ko-KR"/>
        </w:rPr>
        <w:t>4.9.2.0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_Toc106193483 \h </w:instrText>
      </w:r>
      <w:r>
        <w:rPr>
          <w:noProof/>
        </w:rPr>
      </w:r>
      <w:r>
        <w:rPr>
          <w:noProof/>
        </w:rPr>
        <w:fldChar w:fldCharType="separate"/>
      </w:r>
      <w:r>
        <w:rPr>
          <w:noProof/>
        </w:rPr>
        <w:t>215</w:t>
      </w:r>
      <w:r>
        <w:rPr>
          <w:noProof/>
        </w:rPr>
        <w:fldChar w:fldCharType="end"/>
      </w:r>
    </w:p>
    <w:p w14:paraId="72EA30D7" w14:textId="21CBF842" w:rsidR="00550F40" w:rsidRDefault="00550F40">
      <w:pPr>
        <w:pStyle w:val="TOC4"/>
        <w:rPr>
          <w:rFonts w:asciiTheme="minorHAnsi" w:eastAsiaTheme="minorEastAsia" w:hAnsiTheme="minorHAnsi" w:cstheme="minorBidi"/>
          <w:noProof/>
          <w:sz w:val="22"/>
          <w:szCs w:val="22"/>
          <w:lang w:eastAsia="en-GB"/>
        </w:rPr>
      </w:pPr>
      <w:r>
        <w:rPr>
          <w:noProof/>
          <w:lang w:eastAsia="ko-KR"/>
        </w:rPr>
        <w:t>4.9.2.1</w:t>
      </w:r>
      <w:r>
        <w:rPr>
          <w:rFonts w:asciiTheme="minorHAnsi" w:eastAsiaTheme="minorEastAsia" w:hAnsiTheme="minorHAnsi" w:cstheme="minorBidi"/>
          <w:noProof/>
          <w:sz w:val="22"/>
          <w:szCs w:val="22"/>
          <w:lang w:eastAsia="en-GB"/>
        </w:rPr>
        <w:tab/>
      </w:r>
      <w:r>
        <w:rPr>
          <w:noProof/>
          <w:lang w:eastAsia="ko-KR"/>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_Toc106193484 \h </w:instrText>
      </w:r>
      <w:r>
        <w:rPr>
          <w:noProof/>
        </w:rPr>
      </w:r>
      <w:r>
        <w:rPr>
          <w:noProof/>
        </w:rPr>
        <w:fldChar w:fldCharType="separate"/>
      </w:r>
      <w:r>
        <w:rPr>
          <w:noProof/>
        </w:rPr>
        <w:t>215</w:t>
      </w:r>
      <w:r>
        <w:rPr>
          <w:noProof/>
        </w:rPr>
        <w:fldChar w:fldCharType="end"/>
      </w:r>
    </w:p>
    <w:p w14:paraId="1D608BFD" w14:textId="13CCE173" w:rsidR="00550F40" w:rsidRDefault="00550F40">
      <w:pPr>
        <w:pStyle w:val="TOC4"/>
        <w:rPr>
          <w:rFonts w:asciiTheme="minorHAnsi" w:eastAsiaTheme="minorEastAsia" w:hAnsiTheme="minorHAnsi" w:cstheme="minorBidi"/>
          <w:noProof/>
          <w:sz w:val="22"/>
          <w:szCs w:val="22"/>
          <w:lang w:eastAsia="en-GB"/>
        </w:rPr>
      </w:pPr>
      <w:r>
        <w:rPr>
          <w:noProof/>
          <w:lang w:eastAsia="ko-KR"/>
        </w:rPr>
        <w:t>4.9.2.2</w:t>
      </w:r>
      <w:r>
        <w:rPr>
          <w:rFonts w:asciiTheme="minorHAnsi" w:eastAsiaTheme="minorEastAsia" w:hAnsiTheme="minorHAnsi" w:cstheme="minorBidi"/>
          <w:noProof/>
          <w:sz w:val="22"/>
          <w:szCs w:val="22"/>
          <w:lang w:eastAsia="en-GB"/>
        </w:rPr>
        <w:tab/>
      </w:r>
      <w:r>
        <w:rPr>
          <w:noProof/>
          <w:lang w:eastAsia="ko-KR"/>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_Toc106193485 \h </w:instrText>
      </w:r>
      <w:r>
        <w:rPr>
          <w:noProof/>
        </w:rPr>
      </w:r>
      <w:r>
        <w:rPr>
          <w:noProof/>
        </w:rPr>
        <w:fldChar w:fldCharType="separate"/>
      </w:r>
      <w:r>
        <w:rPr>
          <w:noProof/>
        </w:rPr>
        <w:t>216</w:t>
      </w:r>
      <w:r>
        <w:rPr>
          <w:noProof/>
        </w:rPr>
        <w:fldChar w:fldCharType="end"/>
      </w:r>
    </w:p>
    <w:p w14:paraId="1BE73843" w14:textId="19A4C448" w:rsidR="00550F40" w:rsidRDefault="00550F40">
      <w:pPr>
        <w:pStyle w:val="TOC4"/>
        <w:rPr>
          <w:rFonts w:asciiTheme="minorHAnsi" w:eastAsiaTheme="minorEastAsia" w:hAnsiTheme="minorHAnsi" w:cstheme="minorBidi"/>
          <w:noProof/>
          <w:sz w:val="22"/>
          <w:szCs w:val="22"/>
          <w:lang w:eastAsia="en-GB"/>
        </w:rPr>
      </w:pPr>
      <w:r>
        <w:rPr>
          <w:noProof/>
          <w:lang w:eastAsia="ko-KR"/>
        </w:rPr>
        <w:t>4.9.2.3</w:t>
      </w:r>
      <w:r>
        <w:rPr>
          <w:rFonts w:asciiTheme="minorHAnsi" w:eastAsiaTheme="minorEastAsia" w:hAnsiTheme="minorHAnsi" w:cstheme="minorBidi"/>
          <w:noProof/>
          <w:sz w:val="22"/>
          <w:szCs w:val="22"/>
          <w:lang w:eastAsia="en-GB"/>
        </w:rPr>
        <w:tab/>
      </w:r>
      <w:r>
        <w:rPr>
          <w:noProof/>
          <w:lang w:eastAsia="ko-KR"/>
        </w:rPr>
        <w:t>Handover of a PDU Session procedure from untrusted non-3GPP to 3GPP access (home routed roaming)</w:t>
      </w:r>
      <w:r>
        <w:rPr>
          <w:noProof/>
        </w:rPr>
        <w:tab/>
      </w:r>
      <w:r>
        <w:rPr>
          <w:noProof/>
        </w:rPr>
        <w:fldChar w:fldCharType="begin" w:fldLock="1"/>
      </w:r>
      <w:r>
        <w:rPr>
          <w:noProof/>
        </w:rPr>
        <w:instrText xml:space="preserve"> PAGEREF _Toc106193486 \h </w:instrText>
      </w:r>
      <w:r>
        <w:rPr>
          <w:noProof/>
        </w:rPr>
      </w:r>
      <w:r>
        <w:rPr>
          <w:noProof/>
        </w:rPr>
        <w:fldChar w:fldCharType="separate"/>
      </w:r>
      <w:r>
        <w:rPr>
          <w:noProof/>
        </w:rPr>
        <w:t>217</w:t>
      </w:r>
      <w:r>
        <w:rPr>
          <w:noProof/>
        </w:rPr>
        <w:fldChar w:fldCharType="end"/>
      </w:r>
    </w:p>
    <w:p w14:paraId="10662388" w14:textId="743AFAE8" w:rsidR="00550F40" w:rsidRDefault="00550F40">
      <w:pPr>
        <w:pStyle w:val="TOC5"/>
        <w:rPr>
          <w:rFonts w:asciiTheme="minorHAnsi" w:eastAsiaTheme="minorEastAsia" w:hAnsiTheme="minorHAnsi" w:cstheme="minorBidi"/>
          <w:noProof/>
          <w:sz w:val="22"/>
          <w:szCs w:val="22"/>
          <w:lang w:eastAsia="en-GB"/>
        </w:rPr>
      </w:pPr>
      <w:r>
        <w:rPr>
          <w:noProof/>
        </w:rPr>
        <w:t>4.9.2.3.1</w:t>
      </w:r>
      <w:r>
        <w:rPr>
          <w:rFonts w:asciiTheme="minorHAnsi" w:eastAsiaTheme="minorEastAsia" w:hAnsiTheme="minorHAnsi" w:cstheme="minorBidi"/>
          <w:noProof/>
          <w:sz w:val="22"/>
          <w:szCs w:val="22"/>
          <w:lang w:eastAsia="en-GB"/>
        </w:rPr>
        <w:tab/>
      </w:r>
      <w:r>
        <w:rPr>
          <w:noProof/>
        </w:rPr>
        <w:t>The target AMF is in the PLMN of the N3IWF</w:t>
      </w:r>
      <w:r>
        <w:rPr>
          <w:noProof/>
        </w:rPr>
        <w:tab/>
      </w:r>
      <w:r>
        <w:rPr>
          <w:noProof/>
        </w:rPr>
        <w:fldChar w:fldCharType="begin" w:fldLock="1"/>
      </w:r>
      <w:r>
        <w:rPr>
          <w:noProof/>
        </w:rPr>
        <w:instrText xml:space="preserve"> PAGEREF _Toc106193487 \h </w:instrText>
      </w:r>
      <w:r>
        <w:rPr>
          <w:noProof/>
        </w:rPr>
      </w:r>
      <w:r>
        <w:rPr>
          <w:noProof/>
        </w:rPr>
        <w:fldChar w:fldCharType="separate"/>
      </w:r>
      <w:r>
        <w:rPr>
          <w:noProof/>
        </w:rPr>
        <w:t>217</w:t>
      </w:r>
      <w:r>
        <w:rPr>
          <w:noProof/>
        </w:rPr>
        <w:fldChar w:fldCharType="end"/>
      </w:r>
    </w:p>
    <w:p w14:paraId="396DCCEF" w14:textId="7CCA49FA" w:rsidR="00550F40" w:rsidRDefault="00550F40">
      <w:pPr>
        <w:pStyle w:val="TOC5"/>
        <w:rPr>
          <w:rFonts w:asciiTheme="minorHAnsi" w:eastAsiaTheme="minorEastAsia" w:hAnsiTheme="minorHAnsi" w:cstheme="minorBidi"/>
          <w:noProof/>
          <w:sz w:val="22"/>
          <w:szCs w:val="22"/>
          <w:lang w:eastAsia="en-GB"/>
        </w:rPr>
      </w:pPr>
      <w:r>
        <w:rPr>
          <w:noProof/>
        </w:rPr>
        <w:t>4.9.2.3.2</w:t>
      </w:r>
      <w:r>
        <w:rPr>
          <w:rFonts w:asciiTheme="minorHAnsi" w:eastAsiaTheme="minorEastAsia" w:hAnsiTheme="minorHAnsi" w:cstheme="minorBidi"/>
          <w:noProof/>
          <w:sz w:val="22"/>
          <w:szCs w:val="22"/>
          <w:lang w:eastAsia="en-GB"/>
        </w:rPr>
        <w:tab/>
      </w:r>
      <w:r>
        <w:rPr>
          <w:noProof/>
        </w:rPr>
        <w:t>The target AMF is not in the PLMN of the N3IWF (i.e. N3IWF in HPLMN)</w:t>
      </w:r>
      <w:r>
        <w:rPr>
          <w:noProof/>
        </w:rPr>
        <w:tab/>
      </w:r>
      <w:r>
        <w:rPr>
          <w:noProof/>
        </w:rPr>
        <w:fldChar w:fldCharType="begin" w:fldLock="1"/>
      </w:r>
      <w:r>
        <w:rPr>
          <w:noProof/>
        </w:rPr>
        <w:instrText xml:space="preserve"> PAGEREF _Toc106193488 \h </w:instrText>
      </w:r>
      <w:r>
        <w:rPr>
          <w:noProof/>
        </w:rPr>
      </w:r>
      <w:r>
        <w:rPr>
          <w:noProof/>
        </w:rPr>
        <w:fldChar w:fldCharType="separate"/>
      </w:r>
      <w:r>
        <w:rPr>
          <w:noProof/>
        </w:rPr>
        <w:t>218</w:t>
      </w:r>
      <w:r>
        <w:rPr>
          <w:noProof/>
        </w:rPr>
        <w:fldChar w:fldCharType="end"/>
      </w:r>
    </w:p>
    <w:p w14:paraId="445BACF7" w14:textId="290CAFE1" w:rsidR="00550F40" w:rsidRDefault="00550F40">
      <w:pPr>
        <w:pStyle w:val="TOC4"/>
        <w:rPr>
          <w:rFonts w:asciiTheme="minorHAnsi" w:eastAsiaTheme="minorEastAsia" w:hAnsiTheme="minorHAnsi" w:cstheme="minorBidi"/>
          <w:noProof/>
          <w:sz w:val="22"/>
          <w:szCs w:val="22"/>
          <w:lang w:eastAsia="en-GB"/>
        </w:rPr>
      </w:pPr>
      <w:r>
        <w:rPr>
          <w:noProof/>
          <w:lang w:eastAsia="ko-KR"/>
        </w:rPr>
        <w:t>4.9.2.4</w:t>
      </w:r>
      <w:r>
        <w:rPr>
          <w:rFonts w:asciiTheme="minorHAnsi" w:eastAsiaTheme="minorEastAsia" w:hAnsiTheme="minorHAnsi" w:cstheme="minorBidi"/>
          <w:noProof/>
          <w:sz w:val="22"/>
          <w:szCs w:val="22"/>
          <w:lang w:eastAsia="en-GB"/>
        </w:rPr>
        <w:tab/>
      </w:r>
      <w:r>
        <w:rPr>
          <w:noProof/>
          <w:lang w:eastAsia="ko-KR"/>
        </w:rPr>
        <w:t>Handover of a PDU Session procedure from 3GPP to untrusted non-3GPP access (home routed roaming)</w:t>
      </w:r>
      <w:r>
        <w:rPr>
          <w:noProof/>
        </w:rPr>
        <w:tab/>
      </w:r>
      <w:r>
        <w:rPr>
          <w:noProof/>
        </w:rPr>
        <w:fldChar w:fldCharType="begin" w:fldLock="1"/>
      </w:r>
      <w:r>
        <w:rPr>
          <w:noProof/>
        </w:rPr>
        <w:instrText xml:space="preserve"> PAGEREF _Toc106193489 \h </w:instrText>
      </w:r>
      <w:r>
        <w:rPr>
          <w:noProof/>
        </w:rPr>
      </w:r>
      <w:r>
        <w:rPr>
          <w:noProof/>
        </w:rPr>
        <w:fldChar w:fldCharType="separate"/>
      </w:r>
      <w:r>
        <w:rPr>
          <w:noProof/>
        </w:rPr>
        <w:t>219</w:t>
      </w:r>
      <w:r>
        <w:rPr>
          <w:noProof/>
        </w:rPr>
        <w:fldChar w:fldCharType="end"/>
      </w:r>
    </w:p>
    <w:p w14:paraId="0C0745CB" w14:textId="54852195" w:rsidR="00550F40" w:rsidRDefault="00550F40">
      <w:pPr>
        <w:pStyle w:val="TOC5"/>
        <w:rPr>
          <w:rFonts w:asciiTheme="minorHAnsi" w:eastAsiaTheme="minorEastAsia" w:hAnsiTheme="minorHAnsi" w:cstheme="minorBidi"/>
          <w:noProof/>
          <w:sz w:val="22"/>
          <w:szCs w:val="22"/>
          <w:lang w:eastAsia="en-GB"/>
        </w:rPr>
      </w:pPr>
      <w:r>
        <w:rPr>
          <w:noProof/>
        </w:rPr>
        <w:t>4.9.2.4.1</w:t>
      </w:r>
      <w:r>
        <w:rPr>
          <w:rFonts w:asciiTheme="minorHAnsi" w:eastAsiaTheme="minorEastAsia" w:hAnsiTheme="minorHAnsi" w:cstheme="minorBidi"/>
          <w:noProof/>
          <w:sz w:val="22"/>
          <w:szCs w:val="22"/>
          <w:lang w:eastAsia="en-GB"/>
        </w:rPr>
        <w:tab/>
      </w:r>
      <w:r>
        <w:rPr>
          <w:noProof/>
        </w:rPr>
        <w:t>The selected N3IWF is in the registered PLMN</w:t>
      </w:r>
      <w:r>
        <w:rPr>
          <w:noProof/>
        </w:rPr>
        <w:tab/>
      </w:r>
      <w:r>
        <w:rPr>
          <w:noProof/>
        </w:rPr>
        <w:fldChar w:fldCharType="begin" w:fldLock="1"/>
      </w:r>
      <w:r>
        <w:rPr>
          <w:noProof/>
        </w:rPr>
        <w:instrText xml:space="preserve"> PAGEREF _Toc106193490 \h </w:instrText>
      </w:r>
      <w:r>
        <w:rPr>
          <w:noProof/>
        </w:rPr>
      </w:r>
      <w:r>
        <w:rPr>
          <w:noProof/>
        </w:rPr>
        <w:fldChar w:fldCharType="separate"/>
      </w:r>
      <w:r>
        <w:rPr>
          <w:noProof/>
        </w:rPr>
        <w:t>219</w:t>
      </w:r>
      <w:r>
        <w:rPr>
          <w:noProof/>
        </w:rPr>
        <w:fldChar w:fldCharType="end"/>
      </w:r>
    </w:p>
    <w:p w14:paraId="0E0D29DB" w14:textId="14F39720" w:rsidR="00550F40" w:rsidRDefault="00550F40">
      <w:pPr>
        <w:pStyle w:val="TOC5"/>
        <w:rPr>
          <w:rFonts w:asciiTheme="minorHAnsi" w:eastAsiaTheme="minorEastAsia" w:hAnsiTheme="minorHAnsi" w:cstheme="minorBidi"/>
          <w:noProof/>
          <w:sz w:val="22"/>
          <w:szCs w:val="22"/>
          <w:lang w:eastAsia="en-GB"/>
        </w:rPr>
      </w:pPr>
      <w:r>
        <w:rPr>
          <w:noProof/>
        </w:rPr>
        <w:t>4.9.2.4.2</w:t>
      </w:r>
      <w:r>
        <w:rPr>
          <w:rFonts w:asciiTheme="minorHAnsi" w:eastAsiaTheme="minorEastAsia" w:hAnsiTheme="minorHAnsi" w:cstheme="minorBidi"/>
          <w:noProof/>
          <w:sz w:val="22"/>
          <w:szCs w:val="22"/>
          <w:lang w:eastAsia="en-GB"/>
        </w:rPr>
        <w:tab/>
      </w:r>
      <w:r>
        <w:rPr>
          <w:noProof/>
        </w:rPr>
        <w:t>The UE is roaming and the selected N3IWF is in the home PLMN</w:t>
      </w:r>
      <w:r>
        <w:rPr>
          <w:noProof/>
        </w:rPr>
        <w:tab/>
      </w:r>
      <w:r>
        <w:rPr>
          <w:noProof/>
        </w:rPr>
        <w:fldChar w:fldCharType="begin" w:fldLock="1"/>
      </w:r>
      <w:r>
        <w:rPr>
          <w:noProof/>
        </w:rPr>
        <w:instrText xml:space="preserve"> PAGEREF _Toc106193491 \h </w:instrText>
      </w:r>
      <w:r>
        <w:rPr>
          <w:noProof/>
        </w:rPr>
      </w:r>
      <w:r>
        <w:rPr>
          <w:noProof/>
        </w:rPr>
        <w:fldChar w:fldCharType="separate"/>
      </w:r>
      <w:r>
        <w:rPr>
          <w:noProof/>
        </w:rPr>
        <w:t>219</w:t>
      </w:r>
      <w:r>
        <w:rPr>
          <w:noProof/>
        </w:rPr>
        <w:fldChar w:fldCharType="end"/>
      </w:r>
    </w:p>
    <w:p w14:paraId="2A0B7760" w14:textId="12BE9DCD" w:rsidR="00550F40" w:rsidRDefault="00550F40">
      <w:pPr>
        <w:pStyle w:val="TOC3"/>
        <w:rPr>
          <w:rFonts w:asciiTheme="minorHAnsi" w:eastAsiaTheme="minorEastAsia" w:hAnsiTheme="minorHAnsi" w:cstheme="minorBidi"/>
          <w:noProof/>
          <w:sz w:val="22"/>
          <w:szCs w:val="22"/>
          <w:lang w:eastAsia="en-GB"/>
        </w:rPr>
      </w:pPr>
      <w:r>
        <w:rPr>
          <w:noProof/>
        </w:rPr>
        <w:t>4.9.3</w:t>
      </w:r>
      <w:r>
        <w:rPr>
          <w:rFonts w:asciiTheme="minorHAnsi" w:eastAsiaTheme="minorEastAsia" w:hAnsiTheme="minorHAnsi" w:cstheme="minorBidi"/>
          <w:noProof/>
          <w:sz w:val="22"/>
          <w:szCs w:val="22"/>
          <w:lang w:eastAsia="en-GB"/>
        </w:rPr>
        <w:tab/>
      </w:r>
      <w:r>
        <w:rPr>
          <w:noProof/>
        </w:rPr>
        <w:t>Handover of a PDU Session procedure between 3GPP and trusted non-3GPP access</w:t>
      </w:r>
      <w:r>
        <w:rPr>
          <w:noProof/>
        </w:rPr>
        <w:tab/>
      </w:r>
      <w:r>
        <w:rPr>
          <w:noProof/>
        </w:rPr>
        <w:fldChar w:fldCharType="begin" w:fldLock="1"/>
      </w:r>
      <w:r>
        <w:rPr>
          <w:noProof/>
        </w:rPr>
        <w:instrText xml:space="preserve"> PAGEREF _Toc106193492 \h </w:instrText>
      </w:r>
      <w:r>
        <w:rPr>
          <w:noProof/>
        </w:rPr>
      </w:r>
      <w:r>
        <w:rPr>
          <w:noProof/>
        </w:rPr>
        <w:fldChar w:fldCharType="separate"/>
      </w:r>
      <w:r>
        <w:rPr>
          <w:noProof/>
        </w:rPr>
        <w:t>220</w:t>
      </w:r>
      <w:r>
        <w:rPr>
          <w:noProof/>
        </w:rPr>
        <w:fldChar w:fldCharType="end"/>
      </w:r>
    </w:p>
    <w:p w14:paraId="14EF55ED" w14:textId="0E5D2606" w:rsidR="00550F40" w:rsidRDefault="00550F40">
      <w:pPr>
        <w:pStyle w:val="TOC4"/>
        <w:rPr>
          <w:rFonts w:asciiTheme="minorHAnsi" w:eastAsiaTheme="minorEastAsia" w:hAnsiTheme="minorHAnsi" w:cstheme="minorBidi"/>
          <w:noProof/>
          <w:sz w:val="22"/>
          <w:szCs w:val="22"/>
          <w:lang w:eastAsia="en-GB"/>
        </w:rPr>
      </w:pPr>
      <w:r>
        <w:rPr>
          <w:noProof/>
        </w:rPr>
        <w:t>4.9.3.0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_Toc106193493 \h </w:instrText>
      </w:r>
      <w:r>
        <w:rPr>
          <w:noProof/>
        </w:rPr>
      </w:r>
      <w:r>
        <w:rPr>
          <w:noProof/>
        </w:rPr>
        <w:fldChar w:fldCharType="separate"/>
      </w:r>
      <w:r>
        <w:rPr>
          <w:noProof/>
        </w:rPr>
        <w:t>220</w:t>
      </w:r>
      <w:r>
        <w:rPr>
          <w:noProof/>
        </w:rPr>
        <w:fldChar w:fldCharType="end"/>
      </w:r>
    </w:p>
    <w:p w14:paraId="3CC0137B" w14:textId="57D52775" w:rsidR="00550F40" w:rsidRDefault="00550F40">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NG-RAN Location reporting procedures</w:t>
      </w:r>
      <w:r>
        <w:rPr>
          <w:noProof/>
        </w:rPr>
        <w:tab/>
      </w:r>
      <w:r>
        <w:rPr>
          <w:noProof/>
        </w:rPr>
        <w:fldChar w:fldCharType="begin" w:fldLock="1"/>
      </w:r>
      <w:r>
        <w:rPr>
          <w:noProof/>
        </w:rPr>
        <w:instrText xml:space="preserve"> PAGEREF _Toc106193494 \h </w:instrText>
      </w:r>
      <w:r>
        <w:rPr>
          <w:noProof/>
        </w:rPr>
      </w:r>
      <w:r>
        <w:rPr>
          <w:noProof/>
        </w:rPr>
        <w:fldChar w:fldCharType="separate"/>
      </w:r>
      <w:r>
        <w:rPr>
          <w:noProof/>
        </w:rPr>
        <w:t>220</w:t>
      </w:r>
      <w:r>
        <w:rPr>
          <w:noProof/>
        </w:rPr>
        <w:fldChar w:fldCharType="end"/>
      </w:r>
    </w:p>
    <w:p w14:paraId="2FB819DF" w14:textId="5E478847" w:rsidR="00550F40" w:rsidRDefault="00550F40">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System interworking procedures with EPC</w:t>
      </w:r>
      <w:r>
        <w:rPr>
          <w:noProof/>
        </w:rPr>
        <w:tab/>
      </w:r>
      <w:r>
        <w:rPr>
          <w:noProof/>
        </w:rPr>
        <w:fldChar w:fldCharType="begin" w:fldLock="1"/>
      </w:r>
      <w:r>
        <w:rPr>
          <w:noProof/>
        </w:rPr>
        <w:instrText xml:space="preserve"> PAGEREF _Toc106193495 \h </w:instrText>
      </w:r>
      <w:r>
        <w:rPr>
          <w:noProof/>
        </w:rPr>
      </w:r>
      <w:r>
        <w:rPr>
          <w:noProof/>
        </w:rPr>
        <w:fldChar w:fldCharType="separate"/>
      </w:r>
      <w:r>
        <w:rPr>
          <w:noProof/>
        </w:rPr>
        <w:t>222</w:t>
      </w:r>
      <w:r>
        <w:rPr>
          <w:noProof/>
        </w:rPr>
        <w:fldChar w:fldCharType="end"/>
      </w:r>
    </w:p>
    <w:p w14:paraId="44C53EBA" w14:textId="1A3B4CAC" w:rsidR="00550F40" w:rsidRDefault="00550F40">
      <w:pPr>
        <w:pStyle w:val="TOC3"/>
        <w:rPr>
          <w:rFonts w:asciiTheme="minorHAnsi" w:eastAsiaTheme="minorEastAsia" w:hAnsiTheme="minorHAnsi" w:cstheme="minorBidi"/>
          <w:noProof/>
          <w:sz w:val="22"/>
          <w:szCs w:val="22"/>
          <w:lang w:eastAsia="en-GB"/>
        </w:rPr>
      </w:pPr>
      <w:r>
        <w:rPr>
          <w:noProof/>
        </w:rPr>
        <w:t>4.11.0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_Toc106193496 \h </w:instrText>
      </w:r>
      <w:r>
        <w:rPr>
          <w:noProof/>
        </w:rPr>
      </w:r>
      <w:r>
        <w:rPr>
          <w:noProof/>
        </w:rPr>
        <w:fldChar w:fldCharType="separate"/>
      </w:r>
      <w:r>
        <w:rPr>
          <w:noProof/>
        </w:rPr>
        <w:t>222</w:t>
      </w:r>
      <w:r>
        <w:rPr>
          <w:noProof/>
        </w:rPr>
        <w:fldChar w:fldCharType="end"/>
      </w:r>
    </w:p>
    <w:p w14:paraId="5E0440AE" w14:textId="35E67379" w:rsidR="00550F40" w:rsidRDefault="00550F40">
      <w:pPr>
        <w:pStyle w:val="TOC3"/>
        <w:rPr>
          <w:rFonts w:asciiTheme="minorHAnsi" w:eastAsiaTheme="minorEastAsia" w:hAnsiTheme="minorHAnsi" w:cstheme="minorBidi"/>
          <w:noProof/>
          <w:sz w:val="22"/>
          <w:szCs w:val="22"/>
          <w:lang w:eastAsia="en-GB"/>
        </w:rPr>
      </w:pPr>
      <w:r>
        <w:rPr>
          <w:noProof/>
        </w:rPr>
        <w:t>4.11.0a</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_Toc106193497 \h </w:instrText>
      </w:r>
      <w:r>
        <w:rPr>
          <w:noProof/>
        </w:rPr>
      </w:r>
      <w:r>
        <w:rPr>
          <w:noProof/>
        </w:rPr>
        <w:fldChar w:fldCharType="separate"/>
      </w:r>
      <w:r>
        <w:rPr>
          <w:noProof/>
        </w:rPr>
        <w:t>222</w:t>
      </w:r>
      <w:r>
        <w:rPr>
          <w:noProof/>
        </w:rPr>
        <w:fldChar w:fldCharType="end"/>
      </w:r>
    </w:p>
    <w:p w14:paraId="64324E9E" w14:textId="30F8899F" w:rsidR="00550F40" w:rsidRDefault="00550F40">
      <w:pPr>
        <w:pStyle w:val="TOC4"/>
        <w:rPr>
          <w:rFonts w:asciiTheme="minorHAnsi" w:eastAsiaTheme="minorEastAsia" w:hAnsiTheme="minorHAnsi" w:cstheme="minorBidi"/>
          <w:noProof/>
          <w:sz w:val="22"/>
          <w:szCs w:val="22"/>
          <w:lang w:eastAsia="en-GB"/>
        </w:rPr>
      </w:pPr>
      <w:r>
        <w:rPr>
          <w:noProof/>
        </w:rPr>
        <w:t>4.11.0a.1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_Toc106193498 \h </w:instrText>
      </w:r>
      <w:r>
        <w:rPr>
          <w:noProof/>
        </w:rPr>
      </w:r>
      <w:r>
        <w:rPr>
          <w:noProof/>
        </w:rPr>
        <w:fldChar w:fldCharType="separate"/>
      </w:r>
      <w:r>
        <w:rPr>
          <w:noProof/>
        </w:rPr>
        <w:t>222</w:t>
      </w:r>
      <w:r>
        <w:rPr>
          <w:noProof/>
        </w:rPr>
        <w:fldChar w:fldCharType="end"/>
      </w:r>
    </w:p>
    <w:p w14:paraId="78FEE374" w14:textId="649E0D9F" w:rsidR="00550F40" w:rsidRDefault="00550F40">
      <w:pPr>
        <w:pStyle w:val="TOC4"/>
        <w:rPr>
          <w:rFonts w:asciiTheme="minorHAnsi" w:eastAsiaTheme="minorEastAsia" w:hAnsiTheme="minorHAnsi" w:cstheme="minorBidi"/>
          <w:noProof/>
          <w:sz w:val="22"/>
          <w:szCs w:val="22"/>
          <w:lang w:eastAsia="en-GB"/>
        </w:rPr>
      </w:pPr>
      <w:r>
        <w:rPr>
          <w:noProof/>
        </w:rPr>
        <w:t>4.11.0a.2</w:t>
      </w:r>
      <w:r>
        <w:rPr>
          <w:rFonts w:asciiTheme="minorHAnsi" w:eastAsiaTheme="minorEastAsia" w:hAnsiTheme="minorHAnsi" w:cstheme="minorBidi"/>
          <w:noProof/>
          <w:sz w:val="22"/>
          <w:szCs w:val="22"/>
          <w:lang w:eastAsia="en-GB"/>
        </w:rPr>
        <w:tab/>
      </w:r>
      <w:r>
        <w:rPr>
          <w:noProof/>
        </w:rPr>
        <w:t>Interaction with PCC</w:t>
      </w:r>
      <w:r>
        <w:rPr>
          <w:noProof/>
        </w:rPr>
        <w:tab/>
      </w:r>
      <w:r>
        <w:rPr>
          <w:noProof/>
        </w:rPr>
        <w:fldChar w:fldCharType="begin" w:fldLock="1"/>
      </w:r>
      <w:r>
        <w:rPr>
          <w:noProof/>
        </w:rPr>
        <w:instrText xml:space="preserve"> PAGEREF _Toc106193499 \h </w:instrText>
      </w:r>
      <w:r>
        <w:rPr>
          <w:noProof/>
        </w:rPr>
      </w:r>
      <w:r>
        <w:rPr>
          <w:noProof/>
        </w:rPr>
        <w:fldChar w:fldCharType="separate"/>
      </w:r>
      <w:r>
        <w:rPr>
          <w:noProof/>
        </w:rPr>
        <w:t>222</w:t>
      </w:r>
      <w:r>
        <w:rPr>
          <w:noProof/>
        </w:rPr>
        <w:fldChar w:fldCharType="end"/>
      </w:r>
    </w:p>
    <w:p w14:paraId="6568D419" w14:textId="43FA2BF9" w:rsidR="00550F40" w:rsidRDefault="00550F40">
      <w:pPr>
        <w:pStyle w:val="TOC4"/>
        <w:rPr>
          <w:rFonts w:asciiTheme="minorHAnsi" w:eastAsiaTheme="minorEastAsia" w:hAnsiTheme="minorHAnsi" w:cstheme="minorBidi"/>
          <w:noProof/>
          <w:sz w:val="22"/>
          <w:szCs w:val="22"/>
          <w:lang w:eastAsia="en-GB"/>
        </w:rPr>
      </w:pPr>
      <w:r>
        <w:rPr>
          <w:noProof/>
        </w:rPr>
        <w:t>4.11.0a.3</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_Toc106193500 \h </w:instrText>
      </w:r>
      <w:r>
        <w:rPr>
          <w:noProof/>
        </w:rPr>
      </w:r>
      <w:r>
        <w:rPr>
          <w:noProof/>
        </w:rPr>
        <w:fldChar w:fldCharType="separate"/>
      </w:r>
      <w:r>
        <w:rPr>
          <w:noProof/>
        </w:rPr>
        <w:t>223</w:t>
      </w:r>
      <w:r>
        <w:rPr>
          <w:noProof/>
        </w:rPr>
        <w:fldChar w:fldCharType="end"/>
      </w:r>
    </w:p>
    <w:p w14:paraId="019D9FC6" w14:textId="51B71780" w:rsidR="00550F40" w:rsidRDefault="00550F40">
      <w:pPr>
        <w:pStyle w:val="TOC4"/>
        <w:rPr>
          <w:rFonts w:asciiTheme="minorHAnsi" w:eastAsiaTheme="minorEastAsia" w:hAnsiTheme="minorHAnsi" w:cstheme="minorBidi"/>
          <w:noProof/>
          <w:sz w:val="22"/>
          <w:szCs w:val="22"/>
          <w:lang w:eastAsia="en-GB"/>
        </w:rPr>
      </w:pPr>
      <w:r>
        <w:rPr>
          <w:noProof/>
        </w:rPr>
        <w:t>4.11.0a.4</w:t>
      </w:r>
      <w:r>
        <w:rPr>
          <w:rFonts w:asciiTheme="minorHAnsi" w:eastAsiaTheme="minorEastAsia" w:hAnsiTheme="minorHAnsi" w:cstheme="minorBidi"/>
          <w:noProof/>
          <w:sz w:val="22"/>
          <w:szCs w:val="22"/>
          <w:lang w:eastAsia="en-GB"/>
        </w:rPr>
        <w:tab/>
      </w:r>
      <w:r>
        <w:rPr>
          <w:noProof/>
        </w:rPr>
        <w:t>PGW Selection</w:t>
      </w:r>
      <w:r>
        <w:rPr>
          <w:noProof/>
        </w:rPr>
        <w:tab/>
      </w:r>
      <w:r>
        <w:rPr>
          <w:noProof/>
        </w:rPr>
        <w:fldChar w:fldCharType="begin" w:fldLock="1"/>
      </w:r>
      <w:r>
        <w:rPr>
          <w:noProof/>
        </w:rPr>
        <w:instrText xml:space="preserve"> PAGEREF _Toc106193501 \h </w:instrText>
      </w:r>
      <w:r>
        <w:rPr>
          <w:noProof/>
        </w:rPr>
      </w:r>
      <w:r>
        <w:rPr>
          <w:noProof/>
        </w:rPr>
        <w:fldChar w:fldCharType="separate"/>
      </w:r>
      <w:r>
        <w:rPr>
          <w:noProof/>
        </w:rPr>
        <w:t>223</w:t>
      </w:r>
      <w:r>
        <w:rPr>
          <w:noProof/>
        </w:rPr>
        <w:fldChar w:fldCharType="end"/>
      </w:r>
    </w:p>
    <w:p w14:paraId="1707167F" w14:textId="733612EC" w:rsidR="00550F40" w:rsidRDefault="00550F40">
      <w:pPr>
        <w:pStyle w:val="TOC4"/>
        <w:rPr>
          <w:rFonts w:asciiTheme="minorHAnsi" w:eastAsiaTheme="minorEastAsia" w:hAnsiTheme="minorHAnsi" w:cstheme="minorBidi"/>
          <w:noProof/>
          <w:sz w:val="22"/>
          <w:szCs w:val="22"/>
          <w:lang w:eastAsia="en-GB"/>
        </w:rPr>
      </w:pPr>
      <w:r>
        <w:rPr>
          <w:noProof/>
        </w:rPr>
        <w:t>4.11.0a.5</w:t>
      </w:r>
      <w:r>
        <w:rPr>
          <w:rFonts w:asciiTheme="minorHAnsi" w:eastAsiaTheme="minorEastAsia" w:hAnsiTheme="minorHAnsi" w:cstheme="minorBidi"/>
          <w:noProof/>
          <w:sz w:val="22"/>
          <w:szCs w:val="22"/>
          <w:lang w:eastAsia="en-GB"/>
        </w:rPr>
        <w:tab/>
      </w:r>
      <w:r>
        <w:rPr>
          <w:noProof/>
        </w:rPr>
        <w:t>PDN Connection Establishment</w:t>
      </w:r>
      <w:r>
        <w:rPr>
          <w:noProof/>
        </w:rPr>
        <w:tab/>
      </w:r>
      <w:r>
        <w:rPr>
          <w:noProof/>
        </w:rPr>
        <w:fldChar w:fldCharType="begin" w:fldLock="1"/>
      </w:r>
      <w:r>
        <w:rPr>
          <w:noProof/>
        </w:rPr>
        <w:instrText xml:space="preserve"> PAGEREF _Toc106193502 \h </w:instrText>
      </w:r>
      <w:r>
        <w:rPr>
          <w:noProof/>
        </w:rPr>
      </w:r>
      <w:r>
        <w:rPr>
          <w:noProof/>
        </w:rPr>
        <w:fldChar w:fldCharType="separate"/>
      </w:r>
      <w:r>
        <w:rPr>
          <w:noProof/>
        </w:rPr>
        <w:t>224</w:t>
      </w:r>
      <w:r>
        <w:rPr>
          <w:noProof/>
        </w:rPr>
        <w:fldChar w:fldCharType="end"/>
      </w:r>
    </w:p>
    <w:p w14:paraId="05F6B605" w14:textId="1C347586" w:rsidR="00550F40" w:rsidRDefault="00550F40">
      <w:pPr>
        <w:pStyle w:val="TOC4"/>
        <w:rPr>
          <w:rFonts w:asciiTheme="minorHAnsi" w:eastAsiaTheme="minorEastAsia" w:hAnsiTheme="minorHAnsi" w:cstheme="minorBidi"/>
          <w:noProof/>
          <w:sz w:val="22"/>
          <w:szCs w:val="22"/>
          <w:lang w:eastAsia="en-GB"/>
        </w:rPr>
      </w:pPr>
      <w:r>
        <w:rPr>
          <w:noProof/>
        </w:rPr>
        <w:t>4.11.0a.6</w:t>
      </w:r>
      <w:r>
        <w:rPr>
          <w:rFonts w:asciiTheme="minorHAnsi" w:eastAsiaTheme="minorEastAsia" w:hAnsiTheme="minorHAnsi" w:cstheme="minorBidi"/>
          <w:noProof/>
          <w:sz w:val="22"/>
          <w:szCs w:val="22"/>
          <w:lang w:eastAsia="en-GB"/>
        </w:rPr>
        <w:tab/>
      </w:r>
      <w:r>
        <w:rPr>
          <w:noProof/>
        </w:rPr>
        <w:t>Network Configuration</w:t>
      </w:r>
      <w:r>
        <w:rPr>
          <w:noProof/>
        </w:rPr>
        <w:tab/>
      </w:r>
      <w:r>
        <w:rPr>
          <w:noProof/>
        </w:rPr>
        <w:fldChar w:fldCharType="begin" w:fldLock="1"/>
      </w:r>
      <w:r>
        <w:rPr>
          <w:noProof/>
        </w:rPr>
        <w:instrText xml:space="preserve"> PAGEREF _Toc106193503 \h </w:instrText>
      </w:r>
      <w:r>
        <w:rPr>
          <w:noProof/>
        </w:rPr>
      </w:r>
      <w:r>
        <w:rPr>
          <w:noProof/>
        </w:rPr>
        <w:fldChar w:fldCharType="separate"/>
      </w:r>
      <w:r>
        <w:rPr>
          <w:noProof/>
        </w:rPr>
        <w:t>225</w:t>
      </w:r>
      <w:r>
        <w:rPr>
          <w:noProof/>
        </w:rPr>
        <w:fldChar w:fldCharType="end"/>
      </w:r>
    </w:p>
    <w:p w14:paraId="64B19F6A" w14:textId="53D1EBA8" w:rsidR="00550F40" w:rsidRDefault="00550F40">
      <w:pPr>
        <w:pStyle w:val="TOC4"/>
        <w:rPr>
          <w:rFonts w:asciiTheme="minorHAnsi" w:eastAsiaTheme="minorEastAsia" w:hAnsiTheme="minorHAnsi" w:cstheme="minorBidi"/>
          <w:noProof/>
          <w:sz w:val="22"/>
          <w:szCs w:val="22"/>
          <w:lang w:eastAsia="en-GB"/>
        </w:rPr>
      </w:pPr>
      <w:r>
        <w:rPr>
          <w:noProof/>
        </w:rPr>
        <w:t>4.11.0a.7</w:t>
      </w:r>
      <w:r>
        <w:rPr>
          <w:rFonts w:asciiTheme="minorHAnsi" w:eastAsiaTheme="minorEastAsia" w:hAnsiTheme="minorHAnsi" w:cstheme="minorBidi"/>
          <w:noProof/>
          <w:sz w:val="22"/>
          <w:szCs w:val="22"/>
          <w:lang w:eastAsia="en-GB"/>
        </w:rPr>
        <w:tab/>
      </w:r>
      <w:r>
        <w:rPr>
          <w:noProof/>
        </w:rPr>
        <w:t>Interactions with DN-AAA Server</w:t>
      </w:r>
      <w:r>
        <w:rPr>
          <w:noProof/>
        </w:rPr>
        <w:tab/>
      </w:r>
      <w:r>
        <w:rPr>
          <w:noProof/>
        </w:rPr>
        <w:fldChar w:fldCharType="begin" w:fldLock="1"/>
      </w:r>
      <w:r>
        <w:rPr>
          <w:noProof/>
        </w:rPr>
        <w:instrText xml:space="preserve"> PAGEREF _Toc106193504 \h </w:instrText>
      </w:r>
      <w:r>
        <w:rPr>
          <w:noProof/>
        </w:rPr>
      </w:r>
      <w:r>
        <w:rPr>
          <w:noProof/>
        </w:rPr>
        <w:fldChar w:fldCharType="separate"/>
      </w:r>
      <w:r>
        <w:rPr>
          <w:noProof/>
        </w:rPr>
        <w:t>225</w:t>
      </w:r>
      <w:r>
        <w:rPr>
          <w:noProof/>
        </w:rPr>
        <w:fldChar w:fldCharType="end"/>
      </w:r>
    </w:p>
    <w:p w14:paraId="0D3D938B" w14:textId="3B7F78B2" w:rsidR="00550F40" w:rsidRDefault="00550F40">
      <w:pPr>
        <w:pStyle w:val="TOC4"/>
        <w:rPr>
          <w:rFonts w:asciiTheme="minorHAnsi" w:eastAsiaTheme="minorEastAsia" w:hAnsiTheme="minorHAnsi" w:cstheme="minorBidi"/>
          <w:noProof/>
          <w:sz w:val="22"/>
          <w:szCs w:val="22"/>
          <w:lang w:eastAsia="en-GB"/>
        </w:rPr>
      </w:pPr>
      <w:r>
        <w:rPr>
          <w:noProof/>
        </w:rPr>
        <w:t>4.11.0a.8</w:t>
      </w:r>
      <w:r>
        <w:rPr>
          <w:rFonts w:asciiTheme="minorHAnsi" w:eastAsiaTheme="minorEastAsia" w:hAnsiTheme="minorHAnsi" w:cstheme="minorBidi"/>
          <w:noProof/>
          <w:sz w:val="22"/>
          <w:szCs w:val="22"/>
          <w:lang w:eastAsia="en-GB"/>
        </w:rPr>
        <w:tab/>
      </w:r>
      <w:r>
        <w:rPr>
          <w:noProof/>
        </w:rPr>
        <w:t>5GC NAS capability (re-)enabled and disabled</w:t>
      </w:r>
      <w:r>
        <w:rPr>
          <w:noProof/>
        </w:rPr>
        <w:tab/>
      </w:r>
      <w:r>
        <w:rPr>
          <w:noProof/>
        </w:rPr>
        <w:fldChar w:fldCharType="begin" w:fldLock="1"/>
      </w:r>
      <w:r>
        <w:rPr>
          <w:noProof/>
        </w:rPr>
        <w:instrText xml:space="preserve"> PAGEREF _Toc106193505 \h </w:instrText>
      </w:r>
      <w:r>
        <w:rPr>
          <w:noProof/>
        </w:rPr>
      </w:r>
      <w:r>
        <w:rPr>
          <w:noProof/>
        </w:rPr>
        <w:fldChar w:fldCharType="separate"/>
      </w:r>
      <w:r>
        <w:rPr>
          <w:noProof/>
        </w:rPr>
        <w:t>226</w:t>
      </w:r>
      <w:r>
        <w:rPr>
          <w:noProof/>
        </w:rPr>
        <w:fldChar w:fldCharType="end"/>
      </w:r>
    </w:p>
    <w:p w14:paraId="0E51F831" w14:textId="6EDCC7B2" w:rsidR="00550F40" w:rsidRDefault="00550F40">
      <w:pPr>
        <w:pStyle w:val="TOC4"/>
        <w:rPr>
          <w:rFonts w:asciiTheme="minorHAnsi" w:eastAsiaTheme="minorEastAsia" w:hAnsiTheme="minorHAnsi" w:cstheme="minorBidi"/>
          <w:noProof/>
          <w:sz w:val="22"/>
          <w:szCs w:val="22"/>
          <w:lang w:eastAsia="en-GB"/>
        </w:rPr>
      </w:pPr>
      <w:r>
        <w:rPr>
          <w:noProof/>
        </w:rPr>
        <w:t>4.11.0a.9</w:t>
      </w:r>
      <w:r>
        <w:rPr>
          <w:rFonts w:asciiTheme="minorHAnsi" w:eastAsiaTheme="minorEastAsia" w:hAnsiTheme="minorHAnsi" w:cstheme="minorBidi"/>
          <w:noProof/>
          <w:sz w:val="22"/>
          <w:szCs w:val="22"/>
          <w:lang w:eastAsia="en-GB"/>
        </w:rPr>
        <w:tab/>
      </w:r>
      <w:r>
        <w:rPr>
          <w:noProof/>
        </w:rPr>
        <w:t>PDN Connection Release</w:t>
      </w:r>
      <w:r>
        <w:rPr>
          <w:noProof/>
        </w:rPr>
        <w:tab/>
      </w:r>
      <w:r>
        <w:rPr>
          <w:noProof/>
        </w:rPr>
        <w:fldChar w:fldCharType="begin" w:fldLock="1"/>
      </w:r>
      <w:r>
        <w:rPr>
          <w:noProof/>
        </w:rPr>
        <w:instrText xml:space="preserve"> PAGEREF _Toc106193506 \h </w:instrText>
      </w:r>
      <w:r>
        <w:rPr>
          <w:noProof/>
        </w:rPr>
      </w:r>
      <w:r>
        <w:rPr>
          <w:noProof/>
        </w:rPr>
        <w:fldChar w:fldCharType="separate"/>
      </w:r>
      <w:r>
        <w:rPr>
          <w:noProof/>
        </w:rPr>
        <w:t>226</w:t>
      </w:r>
      <w:r>
        <w:rPr>
          <w:noProof/>
        </w:rPr>
        <w:fldChar w:fldCharType="end"/>
      </w:r>
    </w:p>
    <w:p w14:paraId="79AB2838" w14:textId="1D1B97B9" w:rsidR="00550F40" w:rsidRDefault="00550F40">
      <w:pPr>
        <w:pStyle w:val="TOC3"/>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N26 based Interworking Procedures</w:t>
      </w:r>
      <w:r>
        <w:rPr>
          <w:noProof/>
        </w:rPr>
        <w:tab/>
      </w:r>
      <w:r>
        <w:rPr>
          <w:noProof/>
        </w:rPr>
        <w:fldChar w:fldCharType="begin" w:fldLock="1"/>
      </w:r>
      <w:r>
        <w:rPr>
          <w:noProof/>
        </w:rPr>
        <w:instrText xml:space="preserve"> PAGEREF _Toc106193507 \h </w:instrText>
      </w:r>
      <w:r>
        <w:rPr>
          <w:noProof/>
        </w:rPr>
      </w:r>
      <w:r>
        <w:rPr>
          <w:noProof/>
        </w:rPr>
        <w:fldChar w:fldCharType="separate"/>
      </w:r>
      <w:r>
        <w:rPr>
          <w:noProof/>
        </w:rPr>
        <w:t>226</w:t>
      </w:r>
      <w:r>
        <w:rPr>
          <w:noProof/>
        </w:rPr>
        <w:fldChar w:fldCharType="end"/>
      </w:r>
    </w:p>
    <w:p w14:paraId="3632E3EE" w14:textId="51A459B0" w:rsidR="00550F40" w:rsidRDefault="00550F40">
      <w:pPr>
        <w:pStyle w:val="TOC4"/>
        <w:rPr>
          <w:rFonts w:asciiTheme="minorHAnsi" w:eastAsiaTheme="minorEastAsia" w:hAnsiTheme="minorHAnsi" w:cstheme="minorBidi"/>
          <w:noProof/>
          <w:sz w:val="22"/>
          <w:szCs w:val="22"/>
          <w:lang w:eastAsia="en-GB"/>
        </w:rPr>
      </w:pPr>
      <w:r>
        <w:rPr>
          <w:noProof/>
          <w:lang w:eastAsia="zh-CN"/>
        </w:rPr>
        <w:t>4.11.1.1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_Toc106193508 \h </w:instrText>
      </w:r>
      <w:r>
        <w:rPr>
          <w:noProof/>
        </w:rPr>
      </w:r>
      <w:r>
        <w:rPr>
          <w:noProof/>
        </w:rPr>
        <w:fldChar w:fldCharType="separate"/>
      </w:r>
      <w:r>
        <w:rPr>
          <w:noProof/>
        </w:rPr>
        <w:t>226</w:t>
      </w:r>
      <w:r>
        <w:rPr>
          <w:noProof/>
        </w:rPr>
        <w:fldChar w:fldCharType="end"/>
      </w:r>
    </w:p>
    <w:p w14:paraId="595EF767" w14:textId="48D5441C" w:rsidR="00550F40" w:rsidRDefault="00550F40">
      <w:pPr>
        <w:pStyle w:val="TOC4"/>
        <w:rPr>
          <w:rFonts w:asciiTheme="minorHAnsi" w:eastAsiaTheme="minorEastAsia" w:hAnsiTheme="minorHAnsi" w:cstheme="minorBidi"/>
          <w:noProof/>
          <w:sz w:val="22"/>
          <w:szCs w:val="22"/>
          <w:lang w:eastAsia="en-GB"/>
        </w:rPr>
      </w:pPr>
      <w:r>
        <w:rPr>
          <w:noProof/>
          <w:lang w:eastAsia="zh-CN"/>
        </w:rPr>
        <w:t>4.11.1.2</w:t>
      </w:r>
      <w:r>
        <w:rPr>
          <w:rFonts w:asciiTheme="minorHAnsi" w:eastAsiaTheme="minorEastAsia" w:hAnsiTheme="minorHAnsi" w:cstheme="minorBidi"/>
          <w:noProof/>
          <w:sz w:val="22"/>
          <w:szCs w:val="22"/>
          <w:lang w:eastAsia="en-GB"/>
        </w:rPr>
        <w:tab/>
      </w:r>
      <w:r>
        <w:rPr>
          <w:noProof/>
        </w:rPr>
        <w:t>Handover procedures</w:t>
      </w:r>
      <w:r>
        <w:rPr>
          <w:noProof/>
        </w:rPr>
        <w:tab/>
      </w:r>
      <w:r>
        <w:rPr>
          <w:noProof/>
        </w:rPr>
        <w:fldChar w:fldCharType="begin" w:fldLock="1"/>
      </w:r>
      <w:r>
        <w:rPr>
          <w:noProof/>
        </w:rPr>
        <w:instrText xml:space="preserve"> PAGEREF _Toc106193509 \h </w:instrText>
      </w:r>
      <w:r>
        <w:rPr>
          <w:noProof/>
        </w:rPr>
      </w:r>
      <w:r>
        <w:rPr>
          <w:noProof/>
        </w:rPr>
        <w:fldChar w:fldCharType="separate"/>
      </w:r>
      <w:r>
        <w:rPr>
          <w:noProof/>
        </w:rPr>
        <w:t>228</w:t>
      </w:r>
      <w:r>
        <w:rPr>
          <w:noProof/>
        </w:rPr>
        <w:fldChar w:fldCharType="end"/>
      </w:r>
    </w:p>
    <w:p w14:paraId="2B46115F" w14:textId="1AD31B1E" w:rsidR="00550F40" w:rsidRDefault="00550F40">
      <w:pPr>
        <w:pStyle w:val="TOC5"/>
        <w:rPr>
          <w:rFonts w:asciiTheme="minorHAnsi" w:eastAsiaTheme="minorEastAsia" w:hAnsiTheme="minorHAnsi" w:cstheme="minorBidi"/>
          <w:noProof/>
          <w:sz w:val="22"/>
          <w:szCs w:val="22"/>
          <w:lang w:eastAsia="en-GB"/>
        </w:rPr>
      </w:pPr>
      <w:r>
        <w:rPr>
          <w:noProof/>
        </w:rPr>
        <w:t>4.11.1.2.1</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_Toc106193510 \h </w:instrText>
      </w:r>
      <w:r>
        <w:rPr>
          <w:noProof/>
        </w:rPr>
      </w:r>
      <w:r>
        <w:rPr>
          <w:noProof/>
        </w:rPr>
        <w:fldChar w:fldCharType="separate"/>
      </w:r>
      <w:r>
        <w:rPr>
          <w:noProof/>
        </w:rPr>
        <w:t>228</w:t>
      </w:r>
      <w:r>
        <w:rPr>
          <w:noProof/>
        </w:rPr>
        <w:fldChar w:fldCharType="end"/>
      </w:r>
    </w:p>
    <w:p w14:paraId="3A153304" w14:textId="3924BC94" w:rsidR="00550F40" w:rsidRDefault="00550F40">
      <w:pPr>
        <w:pStyle w:val="TOC5"/>
        <w:rPr>
          <w:rFonts w:asciiTheme="minorHAnsi" w:eastAsiaTheme="minorEastAsia" w:hAnsiTheme="minorHAnsi" w:cstheme="minorBidi"/>
          <w:noProof/>
          <w:sz w:val="22"/>
          <w:szCs w:val="22"/>
          <w:lang w:eastAsia="en-GB"/>
        </w:rPr>
      </w:pPr>
      <w:r>
        <w:rPr>
          <w:noProof/>
        </w:rPr>
        <w:t>4.11.1.2.2</w:t>
      </w:r>
      <w:r>
        <w:rPr>
          <w:rFonts w:asciiTheme="minorHAnsi" w:eastAsiaTheme="minorEastAsia" w:hAnsiTheme="minorHAnsi" w:cstheme="minorBidi"/>
          <w:noProof/>
          <w:sz w:val="22"/>
          <w:szCs w:val="22"/>
          <w:lang w:eastAsia="en-GB"/>
        </w:rPr>
        <w:tab/>
      </w:r>
      <w:r>
        <w:rPr>
          <w:noProof/>
        </w:rPr>
        <w:t>EPS to 5GS handover using N26 interface</w:t>
      </w:r>
      <w:r>
        <w:rPr>
          <w:noProof/>
        </w:rPr>
        <w:tab/>
      </w:r>
      <w:r>
        <w:rPr>
          <w:noProof/>
        </w:rPr>
        <w:fldChar w:fldCharType="begin" w:fldLock="1"/>
      </w:r>
      <w:r>
        <w:rPr>
          <w:noProof/>
        </w:rPr>
        <w:instrText xml:space="preserve"> PAGEREF _Toc106193511 \h </w:instrText>
      </w:r>
      <w:r>
        <w:rPr>
          <w:noProof/>
        </w:rPr>
      </w:r>
      <w:r>
        <w:rPr>
          <w:noProof/>
        </w:rPr>
        <w:fldChar w:fldCharType="separate"/>
      </w:r>
      <w:r>
        <w:rPr>
          <w:noProof/>
        </w:rPr>
        <w:t>234</w:t>
      </w:r>
      <w:r>
        <w:rPr>
          <w:noProof/>
        </w:rPr>
        <w:fldChar w:fldCharType="end"/>
      </w:r>
    </w:p>
    <w:p w14:paraId="5A53018F" w14:textId="1671AC2D" w:rsidR="00550F40" w:rsidRDefault="00550F40">
      <w:pPr>
        <w:pStyle w:val="TOC5"/>
        <w:rPr>
          <w:rFonts w:asciiTheme="minorHAnsi" w:eastAsiaTheme="minorEastAsia" w:hAnsiTheme="minorHAnsi" w:cstheme="minorBidi"/>
          <w:noProof/>
          <w:sz w:val="22"/>
          <w:szCs w:val="22"/>
          <w:lang w:eastAsia="en-GB"/>
        </w:rPr>
      </w:pPr>
      <w:r>
        <w:rPr>
          <w:noProof/>
        </w:rPr>
        <w:t>4.11.1.2.3</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_Toc106193512 \h </w:instrText>
      </w:r>
      <w:r>
        <w:rPr>
          <w:noProof/>
        </w:rPr>
      </w:r>
      <w:r>
        <w:rPr>
          <w:noProof/>
        </w:rPr>
        <w:fldChar w:fldCharType="separate"/>
      </w:r>
      <w:r>
        <w:rPr>
          <w:noProof/>
        </w:rPr>
        <w:t>241</w:t>
      </w:r>
      <w:r>
        <w:rPr>
          <w:noProof/>
        </w:rPr>
        <w:fldChar w:fldCharType="end"/>
      </w:r>
    </w:p>
    <w:p w14:paraId="3D6FB460" w14:textId="3041CD5C" w:rsidR="00550F40" w:rsidRDefault="00550F40">
      <w:pPr>
        <w:pStyle w:val="TOC4"/>
        <w:rPr>
          <w:rFonts w:asciiTheme="minorHAnsi" w:eastAsiaTheme="minorEastAsia" w:hAnsiTheme="minorHAnsi" w:cstheme="minorBidi"/>
          <w:noProof/>
          <w:sz w:val="22"/>
          <w:szCs w:val="22"/>
          <w:lang w:eastAsia="en-GB"/>
        </w:rPr>
      </w:pPr>
      <w:r>
        <w:rPr>
          <w:noProof/>
          <w:lang w:eastAsia="zh-CN"/>
        </w:rPr>
        <w:lastRenderedPageBreak/>
        <w:t>4.11.1.3</w:t>
      </w:r>
      <w:r>
        <w:rPr>
          <w:rFonts w:asciiTheme="minorHAnsi" w:eastAsiaTheme="minorEastAsia" w:hAnsiTheme="minorHAnsi" w:cstheme="minorBidi"/>
          <w:noProof/>
          <w:sz w:val="22"/>
          <w:szCs w:val="22"/>
          <w:lang w:eastAsia="en-GB"/>
        </w:rPr>
        <w:tab/>
      </w:r>
      <w:r>
        <w:rPr>
          <w:noProof/>
          <w:lang w:eastAsia="zh-CN"/>
        </w:rPr>
        <w:t>Idle Mode Mobility procedures</w:t>
      </w:r>
      <w:r>
        <w:rPr>
          <w:noProof/>
        </w:rPr>
        <w:tab/>
      </w:r>
      <w:r>
        <w:rPr>
          <w:noProof/>
        </w:rPr>
        <w:fldChar w:fldCharType="begin" w:fldLock="1"/>
      </w:r>
      <w:r>
        <w:rPr>
          <w:noProof/>
        </w:rPr>
        <w:instrText xml:space="preserve"> PAGEREF _Toc106193513 \h </w:instrText>
      </w:r>
      <w:r>
        <w:rPr>
          <w:noProof/>
        </w:rPr>
      </w:r>
      <w:r>
        <w:rPr>
          <w:noProof/>
        </w:rPr>
        <w:fldChar w:fldCharType="separate"/>
      </w:r>
      <w:r>
        <w:rPr>
          <w:noProof/>
        </w:rPr>
        <w:t>243</w:t>
      </w:r>
      <w:r>
        <w:rPr>
          <w:noProof/>
        </w:rPr>
        <w:fldChar w:fldCharType="end"/>
      </w:r>
    </w:p>
    <w:p w14:paraId="01679029" w14:textId="50C5097C" w:rsidR="00550F40" w:rsidRDefault="00550F40">
      <w:pPr>
        <w:pStyle w:val="TOC5"/>
        <w:rPr>
          <w:rFonts w:asciiTheme="minorHAnsi" w:eastAsiaTheme="minorEastAsia" w:hAnsiTheme="minorHAnsi" w:cstheme="minorBidi"/>
          <w:noProof/>
          <w:sz w:val="22"/>
          <w:szCs w:val="22"/>
          <w:lang w:eastAsia="en-GB"/>
        </w:rPr>
      </w:pPr>
      <w:r>
        <w:rPr>
          <w:noProof/>
          <w:lang w:eastAsia="zh-CN"/>
        </w:rPr>
        <w:t>4.11.1.3.1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_Toc106193514 \h </w:instrText>
      </w:r>
      <w:r>
        <w:rPr>
          <w:noProof/>
        </w:rPr>
      </w:r>
      <w:r>
        <w:rPr>
          <w:noProof/>
        </w:rPr>
        <w:fldChar w:fldCharType="separate"/>
      </w:r>
      <w:r>
        <w:rPr>
          <w:noProof/>
        </w:rPr>
        <w:t>243</w:t>
      </w:r>
      <w:r>
        <w:rPr>
          <w:noProof/>
        </w:rPr>
        <w:fldChar w:fldCharType="end"/>
      </w:r>
    </w:p>
    <w:p w14:paraId="7D121ABB" w14:textId="52C6C524" w:rsidR="00550F40" w:rsidRDefault="00550F40">
      <w:pPr>
        <w:pStyle w:val="TOC5"/>
        <w:rPr>
          <w:rFonts w:asciiTheme="minorHAnsi" w:eastAsiaTheme="minorEastAsia" w:hAnsiTheme="minorHAnsi" w:cstheme="minorBidi"/>
          <w:noProof/>
          <w:sz w:val="22"/>
          <w:szCs w:val="22"/>
          <w:lang w:eastAsia="en-GB"/>
        </w:rPr>
      </w:pPr>
      <w:r>
        <w:rPr>
          <w:noProof/>
          <w:lang w:eastAsia="zh-CN"/>
        </w:rPr>
        <w:t>4.11.1.3.2</w:t>
      </w:r>
      <w:r>
        <w:rPr>
          <w:rFonts w:asciiTheme="minorHAnsi" w:eastAsiaTheme="minorEastAsia" w:hAnsiTheme="minorHAnsi" w:cstheme="minorBidi"/>
          <w:noProof/>
          <w:sz w:val="22"/>
          <w:szCs w:val="22"/>
          <w:lang w:eastAsia="en-GB"/>
        </w:rPr>
        <w:tab/>
      </w:r>
      <w:r>
        <w:rPr>
          <w:noProof/>
          <w:lang w:eastAsia="zh-CN"/>
        </w:rPr>
        <w:t>5GS to EPS Idle mode mobility using N26 interface</w:t>
      </w:r>
      <w:r>
        <w:rPr>
          <w:noProof/>
        </w:rPr>
        <w:tab/>
      </w:r>
      <w:r>
        <w:rPr>
          <w:noProof/>
        </w:rPr>
        <w:fldChar w:fldCharType="begin" w:fldLock="1"/>
      </w:r>
      <w:r>
        <w:rPr>
          <w:noProof/>
        </w:rPr>
        <w:instrText xml:space="preserve"> PAGEREF _Toc106193515 \h </w:instrText>
      </w:r>
      <w:r>
        <w:rPr>
          <w:noProof/>
        </w:rPr>
      </w:r>
      <w:r>
        <w:rPr>
          <w:noProof/>
        </w:rPr>
        <w:fldChar w:fldCharType="separate"/>
      </w:r>
      <w:r>
        <w:rPr>
          <w:noProof/>
        </w:rPr>
        <w:t>243</w:t>
      </w:r>
      <w:r>
        <w:rPr>
          <w:noProof/>
        </w:rPr>
        <w:fldChar w:fldCharType="end"/>
      </w:r>
    </w:p>
    <w:p w14:paraId="3A986DB9" w14:textId="020E5A80" w:rsidR="00550F40" w:rsidRDefault="00550F40">
      <w:pPr>
        <w:pStyle w:val="TOC5"/>
        <w:rPr>
          <w:rFonts w:asciiTheme="minorHAnsi" w:eastAsiaTheme="minorEastAsia" w:hAnsiTheme="minorHAnsi" w:cstheme="minorBidi"/>
          <w:noProof/>
          <w:sz w:val="22"/>
          <w:szCs w:val="22"/>
          <w:lang w:eastAsia="en-GB"/>
        </w:rPr>
      </w:pPr>
      <w:r>
        <w:rPr>
          <w:noProof/>
          <w:lang w:eastAsia="zh-CN"/>
        </w:rPr>
        <w:t>4.11.1.3.2A</w:t>
      </w:r>
      <w:r>
        <w:rPr>
          <w:rFonts w:asciiTheme="minorHAnsi" w:eastAsiaTheme="minorEastAsia" w:hAnsiTheme="minorHAnsi" w:cstheme="minorBidi"/>
          <w:noProof/>
          <w:sz w:val="22"/>
          <w:szCs w:val="22"/>
          <w:lang w:eastAsia="en-GB"/>
        </w:rPr>
        <w:tab/>
      </w:r>
      <w:r>
        <w:rPr>
          <w:noProof/>
          <w:lang w:eastAsia="zh-CN"/>
        </w:rPr>
        <w:t>5GS to EPS Idle mode mobility using N26 interface with data forwarding</w:t>
      </w:r>
      <w:r>
        <w:rPr>
          <w:noProof/>
        </w:rPr>
        <w:tab/>
      </w:r>
      <w:r>
        <w:rPr>
          <w:noProof/>
        </w:rPr>
        <w:fldChar w:fldCharType="begin" w:fldLock="1"/>
      </w:r>
      <w:r>
        <w:rPr>
          <w:noProof/>
        </w:rPr>
        <w:instrText xml:space="preserve"> PAGEREF _Toc106193516 \h </w:instrText>
      </w:r>
      <w:r>
        <w:rPr>
          <w:noProof/>
        </w:rPr>
      </w:r>
      <w:r>
        <w:rPr>
          <w:noProof/>
        </w:rPr>
        <w:fldChar w:fldCharType="separate"/>
      </w:r>
      <w:r>
        <w:rPr>
          <w:noProof/>
        </w:rPr>
        <w:t>247</w:t>
      </w:r>
      <w:r>
        <w:rPr>
          <w:noProof/>
        </w:rPr>
        <w:fldChar w:fldCharType="end"/>
      </w:r>
    </w:p>
    <w:p w14:paraId="04B625E8" w14:textId="01D293C0" w:rsidR="00550F40" w:rsidRDefault="00550F40">
      <w:pPr>
        <w:pStyle w:val="TOC5"/>
        <w:rPr>
          <w:rFonts w:asciiTheme="minorHAnsi" w:eastAsiaTheme="minorEastAsia" w:hAnsiTheme="minorHAnsi" w:cstheme="minorBidi"/>
          <w:noProof/>
          <w:sz w:val="22"/>
          <w:szCs w:val="22"/>
          <w:lang w:eastAsia="en-GB"/>
        </w:rPr>
      </w:pPr>
      <w:r>
        <w:rPr>
          <w:noProof/>
          <w:lang w:eastAsia="zh-CN"/>
        </w:rPr>
        <w:t>4.11.1.3.3</w:t>
      </w:r>
      <w:r>
        <w:rPr>
          <w:rFonts w:asciiTheme="minorHAnsi" w:eastAsiaTheme="minorEastAsia" w:hAnsiTheme="minorHAnsi" w:cstheme="minorBidi"/>
          <w:noProof/>
          <w:sz w:val="22"/>
          <w:szCs w:val="22"/>
          <w:lang w:eastAsia="en-GB"/>
        </w:rPr>
        <w:tab/>
      </w:r>
      <w:r>
        <w:rPr>
          <w:noProof/>
          <w:lang w:eastAsia="zh-CN"/>
        </w:rPr>
        <w:t xml:space="preserve">EPS to 5GS Mobility Registration Procedure (Idle and Connected State) </w:t>
      </w:r>
      <w:r>
        <w:rPr>
          <w:noProof/>
        </w:rPr>
        <w:t>using N26 interface</w:t>
      </w:r>
      <w:r>
        <w:rPr>
          <w:noProof/>
        </w:rPr>
        <w:tab/>
      </w:r>
      <w:r>
        <w:rPr>
          <w:noProof/>
        </w:rPr>
        <w:fldChar w:fldCharType="begin" w:fldLock="1"/>
      </w:r>
      <w:r>
        <w:rPr>
          <w:noProof/>
        </w:rPr>
        <w:instrText xml:space="preserve"> PAGEREF _Toc106193517 \h </w:instrText>
      </w:r>
      <w:r>
        <w:rPr>
          <w:noProof/>
        </w:rPr>
      </w:r>
      <w:r>
        <w:rPr>
          <w:noProof/>
        </w:rPr>
        <w:fldChar w:fldCharType="separate"/>
      </w:r>
      <w:r>
        <w:rPr>
          <w:noProof/>
        </w:rPr>
        <w:t>247</w:t>
      </w:r>
      <w:r>
        <w:rPr>
          <w:noProof/>
        </w:rPr>
        <w:fldChar w:fldCharType="end"/>
      </w:r>
    </w:p>
    <w:p w14:paraId="5AD8E4A2" w14:textId="4C00F1ED" w:rsidR="00550F40" w:rsidRDefault="00550F40">
      <w:pPr>
        <w:pStyle w:val="TOC5"/>
        <w:rPr>
          <w:rFonts w:asciiTheme="minorHAnsi" w:eastAsiaTheme="minorEastAsia" w:hAnsiTheme="minorHAnsi" w:cstheme="minorBidi"/>
          <w:noProof/>
          <w:sz w:val="22"/>
          <w:szCs w:val="22"/>
          <w:lang w:eastAsia="en-GB"/>
        </w:rPr>
      </w:pPr>
      <w:r>
        <w:rPr>
          <w:noProof/>
          <w:lang w:eastAsia="zh-CN"/>
        </w:rPr>
        <w:t>4.11.1.3.3A</w:t>
      </w:r>
      <w:r>
        <w:rPr>
          <w:rFonts w:asciiTheme="minorHAnsi" w:eastAsiaTheme="minorEastAsia" w:hAnsiTheme="minorHAnsi" w:cstheme="minorBidi"/>
          <w:noProof/>
          <w:sz w:val="22"/>
          <w:szCs w:val="22"/>
          <w:lang w:eastAsia="en-GB"/>
        </w:rPr>
        <w:tab/>
      </w:r>
      <w:r>
        <w:rPr>
          <w:noProof/>
          <w:lang w:eastAsia="zh-CN"/>
        </w:rPr>
        <w:t>EPS to 5GS Idle mode mobility using N26 interface with data forwarding</w:t>
      </w:r>
      <w:r>
        <w:rPr>
          <w:noProof/>
        </w:rPr>
        <w:tab/>
      </w:r>
      <w:r>
        <w:rPr>
          <w:noProof/>
        </w:rPr>
        <w:fldChar w:fldCharType="begin" w:fldLock="1"/>
      </w:r>
      <w:r>
        <w:rPr>
          <w:noProof/>
        </w:rPr>
        <w:instrText xml:space="preserve"> PAGEREF _Toc106193518 \h </w:instrText>
      </w:r>
      <w:r>
        <w:rPr>
          <w:noProof/>
        </w:rPr>
      </w:r>
      <w:r>
        <w:rPr>
          <w:noProof/>
        </w:rPr>
        <w:fldChar w:fldCharType="separate"/>
      </w:r>
      <w:r>
        <w:rPr>
          <w:noProof/>
        </w:rPr>
        <w:t>253</w:t>
      </w:r>
      <w:r>
        <w:rPr>
          <w:noProof/>
        </w:rPr>
        <w:fldChar w:fldCharType="end"/>
      </w:r>
    </w:p>
    <w:p w14:paraId="4DC81343" w14:textId="1F0A7546" w:rsidR="00550F40" w:rsidRDefault="00550F40">
      <w:pPr>
        <w:pStyle w:val="TOC5"/>
        <w:rPr>
          <w:rFonts w:asciiTheme="minorHAnsi" w:eastAsiaTheme="minorEastAsia" w:hAnsiTheme="minorHAnsi" w:cstheme="minorBidi"/>
          <w:noProof/>
          <w:sz w:val="22"/>
          <w:szCs w:val="22"/>
          <w:lang w:eastAsia="en-GB"/>
        </w:rPr>
      </w:pPr>
      <w:r>
        <w:rPr>
          <w:noProof/>
          <w:lang w:eastAsia="zh-CN"/>
        </w:rPr>
        <w:t>4.11.1.3.4</w:t>
      </w:r>
      <w:r>
        <w:rPr>
          <w:rFonts w:asciiTheme="minorHAnsi" w:eastAsiaTheme="minorEastAsia" w:hAnsiTheme="minorHAnsi" w:cstheme="minorBidi"/>
          <w:noProof/>
          <w:sz w:val="22"/>
          <w:szCs w:val="22"/>
          <w:lang w:eastAsia="en-GB"/>
        </w:rPr>
        <w:tab/>
      </w:r>
      <w:r>
        <w:rPr>
          <w:noProof/>
          <w:lang w:eastAsia="zh-CN"/>
        </w:rPr>
        <w:t>EPS to 5GS Mobility Registration Procedure (Idle) using N26 interface with AMF reallocation</w:t>
      </w:r>
      <w:r>
        <w:rPr>
          <w:noProof/>
        </w:rPr>
        <w:tab/>
      </w:r>
      <w:r>
        <w:rPr>
          <w:noProof/>
        </w:rPr>
        <w:fldChar w:fldCharType="begin" w:fldLock="1"/>
      </w:r>
      <w:r>
        <w:rPr>
          <w:noProof/>
        </w:rPr>
        <w:instrText xml:space="preserve"> PAGEREF _Toc106193519 \h </w:instrText>
      </w:r>
      <w:r>
        <w:rPr>
          <w:noProof/>
        </w:rPr>
      </w:r>
      <w:r>
        <w:rPr>
          <w:noProof/>
        </w:rPr>
        <w:fldChar w:fldCharType="separate"/>
      </w:r>
      <w:r>
        <w:rPr>
          <w:noProof/>
        </w:rPr>
        <w:t>254</w:t>
      </w:r>
      <w:r>
        <w:rPr>
          <w:noProof/>
        </w:rPr>
        <w:fldChar w:fldCharType="end"/>
      </w:r>
    </w:p>
    <w:p w14:paraId="0F97C736" w14:textId="1DA40532" w:rsidR="00550F40" w:rsidRDefault="00550F40">
      <w:pPr>
        <w:pStyle w:val="TOC4"/>
        <w:rPr>
          <w:rFonts w:asciiTheme="minorHAnsi" w:eastAsiaTheme="minorEastAsia" w:hAnsiTheme="minorHAnsi" w:cstheme="minorBidi"/>
          <w:noProof/>
          <w:sz w:val="22"/>
          <w:szCs w:val="22"/>
          <w:lang w:eastAsia="en-GB"/>
        </w:rPr>
      </w:pPr>
      <w:r>
        <w:rPr>
          <w:noProof/>
          <w:lang w:eastAsia="zh-CN"/>
        </w:rPr>
        <w:t>4.11.1.4</w:t>
      </w:r>
      <w:r>
        <w:rPr>
          <w:rFonts w:asciiTheme="minorHAnsi" w:eastAsiaTheme="minorEastAsia" w:hAnsiTheme="minorHAnsi" w:cstheme="minorBidi"/>
          <w:noProof/>
          <w:sz w:val="22"/>
          <w:szCs w:val="22"/>
          <w:lang w:eastAsia="en-GB"/>
        </w:rPr>
        <w:tab/>
      </w:r>
      <w:r>
        <w:rPr>
          <w:noProof/>
          <w:lang w:eastAsia="zh-CN"/>
        </w:rPr>
        <w:t>Procedures for EPS bearer ID allocation</w:t>
      </w:r>
      <w:r>
        <w:rPr>
          <w:noProof/>
        </w:rPr>
        <w:tab/>
      </w:r>
      <w:r>
        <w:rPr>
          <w:noProof/>
        </w:rPr>
        <w:fldChar w:fldCharType="begin" w:fldLock="1"/>
      </w:r>
      <w:r>
        <w:rPr>
          <w:noProof/>
        </w:rPr>
        <w:instrText xml:space="preserve"> PAGEREF _Toc106193520 \h </w:instrText>
      </w:r>
      <w:r>
        <w:rPr>
          <w:noProof/>
        </w:rPr>
      </w:r>
      <w:r>
        <w:rPr>
          <w:noProof/>
        </w:rPr>
        <w:fldChar w:fldCharType="separate"/>
      </w:r>
      <w:r>
        <w:rPr>
          <w:noProof/>
        </w:rPr>
        <w:t>255</w:t>
      </w:r>
      <w:r>
        <w:rPr>
          <w:noProof/>
        </w:rPr>
        <w:fldChar w:fldCharType="end"/>
      </w:r>
    </w:p>
    <w:p w14:paraId="4CC21C3D" w14:textId="130D03D5" w:rsidR="00550F40" w:rsidRDefault="00550F40">
      <w:pPr>
        <w:pStyle w:val="TOC5"/>
        <w:rPr>
          <w:rFonts w:asciiTheme="minorHAnsi" w:eastAsiaTheme="minorEastAsia" w:hAnsiTheme="minorHAnsi" w:cstheme="minorBidi"/>
          <w:noProof/>
          <w:sz w:val="22"/>
          <w:szCs w:val="22"/>
          <w:lang w:eastAsia="en-GB"/>
        </w:rPr>
      </w:pPr>
      <w:r>
        <w:rPr>
          <w:noProof/>
          <w:lang w:eastAsia="zh-CN"/>
        </w:rPr>
        <w:t>4.11.1.4.1</w:t>
      </w:r>
      <w:r>
        <w:rPr>
          <w:rFonts w:asciiTheme="minorHAnsi" w:eastAsiaTheme="minorEastAsia" w:hAnsiTheme="minorHAnsi" w:cstheme="minorBidi"/>
          <w:noProof/>
          <w:sz w:val="22"/>
          <w:szCs w:val="22"/>
          <w:lang w:eastAsia="en-GB"/>
        </w:rPr>
        <w:tab/>
      </w:r>
      <w:r>
        <w:rPr>
          <w:noProof/>
          <w:lang w:eastAsia="zh-CN"/>
        </w:rPr>
        <w:t>EPS bearer ID allocation</w:t>
      </w:r>
      <w:r>
        <w:rPr>
          <w:noProof/>
        </w:rPr>
        <w:tab/>
      </w:r>
      <w:r>
        <w:rPr>
          <w:noProof/>
        </w:rPr>
        <w:fldChar w:fldCharType="begin" w:fldLock="1"/>
      </w:r>
      <w:r>
        <w:rPr>
          <w:noProof/>
        </w:rPr>
        <w:instrText xml:space="preserve"> PAGEREF _Toc106193521 \h </w:instrText>
      </w:r>
      <w:r>
        <w:rPr>
          <w:noProof/>
        </w:rPr>
      </w:r>
      <w:r>
        <w:rPr>
          <w:noProof/>
        </w:rPr>
        <w:fldChar w:fldCharType="separate"/>
      </w:r>
      <w:r>
        <w:rPr>
          <w:noProof/>
        </w:rPr>
        <w:t>255</w:t>
      </w:r>
      <w:r>
        <w:rPr>
          <w:noProof/>
        </w:rPr>
        <w:fldChar w:fldCharType="end"/>
      </w:r>
    </w:p>
    <w:p w14:paraId="4DC21DC9" w14:textId="666E58C7"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4.11.1.4.2</w:t>
      </w:r>
      <w:r>
        <w:rPr>
          <w:rFonts w:asciiTheme="minorHAnsi" w:eastAsiaTheme="minorEastAsia" w:hAnsiTheme="minorHAnsi" w:cstheme="minorBidi"/>
          <w:noProof/>
          <w:sz w:val="22"/>
          <w:szCs w:val="22"/>
          <w:lang w:eastAsia="en-GB"/>
        </w:rPr>
        <w:tab/>
      </w:r>
      <w:r w:rsidRPr="003A389F">
        <w:rPr>
          <w:rFonts w:eastAsia="SimSun"/>
          <w:noProof/>
          <w:lang w:eastAsia="zh-CN"/>
        </w:rPr>
        <w:t>EPS bearer ID transfer</w:t>
      </w:r>
      <w:r>
        <w:rPr>
          <w:noProof/>
        </w:rPr>
        <w:tab/>
      </w:r>
      <w:r>
        <w:rPr>
          <w:noProof/>
        </w:rPr>
        <w:fldChar w:fldCharType="begin" w:fldLock="1"/>
      </w:r>
      <w:r>
        <w:rPr>
          <w:noProof/>
        </w:rPr>
        <w:instrText xml:space="preserve"> PAGEREF _Toc106193522 \h </w:instrText>
      </w:r>
      <w:r>
        <w:rPr>
          <w:noProof/>
        </w:rPr>
      </w:r>
      <w:r>
        <w:rPr>
          <w:noProof/>
        </w:rPr>
        <w:fldChar w:fldCharType="separate"/>
      </w:r>
      <w:r>
        <w:rPr>
          <w:noProof/>
        </w:rPr>
        <w:t>258</w:t>
      </w:r>
      <w:r>
        <w:rPr>
          <w:noProof/>
        </w:rPr>
        <w:fldChar w:fldCharType="end"/>
      </w:r>
    </w:p>
    <w:p w14:paraId="2AFD88C1" w14:textId="57578B42" w:rsidR="00550F40" w:rsidRDefault="00550F40">
      <w:pPr>
        <w:pStyle w:val="TOC5"/>
        <w:rPr>
          <w:rFonts w:asciiTheme="minorHAnsi" w:eastAsiaTheme="minorEastAsia" w:hAnsiTheme="minorHAnsi" w:cstheme="minorBidi"/>
          <w:noProof/>
          <w:sz w:val="22"/>
          <w:szCs w:val="22"/>
          <w:lang w:eastAsia="en-GB"/>
        </w:rPr>
      </w:pPr>
      <w:r>
        <w:rPr>
          <w:noProof/>
        </w:rPr>
        <w:t>4.11.1.4.3</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_Toc106193523 \h </w:instrText>
      </w:r>
      <w:r>
        <w:rPr>
          <w:noProof/>
        </w:rPr>
      </w:r>
      <w:r>
        <w:rPr>
          <w:noProof/>
        </w:rPr>
        <w:fldChar w:fldCharType="separate"/>
      </w:r>
      <w:r>
        <w:rPr>
          <w:noProof/>
        </w:rPr>
        <w:t>259</w:t>
      </w:r>
      <w:r>
        <w:rPr>
          <w:noProof/>
        </w:rPr>
        <w:fldChar w:fldCharType="end"/>
      </w:r>
    </w:p>
    <w:p w14:paraId="5B741AB2" w14:textId="0161794D" w:rsidR="00550F40" w:rsidRDefault="00550F40">
      <w:pPr>
        <w:pStyle w:val="TOC4"/>
        <w:rPr>
          <w:rFonts w:asciiTheme="minorHAnsi" w:eastAsiaTheme="minorEastAsia" w:hAnsiTheme="minorHAnsi" w:cstheme="minorBidi"/>
          <w:noProof/>
          <w:sz w:val="22"/>
          <w:szCs w:val="22"/>
          <w:lang w:eastAsia="en-GB"/>
        </w:rPr>
      </w:pPr>
      <w:r>
        <w:rPr>
          <w:noProof/>
        </w:rPr>
        <w:t>4.11.1.5</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_Toc106193524 \h </w:instrText>
      </w:r>
      <w:r>
        <w:rPr>
          <w:noProof/>
        </w:rPr>
      </w:r>
      <w:r>
        <w:rPr>
          <w:noProof/>
        </w:rPr>
        <w:fldChar w:fldCharType="separate"/>
      </w:r>
      <w:r>
        <w:rPr>
          <w:noProof/>
        </w:rPr>
        <w:t>260</w:t>
      </w:r>
      <w:r>
        <w:rPr>
          <w:noProof/>
        </w:rPr>
        <w:fldChar w:fldCharType="end"/>
      </w:r>
    </w:p>
    <w:p w14:paraId="1030FC8D" w14:textId="4DF30331" w:rsidR="00550F40" w:rsidRDefault="00550F40">
      <w:pPr>
        <w:pStyle w:val="TOC5"/>
        <w:rPr>
          <w:rFonts w:asciiTheme="minorHAnsi" w:eastAsiaTheme="minorEastAsia" w:hAnsiTheme="minorHAnsi" w:cstheme="minorBidi"/>
          <w:noProof/>
          <w:sz w:val="22"/>
          <w:szCs w:val="22"/>
          <w:lang w:eastAsia="en-GB"/>
        </w:rPr>
      </w:pPr>
      <w:r>
        <w:rPr>
          <w:noProof/>
        </w:rPr>
        <w:t>4.11.1.5.1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_Toc106193525 \h </w:instrText>
      </w:r>
      <w:r>
        <w:rPr>
          <w:noProof/>
        </w:rPr>
      </w:r>
      <w:r>
        <w:rPr>
          <w:noProof/>
        </w:rPr>
        <w:fldChar w:fldCharType="separate"/>
      </w:r>
      <w:r>
        <w:rPr>
          <w:noProof/>
        </w:rPr>
        <w:t>260</w:t>
      </w:r>
      <w:r>
        <w:rPr>
          <w:noProof/>
        </w:rPr>
        <w:fldChar w:fldCharType="end"/>
      </w:r>
    </w:p>
    <w:p w14:paraId="4255778D" w14:textId="378D2AEA" w:rsidR="00550F40" w:rsidRDefault="00550F40">
      <w:pPr>
        <w:pStyle w:val="TOC5"/>
        <w:rPr>
          <w:rFonts w:asciiTheme="minorHAnsi" w:eastAsiaTheme="minorEastAsia" w:hAnsiTheme="minorHAnsi" w:cstheme="minorBidi"/>
          <w:noProof/>
          <w:sz w:val="22"/>
          <w:szCs w:val="22"/>
          <w:lang w:eastAsia="en-GB"/>
        </w:rPr>
      </w:pPr>
      <w:r>
        <w:rPr>
          <w:noProof/>
        </w:rPr>
        <w:t>4.11.1.5.2</w:t>
      </w:r>
      <w:r>
        <w:rPr>
          <w:rFonts w:asciiTheme="minorHAnsi" w:eastAsiaTheme="minorEastAsia" w:hAnsiTheme="minorHAnsi" w:cstheme="minorBidi"/>
          <w:noProof/>
          <w:sz w:val="22"/>
          <w:szCs w:val="22"/>
          <w:lang w:eastAsia="en-GB"/>
        </w:rPr>
        <w:tab/>
      </w:r>
      <w:r>
        <w:rPr>
          <w:noProof/>
        </w:rPr>
        <w:t>E-UTRAN Initial Attach</w:t>
      </w:r>
      <w:r>
        <w:rPr>
          <w:noProof/>
        </w:rPr>
        <w:tab/>
      </w:r>
      <w:r>
        <w:rPr>
          <w:noProof/>
        </w:rPr>
        <w:fldChar w:fldCharType="begin" w:fldLock="1"/>
      </w:r>
      <w:r>
        <w:rPr>
          <w:noProof/>
        </w:rPr>
        <w:instrText xml:space="preserve"> PAGEREF _Toc106193526 \h </w:instrText>
      </w:r>
      <w:r>
        <w:rPr>
          <w:noProof/>
        </w:rPr>
      </w:r>
      <w:r>
        <w:rPr>
          <w:noProof/>
        </w:rPr>
        <w:fldChar w:fldCharType="separate"/>
      </w:r>
      <w:r>
        <w:rPr>
          <w:noProof/>
        </w:rPr>
        <w:t>260</w:t>
      </w:r>
      <w:r>
        <w:rPr>
          <w:noProof/>
        </w:rPr>
        <w:fldChar w:fldCharType="end"/>
      </w:r>
    </w:p>
    <w:p w14:paraId="63D83D41" w14:textId="76EBA10A" w:rsidR="00550F40" w:rsidRDefault="00550F40">
      <w:pPr>
        <w:pStyle w:val="TOC5"/>
        <w:rPr>
          <w:rFonts w:asciiTheme="minorHAnsi" w:eastAsiaTheme="minorEastAsia" w:hAnsiTheme="minorHAnsi" w:cstheme="minorBidi"/>
          <w:noProof/>
          <w:sz w:val="22"/>
          <w:szCs w:val="22"/>
          <w:lang w:eastAsia="en-GB"/>
        </w:rPr>
      </w:pPr>
      <w:r>
        <w:rPr>
          <w:noProof/>
        </w:rPr>
        <w:t>4.11.1.5.3</w:t>
      </w:r>
      <w:r>
        <w:rPr>
          <w:rFonts w:asciiTheme="minorHAnsi" w:eastAsiaTheme="minorEastAsia" w:hAnsiTheme="minorHAnsi" w:cstheme="minorBidi"/>
          <w:noProof/>
          <w:sz w:val="22"/>
          <w:szCs w:val="22"/>
          <w:lang w:eastAsia="en-GB"/>
        </w:rPr>
        <w:tab/>
      </w:r>
      <w:r>
        <w:rPr>
          <w:noProof/>
        </w:rPr>
        <w:t>Tracking Area Update</w:t>
      </w:r>
      <w:r>
        <w:rPr>
          <w:noProof/>
        </w:rPr>
        <w:tab/>
      </w:r>
      <w:r>
        <w:rPr>
          <w:noProof/>
        </w:rPr>
        <w:fldChar w:fldCharType="begin" w:fldLock="1"/>
      </w:r>
      <w:r>
        <w:rPr>
          <w:noProof/>
        </w:rPr>
        <w:instrText xml:space="preserve"> PAGEREF _Toc106193527 \h </w:instrText>
      </w:r>
      <w:r>
        <w:rPr>
          <w:noProof/>
        </w:rPr>
      </w:r>
      <w:r>
        <w:rPr>
          <w:noProof/>
        </w:rPr>
        <w:fldChar w:fldCharType="separate"/>
      </w:r>
      <w:r>
        <w:rPr>
          <w:noProof/>
        </w:rPr>
        <w:t>261</w:t>
      </w:r>
      <w:r>
        <w:rPr>
          <w:noProof/>
        </w:rPr>
        <w:fldChar w:fldCharType="end"/>
      </w:r>
    </w:p>
    <w:p w14:paraId="79B2C911" w14:textId="18BBADB2" w:rsidR="00550F40" w:rsidRDefault="00550F40">
      <w:pPr>
        <w:pStyle w:val="TOC5"/>
        <w:rPr>
          <w:rFonts w:asciiTheme="minorHAnsi" w:eastAsiaTheme="minorEastAsia" w:hAnsiTheme="minorHAnsi" w:cstheme="minorBidi"/>
          <w:noProof/>
          <w:sz w:val="22"/>
          <w:szCs w:val="22"/>
          <w:lang w:eastAsia="en-GB"/>
        </w:rPr>
      </w:pPr>
      <w:r>
        <w:rPr>
          <w:noProof/>
        </w:rPr>
        <w:t>4.11.1.5.4</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_Toc106193528 \h </w:instrText>
      </w:r>
      <w:r>
        <w:rPr>
          <w:noProof/>
        </w:rPr>
      </w:r>
      <w:r>
        <w:rPr>
          <w:noProof/>
        </w:rPr>
        <w:fldChar w:fldCharType="separate"/>
      </w:r>
      <w:r>
        <w:rPr>
          <w:noProof/>
        </w:rPr>
        <w:t>262</w:t>
      </w:r>
      <w:r>
        <w:rPr>
          <w:noProof/>
        </w:rPr>
        <w:fldChar w:fldCharType="end"/>
      </w:r>
    </w:p>
    <w:p w14:paraId="5AD884F0" w14:textId="565BFBCC" w:rsidR="00550F40" w:rsidRDefault="00550F40">
      <w:pPr>
        <w:pStyle w:val="TOC5"/>
        <w:rPr>
          <w:rFonts w:asciiTheme="minorHAnsi" w:eastAsiaTheme="minorEastAsia" w:hAnsiTheme="minorHAnsi" w:cstheme="minorBidi"/>
          <w:noProof/>
          <w:sz w:val="22"/>
          <w:szCs w:val="22"/>
          <w:lang w:eastAsia="en-GB"/>
        </w:rPr>
      </w:pPr>
      <w:r>
        <w:rPr>
          <w:noProof/>
        </w:rPr>
        <w:t>4.11.1.5.5</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_Toc106193529 \h </w:instrText>
      </w:r>
      <w:r>
        <w:rPr>
          <w:noProof/>
        </w:rPr>
      </w:r>
      <w:r>
        <w:rPr>
          <w:noProof/>
        </w:rPr>
        <w:fldChar w:fldCharType="separate"/>
      </w:r>
      <w:r>
        <w:rPr>
          <w:noProof/>
        </w:rPr>
        <w:t>264</w:t>
      </w:r>
      <w:r>
        <w:rPr>
          <w:noProof/>
        </w:rPr>
        <w:fldChar w:fldCharType="end"/>
      </w:r>
    </w:p>
    <w:p w14:paraId="3F70DD74" w14:textId="16F173E9" w:rsidR="00550F40" w:rsidRDefault="00550F40">
      <w:pPr>
        <w:pStyle w:val="TOC5"/>
        <w:rPr>
          <w:rFonts w:asciiTheme="minorHAnsi" w:eastAsiaTheme="minorEastAsia" w:hAnsiTheme="minorHAnsi" w:cstheme="minorBidi"/>
          <w:noProof/>
          <w:sz w:val="22"/>
          <w:szCs w:val="22"/>
          <w:lang w:eastAsia="en-GB"/>
        </w:rPr>
      </w:pPr>
      <w:r>
        <w:rPr>
          <w:noProof/>
        </w:rPr>
        <w:t>4.11.1.5.6</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_Toc106193530 \h </w:instrText>
      </w:r>
      <w:r>
        <w:rPr>
          <w:noProof/>
        </w:rPr>
      </w:r>
      <w:r>
        <w:rPr>
          <w:noProof/>
        </w:rPr>
        <w:fldChar w:fldCharType="separate"/>
      </w:r>
      <w:r>
        <w:rPr>
          <w:noProof/>
        </w:rPr>
        <w:t>264</w:t>
      </w:r>
      <w:r>
        <w:rPr>
          <w:noProof/>
        </w:rPr>
        <w:fldChar w:fldCharType="end"/>
      </w:r>
    </w:p>
    <w:p w14:paraId="67EC850D" w14:textId="39D82457" w:rsidR="00550F40" w:rsidRDefault="00550F40">
      <w:pPr>
        <w:pStyle w:val="TOC5"/>
        <w:rPr>
          <w:rFonts w:asciiTheme="minorHAnsi" w:eastAsiaTheme="minorEastAsia" w:hAnsiTheme="minorHAnsi" w:cstheme="minorBidi"/>
          <w:noProof/>
          <w:sz w:val="22"/>
          <w:szCs w:val="22"/>
          <w:lang w:eastAsia="en-GB"/>
        </w:rPr>
      </w:pPr>
      <w:r>
        <w:rPr>
          <w:noProof/>
        </w:rPr>
        <w:t>4.11.1.5.7</w:t>
      </w:r>
      <w:r>
        <w:rPr>
          <w:rFonts w:asciiTheme="minorHAnsi" w:eastAsiaTheme="minorEastAsia" w:hAnsiTheme="minorHAnsi" w:cstheme="minorBidi"/>
          <w:noProof/>
          <w:sz w:val="22"/>
          <w:szCs w:val="22"/>
          <w:lang w:eastAsia="en-GB"/>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_Toc106193531 \h </w:instrText>
      </w:r>
      <w:r>
        <w:rPr>
          <w:noProof/>
        </w:rPr>
      </w:r>
      <w:r>
        <w:rPr>
          <w:noProof/>
        </w:rPr>
        <w:fldChar w:fldCharType="separate"/>
      </w:r>
      <w:r>
        <w:rPr>
          <w:noProof/>
        </w:rPr>
        <w:t>264</w:t>
      </w:r>
      <w:r>
        <w:rPr>
          <w:noProof/>
        </w:rPr>
        <w:fldChar w:fldCharType="end"/>
      </w:r>
    </w:p>
    <w:p w14:paraId="77B942B9" w14:textId="45D86DF5" w:rsidR="00550F40" w:rsidRDefault="00550F40">
      <w:pPr>
        <w:pStyle w:val="TOC4"/>
        <w:rPr>
          <w:rFonts w:asciiTheme="minorHAnsi" w:eastAsiaTheme="minorEastAsia" w:hAnsiTheme="minorHAnsi" w:cstheme="minorBidi"/>
          <w:noProof/>
          <w:sz w:val="22"/>
          <w:szCs w:val="22"/>
          <w:lang w:eastAsia="en-GB"/>
        </w:rPr>
      </w:pPr>
      <w:r>
        <w:rPr>
          <w:noProof/>
        </w:rPr>
        <w:t>4.11.1.6</w:t>
      </w:r>
      <w:r>
        <w:rPr>
          <w:rFonts w:asciiTheme="minorHAnsi" w:eastAsiaTheme="minorEastAsia" w:hAnsiTheme="minorHAnsi" w:cstheme="minorBidi"/>
          <w:noProof/>
          <w:sz w:val="22"/>
          <w:szCs w:val="22"/>
          <w:lang w:eastAsia="en-GB"/>
        </w:rPr>
        <w:tab/>
      </w:r>
      <w:r>
        <w:rPr>
          <w:noProof/>
        </w:rPr>
        <w:t>EPS interworking information storing Procedure</w:t>
      </w:r>
      <w:r>
        <w:rPr>
          <w:noProof/>
        </w:rPr>
        <w:tab/>
      </w:r>
      <w:r>
        <w:rPr>
          <w:noProof/>
        </w:rPr>
        <w:fldChar w:fldCharType="begin" w:fldLock="1"/>
      </w:r>
      <w:r>
        <w:rPr>
          <w:noProof/>
        </w:rPr>
        <w:instrText xml:space="preserve"> PAGEREF _Toc106193532 \h </w:instrText>
      </w:r>
      <w:r>
        <w:rPr>
          <w:noProof/>
        </w:rPr>
      </w:r>
      <w:r>
        <w:rPr>
          <w:noProof/>
        </w:rPr>
        <w:fldChar w:fldCharType="separate"/>
      </w:r>
      <w:r>
        <w:rPr>
          <w:noProof/>
        </w:rPr>
        <w:t>264</w:t>
      </w:r>
      <w:r>
        <w:rPr>
          <w:noProof/>
        </w:rPr>
        <w:fldChar w:fldCharType="end"/>
      </w:r>
    </w:p>
    <w:p w14:paraId="1941AED7" w14:textId="7242B34D" w:rsidR="00550F40" w:rsidRDefault="00550F40">
      <w:pPr>
        <w:pStyle w:val="TOC3"/>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Interworking procedures without N26 interface</w:t>
      </w:r>
      <w:r>
        <w:rPr>
          <w:noProof/>
        </w:rPr>
        <w:tab/>
      </w:r>
      <w:r>
        <w:rPr>
          <w:noProof/>
        </w:rPr>
        <w:fldChar w:fldCharType="begin" w:fldLock="1"/>
      </w:r>
      <w:r>
        <w:rPr>
          <w:noProof/>
        </w:rPr>
        <w:instrText xml:space="preserve"> PAGEREF _Toc106193533 \h </w:instrText>
      </w:r>
      <w:r>
        <w:rPr>
          <w:noProof/>
        </w:rPr>
      </w:r>
      <w:r>
        <w:rPr>
          <w:noProof/>
        </w:rPr>
        <w:fldChar w:fldCharType="separate"/>
      </w:r>
      <w:r>
        <w:rPr>
          <w:noProof/>
        </w:rPr>
        <w:t>264</w:t>
      </w:r>
      <w:r>
        <w:rPr>
          <w:noProof/>
        </w:rPr>
        <w:fldChar w:fldCharType="end"/>
      </w:r>
    </w:p>
    <w:p w14:paraId="07DD3CDC" w14:textId="6011181C" w:rsidR="00550F40" w:rsidRDefault="00550F40">
      <w:pPr>
        <w:pStyle w:val="TOC4"/>
        <w:rPr>
          <w:rFonts w:asciiTheme="minorHAnsi" w:eastAsiaTheme="minorEastAsia" w:hAnsiTheme="minorHAnsi" w:cstheme="minorBidi"/>
          <w:noProof/>
          <w:sz w:val="22"/>
          <w:szCs w:val="22"/>
          <w:lang w:eastAsia="en-GB"/>
        </w:rPr>
      </w:pPr>
      <w:r>
        <w:rPr>
          <w:noProof/>
        </w:rPr>
        <w:t>4.11.2.1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_Toc106193534 \h </w:instrText>
      </w:r>
      <w:r>
        <w:rPr>
          <w:noProof/>
        </w:rPr>
      </w:r>
      <w:r>
        <w:rPr>
          <w:noProof/>
        </w:rPr>
        <w:fldChar w:fldCharType="separate"/>
      </w:r>
      <w:r>
        <w:rPr>
          <w:noProof/>
        </w:rPr>
        <w:t>264</w:t>
      </w:r>
      <w:r>
        <w:rPr>
          <w:noProof/>
        </w:rPr>
        <w:fldChar w:fldCharType="end"/>
      </w:r>
    </w:p>
    <w:p w14:paraId="4D7473BA" w14:textId="36105415" w:rsidR="00550F40" w:rsidRDefault="00550F40">
      <w:pPr>
        <w:pStyle w:val="TOC4"/>
        <w:rPr>
          <w:rFonts w:asciiTheme="minorHAnsi" w:eastAsiaTheme="minorEastAsia" w:hAnsiTheme="minorHAnsi" w:cstheme="minorBidi"/>
          <w:noProof/>
          <w:sz w:val="22"/>
          <w:szCs w:val="22"/>
          <w:lang w:eastAsia="en-GB"/>
        </w:rPr>
      </w:pPr>
      <w:r>
        <w:rPr>
          <w:noProof/>
          <w:lang w:eastAsia="zh-CN"/>
        </w:rPr>
        <w:t>4.11.2.2</w:t>
      </w:r>
      <w:r>
        <w:rPr>
          <w:rFonts w:asciiTheme="minorHAnsi" w:eastAsiaTheme="minorEastAsia" w:hAnsiTheme="minorHAnsi" w:cstheme="minorBidi"/>
          <w:noProof/>
          <w:sz w:val="22"/>
          <w:szCs w:val="22"/>
          <w:lang w:eastAsia="en-GB"/>
        </w:rPr>
        <w:tab/>
      </w:r>
      <w:r>
        <w:rPr>
          <w:noProof/>
          <w:lang w:eastAsia="zh-CN"/>
        </w:rPr>
        <w:t>5GS to EPS Mobility</w:t>
      </w:r>
      <w:r>
        <w:rPr>
          <w:noProof/>
        </w:rPr>
        <w:tab/>
      </w:r>
      <w:r>
        <w:rPr>
          <w:noProof/>
        </w:rPr>
        <w:fldChar w:fldCharType="begin" w:fldLock="1"/>
      </w:r>
      <w:r>
        <w:rPr>
          <w:noProof/>
        </w:rPr>
        <w:instrText xml:space="preserve"> PAGEREF _Toc106193535 \h </w:instrText>
      </w:r>
      <w:r>
        <w:rPr>
          <w:noProof/>
        </w:rPr>
      </w:r>
      <w:r>
        <w:rPr>
          <w:noProof/>
        </w:rPr>
        <w:fldChar w:fldCharType="separate"/>
      </w:r>
      <w:r>
        <w:rPr>
          <w:noProof/>
        </w:rPr>
        <w:t>265</w:t>
      </w:r>
      <w:r>
        <w:rPr>
          <w:noProof/>
        </w:rPr>
        <w:fldChar w:fldCharType="end"/>
      </w:r>
    </w:p>
    <w:p w14:paraId="07887C11" w14:textId="7BC16C23" w:rsidR="00550F40" w:rsidRDefault="00550F40">
      <w:pPr>
        <w:pStyle w:val="TOC4"/>
        <w:rPr>
          <w:rFonts w:asciiTheme="minorHAnsi" w:eastAsiaTheme="minorEastAsia" w:hAnsiTheme="minorHAnsi" w:cstheme="minorBidi"/>
          <w:noProof/>
          <w:sz w:val="22"/>
          <w:szCs w:val="22"/>
          <w:lang w:eastAsia="en-GB"/>
        </w:rPr>
      </w:pPr>
      <w:r>
        <w:rPr>
          <w:noProof/>
          <w:lang w:eastAsia="zh-CN"/>
        </w:rPr>
        <w:t>4.11.2.3</w:t>
      </w:r>
      <w:r>
        <w:rPr>
          <w:rFonts w:asciiTheme="minorHAnsi" w:eastAsiaTheme="minorEastAsia" w:hAnsiTheme="minorHAnsi" w:cstheme="minorBidi"/>
          <w:noProof/>
          <w:sz w:val="22"/>
          <w:szCs w:val="22"/>
          <w:lang w:eastAsia="en-GB"/>
        </w:rPr>
        <w:tab/>
      </w:r>
      <w:r>
        <w:rPr>
          <w:noProof/>
          <w:lang w:eastAsia="zh-CN"/>
        </w:rPr>
        <w:t>EPS to 5GS Mobility</w:t>
      </w:r>
      <w:r>
        <w:rPr>
          <w:noProof/>
        </w:rPr>
        <w:tab/>
      </w:r>
      <w:r>
        <w:rPr>
          <w:noProof/>
        </w:rPr>
        <w:fldChar w:fldCharType="begin" w:fldLock="1"/>
      </w:r>
      <w:r>
        <w:rPr>
          <w:noProof/>
        </w:rPr>
        <w:instrText xml:space="preserve"> PAGEREF _Toc106193536 \h </w:instrText>
      </w:r>
      <w:r>
        <w:rPr>
          <w:noProof/>
        </w:rPr>
      </w:r>
      <w:r>
        <w:rPr>
          <w:noProof/>
        </w:rPr>
        <w:fldChar w:fldCharType="separate"/>
      </w:r>
      <w:r>
        <w:rPr>
          <w:noProof/>
        </w:rPr>
        <w:t>267</w:t>
      </w:r>
      <w:r>
        <w:rPr>
          <w:noProof/>
        </w:rPr>
        <w:fldChar w:fldCharType="end"/>
      </w:r>
    </w:p>
    <w:p w14:paraId="1A0C5552" w14:textId="7976216A" w:rsidR="00550F40" w:rsidRDefault="00550F40">
      <w:pPr>
        <w:pStyle w:val="TOC4"/>
        <w:rPr>
          <w:rFonts w:asciiTheme="minorHAnsi" w:eastAsiaTheme="minorEastAsia" w:hAnsiTheme="minorHAnsi" w:cstheme="minorBidi"/>
          <w:noProof/>
          <w:sz w:val="22"/>
          <w:szCs w:val="22"/>
          <w:lang w:eastAsia="en-GB"/>
        </w:rPr>
      </w:pPr>
      <w:r>
        <w:rPr>
          <w:noProof/>
        </w:rPr>
        <w:t>4.11.2.4</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_Toc106193537 \h </w:instrText>
      </w:r>
      <w:r>
        <w:rPr>
          <w:noProof/>
        </w:rPr>
      </w:r>
      <w:r>
        <w:rPr>
          <w:noProof/>
        </w:rPr>
        <w:fldChar w:fldCharType="separate"/>
      </w:r>
      <w:r>
        <w:rPr>
          <w:noProof/>
        </w:rPr>
        <w:t>270</w:t>
      </w:r>
      <w:r>
        <w:rPr>
          <w:noProof/>
        </w:rPr>
        <w:fldChar w:fldCharType="end"/>
      </w:r>
    </w:p>
    <w:p w14:paraId="6631E6A8" w14:textId="2FFA4B65" w:rsidR="00550F40" w:rsidRDefault="00550F40">
      <w:pPr>
        <w:pStyle w:val="TOC5"/>
        <w:rPr>
          <w:rFonts w:asciiTheme="minorHAnsi" w:eastAsiaTheme="minorEastAsia" w:hAnsiTheme="minorHAnsi" w:cstheme="minorBidi"/>
          <w:noProof/>
          <w:sz w:val="22"/>
          <w:szCs w:val="22"/>
          <w:lang w:eastAsia="en-GB"/>
        </w:rPr>
      </w:pPr>
      <w:r>
        <w:rPr>
          <w:noProof/>
        </w:rPr>
        <w:t>4.11.2.4.1</w:t>
      </w:r>
      <w:r>
        <w:rPr>
          <w:rFonts w:asciiTheme="minorHAnsi" w:eastAsiaTheme="minorEastAsia" w:hAnsiTheme="minorHAnsi" w:cstheme="minorBidi"/>
          <w:noProof/>
          <w:sz w:val="22"/>
          <w:szCs w:val="22"/>
          <w:lang w:eastAsia="en-GB"/>
        </w:rPr>
        <w:tab/>
      </w:r>
      <w:r>
        <w:rPr>
          <w:noProof/>
        </w:rPr>
        <w:t>E-UTRAN Attach</w:t>
      </w:r>
      <w:r>
        <w:rPr>
          <w:noProof/>
        </w:rPr>
        <w:tab/>
      </w:r>
      <w:r>
        <w:rPr>
          <w:noProof/>
        </w:rPr>
        <w:fldChar w:fldCharType="begin" w:fldLock="1"/>
      </w:r>
      <w:r>
        <w:rPr>
          <w:noProof/>
        </w:rPr>
        <w:instrText xml:space="preserve"> PAGEREF _Toc106193538 \h </w:instrText>
      </w:r>
      <w:r>
        <w:rPr>
          <w:noProof/>
        </w:rPr>
      </w:r>
      <w:r>
        <w:rPr>
          <w:noProof/>
        </w:rPr>
        <w:fldChar w:fldCharType="separate"/>
      </w:r>
      <w:r>
        <w:rPr>
          <w:noProof/>
        </w:rPr>
        <w:t>270</w:t>
      </w:r>
      <w:r>
        <w:rPr>
          <w:noProof/>
        </w:rPr>
        <w:fldChar w:fldCharType="end"/>
      </w:r>
    </w:p>
    <w:p w14:paraId="236A99E4" w14:textId="6DFEEF27" w:rsidR="00550F40" w:rsidRDefault="00550F40">
      <w:pPr>
        <w:pStyle w:val="TOC5"/>
        <w:rPr>
          <w:rFonts w:asciiTheme="minorHAnsi" w:eastAsiaTheme="minorEastAsia" w:hAnsiTheme="minorHAnsi" w:cstheme="minorBidi"/>
          <w:noProof/>
          <w:sz w:val="22"/>
          <w:szCs w:val="22"/>
          <w:lang w:eastAsia="en-GB"/>
        </w:rPr>
      </w:pPr>
      <w:r>
        <w:rPr>
          <w:noProof/>
        </w:rPr>
        <w:t>4.11.2.4.2</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_Toc106193539 \h </w:instrText>
      </w:r>
      <w:r>
        <w:rPr>
          <w:noProof/>
        </w:rPr>
      </w:r>
      <w:r>
        <w:rPr>
          <w:noProof/>
        </w:rPr>
        <w:fldChar w:fldCharType="separate"/>
      </w:r>
      <w:r>
        <w:rPr>
          <w:noProof/>
        </w:rPr>
        <w:t>272</w:t>
      </w:r>
      <w:r>
        <w:rPr>
          <w:noProof/>
        </w:rPr>
        <w:fldChar w:fldCharType="end"/>
      </w:r>
    </w:p>
    <w:p w14:paraId="4B9E9805" w14:textId="40524EEB" w:rsidR="00550F40" w:rsidRDefault="00550F40">
      <w:pPr>
        <w:pStyle w:val="TOC5"/>
        <w:rPr>
          <w:rFonts w:asciiTheme="minorHAnsi" w:eastAsiaTheme="minorEastAsia" w:hAnsiTheme="minorHAnsi" w:cstheme="minorBidi"/>
          <w:noProof/>
          <w:sz w:val="22"/>
          <w:szCs w:val="22"/>
          <w:lang w:eastAsia="en-GB"/>
        </w:rPr>
      </w:pPr>
      <w:r>
        <w:rPr>
          <w:noProof/>
        </w:rPr>
        <w:t>4.11.2.4.3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_Toc106193540 \h </w:instrText>
      </w:r>
      <w:r>
        <w:rPr>
          <w:noProof/>
        </w:rPr>
      </w:r>
      <w:r>
        <w:rPr>
          <w:noProof/>
        </w:rPr>
        <w:fldChar w:fldCharType="separate"/>
      </w:r>
      <w:r>
        <w:rPr>
          <w:noProof/>
        </w:rPr>
        <w:t>272</w:t>
      </w:r>
      <w:r>
        <w:rPr>
          <w:noProof/>
        </w:rPr>
        <w:fldChar w:fldCharType="end"/>
      </w:r>
    </w:p>
    <w:p w14:paraId="1E3AC9A4" w14:textId="695AAE7C" w:rsidR="00550F40" w:rsidRDefault="00550F40">
      <w:pPr>
        <w:pStyle w:val="TOC3"/>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Handover procedures between EPS and 5GC-N3IWF</w:t>
      </w:r>
      <w:r>
        <w:rPr>
          <w:noProof/>
        </w:rPr>
        <w:tab/>
      </w:r>
      <w:r>
        <w:rPr>
          <w:noProof/>
        </w:rPr>
        <w:fldChar w:fldCharType="begin" w:fldLock="1"/>
      </w:r>
      <w:r>
        <w:rPr>
          <w:noProof/>
        </w:rPr>
        <w:instrText xml:space="preserve"> PAGEREF _Toc106193541 \h </w:instrText>
      </w:r>
      <w:r>
        <w:rPr>
          <w:noProof/>
        </w:rPr>
      </w:r>
      <w:r>
        <w:rPr>
          <w:noProof/>
        </w:rPr>
        <w:fldChar w:fldCharType="separate"/>
      </w:r>
      <w:r>
        <w:rPr>
          <w:noProof/>
        </w:rPr>
        <w:t>272</w:t>
      </w:r>
      <w:r>
        <w:rPr>
          <w:noProof/>
        </w:rPr>
        <w:fldChar w:fldCharType="end"/>
      </w:r>
    </w:p>
    <w:p w14:paraId="5056598A" w14:textId="27AF3029" w:rsidR="00550F40" w:rsidRDefault="00550F40">
      <w:pPr>
        <w:pStyle w:val="TOC4"/>
        <w:rPr>
          <w:rFonts w:asciiTheme="minorHAnsi" w:eastAsiaTheme="minorEastAsia" w:hAnsiTheme="minorHAnsi" w:cstheme="minorBidi"/>
          <w:noProof/>
          <w:sz w:val="22"/>
          <w:szCs w:val="22"/>
          <w:lang w:eastAsia="en-GB"/>
        </w:rPr>
      </w:pPr>
      <w:r>
        <w:rPr>
          <w:noProof/>
        </w:rPr>
        <w:t>4.11.3.1</w:t>
      </w:r>
      <w:r>
        <w:rPr>
          <w:rFonts w:asciiTheme="minorHAnsi" w:eastAsiaTheme="minorEastAsia" w:hAnsiTheme="minorHAnsi" w:cstheme="minorBidi"/>
          <w:noProof/>
          <w:sz w:val="22"/>
          <w:szCs w:val="22"/>
          <w:lang w:eastAsia="en-GB"/>
        </w:rPr>
        <w:tab/>
      </w:r>
      <w:r>
        <w:rPr>
          <w:noProof/>
        </w:rPr>
        <w:t>Handover from EPS to 5GC-N3IWF</w:t>
      </w:r>
      <w:r>
        <w:rPr>
          <w:noProof/>
        </w:rPr>
        <w:tab/>
      </w:r>
      <w:r>
        <w:rPr>
          <w:noProof/>
        </w:rPr>
        <w:fldChar w:fldCharType="begin" w:fldLock="1"/>
      </w:r>
      <w:r>
        <w:rPr>
          <w:noProof/>
        </w:rPr>
        <w:instrText xml:space="preserve"> PAGEREF _Toc106193542 \h </w:instrText>
      </w:r>
      <w:r>
        <w:rPr>
          <w:noProof/>
        </w:rPr>
      </w:r>
      <w:r>
        <w:rPr>
          <w:noProof/>
        </w:rPr>
        <w:fldChar w:fldCharType="separate"/>
      </w:r>
      <w:r>
        <w:rPr>
          <w:noProof/>
        </w:rPr>
        <w:t>272</w:t>
      </w:r>
      <w:r>
        <w:rPr>
          <w:noProof/>
        </w:rPr>
        <w:fldChar w:fldCharType="end"/>
      </w:r>
    </w:p>
    <w:p w14:paraId="1BB5EF7B" w14:textId="5CE48BAB" w:rsidR="00550F40" w:rsidRDefault="00550F40">
      <w:pPr>
        <w:pStyle w:val="TOC4"/>
        <w:rPr>
          <w:rFonts w:asciiTheme="minorHAnsi" w:eastAsiaTheme="minorEastAsia" w:hAnsiTheme="minorHAnsi" w:cstheme="minorBidi"/>
          <w:noProof/>
          <w:sz w:val="22"/>
          <w:szCs w:val="22"/>
          <w:lang w:eastAsia="en-GB"/>
        </w:rPr>
      </w:pPr>
      <w:r>
        <w:rPr>
          <w:noProof/>
        </w:rPr>
        <w:t>4.11.3.2</w:t>
      </w:r>
      <w:r>
        <w:rPr>
          <w:rFonts w:asciiTheme="minorHAnsi" w:eastAsiaTheme="minorEastAsia" w:hAnsiTheme="minorHAnsi" w:cstheme="minorBidi"/>
          <w:noProof/>
          <w:sz w:val="22"/>
          <w:szCs w:val="22"/>
          <w:lang w:eastAsia="en-GB"/>
        </w:rPr>
        <w:tab/>
      </w:r>
      <w:r>
        <w:rPr>
          <w:noProof/>
        </w:rPr>
        <w:t>Handover from 5GC-N3IWF to EPS</w:t>
      </w:r>
      <w:r>
        <w:rPr>
          <w:noProof/>
        </w:rPr>
        <w:tab/>
      </w:r>
      <w:r>
        <w:rPr>
          <w:noProof/>
        </w:rPr>
        <w:fldChar w:fldCharType="begin" w:fldLock="1"/>
      </w:r>
      <w:r>
        <w:rPr>
          <w:noProof/>
        </w:rPr>
        <w:instrText xml:space="preserve"> PAGEREF _Toc106193543 \h </w:instrText>
      </w:r>
      <w:r>
        <w:rPr>
          <w:noProof/>
        </w:rPr>
      </w:r>
      <w:r>
        <w:rPr>
          <w:noProof/>
        </w:rPr>
        <w:fldChar w:fldCharType="separate"/>
      </w:r>
      <w:r>
        <w:rPr>
          <w:noProof/>
        </w:rPr>
        <w:t>273</w:t>
      </w:r>
      <w:r>
        <w:rPr>
          <w:noProof/>
        </w:rPr>
        <w:fldChar w:fldCharType="end"/>
      </w:r>
    </w:p>
    <w:p w14:paraId="2DB10E30" w14:textId="265994EA" w:rsidR="00550F40" w:rsidRDefault="00550F40">
      <w:pPr>
        <w:pStyle w:val="TOC3"/>
        <w:rPr>
          <w:rFonts w:asciiTheme="minorHAnsi" w:eastAsiaTheme="minorEastAsia" w:hAnsiTheme="minorHAnsi" w:cstheme="minorBidi"/>
          <w:noProof/>
          <w:sz w:val="22"/>
          <w:szCs w:val="22"/>
          <w:lang w:eastAsia="en-GB"/>
        </w:rPr>
      </w:pPr>
      <w:r>
        <w:rPr>
          <w:noProof/>
        </w:rPr>
        <w:t>4.11.3a</w:t>
      </w:r>
      <w:r>
        <w:rPr>
          <w:rFonts w:asciiTheme="minorHAnsi" w:eastAsiaTheme="minorEastAsia" w:hAnsiTheme="minorHAnsi" w:cstheme="minorBidi"/>
          <w:noProof/>
          <w:sz w:val="22"/>
          <w:szCs w:val="22"/>
          <w:lang w:eastAsia="en-GB"/>
        </w:rPr>
        <w:tab/>
      </w:r>
      <w:r>
        <w:rPr>
          <w:noProof/>
        </w:rPr>
        <w:t>Handover procedures between EPS and 5GC-TNGF</w:t>
      </w:r>
      <w:r>
        <w:rPr>
          <w:noProof/>
        </w:rPr>
        <w:tab/>
      </w:r>
      <w:r>
        <w:rPr>
          <w:noProof/>
        </w:rPr>
        <w:fldChar w:fldCharType="begin" w:fldLock="1"/>
      </w:r>
      <w:r>
        <w:rPr>
          <w:noProof/>
        </w:rPr>
        <w:instrText xml:space="preserve"> PAGEREF _Toc106193544 \h </w:instrText>
      </w:r>
      <w:r>
        <w:rPr>
          <w:noProof/>
        </w:rPr>
      </w:r>
      <w:r>
        <w:rPr>
          <w:noProof/>
        </w:rPr>
        <w:fldChar w:fldCharType="separate"/>
      </w:r>
      <w:r>
        <w:rPr>
          <w:noProof/>
        </w:rPr>
        <w:t>273</w:t>
      </w:r>
      <w:r>
        <w:rPr>
          <w:noProof/>
        </w:rPr>
        <w:fldChar w:fldCharType="end"/>
      </w:r>
    </w:p>
    <w:p w14:paraId="7C7A0C5E" w14:textId="45D6A1A4" w:rsidR="00550F40" w:rsidRDefault="00550F40">
      <w:pPr>
        <w:pStyle w:val="TOC4"/>
        <w:rPr>
          <w:rFonts w:asciiTheme="minorHAnsi" w:eastAsiaTheme="minorEastAsia" w:hAnsiTheme="minorHAnsi" w:cstheme="minorBidi"/>
          <w:noProof/>
          <w:sz w:val="22"/>
          <w:szCs w:val="22"/>
          <w:lang w:eastAsia="en-GB"/>
        </w:rPr>
      </w:pPr>
      <w:r>
        <w:rPr>
          <w:noProof/>
        </w:rPr>
        <w:t>4.11.3a.1</w:t>
      </w:r>
      <w:r>
        <w:rPr>
          <w:rFonts w:asciiTheme="minorHAnsi" w:eastAsiaTheme="minorEastAsia" w:hAnsiTheme="minorHAnsi" w:cstheme="minorBidi"/>
          <w:noProof/>
          <w:sz w:val="22"/>
          <w:szCs w:val="22"/>
          <w:lang w:eastAsia="en-GB"/>
        </w:rPr>
        <w:tab/>
      </w:r>
      <w:r>
        <w:rPr>
          <w:noProof/>
        </w:rPr>
        <w:t>Handover from EPS to 5GC-TNGF</w:t>
      </w:r>
      <w:r>
        <w:rPr>
          <w:noProof/>
        </w:rPr>
        <w:tab/>
      </w:r>
      <w:r>
        <w:rPr>
          <w:noProof/>
        </w:rPr>
        <w:fldChar w:fldCharType="begin" w:fldLock="1"/>
      </w:r>
      <w:r>
        <w:rPr>
          <w:noProof/>
        </w:rPr>
        <w:instrText xml:space="preserve"> PAGEREF _Toc106193545 \h </w:instrText>
      </w:r>
      <w:r>
        <w:rPr>
          <w:noProof/>
        </w:rPr>
      </w:r>
      <w:r>
        <w:rPr>
          <w:noProof/>
        </w:rPr>
        <w:fldChar w:fldCharType="separate"/>
      </w:r>
      <w:r>
        <w:rPr>
          <w:noProof/>
        </w:rPr>
        <w:t>273</w:t>
      </w:r>
      <w:r>
        <w:rPr>
          <w:noProof/>
        </w:rPr>
        <w:fldChar w:fldCharType="end"/>
      </w:r>
    </w:p>
    <w:p w14:paraId="7139768B" w14:textId="70EE59DF" w:rsidR="00550F40" w:rsidRDefault="00550F40">
      <w:pPr>
        <w:pStyle w:val="TOC4"/>
        <w:rPr>
          <w:rFonts w:asciiTheme="minorHAnsi" w:eastAsiaTheme="minorEastAsia" w:hAnsiTheme="minorHAnsi" w:cstheme="minorBidi"/>
          <w:noProof/>
          <w:sz w:val="22"/>
          <w:szCs w:val="22"/>
          <w:lang w:eastAsia="en-GB"/>
        </w:rPr>
      </w:pPr>
      <w:r>
        <w:rPr>
          <w:noProof/>
        </w:rPr>
        <w:t>4.11.3a.2</w:t>
      </w:r>
      <w:r>
        <w:rPr>
          <w:rFonts w:asciiTheme="minorHAnsi" w:eastAsiaTheme="minorEastAsia" w:hAnsiTheme="minorHAnsi" w:cstheme="minorBidi"/>
          <w:noProof/>
          <w:sz w:val="22"/>
          <w:szCs w:val="22"/>
          <w:lang w:eastAsia="en-GB"/>
        </w:rPr>
        <w:tab/>
      </w:r>
      <w:r>
        <w:rPr>
          <w:noProof/>
        </w:rPr>
        <w:t>Handover from 5GC-TNGF to EPS</w:t>
      </w:r>
      <w:r>
        <w:rPr>
          <w:noProof/>
        </w:rPr>
        <w:tab/>
      </w:r>
      <w:r>
        <w:rPr>
          <w:noProof/>
        </w:rPr>
        <w:fldChar w:fldCharType="begin" w:fldLock="1"/>
      </w:r>
      <w:r>
        <w:rPr>
          <w:noProof/>
        </w:rPr>
        <w:instrText xml:space="preserve"> PAGEREF _Toc106193546 \h </w:instrText>
      </w:r>
      <w:r>
        <w:rPr>
          <w:noProof/>
        </w:rPr>
      </w:r>
      <w:r>
        <w:rPr>
          <w:noProof/>
        </w:rPr>
        <w:fldChar w:fldCharType="separate"/>
      </w:r>
      <w:r>
        <w:rPr>
          <w:noProof/>
        </w:rPr>
        <w:t>274</w:t>
      </w:r>
      <w:r>
        <w:rPr>
          <w:noProof/>
        </w:rPr>
        <w:fldChar w:fldCharType="end"/>
      </w:r>
    </w:p>
    <w:p w14:paraId="4485B133" w14:textId="6CD7CDCA" w:rsidR="00550F40" w:rsidRDefault="00550F40">
      <w:pPr>
        <w:pStyle w:val="TOC3"/>
        <w:rPr>
          <w:rFonts w:asciiTheme="minorHAnsi" w:eastAsiaTheme="minorEastAsia" w:hAnsiTheme="minorHAnsi" w:cstheme="minorBidi"/>
          <w:noProof/>
          <w:sz w:val="22"/>
          <w:szCs w:val="22"/>
          <w:lang w:eastAsia="en-GB"/>
        </w:rPr>
      </w:pPr>
      <w:r>
        <w:rPr>
          <w:noProof/>
        </w:rPr>
        <w:t>4.11.4</w:t>
      </w:r>
      <w:r>
        <w:rPr>
          <w:rFonts w:asciiTheme="minorHAnsi" w:eastAsiaTheme="minorEastAsia" w:hAnsiTheme="minorHAnsi" w:cstheme="minorBidi"/>
          <w:noProof/>
          <w:sz w:val="22"/>
          <w:szCs w:val="22"/>
          <w:lang w:eastAsia="en-GB"/>
        </w:rPr>
        <w:tab/>
      </w:r>
      <w:r>
        <w:rPr>
          <w:noProof/>
        </w:rPr>
        <w:t>Handover procedures between EPC/ePDG and 5GS</w:t>
      </w:r>
      <w:r>
        <w:rPr>
          <w:noProof/>
        </w:rPr>
        <w:tab/>
      </w:r>
      <w:r>
        <w:rPr>
          <w:noProof/>
        </w:rPr>
        <w:fldChar w:fldCharType="begin" w:fldLock="1"/>
      </w:r>
      <w:r>
        <w:rPr>
          <w:noProof/>
        </w:rPr>
        <w:instrText xml:space="preserve"> PAGEREF _Toc106193547 \h </w:instrText>
      </w:r>
      <w:r>
        <w:rPr>
          <w:noProof/>
        </w:rPr>
      </w:r>
      <w:r>
        <w:rPr>
          <w:noProof/>
        </w:rPr>
        <w:fldChar w:fldCharType="separate"/>
      </w:r>
      <w:r>
        <w:rPr>
          <w:noProof/>
        </w:rPr>
        <w:t>274</w:t>
      </w:r>
      <w:r>
        <w:rPr>
          <w:noProof/>
        </w:rPr>
        <w:fldChar w:fldCharType="end"/>
      </w:r>
    </w:p>
    <w:p w14:paraId="57EBD15C" w14:textId="4985AC66" w:rsidR="00550F40" w:rsidRDefault="00550F40">
      <w:pPr>
        <w:pStyle w:val="TOC4"/>
        <w:rPr>
          <w:rFonts w:asciiTheme="minorHAnsi" w:eastAsiaTheme="minorEastAsia" w:hAnsiTheme="minorHAnsi" w:cstheme="minorBidi"/>
          <w:noProof/>
          <w:sz w:val="22"/>
          <w:szCs w:val="22"/>
          <w:lang w:eastAsia="en-GB"/>
        </w:rPr>
      </w:pPr>
      <w:r>
        <w:rPr>
          <w:noProof/>
        </w:rPr>
        <w:t>4.11.4.1</w:t>
      </w:r>
      <w:r>
        <w:rPr>
          <w:rFonts w:asciiTheme="minorHAnsi" w:eastAsiaTheme="minorEastAsia" w:hAnsiTheme="minorHAnsi" w:cstheme="minorBidi"/>
          <w:noProof/>
          <w:sz w:val="22"/>
          <w:szCs w:val="22"/>
          <w:lang w:eastAsia="en-GB"/>
        </w:rPr>
        <w:tab/>
      </w:r>
      <w:r>
        <w:rPr>
          <w:noProof/>
        </w:rPr>
        <w:t>Handover from EPC/ePDG to 5GS</w:t>
      </w:r>
      <w:r>
        <w:rPr>
          <w:noProof/>
        </w:rPr>
        <w:tab/>
      </w:r>
      <w:r>
        <w:rPr>
          <w:noProof/>
        </w:rPr>
        <w:fldChar w:fldCharType="begin" w:fldLock="1"/>
      </w:r>
      <w:r>
        <w:rPr>
          <w:noProof/>
        </w:rPr>
        <w:instrText xml:space="preserve"> PAGEREF _Toc106193548 \h </w:instrText>
      </w:r>
      <w:r>
        <w:rPr>
          <w:noProof/>
        </w:rPr>
      </w:r>
      <w:r>
        <w:rPr>
          <w:noProof/>
        </w:rPr>
        <w:fldChar w:fldCharType="separate"/>
      </w:r>
      <w:r>
        <w:rPr>
          <w:noProof/>
        </w:rPr>
        <w:t>274</w:t>
      </w:r>
      <w:r>
        <w:rPr>
          <w:noProof/>
        </w:rPr>
        <w:fldChar w:fldCharType="end"/>
      </w:r>
    </w:p>
    <w:p w14:paraId="0CCB9C7A" w14:textId="2B7D1778" w:rsidR="00550F40" w:rsidRDefault="00550F40">
      <w:pPr>
        <w:pStyle w:val="TOC4"/>
        <w:rPr>
          <w:rFonts w:asciiTheme="minorHAnsi" w:eastAsiaTheme="minorEastAsia" w:hAnsiTheme="minorHAnsi" w:cstheme="minorBidi"/>
          <w:noProof/>
          <w:sz w:val="22"/>
          <w:szCs w:val="22"/>
          <w:lang w:eastAsia="en-GB"/>
        </w:rPr>
      </w:pPr>
      <w:r>
        <w:rPr>
          <w:noProof/>
        </w:rPr>
        <w:t>4.11.4.2</w:t>
      </w:r>
      <w:r>
        <w:rPr>
          <w:rFonts w:asciiTheme="minorHAnsi" w:eastAsiaTheme="minorEastAsia" w:hAnsiTheme="minorHAnsi" w:cstheme="minorBidi"/>
          <w:noProof/>
          <w:sz w:val="22"/>
          <w:szCs w:val="22"/>
          <w:lang w:eastAsia="en-GB"/>
        </w:rPr>
        <w:tab/>
      </w:r>
      <w:r>
        <w:rPr>
          <w:noProof/>
        </w:rPr>
        <w:t>Handover from 5GS to EPC/ePDG</w:t>
      </w:r>
      <w:r>
        <w:rPr>
          <w:noProof/>
        </w:rPr>
        <w:tab/>
      </w:r>
      <w:r>
        <w:rPr>
          <w:noProof/>
        </w:rPr>
        <w:fldChar w:fldCharType="begin" w:fldLock="1"/>
      </w:r>
      <w:r>
        <w:rPr>
          <w:noProof/>
        </w:rPr>
        <w:instrText xml:space="preserve"> PAGEREF _Toc106193549 \h </w:instrText>
      </w:r>
      <w:r>
        <w:rPr>
          <w:noProof/>
        </w:rPr>
      </w:r>
      <w:r>
        <w:rPr>
          <w:noProof/>
        </w:rPr>
        <w:fldChar w:fldCharType="separate"/>
      </w:r>
      <w:r>
        <w:rPr>
          <w:noProof/>
        </w:rPr>
        <w:t>275</w:t>
      </w:r>
      <w:r>
        <w:rPr>
          <w:noProof/>
        </w:rPr>
        <w:fldChar w:fldCharType="end"/>
      </w:r>
    </w:p>
    <w:p w14:paraId="7A3EB6EE" w14:textId="198BA8F3" w:rsidR="00550F40" w:rsidRDefault="00550F40">
      <w:pPr>
        <w:pStyle w:val="TOC4"/>
        <w:rPr>
          <w:rFonts w:asciiTheme="minorHAnsi" w:eastAsiaTheme="minorEastAsia" w:hAnsiTheme="minorHAnsi" w:cstheme="minorBidi"/>
          <w:noProof/>
          <w:sz w:val="22"/>
          <w:szCs w:val="22"/>
          <w:lang w:eastAsia="en-GB"/>
        </w:rPr>
      </w:pPr>
      <w:r>
        <w:rPr>
          <w:noProof/>
        </w:rPr>
        <w:t>4.11.4.3</w:t>
      </w:r>
      <w:r>
        <w:rPr>
          <w:rFonts w:asciiTheme="minorHAnsi" w:eastAsiaTheme="minorEastAsia" w:hAnsiTheme="minorHAnsi" w:cstheme="minorBidi"/>
          <w:noProof/>
          <w:sz w:val="22"/>
          <w:szCs w:val="22"/>
          <w:lang w:eastAsia="en-GB"/>
        </w:rPr>
        <w:tab/>
      </w:r>
      <w:r>
        <w:rPr>
          <w:noProof/>
        </w:rPr>
        <w:t>Impacts to EPC/ePDG Procedures</w:t>
      </w:r>
      <w:r>
        <w:rPr>
          <w:noProof/>
        </w:rPr>
        <w:tab/>
      </w:r>
      <w:r>
        <w:rPr>
          <w:noProof/>
        </w:rPr>
        <w:fldChar w:fldCharType="begin" w:fldLock="1"/>
      </w:r>
      <w:r>
        <w:rPr>
          <w:noProof/>
        </w:rPr>
        <w:instrText xml:space="preserve"> PAGEREF _Toc106193550 \h </w:instrText>
      </w:r>
      <w:r>
        <w:rPr>
          <w:noProof/>
        </w:rPr>
      </w:r>
      <w:r>
        <w:rPr>
          <w:noProof/>
        </w:rPr>
        <w:fldChar w:fldCharType="separate"/>
      </w:r>
      <w:r>
        <w:rPr>
          <w:noProof/>
        </w:rPr>
        <w:t>276</w:t>
      </w:r>
      <w:r>
        <w:rPr>
          <w:noProof/>
        </w:rPr>
        <w:fldChar w:fldCharType="end"/>
      </w:r>
    </w:p>
    <w:p w14:paraId="52FCB4A8" w14:textId="4E1BD27C" w:rsidR="00550F40" w:rsidRDefault="00550F40">
      <w:pPr>
        <w:pStyle w:val="TOC5"/>
        <w:rPr>
          <w:rFonts w:asciiTheme="minorHAnsi" w:eastAsiaTheme="minorEastAsia" w:hAnsiTheme="minorHAnsi" w:cstheme="minorBidi"/>
          <w:noProof/>
          <w:sz w:val="22"/>
          <w:szCs w:val="22"/>
          <w:lang w:eastAsia="en-GB"/>
        </w:rPr>
      </w:pPr>
      <w:r>
        <w:rPr>
          <w:noProof/>
        </w:rPr>
        <w:t>4.11.4.3.1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_Toc106193551 \h </w:instrText>
      </w:r>
      <w:r>
        <w:rPr>
          <w:noProof/>
        </w:rPr>
      </w:r>
      <w:r>
        <w:rPr>
          <w:noProof/>
        </w:rPr>
        <w:fldChar w:fldCharType="separate"/>
      </w:r>
      <w:r>
        <w:rPr>
          <w:noProof/>
        </w:rPr>
        <w:t>276</w:t>
      </w:r>
      <w:r>
        <w:rPr>
          <w:noProof/>
        </w:rPr>
        <w:fldChar w:fldCharType="end"/>
      </w:r>
    </w:p>
    <w:p w14:paraId="43AB75F6" w14:textId="3568AD76" w:rsidR="00550F40" w:rsidRDefault="00550F40">
      <w:pPr>
        <w:pStyle w:val="TOC5"/>
        <w:rPr>
          <w:rFonts w:asciiTheme="minorHAnsi" w:eastAsiaTheme="minorEastAsia" w:hAnsiTheme="minorHAnsi" w:cstheme="minorBidi"/>
          <w:noProof/>
          <w:sz w:val="22"/>
          <w:szCs w:val="22"/>
          <w:lang w:eastAsia="en-GB"/>
        </w:rPr>
      </w:pPr>
      <w:r>
        <w:rPr>
          <w:noProof/>
        </w:rPr>
        <w:t>4.11.4.3.2</w:t>
      </w:r>
      <w:r>
        <w:rPr>
          <w:rFonts w:asciiTheme="minorHAnsi" w:eastAsiaTheme="minorEastAsia" w:hAnsiTheme="minorHAnsi" w:cstheme="minorBidi"/>
          <w:noProof/>
          <w:sz w:val="22"/>
          <w:szCs w:val="22"/>
          <w:lang w:eastAsia="en-GB"/>
        </w:rPr>
        <w:tab/>
      </w:r>
      <w:r>
        <w:rPr>
          <w:noProof/>
        </w:rPr>
        <w:t>ePDG FQDN construction</w:t>
      </w:r>
      <w:r>
        <w:rPr>
          <w:noProof/>
        </w:rPr>
        <w:tab/>
      </w:r>
      <w:r>
        <w:rPr>
          <w:noProof/>
        </w:rPr>
        <w:fldChar w:fldCharType="begin" w:fldLock="1"/>
      </w:r>
      <w:r>
        <w:rPr>
          <w:noProof/>
        </w:rPr>
        <w:instrText xml:space="preserve"> PAGEREF _Toc106193552 \h </w:instrText>
      </w:r>
      <w:r>
        <w:rPr>
          <w:noProof/>
        </w:rPr>
      </w:r>
      <w:r>
        <w:rPr>
          <w:noProof/>
        </w:rPr>
        <w:fldChar w:fldCharType="separate"/>
      </w:r>
      <w:r>
        <w:rPr>
          <w:noProof/>
        </w:rPr>
        <w:t>276</w:t>
      </w:r>
      <w:r>
        <w:rPr>
          <w:noProof/>
        </w:rPr>
        <w:fldChar w:fldCharType="end"/>
      </w:r>
    </w:p>
    <w:p w14:paraId="23D92B8C" w14:textId="7E2E4CA4" w:rsidR="00550F40" w:rsidRDefault="00550F40">
      <w:pPr>
        <w:pStyle w:val="TOC5"/>
        <w:rPr>
          <w:rFonts w:asciiTheme="minorHAnsi" w:eastAsiaTheme="minorEastAsia" w:hAnsiTheme="minorHAnsi" w:cstheme="minorBidi"/>
          <w:noProof/>
          <w:sz w:val="22"/>
          <w:szCs w:val="22"/>
          <w:lang w:eastAsia="en-GB"/>
        </w:rPr>
      </w:pPr>
      <w:r>
        <w:rPr>
          <w:noProof/>
        </w:rPr>
        <w:t>4.11.4.3.3</w:t>
      </w:r>
      <w:r>
        <w:rPr>
          <w:rFonts w:asciiTheme="minorHAnsi" w:eastAsiaTheme="minorEastAsia" w:hAnsiTheme="minorHAnsi" w:cstheme="minorBidi"/>
          <w:noProof/>
          <w:sz w:val="22"/>
          <w:szCs w:val="22"/>
          <w:lang w:eastAsia="en-GB"/>
        </w:rPr>
        <w:tab/>
      </w:r>
      <w:r>
        <w:rPr>
          <w:noProof/>
        </w:rPr>
        <w:t>Initial Attach with GTP on S2b</w:t>
      </w:r>
      <w:r>
        <w:rPr>
          <w:noProof/>
        </w:rPr>
        <w:tab/>
      </w:r>
      <w:r>
        <w:rPr>
          <w:noProof/>
        </w:rPr>
        <w:fldChar w:fldCharType="begin" w:fldLock="1"/>
      </w:r>
      <w:r>
        <w:rPr>
          <w:noProof/>
        </w:rPr>
        <w:instrText xml:space="preserve"> PAGEREF _Toc106193553 \h </w:instrText>
      </w:r>
      <w:r>
        <w:rPr>
          <w:noProof/>
        </w:rPr>
      </w:r>
      <w:r>
        <w:rPr>
          <w:noProof/>
        </w:rPr>
        <w:fldChar w:fldCharType="separate"/>
      </w:r>
      <w:r>
        <w:rPr>
          <w:noProof/>
        </w:rPr>
        <w:t>276</w:t>
      </w:r>
      <w:r>
        <w:rPr>
          <w:noProof/>
        </w:rPr>
        <w:fldChar w:fldCharType="end"/>
      </w:r>
    </w:p>
    <w:p w14:paraId="5D6850C8" w14:textId="29A5A217" w:rsidR="00550F40" w:rsidRDefault="00550F40">
      <w:pPr>
        <w:pStyle w:val="TOC5"/>
        <w:rPr>
          <w:rFonts w:asciiTheme="minorHAnsi" w:eastAsiaTheme="minorEastAsia" w:hAnsiTheme="minorHAnsi" w:cstheme="minorBidi"/>
          <w:noProof/>
          <w:sz w:val="22"/>
          <w:szCs w:val="22"/>
          <w:lang w:eastAsia="en-GB"/>
        </w:rPr>
      </w:pPr>
      <w:r>
        <w:rPr>
          <w:noProof/>
        </w:rPr>
        <w:t>4.11.4.3.3a</w:t>
      </w:r>
      <w:r>
        <w:rPr>
          <w:rFonts w:asciiTheme="minorHAnsi" w:eastAsiaTheme="minorEastAsia" w:hAnsiTheme="minorHAnsi" w:cstheme="minorBidi"/>
          <w:noProof/>
          <w:sz w:val="22"/>
          <w:szCs w:val="22"/>
          <w:lang w:eastAsia="en-GB"/>
        </w:rPr>
        <w:tab/>
      </w:r>
      <w:r>
        <w:rPr>
          <w:noProof/>
        </w:rPr>
        <w:t>Initial Attach for emergency session (GTP on S2b)</w:t>
      </w:r>
      <w:r>
        <w:rPr>
          <w:noProof/>
        </w:rPr>
        <w:tab/>
      </w:r>
      <w:r>
        <w:rPr>
          <w:noProof/>
        </w:rPr>
        <w:fldChar w:fldCharType="begin" w:fldLock="1"/>
      </w:r>
      <w:r>
        <w:rPr>
          <w:noProof/>
        </w:rPr>
        <w:instrText xml:space="preserve"> PAGEREF _Toc106193554 \h </w:instrText>
      </w:r>
      <w:r>
        <w:rPr>
          <w:noProof/>
        </w:rPr>
      </w:r>
      <w:r>
        <w:rPr>
          <w:noProof/>
        </w:rPr>
        <w:fldChar w:fldCharType="separate"/>
      </w:r>
      <w:r>
        <w:rPr>
          <w:noProof/>
        </w:rPr>
        <w:t>276</w:t>
      </w:r>
      <w:r>
        <w:rPr>
          <w:noProof/>
        </w:rPr>
        <w:fldChar w:fldCharType="end"/>
      </w:r>
    </w:p>
    <w:p w14:paraId="05EFE7F8" w14:textId="3C44996F" w:rsidR="00550F40" w:rsidRDefault="00550F40">
      <w:pPr>
        <w:pStyle w:val="TOC5"/>
        <w:rPr>
          <w:rFonts w:asciiTheme="minorHAnsi" w:eastAsiaTheme="minorEastAsia" w:hAnsiTheme="minorHAnsi" w:cstheme="minorBidi"/>
          <w:noProof/>
          <w:sz w:val="22"/>
          <w:szCs w:val="22"/>
          <w:lang w:eastAsia="en-GB"/>
        </w:rPr>
      </w:pPr>
      <w:r>
        <w:rPr>
          <w:noProof/>
        </w:rPr>
        <w:t>4.11.4.3.4</w:t>
      </w:r>
      <w:r>
        <w:rPr>
          <w:rFonts w:asciiTheme="minorHAnsi" w:eastAsiaTheme="minorEastAsia" w:hAnsiTheme="minorHAnsi" w:cstheme="minorBidi"/>
          <w:noProof/>
          <w:sz w:val="22"/>
          <w:szCs w:val="22"/>
          <w:lang w:eastAsia="en-GB"/>
        </w:rPr>
        <w:tab/>
      </w:r>
      <w:r>
        <w:rPr>
          <w:noProof/>
        </w:rPr>
        <w:t>Interaction with PCC</w:t>
      </w:r>
      <w:r>
        <w:rPr>
          <w:noProof/>
        </w:rPr>
        <w:tab/>
      </w:r>
      <w:r>
        <w:rPr>
          <w:noProof/>
        </w:rPr>
        <w:fldChar w:fldCharType="begin" w:fldLock="1"/>
      </w:r>
      <w:r>
        <w:rPr>
          <w:noProof/>
        </w:rPr>
        <w:instrText xml:space="preserve"> PAGEREF _Toc106193555 \h </w:instrText>
      </w:r>
      <w:r>
        <w:rPr>
          <w:noProof/>
        </w:rPr>
      </w:r>
      <w:r>
        <w:rPr>
          <w:noProof/>
        </w:rPr>
        <w:fldChar w:fldCharType="separate"/>
      </w:r>
      <w:r>
        <w:rPr>
          <w:noProof/>
        </w:rPr>
        <w:t>277</w:t>
      </w:r>
      <w:r>
        <w:rPr>
          <w:noProof/>
        </w:rPr>
        <w:fldChar w:fldCharType="end"/>
      </w:r>
    </w:p>
    <w:p w14:paraId="5FA2CA5E" w14:textId="6321FE5E" w:rsidR="00550F40" w:rsidRDefault="00550F40">
      <w:pPr>
        <w:pStyle w:val="TOC5"/>
        <w:rPr>
          <w:rFonts w:asciiTheme="minorHAnsi" w:eastAsiaTheme="minorEastAsia" w:hAnsiTheme="minorHAnsi" w:cstheme="minorBidi"/>
          <w:noProof/>
          <w:sz w:val="22"/>
          <w:szCs w:val="22"/>
          <w:lang w:eastAsia="en-GB"/>
        </w:rPr>
      </w:pPr>
      <w:r>
        <w:rPr>
          <w:noProof/>
        </w:rPr>
        <w:t>4.11.4.3.5</w:t>
      </w:r>
      <w:r>
        <w:rPr>
          <w:rFonts w:asciiTheme="minorHAnsi" w:eastAsiaTheme="minorEastAsia" w:hAnsiTheme="minorHAnsi" w:cstheme="minorBidi"/>
          <w:noProof/>
          <w:sz w:val="22"/>
          <w:szCs w:val="22"/>
          <w:lang w:eastAsia="en-GB"/>
        </w:rPr>
        <w:tab/>
      </w:r>
      <w:r>
        <w:rPr>
          <w:noProof/>
        </w:rPr>
        <w:t>UE initiated Connectivity to Additional PDN with GTP on S2b</w:t>
      </w:r>
      <w:r>
        <w:rPr>
          <w:noProof/>
        </w:rPr>
        <w:tab/>
      </w:r>
      <w:r>
        <w:rPr>
          <w:noProof/>
        </w:rPr>
        <w:fldChar w:fldCharType="begin" w:fldLock="1"/>
      </w:r>
      <w:r>
        <w:rPr>
          <w:noProof/>
        </w:rPr>
        <w:instrText xml:space="preserve"> PAGEREF _Toc106193556 \h </w:instrText>
      </w:r>
      <w:r>
        <w:rPr>
          <w:noProof/>
        </w:rPr>
      </w:r>
      <w:r>
        <w:rPr>
          <w:noProof/>
        </w:rPr>
        <w:fldChar w:fldCharType="separate"/>
      </w:r>
      <w:r>
        <w:rPr>
          <w:noProof/>
        </w:rPr>
        <w:t>277</w:t>
      </w:r>
      <w:r>
        <w:rPr>
          <w:noProof/>
        </w:rPr>
        <w:fldChar w:fldCharType="end"/>
      </w:r>
    </w:p>
    <w:p w14:paraId="033A579C" w14:textId="3E533BD5" w:rsidR="00550F40" w:rsidRDefault="00550F40">
      <w:pPr>
        <w:pStyle w:val="TOC5"/>
        <w:rPr>
          <w:rFonts w:asciiTheme="minorHAnsi" w:eastAsiaTheme="minorEastAsia" w:hAnsiTheme="minorHAnsi" w:cstheme="minorBidi"/>
          <w:noProof/>
          <w:sz w:val="22"/>
          <w:szCs w:val="22"/>
          <w:lang w:eastAsia="en-GB"/>
        </w:rPr>
      </w:pPr>
      <w:r>
        <w:rPr>
          <w:noProof/>
        </w:rPr>
        <w:t>4.11.4.3.6</w:t>
      </w:r>
      <w:r>
        <w:rPr>
          <w:rFonts w:asciiTheme="minorHAnsi" w:eastAsiaTheme="minorEastAsia" w:hAnsiTheme="minorHAnsi" w:cstheme="minorBidi"/>
          <w:noProof/>
          <w:sz w:val="22"/>
          <w:szCs w:val="22"/>
          <w:lang w:eastAsia="en-GB"/>
        </w:rPr>
        <w:tab/>
      </w:r>
      <w:r>
        <w:rPr>
          <w:noProof/>
        </w:rPr>
        <w:t>Use of N10 interface instead of S6b</w:t>
      </w:r>
      <w:r>
        <w:rPr>
          <w:noProof/>
        </w:rPr>
        <w:tab/>
      </w:r>
      <w:r>
        <w:rPr>
          <w:noProof/>
        </w:rPr>
        <w:fldChar w:fldCharType="begin" w:fldLock="1"/>
      </w:r>
      <w:r>
        <w:rPr>
          <w:noProof/>
        </w:rPr>
        <w:instrText xml:space="preserve"> PAGEREF _Toc106193557 \h </w:instrText>
      </w:r>
      <w:r>
        <w:rPr>
          <w:noProof/>
        </w:rPr>
      </w:r>
      <w:r>
        <w:rPr>
          <w:noProof/>
        </w:rPr>
        <w:fldChar w:fldCharType="separate"/>
      </w:r>
      <w:r>
        <w:rPr>
          <w:noProof/>
        </w:rPr>
        <w:t>277</w:t>
      </w:r>
      <w:r>
        <w:rPr>
          <w:noProof/>
        </w:rPr>
        <w:fldChar w:fldCharType="end"/>
      </w:r>
    </w:p>
    <w:p w14:paraId="703FBEE1" w14:textId="0FF7535E" w:rsidR="00550F40" w:rsidRDefault="00550F40">
      <w:pPr>
        <w:pStyle w:val="TOC5"/>
        <w:rPr>
          <w:rFonts w:asciiTheme="minorHAnsi" w:eastAsiaTheme="minorEastAsia" w:hAnsiTheme="minorHAnsi" w:cstheme="minorBidi"/>
          <w:noProof/>
          <w:sz w:val="22"/>
          <w:szCs w:val="22"/>
          <w:lang w:eastAsia="en-GB"/>
        </w:rPr>
      </w:pPr>
      <w:r>
        <w:rPr>
          <w:noProof/>
        </w:rPr>
        <w:t>4.11.4.3.7</w:t>
      </w:r>
      <w:r>
        <w:rPr>
          <w:rFonts w:asciiTheme="minorHAnsi" w:eastAsiaTheme="minorEastAsia" w:hAnsiTheme="minorHAnsi" w:cstheme="minorBidi"/>
          <w:noProof/>
          <w:sz w:val="22"/>
          <w:szCs w:val="22"/>
          <w:lang w:eastAsia="en-GB"/>
        </w:rPr>
        <w:tab/>
      </w:r>
      <w:r>
        <w:rPr>
          <w:noProof/>
        </w:rPr>
        <w:t>5GC NAS capability (re-)enabled and disabled</w:t>
      </w:r>
      <w:r>
        <w:rPr>
          <w:noProof/>
        </w:rPr>
        <w:tab/>
      </w:r>
      <w:r>
        <w:rPr>
          <w:noProof/>
        </w:rPr>
        <w:fldChar w:fldCharType="begin" w:fldLock="1"/>
      </w:r>
      <w:r>
        <w:rPr>
          <w:noProof/>
        </w:rPr>
        <w:instrText xml:space="preserve"> PAGEREF _Toc106193558 \h </w:instrText>
      </w:r>
      <w:r>
        <w:rPr>
          <w:noProof/>
        </w:rPr>
      </w:r>
      <w:r>
        <w:rPr>
          <w:noProof/>
        </w:rPr>
        <w:fldChar w:fldCharType="separate"/>
      </w:r>
      <w:r>
        <w:rPr>
          <w:noProof/>
        </w:rPr>
        <w:t>278</w:t>
      </w:r>
      <w:r>
        <w:rPr>
          <w:noProof/>
        </w:rPr>
        <w:fldChar w:fldCharType="end"/>
      </w:r>
    </w:p>
    <w:p w14:paraId="588ABB52" w14:textId="39B5DE06" w:rsidR="00550F40" w:rsidRDefault="00550F40">
      <w:pPr>
        <w:pStyle w:val="TOC3"/>
        <w:rPr>
          <w:rFonts w:asciiTheme="minorHAnsi" w:eastAsiaTheme="minorEastAsia" w:hAnsiTheme="minorHAnsi" w:cstheme="minorBidi"/>
          <w:noProof/>
          <w:sz w:val="22"/>
          <w:szCs w:val="22"/>
          <w:lang w:eastAsia="en-GB"/>
        </w:rPr>
      </w:pPr>
      <w:r>
        <w:rPr>
          <w:noProof/>
        </w:rPr>
        <w:t>4.11.5</w:t>
      </w:r>
      <w:r>
        <w:rPr>
          <w:rFonts w:asciiTheme="minorHAnsi" w:eastAsiaTheme="minorEastAsia" w:hAnsiTheme="minorHAnsi" w:cstheme="minorBidi"/>
          <w:noProof/>
          <w:sz w:val="22"/>
          <w:szCs w:val="22"/>
          <w:lang w:eastAsia="en-GB"/>
        </w:rPr>
        <w:tab/>
      </w:r>
      <w:r>
        <w:rPr>
          <w:noProof/>
        </w:rPr>
        <w:t>Impacts to 5GC Procedures</w:t>
      </w:r>
      <w:r>
        <w:rPr>
          <w:noProof/>
        </w:rPr>
        <w:tab/>
      </w:r>
      <w:r>
        <w:rPr>
          <w:noProof/>
        </w:rPr>
        <w:fldChar w:fldCharType="begin" w:fldLock="1"/>
      </w:r>
      <w:r>
        <w:rPr>
          <w:noProof/>
        </w:rPr>
        <w:instrText xml:space="preserve"> PAGEREF _Toc106193559 \h </w:instrText>
      </w:r>
      <w:r>
        <w:rPr>
          <w:noProof/>
        </w:rPr>
      </w:r>
      <w:r>
        <w:rPr>
          <w:noProof/>
        </w:rPr>
        <w:fldChar w:fldCharType="separate"/>
      </w:r>
      <w:r>
        <w:rPr>
          <w:noProof/>
        </w:rPr>
        <w:t>278</w:t>
      </w:r>
      <w:r>
        <w:rPr>
          <w:noProof/>
        </w:rPr>
        <w:fldChar w:fldCharType="end"/>
      </w:r>
    </w:p>
    <w:p w14:paraId="5D4113D3" w14:textId="331E864F" w:rsidR="00550F40" w:rsidRDefault="00550F40">
      <w:pPr>
        <w:pStyle w:val="TOC4"/>
        <w:rPr>
          <w:rFonts w:asciiTheme="minorHAnsi" w:eastAsiaTheme="minorEastAsia" w:hAnsiTheme="minorHAnsi" w:cstheme="minorBidi"/>
          <w:noProof/>
          <w:sz w:val="22"/>
          <w:szCs w:val="22"/>
          <w:lang w:eastAsia="en-GB"/>
        </w:rPr>
      </w:pPr>
      <w:r>
        <w:rPr>
          <w:noProof/>
        </w:rPr>
        <w:t>4.11.5.1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_Toc106193560 \h </w:instrText>
      </w:r>
      <w:r>
        <w:rPr>
          <w:noProof/>
        </w:rPr>
      </w:r>
      <w:r>
        <w:rPr>
          <w:noProof/>
        </w:rPr>
        <w:fldChar w:fldCharType="separate"/>
      </w:r>
      <w:r>
        <w:rPr>
          <w:noProof/>
        </w:rPr>
        <w:t>278</w:t>
      </w:r>
      <w:r>
        <w:rPr>
          <w:noProof/>
        </w:rPr>
        <w:fldChar w:fldCharType="end"/>
      </w:r>
    </w:p>
    <w:p w14:paraId="24A27A18" w14:textId="478CE4AA" w:rsidR="00550F40" w:rsidRDefault="00550F40">
      <w:pPr>
        <w:pStyle w:val="TOC4"/>
        <w:rPr>
          <w:rFonts w:asciiTheme="minorHAnsi" w:eastAsiaTheme="minorEastAsia" w:hAnsiTheme="minorHAnsi" w:cstheme="minorBidi"/>
          <w:noProof/>
          <w:sz w:val="22"/>
          <w:szCs w:val="22"/>
          <w:lang w:eastAsia="en-GB"/>
        </w:rPr>
      </w:pPr>
      <w:r>
        <w:rPr>
          <w:noProof/>
        </w:rPr>
        <w:t>4.11.5.2</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_Toc106193561 \h </w:instrText>
      </w:r>
      <w:r>
        <w:rPr>
          <w:noProof/>
        </w:rPr>
      </w:r>
      <w:r>
        <w:rPr>
          <w:noProof/>
        </w:rPr>
        <w:fldChar w:fldCharType="separate"/>
      </w:r>
      <w:r>
        <w:rPr>
          <w:noProof/>
        </w:rPr>
        <w:t>279</w:t>
      </w:r>
      <w:r>
        <w:rPr>
          <w:noProof/>
        </w:rPr>
        <w:fldChar w:fldCharType="end"/>
      </w:r>
    </w:p>
    <w:p w14:paraId="0832A88A" w14:textId="561EC539" w:rsidR="00550F40" w:rsidRDefault="00550F40">
      <w:pPr>
        <w:pStyle w:val="TOC4"/>
        <w:rPr>
          <w:rFonts w:asciiTheme="minorHAnsi" w:eastAsiaTheme="minorEastAsia" w:hAnsiTheme="minorHAnsi" w:cstheme="minorBidi"/>
          <w:noProof/>
          <w:sz w:val="22"/>
          <w:szCs w:val="22"/>
          <w:lang w:eastAsia="en-GB"/>
        </w:rPr>
      </w:pPr>
      <w:r>
        <w:rPr>
          <w:noProof/>
        </w:rPr>
        <w:t>4.11.5.3</w:t>
      </w:r>
      <w:r>
        <w:rPr>
          <w:rFonts w:asciiTheme="minorHAnsi" w:eastAsiaTheme="minorEastAsia" w:hAnsiTheme="minorHAnsi" w:cstheme="minorBidi"/>
          <w:noProof/>
          <w:sz w:val="22"/>
          <w:szCs w:val="22"/>
          <w:lang w:eastAsia="en-GB"/>
        </w:rPr>
        <w:tab/>
      </w:r>
      <w:r>
        <w:rPr>
          <w:noProof/>
        </w:rPr>
        <w:t>UE Requested PDU Session Establishment procedure</w:t>
      </w:r>
      <w:r>
        <w:rPr>
          <w:noProof/>
        </w:rPr>
        <w:tab/>
      </w:r>
      <w:r>
        <w:rPr>
          <w:noProof/>
        </w:rPr>
        <w:fldChar w:fldCharType="begin" w:fldLock="1"/>
      </w:r>
      <w:r>
        <w:rPr>
          <w:noProof/>
        </w:rPr>
        <w:instrText xml:space="preserve"> PAGEREF _Toc106193562 \h </w:instrText>
      </w:r>
      <w:r>
        <w:rPr>
          <w:noProof/>
        </w:rPr>
      </w:r>
      <w:r>
        <w:rPr>
          <w:noProof/>
        </w:rPr>
        <w:fldChar w:fldCharType="separate"/>
      </w:r>
      <w:r>
        <w:rPr>
          <w:noProof/>
        </w:rPr>
        <w:t>280</w:t>
      </w:r>
      <w:r>
        <w:rPr>
          <w:noProof/>
        </w:rPr>
        <w:fldChar w:fldCharType="end"/>
      </w:r>
    </w:p>
    <w:p w14:paraId="1A7863FE" w14:textId="67E07045" w:rsidR="00550F40" w:rsidRDefault="00550F40">
      <w:pPr>
        <w:pStyle w:val="TOC4"/>
        <w:rPr>
          <w:rFonts w:asciiTheme="minorHAnsi" w:eastAsiaTheme="minorEastAsia" w:hAnsiTheme="minorHAnsi" w:cstheme="minorBidi"/>
          <w:noProof/>
          <w:sz w:val="22"/>
          <w:szCs w:val="22"/>
          <w:lang w:eastAsia="en-GB"/>
        </w:rPr>
      </w:pPr>
      <w:r>
        <w:rPr>
          <w:noProof/>
        </w:rPr>
        <w:t>4.11.5.4</w:t>
      </w:r>
      <w:r>
        <w:rPr>
          <w:rFonts w:asciiTheme="minorHAnsi" w:eastAsiaTheme="minorEastAsia" w:hAnsiTheme="minorHAnsi" w:cstheme="minorBidi"/>
          <w:noProof/>
          <w:sz w:val="22"/>
          <w:szCs w:val="22"/>
          <w:lang w:eastAsia="en-GB"/>
        </w:rPr>
        <w:tab/>
      </w:r>
      <w:r>
        <w:rPr>
          <w:noProof/>
        </w:rPr>
        <w:t>UE or Network Requested PDU Session Modification procedure</w:t>
      </w:r>
      <w:r>
        <w:rPr>
          <w:noProof/>
        </w:rPr>
        <w:tab/>
      </w:r>
      <w:r>
        <w:rPr>
          <w:noProof/>
        </w:rPr>
        <w:fldChar w:fldCharType="begin" w:fldLock="1"/>
      </w:r>
      <w:r>
        <w:rPr>
          <w:noProof/>
        </w:rPr>
        <w:instrText xml:space="preserve"> PAGEREF _Toc106193563 \h </w:instrText>
      </w:r>
      <w:r>
        <w:rPr>
          <w:noProof/>
        </w:rPr>
      </w:r>
      <w:r>
        <w:rPr>
          <w:noProof/>
        </w:rPr>
        <w:fldChar w:fldCharType="separate"/>
      </w:r>
      <w:r>
        <w:rPr>
          <w:noProof/>
        </w:rPr>
        <w:t>281</w:t>
      </w:r>
      <w:r>
        <w:rPr>
          <w:noProof/>
        </w:rPr>
        <w:fldChar w:fldCharType="end"/>
      </w:r>
    </w:p>
    <w:p w14:paraId="17A0C10C" w14:textId="62399E38" w:rsidR="00550F40" w:rsidRDefault="00550F40">
      <w:pPr>
        <w:pStyle w:val="TOC4"/>
        <w:rPr>
          <w:rFonts w:asciiTheme="minorHAnsi" w:eastAsiaTheme="minorEastAsia" w:hAnsiTheme="minorHAnsi" w:cstheme="minorBidi"/>
          <w:noProof/>
          <w:sz w:val="22"/>
          <w:szCs w:val="22"/>
          <w:lang w:eastAsia="en-GB"/>
        </w:rPr>
      </w:pPr>
      <w:r>
        <w:rPr>
          <w:noProof/>
        </w:rPr>
        <w:t>4.11.5.5</w:t>
      </w:r>
      <w:r>
        <w:rPr>
          <w:rFonts w:asciiTheme="minorHAnsi" w:eastAsiaTheme="minorEastAsia" w:hAnsiTheme="minorHAnsi" w:cstheme="minorBidi"/>
          <w:noProof/>
          <w:sz w:val="22"/>
          <w:szCs w:val="22"/>
          <w:lang w:eastAsia="en-GB"/>
        </w:rPr>
        <w:tab/>
      </w:r>
      <w:r>
        <w:rPr>
          <w:noProof/>
        </w:rPr>
        <w:t>Xn based inter NG-RAN handover</w:t>
      </w:r>
      <w:r>
        <w:rPr>
          <w:noProof/>
        </w:rPr>
        <w:tab/>
      </w:r>
      <w:r>
        <w:rPr>
          <w:noProof/>
        </w:rPr>
        <w:fldChar w:fldCharType="begin" w:fldLock="1"/>
      </w:r>
      <w:r>
        <w:rPr>
          <w:noProof/>
        </w:rPr>
        <w:instrText xml:space="preserve"> PAGEREF _Toc106193564 \h </w:instrText>
      </w:r>
      <w:r>
        <w:rPr>
          <w:noProof/>
        </w:rPr>
      </w:r>
      <w:r>
        <w:rPr>
          <w:noProof/>
        </w:rPr>
        <w:fldChar w:fldCharType="separate"/>
      </w:r>
      <w:r>
        <w:rPr>
          <w:noProof/>
        </w:rPr>
        <w:t>282</w:t>
      </w:r>
      <w:r>
        <w:rPr>
          <w:noProof/>
        </w:rPr>
        <w:fldChar w:fldCharType="end"/>
      </w:r>
    </w:p>
    <w:p w14:paraId="0D1A9E90" w14:textId="40ED0BAB" w:rsidR="00550F40" w:rsidRDefault="00550F40">
      <w:pPr>
        <w:pStyle w:val="TOC4"/>
        <w:rPr>
          <w:rFonts w:asciiTheme="minorHAnsi" w:eastAsiaTheme="minorEastAsia" w:hAnsiTheme="minorHAnsi" w:cstheme="minorBidi"/>
          <w:noProof/>
          <w:sz w:val="22"/>
          <w:szCs w:val="22"/>
          <w:lang w:eastAsia="en-GB"/>
        </w:rPr>
      </w:pPr>
      <w:r>
        <w:rPr>
          <w:noProof/>
        </w:rPr>
        <w:t>4.11.5.6</w:t>
      </w:r>
      <w:r>
        <w:rPr>
          <w:rFonts w:asciiTheme="minorHAnsi" w:eastAsiaTheme="minorEastAsia" w:hAnsiTheme="minorHAnsi" w:cstheme="minorBidi"/>
          <w:noProof/>
          <w:sz w:val="22"/>
          <w:szCs w:val="22"/>
          <w:lang w:eastAsia="en-GB"/>
        </w:rPr>
        <w:tab/>
      </w:r>
      <w:r>
        <w:rPr>
          <w:noProof/>
        </w:rPr>
        <w:t>Inter NG-RAN node N2 based handover</w:t>
      </w:r>
      <w:r>
        <w:rPr>
          <w:noProof/>
        </w:rPr>
        <w:tab/>
      </w:r>
      <w:r>
        <w:rPr>
          <w:noProof/>
        </w:rPr>
        <w:fldChar w:fldCharType="begin" w:fldLock="1"/>
      </w:r>
      <w:r>
        <w:rPr>
          <w:noProof/>
        </w:rPr>
        <w:instrText xml:space="preserve"> PAGEREF _Toc106193565 \h </w:instrText>
      </w:r>
      <w:r>
        <w:rPr>
          <w:noProof/>
        </w:rPr>
      </w:r>
      <w:r>
        <w:rPr>
          <w:noProof/>
        </w:rPr>
        <w:fldChar w:fldCharType="separate"/>
      </w:r>
      <w:r>
        <w:rPr>
          <w:noProof/>
        </w:rPr>
        <w:t>282</w:t>
      </w:r>
      <w:r>
        <w:rPr>
          <w:noProof/>
        </w:rPr>
        <w:fldChar w:fldCharType="end"/>
      </w:r>
    </w:p>
    <w:p w14:paraId="5141AC70" w14:textId="1C9A7570" w:rsidR="00550F40" w:rsidRDefault="00550F40">
      <w:pPr>
        <w:pStyle w:val="TOC4"/>
        <w:rPr>
          <w:rFonts w:asciiTheme="minorHAnsi" w:eastAsiaTheme="minorEastAsia" w:hAnsiTheme="minorHAnsi" w:cstheme="minorBidi"/>
          <w:noProof/>
          <w:sz w:val="22"/>
          <w:szCs w:val="22"/>
          <w:lang w:eastAsia="en-GB"/>
        </w:rPr>
      </w:pPr>
      <w:r>
        <w:rPr>
          <w:noProof/>
        </w:rPr>
        <w:t>4.11.5.7</w:t>
      </w:r>
      <w:r>
        <w:rPr>
          <w:rFonts w:asciiTheme="minorHAnsi" w:eastAsiaTheme="minorEastAsia" w:hAnsiTheme="minorHAnsi" w:cstheme="minorBidi"/>
          <w:noProof/>
          <w:sz w:val="22"/>
          <w:szCs w:val="22"/>
          <w:lang w:eastAsia="en-GB"/>
        </w:rPr>
        <w:tab/>
      </w:r>
      <w:r>
        <w:rPr>
          <w:noProof/>
        </w:rPr>
        <w:t>UE or Network Requested PDU Session Release procedure</w:t>
      </w:r>
      <w:r>
        <w:rPr>
          <w:noProof/>
        </w:rPr>
        <w:tab/>
      </w:r>
      <w:r>
        <w:rPr>
          <w:noProof/>
        </w:rPr>
        <w:fldChar w:fldCharType="begin" w:fldLock="1"/>
      </w:r>
      <w:r>
        <w:rPr>
          <w:noProof/>
        </w:rPr>
        <w:instrText xml:space="preserve"> PAGEREF _Toc106193566 \h </w:instrText>
      </w:r>
      <w:r>
        <w:rPr>
          <w:noProof/>
        </w:rPr>
      </w:r>
      <w:r>
        <w:rPr>
          <w:noProof/>
        </w:rPr>
        <w:fldChar w:fldCharType="separate"/>
      </w:r>
      <w:r>
        <w:rPr>
          <w:noProof/>
        </w:rPr>
        <w:t>282</w:t>
      </w:r>
      <w:r>
        <w:rPr>
          <w:noProof/>
        </w:rPr>
        <w:fldChar w:fldCharType="end"/>
      </w:r>
    </w:p>
    <w:p w14:paraId="5F813262" w14:textId="57BE06EA" w:rsidR="00550F40" w:rsidRDefault="00550F40">
      <w:pPr>
        <w:pStyle w:val="TOC4"/>
        <w:rPr>
          <w:rFonts w:asciiTheme="minorHAnsi" w:eastAsiaTheme="minorEastAsia" w:hAnsiTheme="minorHAnsi" w:cstheme="minorBidi"/>
          <w:noProof/>
          <w:sz w:val="22"/>
          <w:szCs w:val="22"/>
          <w:lang w:eastAsia="en-GB"/>
        </w:rPr>
      </w:pPr>
      <w:r>
        <w:rPr>
          <w:noProof/>
        </w:rPr>
        <w:t>4.11.5.8</w:t>
      </w:r>
      <w:r>
        <w:rPr>
          <w:rFonts w:asciiTheme="minorHAnsi" w:eastAsiaTheme="minorEastAsia" w:hAnsiTheme="minorHAnsi" w:cstheme="minorBidi"/>
          <w:noProof/>
          <w:sz w:val="22"/>
          <w:szCs w:val="22"/>
          <w:lang w:eastAsia="en-GB"/>
        </w:rPr>
        <w:tab/>
      </w:r>
      <w:r>
        <w:rPr>
          <w:noProof/>
        </w:rPr>
        <w:t>Network Configuration</w:t>
      </w:r>
      <w:r>
        <w:rPr>
          <w:noProof/>
        </w:rPr>
        <w:tab/>
      </w:r>
      <w:r>
        <w:rPr>
          <w:noProof/>
        </w:rPr>
        <w:fldChar w:fldCharType="begin" w:fldLock="1"/>
      </w:r>
      <w:r>
        <w:rPr>
          <w:noProof/>
        </w:rPr>
        <w:instrText xml:space="preserve"> PAGEREF _Toc106193567 \h </w:instrText>
      </w:r>
      <w:r>
        <w:rPr>
          <w:noProof/>
        </w:rPr>
      </w:r>
      <w:r>
        <w:rPr>
          <w:noProof/>
        </w:rPr>
        <w:fldChar w:fldCharType="separate"/>
      </w:r>
      <w:r>
        <w:rPr>
          <w:noProof/>
        </w:rPr>
        <w:t>282</w:t>
      </w:r>
      <w:r>
        <w:rPr>
          <w:noProof/>
        </w:rPr>
        <w:fldChar w:fldCharType="end"/>
      </w:r>
    </w:p>
    <w:p w14:paraId="7A76B071" w14:textId="04EE50F9" w:rsidR="00550F40" w:rsidRDefault="00550F40">
      <w:pPr>
        <w:pStyle w:val="TOC4"/>
        <w:rPr>
          <w:rFonts w:asciiTheme="minorHAnsi" w:eastAsiaTheme="minorEastAsia" w:hAnsiTheme="minorHAnsi" w:cstheme="minorBidi"/>
          <w:noProof/>
          <w:sz w:val="22"/>
          <w:szCs w:val="22"/>
          <w:lang w:eastAsia="en-GB"/>
        </w:rPr>
      </w:pPr>
      <w:r>
        <w:rPr>
          <w:noProof/>
        </w:rPr>
        <w:t>4.11.5.9</w:t>
      </w:r>
      <w:r>
        <w:rPr>
          <w:rFonts w:asciiTheme="minorHAnsi" w:eastAsiaTheme="minorEastAsia" w:hAnsiTheme="minorHAnsi" w:cstheme="minorBidi"/>
          <w:noProof/>
          <w:sz w:val="22"/>
          <w:szCs w:val="22"/>
          <w:lang w:eastAsia="en-GB"/>
        </w:rPr>
        <w:tab/>
      </w:r>
      <w:r>
        <w:rPr>
          <w:noProof/>
        </w:rPr>
        <w:t>Network Slice Admission Control</w:t>
      </w:r>
      <w:r>
        <w:rPr>
          <w:noProof/>
        </w:rPr>
        <w:tab/>
      </w:r>
      <w:r>
        <w:rPr>
          <w:noProof/>
        </w:rPr>
        <w:fldChar w:fldCharType="begin" w:fldLock="1"/>
      </w:r>
      <w:r>
        <w:rPr>
          <w:noProof/>
        </w:rPr>
        <w:instrText xml:space="preserve"> PAGEREF _Toc106193568 \h </w:instrText>
      </w:r>
      <w:r>
        <w:rPr>
          <w:noProof/>
        </w:rPr>
      </w:r>
      <w:r>
        <w:rPr>
          <w:noProof/>
        </w:rPr>
        <w:fldChar w:fldCharType="separate"/>
      </w:r>
      <w:r>
        <w:rPr>
          <w:noProof/>
        </w:rPr>
        <w:t>282</w:t>
      </w:r>
      <w:r>
        <w:rPr>
          <w:noProof/>
        </w:rPr>
        <w:fldChar w:fldCharType="end"/>
      </w:r>
    </w:p>
    <w:p w14:paraId="365BCCE6" w14:textId="765370FE" w:rsidR="00550F40" w:rsidRDefault="00550F40">
      <w:pPr>
        <w:pStyle w:val="TOC3"/>
        <w:rPr>
          <w:rFonts w:asciiTheme="minorHAnsi" w:eastAsiaTheme="minorEastAsia" w:hAnsiTheme="minorHAnsi" w:cstheme="minorBidi"/>
          <w:noProof/>
          <w:sz w:val="22"/>
          <w:szCs w:val="22"/>
          <w:lang w:eastAsia="en-GB"/>
        </w:rPr>
      </w:pPr>
      <w:r>
        <w:rPr>
          <w:noProof/>
        </w:rPr>
        <w:t>4.11.6</w:t>
      </w:r>
      <w:r>
        <w:rPr>
          <w:rFonts w:asciiTheme="minorHAnsi" w:eastAsiaTheme="minorEastAsia" w:hAnsiTheme="minorHAnsi" w:cstheme="minorBidi"/>
          <w:noProof/>
          <w:sz w:val="22"/>
          <w:szCs w:val="22"/>
          <w:lang w:eastAsia="en-GB"/>
        </w:rPr>
        <w:tab/>
      </w:r>
      <w:r>
        <w:rPr>
          <w:noProof/>
        </w:rPr>
        <w:t>Interworking for common network exposure</w:t>
      </w:r>
      <w:r>
        <w:rPr>
          <w:noProof/>
        </w:rPr>
        <w:tab/>
      </w:r>
      <w:r>
        <w:rPr>
          <w:noProof/>
        </w:rPr>
        <w:fldChar w:fldCharType="begin" w:fldLock="1"/>
      </w:r>
      <w:r>
        <w:rPr>
          <w:noProof/>
        </w:rPr>
        <w:instrText xml:space="preserve"> PAGEREF _Toc106193569 \h </w:instrText>
      </w:r>
      <w:r>
        <w:rPr>
          <w:noProof/>
        </w:rPr>
      </w:r>
      <w:r>
        <w:rPr>
          <w:noProof/>
        </w:rPr>
        <w:fldChar w:fldCharType="separate"/>
      </w:r>
      <w:r>
        <w:rPr>
          <w:noProof/>
        </w:rPr>
        <w:t>283</w:t>
      </w:r>
      <w:r>
        <w:rPr>
          <w:noProof/>
        </w:rPr>
        <w:fldChar w:fldCharType="end"/>
      </w:r>
    </w:p>
    <w:p w14:paraId="7AD0521E" w14:textId="42E255C6" w:rsidR="00550F40" w:rsidRDefault="00550F40">
      <w:pPr>
        <w:pStyle w:val="TOC4"/>
        <w:rPr>
          <w:rFonts w:asciiTheme="minorHAnsi" w:eastAsiaTheme="minorEastAsia" w:hAnsiTheme="minorHAnsi" w:cstheme="minorBidi"/>
          <w:noProof/>
          <w:sz w:val="22"/>
          <w:szCs w:val="22"/>
          <w:lang w:eastAsia="en-GB"/>
        </w:rPr>
      </w:pPr>
      <w:r>
        <w:rPr>
          <w:noProof/>
        </w:rPr>
        <w:t>4.11.6.1</w:t>
      </w:r>
      <w:r>
        <w:rPr>
          <w:rFonts w:asciiTheme="minorHAnsi" w:eastAsiaTheme="minorEastAsia" w:hAnsiTheme="minorHAnsi" w:cstheme="minorBidi"/>
          <w:noProof/>
          <w:sz w:val="22"/>
          <w:szCs w:val="22"/>
          <w:lang w:eastAsia="en-GB"/>
        </w:rPr>
        <w:tab/>
      </w:r>
      <w:r>
        <w:rPr>
          <w:noProof/>
        </w:rPr>
        <w:t>Subscription and Notification of availability or expected level of support of a service API</w:t>
      </w:r>
      <w:r>
        <w:rPr>
          <w:noProof/>
        </w:rPr>
        <w:tab/>
      </w:r>
      <w:r>
        <w:rPr>
          <w:noProof/>
        </w:rPr>
        <w:fldChar w:fldCharType="begin" w:fldLock="1"/>
      </w:r>
      <w:r>
        <w:rPr>
          <w:noProof/>
        </w:rPr>
        <w:instrText xml:space="preserve"> PAGEREF _Toc106193570 \h </w:instrText>
      </w:r>
      <w:r>
        <w:rPr>
          <w:noProof/>
        </w:rPr>
      </w:r>
      <w:r>
        <w:rPr>
          <w:noProof/>
        </w:rPr>
        <w:fldChar w:fldCharType="separate"/>
      </w:r>
      <w:r>
        <w:rPr>
          <w:noProof/>
        </w:rPr>
        <w:t>283</w:t>
      </w:r>
      <w:r>
        <w:rPr>
          <w:noProof/>
        </w:rPr>
        <w:fldChar w:fldCharType="end"/>
      </w:r>
    </w:p>
    <w:p w14:paraId="24EB3C71" w14:textId="486785D8" w:rsidR="00550F40" w:rsidRDefault="00550F40">
      <w:pPr>
        <w:pStyle w:val="TOC4"/>
        <w:rPr>
          <w:rFonts w:asciiTheme="minorHAnsi" w:eastAsiaTheme="minorEastAsia" w:hAnsiTheme="minorHAnsi" w:cstheme="minorBidi"/>
          <w:noProof/>
          <w:sz w:val="22"/>
          <w:szCs w:val="22"/>
          <w:lang w:eastAsia="en-GB"/>
        </w:rPr>
      </w:pPr>
      <w:r>
        <w:rPr>
          <w:noProof/>
        </w:rPr>
        <w:t>4.11.6.2</w:t>
      </w:r>
      <w:r>
        <w:rPr>
          <w:rFonts w:asciiTheme="minorHAnsi" w:eastAsiaTheme="minorEastAsia" w:hAnsiTheme="minorHAnsi" w:cstheme="minorBidi"/>
          <w:noProof/>
          <w:sz w:val="22"/>
          <w:szCs w:val="22"/>
          <w:lang w:eastAsia="en-GB"/>
        </w:rPr>
        <w:tab/>
      </w:r>
      <w:r>
        <w:rPr>
          <w:noProof/>
        </w:rPr>
        <w:t>Unsubscribing to N11otification of availability or expected level of support of a service API</w:t>
      </w:r>
      <w:r>
        <w:rPr>
          <w:noProof/>
        </w:rPr>
        <w:tab/>
      </w:r>
      <w:r>
        <w:rPr>
          <w:noProof/>
        </w:rPr>
        <w:fldChar w:fldCharType="begin" w:fldLock="1"/>
      </w:r>
      <w:r>
        <w:rPr>
          <w:noProof/>
        </w:rPr>
        <w:instrText xml:space="preserve"> PAGEREF _Toc106193571 \h </w:instrText>
      </w:r>
      <w:r>
        <w:rPr>
          <w:noProof/>
        </w:rPr>
      </w:r>
      <w:r>
        <w:rPr>
          <w:noProof/>
        </w:rPr>
        <w:fldChar w:fldCharType="separate"/>
      </w:r>
      <w:r>
        <w:rPr>
          <w:noProof/>
        </w:rPr>
        <w:t>284</w:t>
      </w:r>
      <w:r>
        <w:rPr>
          <w:noProof/>
        </w:rPr>
        <w:fldChar w:fldCharType="end"/>
      </w:r>
    </w:p>
    <w:p w14:paraId="6F7A721F" w14:textId="6BF5141B" w:rsidR="00550F40" w:rsidRDefault="00550F40">
      <w:pPr>
        <w:pStyle w:val="TOC4"/>
        <w:rPr>
          <w:rFonts w:asciiTheme="minorHAnsi" w:eastAsiaTheme="minorEastAsia" w:hAnsiTheme="minorHAnsi" w:cstheme="minorBidi"/>
          <w:noProof/>
          <w:sz w:val="22"/>
          <w:szCs w:val="22"/>
          <w:lang w:eastAsia="en-GB"/>
        </w:rPr>
      </w:pPr>
      <w:r>
        <w:rPr>
          <w:noProof/>
        </w:rPr>
        <w:t>4.11.6.3</w:t>
      </w:r>
      <w:r>
        <w:rPr>
          <w:rFonts w:asciiTheme="minorHAnsi" w:eastAsiaTheme="minorEastAsia" w:hAnsiTheme="minorHAnsi" w:cstheme="minorBidi"/>
          <w:noProof/>
          <w:sz w:val="22"/>
          <w:szCs w:val="22"/>
          <w:lang w:eastAsia="en-GB"/>
        </w:rPr>
        <w:tab/>
      </w:r>
      <w:r>
        <w:rPr>
          <w:noProof/>
        </w:rPr>
        <w:t>Configuration of monitoring events for common network exposure</w:t>
      </w:r>
      <w:r>
        <w:rPr>
          <w:noProof/>
        </w:rPr>
        <w:tab/>
      </w:r>
      <w:r>
        <w:rPr>
          <w:noProof/>
        </w:rPr>
        <w:fldChar w:fldCharType="begin" w:fldLock="1"/>
      </w:r>
      <w:r>
        <w:rPr>
          <w:noProof/>
        </w:rPr>
        <w:instrText xml:space="preserve"> PAGEREF _Toc106193572 \h </w:instrText>
      </w:r>
      <w:r>
        <w:rPr>
          <w:noProof/>
        </w:rPr>
      </w:r>
      <w:r>
        <w:rPr>
          <w:noProof/>
        </w:rPr>
        <w:fldChar w:fldCharType="separate"/>
      </w:r>
      <w:r>
        <w:rPr>
          <w:noProof/>
        </w:rPr>
        <w:t>285</w:t>
      </w:r>
      <w:r>
        <w:rPr>
          <w:noProof/>
        </w:rPr>
        <w:fldChar w:fldCharType="end"/>
      </w:r>
    </w:p>
    <w:p w14:paraId="4778FC82" w14:textId="6E308B10" w:rsidR="00550F40" w:rsidRDefault="00550F40">
      <w:pPr>
        <w:pStyle w:val="TOC2"/>
        <w:rPr>
          <w:rFonts w:asciiTheme="minorHAnsi" w:eastAsiaTheme="minorEastAsia" w:hAnsiTheme="minorHAnsi" w:cstheme="minorBidi"/>
          <w:noProof/>
          <w:sz w:val="22"/>
          <w:szCs w:val="22"/>
          <w:lang w:eastAsia="en-GB"/>
        </w:rPr>
      </w:pPr>
      <w:r>
        <w:rPr>
          <w:noProof/>
        </w:rPr>
        <w:lastRenderedPageBreak/>
        <w:t>4.12</w:t>
      </w:r>
      <w:r>
        <w:rPr>
          <w:rFonts w:asciiTheme="minorHAnsi" w:eastAsiaTheme="minorEastAsia" w:hAnsiTheme="minorHAnsi" w:cstheme="minorBidi"/>
          <w:noProof/>
          <w:sz w:val="22"/>
          <w:szCs w:val="22"/>
          <w:lang w:eastAsia="en-GB"/>
        </w:rPr>
        <w:tab/>
      </w:r>
      <w:r>
        <w:rPr>
          <w:noProof/>
        </w:rPr>
        <w:t>Procedures for Untrusted non-3GPP access</w:t>
      </w:r>
      <w:r>
        <w:rPr>
          <w:noProof/>
        </w:rPr>
        <w:tab/>
      </w:r>
      <w:r>
        <w:rPr>
          <w:noProof/>
        </w:rPr>
        <w:fldChar w:fldCharType="begin" w:fldLock="1"/>
      </w:r>
      <w:r>
        <w:rPr>
          <w:noProof/>
        </w:rPr>
        <w:instrText xml:space="preserve"> PAGEREF _Toc106193573 \h </w:instrText>
      </w:r>
      <w:r>
        <w:rPr>
          <w:noProof/>
        </w:rPr>
      </w:r>
      <w:r>
        <w:rPr>
          <w:noProof/>
        </w:rPr>
        <w:fldChar w:fldCharType="separate"/>
      </w:r>
      <w:r>
        <w:rPr>
          <w:noProof/>
        </w:rPr>
        <w:t>286</w:t>
      </w:r>
      <w:r>
        <w:rPr>
          <w:noProof/>
        </w:rPr>
        <w:fldChar w:fldCharType="end"/>
      </w:r>
    </w:p>
    <w:p w14:paraId="077BDAC6" w14:textId="431184B2" w:rsidR="00550F40" w:rsidRDefault="00550F40">
      <w:pPr>
        <w:pStyle w:val="TOC3"/>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_Toc106193574 \h </w:instrText>
      </w:r>
      <w:r>
        <w:rPr>
          <w:noProof/>
        </w:rPr>
      </w:r>
      <w:r>
        <w:rPr>
          <w:noProof/>
        </w:rPr>
        <w:fldChar w:fldCharType="separate"/>
      </w:r>
      <w:r>
        <w:rPr>
          <w:noProof/>
        </w:rPr>
        <w:t>286</w:t>
      </w:r>
      <w:r>
        <w:rPr>
          <w:noProof/>
        </w:rPr>
        <w:fldChar w:fldCharType="end"/>
      </w:r>
    </w:p>
    <w:p w14:paraId="3584A5B6" w14:textId="7A6A872E" w:rsidR="00550F40" w:rsidRDefault="00550F40">
      <w:pPr>
        <w:pStyle w:val="TOC3"/>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Registration via Untrusted non-3GPP Access</w:t>
      </w:r>
      <w:r>
        <w:rPr>
          <w:noProof/>
        </w:rPr>
        <w:tab/>
      </w:r>
      <w:r>
        <w:rPr>
          <w:noProof/>
        </w:rPr>
        <w:fldChar w:fldCharType="begin" w:fldLock="1"/>
      </w:r>
      <w:r>
        <w:rPr>
          <w:noProof/>
        </w:rPr>
        <w:instrText xml:space="preserve"> PAGEREF _Toc106193575 \h </w:instrText>
      </w:r>
      <w:r>
        <w:rPr>
          <w:noProof/>
        </w:rPr>
      </w:r>
      <w:r>
        <w:rPr>
          <w:noProof/>
        </w:rPr>
        <w:fldChar w:fldCharType="separate"/>
      </w:r>
      <w:r>
        <w:rPr>
          <w:noProof/>
        </w:rPr>
        <w:t>286</w:t>
      </w:r>
      <w:r>
        <w:rPr>
          <w:noProof/>
        </w:rPr>
        <w:fldChar w:fldCharType="end"/>
      </w:r>
    </w:p>
    <w:p w14:paraId="3CD61168" w14:textId="4151A670" w:rsidR="00550F40" w:rsidRDefault="00550F40">
      <w:pPr>
        <w:pStyle w:val="TOC4"/>
        <w:rPr>
          <w:rFonts w:asciiTheme="minorHAnsi" w:eastAsiaTheme="minorEastAsia" w:hAnsiTheme="minorHAnsi" w:cstheme="minorBidi"/>
          <w:noProof/>
          <w:sz w:val="22"/>
          <w:szCs w:val="22"/>
          <w:lang w:eastAsia="en-GB"/>
        </w:rPr>
      </w:pPr>
      <w:r w:rsidRPr="003A389F">
        <w:rPr>
          <w:rFonts w:eastAsia="MS Mincho"/>
          <w:noProof/>
        </w:rPr>
        <w:t>4.12.2.1</w:t>
      </w:r>
      <w:r>
        <w:rPr>
          <w:rFonts w:asciiTheme="minorHAnsi" w:eastAsiaTheme="minorEastAsia" w:hAnsiTheme="minorHAnsi" w:cstheme="minorBidi"/>
          <w:noProof/>
          <w:sz w:val="22"/>
          <w:szCs w:val="22"/>
          <w:lang w:eastAsia="en-GB"/>
        </w:rPr>
        <w:tab/>
      </w:r>
      <w:r w:rsidRPr="003A389F">
        <w:rPr>
          <w:rFonts w:eastAsia="MS Mincho"/>
          <w:noProof/>
        </w:rPr>
        <w:t>General</w:t>
      </w:r>
      <w:r>
        <w:rPr>
          <w:noProof/>
        </w:rPr>
        <w:tab/>
      </w:r>
      <w:r>
        <w:rPr>
          <w:noProof/>
        </w:rPr>
        <w:fldChar w:fldCharType="begin" w:fldLock="1"/>
      </w:r>
      <w:r>
        <w:rPr>
          <w:noProof/>
        </w:rPr>
        <w:instrText xml:space="preserve"> PAGEREF _Toc106193576 \h </w:instrText>
      </w:r>
      <w:r>
        <w:rPr>
          <w:noProof/>
        </w:rPr>
      </w:r>
      <w:r>
        <w:rPr>
          <w:noProof/>
        </w:rPr>
        <w:fldChar w:fldCharType="separate"/>
      </w:r>
      <w:r>
        <w:rPr>
          <w:noProof/>
        </w:rPr>
        <w:t>286</w:t>
      </w:r>
      <w:r>
        <w:rPr>
          <w:noProof/>
        </w:rPr>
        <w:fldChar w:fldCharType="end"/>
      </w:r>
    </w:p>
    <w:p w14:paraId="7B6697E6" w14:textId="760DB268" w:rsidR="00550F40" w:rsidRDefault="00550F40">
      <w:pPr>
        <w:pStyle w:val="TOC4"/>
        <w:rPr>
          <w:rFonts w:asciiTheme="minorHAnsi" w:eastAsiaTheme="minorEastAsia" w:hAnsiTheme="minorHAnsi" w:cstheme="minorBidi"/>
          <w:noProof/>
          <w:sz w:val="22"/>
          <w:szCs w:val="22"/>
          <w:lang w:eastAsia="en-GB"/>
        </w:rPr>
      </w:pPr>
      <w:r>
        <w:rPr>
          <w:noProof/>
        </w:rPr>
        <w:t>4.12.2.2</w:t>
      </w:r>
      <w:r>
        <w:rPr>
          <w:rFonts w:asciiTheme="minorHAnsi" w:eastAsiaTheme="minorEastAsia" w:hAnsiTheme="minorHAnsi" w:cstheme="minorBidi"/>
          <w:noProof/>
          <w:sz w:val="22"/>
          <w:szCs w:val="22"/>
          <w:lang w:eastAsia="en-GB"/>
        </w:rPr>
        <w:tab/>
      </w:r>
      <w:r>
        <w:rPr>
          <w:noProof/>
        </w:rPr>
        <w:t>Registration procedure for untrusted non-3GPP access</w:t>
      </w:r>
      <w:r>
        <w:rPr>
          <w:noProof/>
        </w:rPr>
        <w:tab/>
      </w:r>
      <w:r>
        <w:rPr>
          <w:noProof/>
        </w:rPr>
        <w:fldChar w:fldCharType="begin" w:fldLock="1"/>
      </w:r>
      <w:r>
        <w:rPr>
          <w:noProof/>
        </w:rPr>
        <w:instrText xml:space="preserve"> PAGEREF _Toc106193577 \h </w:instrText>
      </w:r>
      <w:r>
        <w:rPr>
          <w:noProof/>
        </w:rPr>
      </w:r>
      <w:r>
        <w:rPr>
          <w:noProof/>
        </w:rPr>
        <w:fldChar w:fldCharType="separate"/>
      </w:r>
      <w:r>
        <w:rPr>
          <w:noProof/>
        </w:rPr>
        <w:t>287</w:t>
      </w:r>
      <w:r>
        <w:rPr>
          <w:noProof/>
        </w:rPr>
        <w:fldChar w:fldCharType="end"/>
      </w:r>
    </w:p>
    <w:p w14:paraId="29DE3995" w14:textId="46E20B13" w:rsidR="00550F40" w:rsidRDefault="00550F40">
      <w:pPr>
        <w:pStyle w:val="TOC4"/>
        <w:rPr>
          <w:rFonts w:asciiTheme="minorHAnsi" w:eastAsiaTheme="minorEastAsia" w:hAnsiTheme="minorHAnsi" w:cstheme="minorBidi"/>
          <w:noProof/>
          <w:sz w:val="22"/>
          <w:szCs w:val="22"/>
          <w:lang w:eastAsia="en-GB"/>
        </w:rPr>
      </w:pPr>
      <w:r>
        <w:rPr>
          <w:noProof/>
        </w:rPr>
        <w:t>4.12.2.3</w:t>
      </w:r>
      <w:r>
        <w:rPr>
          <w:rFonts w:asciiTheme="minorHAnsi" w:eastAsiaTheme="minorEastAsia" w:hAnsiTheme="minorHAnsi" w:cstheme="minorBidi"/>
          <w:noProof/>
          <w:sz w:val="22"/>
          <w:szCs w:val="22"/>
          <w:lang w:eastAsia="en-GB"/>
        </w:rPr>
        <w:tab/>
      </w:r>
      <w:r>
        <w:rPr>
          <w:noProof/>
        </w:rPr>
        <w:t>Emergency Registration for untrusted non-3GPP Access</w:t>
      </w:r>
      <w:r>
        <w:rPr>
          <w:noProof/>
        </w:rPr>
        <w:tab/>
      </w:r>
      <w:r>
        <w:rPr>
          <w:noProof/>
        </w:rPr>
        <w:fldChar w:fldCharType="begin" w:fldLock="1"/>
      </w:r>
      <w:r>
        <w:rPr>
          <w:noProof/>
        </w:rPr>
        <w:instrText xml:space="preserve"> PAGEREF _Toc106193578 \h </w:instrText>
      </w:r>
      <w:r>
        <w:rPr>
          <w:noProof/>
        </w:rPr>
      </w:r>
      <w:r>
        <w:rPr>
          <w:noProof/>
        </w:rPr>
        <w:fldChar w:fldCharType="separate"/>
      </w:r>
      <w:r>
        <w:rPr>
          <w:noProof/>
        </w:rPr>
        <w:t>289</w:t>
      </w:r>
      <w:r>
        <w:rPr>
          <w:noProof/>
        </w:rPr>
        <w:fldChar w:fldCharType="end"/>
      </w:r>
    </w:p>
    <w:p w14:paraId="4D53D9AD" w14:textId="56066814" w:rsidR="00550F40" w:rsidRDefault="00550F40">
      <w:pPr>
        <w:pStyle w:val="TOC3"/>
        <w:rPr>
          <w:rFonts w:asciiTheme="minorHAnsi" w:eastAsiaTheme="minorEastAsia" w:hAnsiTheme="minorHAnsi" w:cstheme="minorBidi"/>
          <w:noProof/>
          <w:sz w:val="22"/>
          <w:szCs w:val="22"/>
          <w:lang w:eastAsia="en-GB"/>
        </w:rPr>
      </w:pPr>
      <w:r>
        <w:rPr>
          <w:noProof/>
          <w:lang w:eastAsia="ko-KR"/>
        </w:rPr>
        <w:t>4.12.3</w:t>
      </w:r>
      <w:r>
        <w:rPr>
          <w:rFonts w:asciiTheme="minorHAnsi" w:eastAsiaTheme="minorEastAsia" w:hAnsiTheme="minorHAnsi" w:cstheme="minorBidi"/>
          <w:noProof/>
          <w:sz w:val="22"/>
          <w:szCs w:val="22"/>
          <w:lang w:eastAsia="en-GB"/>
        </w:rPr>
        <w:tab/>
      </w:r>
      <w:r>
        <w:rPr>
          <w:noProof/>
          <w:lang w:eastAsia="ko-KR"/>
        </w:rPr>
        <w:t xml:space="preserve">Deregistration procedure </w:t>
      </w:r>
      <w:r>
        <w:rPr>
          <w:noProof/>
        </w:rPr>
        <w:t>for untrusted non-3gpp access</w:t>
      </w:r>
      <w:r>
        <w:rPr>
          <w:noProof/>
        </w:rPr>
        <w:tab/>
      </w:r>
      <w:r>
        <w:rPr>
          <w:noProof/>
        </w:rPr>
        <w:fldChar w:fldCharType="begin" w:fldLock="1"/>
      </w:r>
      <w:r>
        <w:rPr>
          <w:noProof/>
        </w:rPr>
        <w:instrText xml:space="preserve"> PAGEREF _Toc106193579 \h </w:instrText>
      </w:r>
      <w:r>
        <w:rPr>
          <w:noProof/>
        </w:rPr>
      </w:r>
      <w:r>
        <w:rPr>
          <w:noProof/>
        </w:rPr>
        <w:fldChar w:fldCharType="separate"/>
      </w:r>
      <w:r>
        <w:rPr>
          <w:noProof/>
        </w:rPr>
        <w:t>290</w:t>
      </w:r>
      <w:r>
        <w:rPr>
          <w:noProof/>
        </w:rPr>
        <w:fldChar w:fldCharType="end"/>
      </w:r>
    </w:p>
    <w:p w14:paraId="24D2A5CE" w14:textId="45855C65" w:rsidR="00550F40" w:rsidRDefault="00550F40">
      <w:pPr>
        <w:pStyle w:val="TOC3"/>
        <w:rPr>
          <w:rFonts w:asciiTheme="minorHAnsi" w:eastAsiaTheme="minorEastAsia" w:hAnsiTheme="minorHAnsi" w:cstheme="minorBidi"/>
          <w:noProof/>
          <w:sz w:val="22"/>
          <w:szCs w:val="22"/>
          <w:lang w:eastAsia="en-GB"/>
        </w:rPr>
      </w:pPr>
      <w:r>
        <w:rPr>
          <w:noProof/>
        </w:rPr>
        <w:t>4.12.4</w:t>
      </w:r>
      <w:r>
        <w:rPr>
          <w:rFonts w:asciiTheme="minorHAnsi" w:eastAsiaTheme="minorEastAsia" w:hAnsiTheme="minorHAnsi" w:cstheme="minorBidi"/>
          <w:noProof/>
          <w:sz w:val="22"/>
          <w:szCs w:val="22"/>
          <w:lang w:eastAsia="en-GB"/>
        </w:rPr>
        <w:tab/>
      </w:r>
      <w:r>
        <w:rPr>
          <w:noProof/>
        </w:rPr>
        <w:t>N2 procedures via Untrusted non-3GPP Access</w:t>
      </w:r>
      <w:r>
        <w:rPr>
          <w:noProof/>
        </w:rPr>
        <w:tab/>
      </w:r>
      <w:r>
        <w:rPr>
          <w:noProof/>
        </w:rPr>
        <w:fldChar w:fldCharType="begin" w:fldLock="1"/>
      </w:r>
      <w:r>
        <w:rPr>
          <w:noProof/>
        </w:rPr>
        <w:instrText xml:space="preserve"> PAGEREF _Toc106193580 \h </w:instrText>
      </w:r>
      <w:r>
        <w:rPr>
          <w:noProof/>
        </w:rPr>
      </w:r>
      <w:r>
        <w:rPr>
          <w:noProof/>
        </w:rPr>
        <w:fldChar w:fldCharType="separate"/>
      </w:r>
      <w:r>
        <w:rPr>
          <w:noProof/>
        </w:rPr>
        <w:t>291</w:t>
      </w:r>
      <w:r>
        <w:rPr>
          <w:noProof/>
        </w:rPr>
        <w:fldChar w:fldCharType="end"/>
      </w:r>
    </w:p>
    <w:p w14:paraId="402F8F27" w14:textId="4AAC638D" w:rsidR="00550F40" w:rsidRDefault="00550F40">
      <w:pPr>
        <w:pStyle w:val="TOC4"/>
        <w:rPr>
          <w:rFonts w:asciiTheme="minorHAnsi" w:eastAsiaTheme="minorEastAsia" w:hAnsiTheme="minorHAnsi" w:cstheme="minorBidi"/>
          <w:noProof/>
          <w:sz w:val="22"/>
          <w:szCs w:val="22"/>
          <w:lang w:eastAsia="en-GB"/>
        </w:rPr>
      </w:pPr>
      <w:r>
        <w:rPr>
          <w:noProof/>
        </w:rPr>
        <w:t>4.12.4.1</w:t>
      </w:r>
      <w:r>
        <w:rPr>
          <w:rFonts w:asciiTheme="minorHAnsi" w:eastAsiaTheme="minorEastAsia" w:hAnsiTheme="minorHAnsi" w:cstheme="minorBidi"/>
          <w:noProof/>
          <w:sz w:val="22"/>
          <w:szCs w:val="22"/>
          <w:lang w:eastAsia="en-GB"/>
        </w:rPr>
        <w:tab/>
      </w:r>
      <w:r>
        <w:rPr>
          <w:noProof/>
        </w:rPr>
        <w:t>Service Request procedures via Untrusted non-3GPP Access</w:t>
      </w:r>
      <w:r>
        <w:rPr>
          <w:noProof/>
        </w:rPr>
        <w:tab/>
      </w:r>
      <w:r>
        <w:rPr>
          <w:noProof/>
        </w:rPr>
        <w:fldChar w:fldCharType="begin" w:fldLock="1"/>
      </w:r>
      <w:r>
        <w:rPr>
          <w:noProof/>
        </w:rPr>
        <w:instrText xml:space="preserve"> PAGEREF _Toc106193581 \h </w:instrText>
      </w:r>
      <w:r>
        <w:rPr>
          <w:noProof/>
        </w:rPr>
      </w:r>
      <w:r>
        <w:rPr>
          <w:noProof/>
        </w:rPr>
        <w:fldChar w:fldCharType="separate"/>
      </w:r>
      <w:r>
        <w:rPr>
          <w:noProof/>
        </w:rPr>
        <w:t>291</w:t>
      </w:r>
      <w:r>
        <w:rPr>
          <w:noProof/>
        </w:rPr>
        <w:fldChar w:fldCharType="end"/>
      </w:r>
    </w:p>
    <w:p w14:paraId="7B93914C" w14:textId="1C7651D8" w:rsidR="00550F40" w:rsidRDefault="00550F40">
      <w:pPr>
        <w:pStyle w:val="TOC4"/>
        <w:rPr>
          <w:rFonts w:asciiTheme="minorHAnsi" w:eastAsiaTheme="minorEastAsia" w:hAnsiTheme="minorHAnsi" w:cstheme="minorBidi"/>
          <w:noProof/>
          <w:sz w:val="22"/>
          <w:szCs w:val="22"/>
          <w:lang w:eastAsia="en-GB"/>
        </w:rPr>
      </w:pPr>
      <w:r>
        <w:rPr>
          <w:noProof/>
        </w:rPr>
        <w:t>4</w:t>
      </w:r>
      <w:r w:rsidRPr="003A389F">
        <w:rPr>
          <w:rFonts w:eastAsia="SimSun"/>
          <w:noProof/>
          <w:lang w:eastAsia="zh-CN"/>
        </w:rPr>
        <w:t>.</w:t>
      </w:r>
      <w:r>
        <w:rPr>
          <w:noProof/>
        </w:rPr>
        <w:t>1</w:t>
      </w:r>
      <w:r w:rsidRPr="003A389F">
        <w:rPr>
          <w:rFonts w:eastAsia="SimSun"/>
          <w:noProof/>
          <w:lang w:eastAsia="zh-CN"/>
        </w:rPr>
        <w:t>2.4.2</w:t>
      </w:r>
      <w:r>
        <w:rPr>
          <w:rFonts w:asciiTheme="minorHAnsi" w:eastAsiaTheme="minorEastAsia" w:hAnsiTheme="minorHAnsi" w:cstheme="minorBidi"/>
          <w:noProof/>
          <w:sz w:val="22"/>
          <w:szCs w:val="22"/>
          <w:lang w:eastAsia="en-GB"/>
        </w:rPr>
        <w:tab/>
      </w:r>
      <w:r w:rsidRPr="003A389F">
        <w:rPr>
          <w:rFonts w:eastAsia="SimSun"/>
          <w:noProof/>
          <w:lang w:eastAsia="zh-CN"/>
        </w:rPr>
        <w:t>Procedure for the UE context release in the N3IWF</w:t>
      </w:r>
      <w:r>
        <w:rPr>
          <w:noProof/>
        </w:rPr>
        <w:tab/>
      </w:r>
      <w:r>
        <w:rPr>
          <w:noProof/>
        </w:rPr>
        <w:fldChar w:fldCharType="begin" w:fldLock="1"/>
      </w:r>
      <w:r>
        <w:rPr>
          <w:noProof/>
        </w:rPr>
        <w:instrText xml:space="preserve"> PAGEREF _Toc106193582 \h </w:instrText>
      </w:r>
      <w:r>
        <w:rPr>
          <w:noProof/>
        </w:rPr>
      </w:r>
      <w:r>
        <w:rPr>
          <w:noProof/>
        </w:rPr>
        <w:fldChar w:fldCharType="separate"/>
      </w:r>
      <w:r>
        <w:rPr>
          <w:noProof/>
        </w:rPr>
        <w:t>291</w:t>
      </w:r>
      <w:r>
        <w:rPr>
          <w:noProof/>
        </w:rPr>
        <w:fldChar w:fldCharType="end"/>
      </w:r>
    </w:p>
    <w:p w14:paraId="673A1169" w14:textId="368D0DE1" w:rsidR="00550F40" w:rsidRDefault="00550F40">
      <w:pPr>
        <w:pStyle w:val="TOC4"/>
        <w:rPr>
          <w:rFonts w:asciiTheme="minorHAnsi" w:eastAsiaTheme="minorEastAsia" w:hAnsiTheme="minorHAnsi" w:cstheme="minorBidi"/>
          <w:noProof/>
          <w:sz w:val="22"/>
          <w:szCs w:val="22"/>
          <w:lang w:eastAsia="en-GB"/>
        </w:rPr>
      </w:pPr>
      <w:r>
        <w:rPr>
          <w:noProof/>
        </w:rPr>
        <w:t>4.12.4.3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associated with Untrusted non-3GPP Access</w:t>
      </w:r>
      <w:r>
        <w:rPr>
          <w:noProof/>
        </w:rPr>
        <w:tab/>
      </w:r>
      <w:r>
        <w:rPr>
          <w:noProof/>
        </w:rPr>
        <w:fldChar w:fldCharType="begin" w:fldLock="1"/>
      </w:r>
      <w:r>
        <w:rPr>
          <w:noProof/>
        </w:rPr>
        <w:instrText xml:space="preserve"> PAGEREF _Toc106193583 \h </w:instrText>
      </w:r>
      <w:r>
        <w:rPr>
          <w:noProof/>
        </w:rPr>
      </w:r>
      <w:r>
        <w:rPr>
          <w:noProof/>
        </w:rPr>
        <w:fldChar w:fldCharType="separate"/>
      </w:r>
      <w:r>
        <w:rPr>
          <w:noProof/>
        </w:rPr>
        <w:t>293</w:t>
      </w:r>
      <w:r>
        <w:rPr>
          <w:noProof/>
        </w:rPr>
        <w:fldChar w:fldCharType="end"/>
      </w:r>
    </w:p>
    <w:p w14:paraId="39BACC46" w14:textId="5B38BD5E" w:rsidR="00550F40" w:rsidRDefault="00550F40">
      <w:pPr>
        <w:pStyle w:val="TOC3"/>
        <w:rPr>
          <w:rFonts w:asciiTheme="minorHAnsi" w:eastAsiaTheme="minorEastAsia" w:hAnsiTheme="minorHAnsi" w:cstheme="minorBidi"/>
          <w:noProof/>
          <w:sz w:val="22"/>
          <w:szCs w:val="22"/>
          <w:lang w:eastAsia="en-GB"/>
        </w:rPr>
      </w:pPr>
      <w:r>
        <w:rPr>
          <w:noProof/>
        </w:rPr>
        <w:t>4.12.5</w:t>
      </w:r>
      <w:r>
        <w:rPr>
          <w:rFonts w:asciiTheme="minorHAnsi" w:eastAsiaTheme="minorEastAsia" w:hAnsiTheme="minorHAnsi" w:cstheme="minorBidi"/>
          <w:noProof/>
          <w:sz w:val="22"/>
          <w:szCs w:val="22"/>
          <w:lang w:eastAsia="en-GB"/>
        </w:rPr>
        <w:tab/>
      </w:r>
      <w:r>
        <w:rPr>
          <w:noProof/>
        </w:rPr>
        <w:t>UE Requested PDU Session Establishment via Untrusted non-3GPP Access</w:t>
      </w:r>
      <w:r>
        <w:rPr>
          <w:noProof/>
        </w:rPr>
        <w:tab/>
      </w:r>
      <w:r>
        <w:rPr>
          <w:noProof/>
        </w:rPr>
        <w:fldChar w:fldCharType="begin" w:fldLock="1"/>
      </w:r>
      <w:r>
        <w:rPr>
          <w:noProof/>
        </w:rPr>
        <w:instrText xml:space="preserve"> PAGEREF _Toc106193584 \h </w:instrText>
      </w:r>
      <w:r>
        <w:rPr>
          <w:noProof/>
        </w:rPr>
      </w:r>
      <w:r>
        <w:rPr>
          <w:noProof/>
        </w:rPr>
        <w:fldChar w:fldCharType="separate"/>
      </w:r>
      <w:r>
        <w:rPr>
          <w:noProof/>
        </w:rPr>
        <w:t>293</w:t>
      </w:r>
      <w:r>
        <w:rPr>
          <w:noProof/>
        </w:rPr>
        <w:fldChar w:fldCharType="end"/>
      </w:r>
    </w:p>
    <w:p w14:paraId="4E3B7F2F" w14:textId="4CCABEF6" w:rsidR="00550F40" w:rsidRDefault="00550F40">
      <w:pPr>
        <w:pStyle w:val="TOC3"/>
        <w:rPr>
          <w:rFonts w:asciiTheme="minorHAnsi" w:eastAsiaTheme="minorEastAsia" w:hAnsiTheme="minorHAnsi" w:cstheme="minorBidi"/>
          <w:noProof/>
          <w:sz w:val="22"/>
          <w:szCs w:val="22"/>
          <w:lang w:eastAsia="en-GB"/>
        </w:rPr>
      </w:pPr>
      <w:r>
        <w:rPr>
          <w:noProof/>
        </w:rPr>
        <w:t>4.</w:t>
      </w:r>
      <w:r w:rsidRPr="003A389F">
        <w:rPr>
          <w:rFonts w:eastAsia="SimSun"/>
          <w:noProof/>
          <w:lang w:eastAsia="zh-CN"/>
        </w:rPr>
        <w:t>12.6</w:t>
      </w:r>
      <w:r>
        <w:rPr>
          <w:rFonts w:asciiTheme="minorHAnsi" w:eastAsiaTheme="minorEastAsia" w:hAnsiTheme="minorHAnsi" w:cstheme="minorBidi"/>
          <w:noProof/>
          <w:sz w:val="22"/>
          <w:szCs w:val="22"/>
          <w:lang w:eastAsia="en-GB"/>
        </w:rPr>
        <w:tab/>
      </w:r>
      <w:r>
        <w:rPr>
          <w:noProof/>
          <w:lang w:eastAsia="zh-CN"/>
        </w:rPr>
        <w:t>UE or Network Requested PDU Session Modification via Untrusted non-3GPP access</w:t>
      </w:r>
      <w:r>
        <w:rPr>
          <w:noProof/>
        </w:rPr>
        <w:tab/>
      </w:r>
      <w:r>
        <w:rPr>
          <w:noProof/>
        </w:rPr>
        <w:fldChar w:fldCharType="begin" w:fldLock="1"/>
      </w:r>
      <w:r>
        <w:rPr>
          <w:noProof/>
        </w:rPr>
        <w:instrText xml:space="preserve"> PAGEREF _Toc106193585 \h </w:instrText>
      </w:r>
      <w:r>
        <w:rPr>
          <w:noProof/>
        </w:rPr>
      </w:r>
      <w:r>
        <w:rPr>
          <w:noProof/>
        </w:rPr>
        <w:fldChar w:fldCharType="separate"/>
      </w:r>
      <w:r>
        <w:rPr>
          <w:noProof/>
        </w:rPr>
        <w:t>295</w:t>
      </w:r>
      <w:r>
        <w:rPr>
          <w:noProof/>
        </w:rPr>
        <w:fldChar w:fldCharType="end"/>
      </w:r>
    </w:p>
    <w:p w14:paraId="5B8AFB2D" w14:textId="4B693584" w:rsidR="00550F40" w:rsidRDefault="00550F40">
      <w:pPr>
        <w:pStyle w:val="TOC3"/>
        <w:rPr>
          <w:rFonts w:asciiTheme="minorHAnsi" w:eastAsiaTheme="minorEastAsia" w:hAnsiTheme="minorHAnsi" w:cstheme="minorBidi"/>
          <w:noProof/>
          <w:sz w:val="22"/>
          <w:szCs w:val="22"/>
          <w:lang w:eastAsia="en-GB"/>
        </w:rPr>
      </w:pPr>
      <w:r w:rsidRPr="003A389F">
        <w:rPr>
          <w:rFonts w:eastAsia="SimSun"/>
          <w:noProof/>
          <w:lang w:eastAsia="zh-CN"/>
        </w:rPr>
        <w:t>4.12.7</w:t>
      </w:r>
      <w:r>
        <w:rPr>
          <w:rFonts w:asciiTheme="minorHAnsi" w:eastAsiaTheme="minorEastAsia" w:hAnsiTheme="minorHAnsi" w:cstheme="minorBidi"/>
          <w:noProof/>
          <w:sz w:val="22"/>
          <w:szCs w:val="22"/>
          <w:lang w:eastAsia="en-GB"/>
        </w:rPr>
        <w:tab/>
      </w:r>
      <w:r w:rsidRPr="003A389F">
        <w:rPr>
          <w:rFonts w:eastAsia="SimSun"/>
          <w:noProof/>
          <w:lang w:eastAsia="zh-CN"/>
        </w:rPr>
        <w:t xml:space="preserve">UE or network Requested </w:t>
      </w:r>
      <w:r>
        <w:rPr>
          <w:noProof/>
        </w:rPr>
        <w:t>PDU Session R</w:t>
      </w:r>
      <w:r w:rsidRPr="003A389F">
        <w:rPr>
          <w:rFonts w:eastAsia="SimSun"/>
          <w:noProof/>
          <w:lang w:eastAsia="zh-CN"/>
        </w:rPr>
        <w:t>elease via Untrusted non-3GPP access</w:t>
      </w:r>
      <w:r>
        <w:rPr>
          <w:noProof/>
        </w:rPr>
        <w:tab/>
      </w:r>
      <w:r>
        <w:rPr>
          <w:noProof/>
        </w:rPr>
        <w:fldChar w:fldCharType="begin" w:fldLock="1"/>
      </w:r>
      <w:r>
        <w:rPr>
          <w:noProof/>
        </w:rPr>
        <w:instrText xml:space="preserve"> PAGEREF _Toc106193586 \h </w:instrText>
      </w:r>
      <w:r>
        <w:rPr>
          <w:noProof/>
        </w:rPr>
      </w:r>
      <w:r>
        <w:rPr>
          <w:noProof/>
        </w:rPr>
        <w:fldChar w:fldCharType="separate"/>
      </w:r>
      <w:r>
        <w:rPr>
          <w:noProof/>
        </w:rPr>
        <w:t>296</w:t>
      </w:r>
      <w:r>
        <w:rPr>
          <w:noProof/>
        </w:rPr>
        <w:fldChar w:fldCharType="end"/>
      </w:r>
    </w:p>
    <w:p w14:paraId="7DD2C3A9" w14:textId="75C0055F" w:rsidR="00550F40" w:rsidRDefault="00550F40">
      <w:pPr>
        <w:pStyle w:val="TOC3"/>
        <w:rPr>
          <w:rFonts w:asciiTheme="minorHAnsi" w:eastAsiaTheme="minorEastAsia" w:hAnsiTheme="minorHAnsi" w:cstheme="minorBidi"/>
          <w:noProof/>
          <w:sz w:val="22"/>
          <w:szCs w:val="22"/>
          <w:lang w:eastAsia="en-GB"/>
        </w:rPr>
      </w:pPr>
      <w:r>
        <w:rPr>
          <w:noProof/>
          <w:lang w:eastAsia="zh-CN"/>
        </w:rPr>
        <w:t>4.12.8</w:t>
      </w:r>
      <w:r>
        <w:rPr>
          <w:rFonts w:asciiTheme="minorHAnsi" w:eastAsiaTheme="minorEastAsia" w:hAnsiTheme="minorHAnsi" w:cstheme="minorBidi"/>
          <w:noProof/>
          <w:sz w:val="22"/>
          <w:szCs w:val="22"/>
          <w:lang w:eastAsia="en-GB"/>
        </w:rPr>
        <w:tab/>
      </w:r>
      <w:r>
        <w:rPr>
          <w:noProof/>
          <w:lang w:eastAsia="zh-CN"/>
        </w:rPr>
        <w:t>Mobility from a non-geographically selected AMF to a geographically selected AMF</w:t>
      </w:r>
      <w:r>
        <w:rPr>
          <w:noProof/>
        </w:rPr>
        <w:tab/>
      </w:r>
      <w:r>
        <w:rPr>
          <w:noProof/>
        </w:rPr>
        <w:fldChar w:fldCharType="begin" w:fldLock="1"/>
      </w:r>
      <w:r>
        <w:rPr>
          <w:noProof/>
        </w:rPr>
        <w:instrText xml:space="preserve"> PAGEREF _Toc106193587 \h </w:instrText>
      </w:r>
      <w:r>
        <w:rPr>
          <w:noProof/>
        </w:rPr>
      </w:r>
      <w:r>
        <w:rPr>
          <w:noProof/>
        </w:rPr>
        <w:fldChar w:fldCharType="separate"/>
      </w:r>
      <w:r>
        <w:rPr>
          <w:noProof/>
        </w:rPr>
        <w:t>298</w:t>
      </w:r>
      <w:r>
        <w:rPr>
          <w:noProof/>
        </w:rPr>
        <w:fldChar w:fldCharType="end"/>
      </w:r>
    </w:p>
    <w:p w14:paraId="19A93431" w14:textId="40710FED" w:rsidR="00550F40" w:rsidRDefault="00550F40">
      <w:pPr>
        <w:pStyle w:val="TOC2"/>
        <w:rPr>
          <w:rFonts w:asciiTheme="minorHAnsi" w:eastAsiaTheme="minorEastAsia" w:hAnsiTheme="minorHAnsi" w:cstheme="minorBidi"/>
          <w:noProof/>
          <w:sz w:val="22"/>
          <w:szCs w:val="22"/>
          <w:lang w:eastAsia="en-GB"/>
        </w:rPr>
      </w:pPr>
      <w:r>
        <w:rPr>
          <w:noProof/>
        </w:rPr>
        <w:t>4.12a</w:t>
      </w:r>
      <w:r>
        <w:rPr>
          <w:rFonts w:asciiTheme="minorHAnsi" w:eastAsiaTheme="minorEastAsia" w:hAnsiTheme="minorHAnsi" w:cstheme="minorBidi"/>
          <w:noProof/>
          <w:sz w:val="22"/>
          <w:szCs w:val="22"/>
          <w:lang w:eastAsia="en-GB"/>
        </w:rPr>
        <w:tab/>
      </w:r>
      <w:r>
        <w:rPr>
          <w:noProof/>
        </w:rPr>
        <w:t>Procedures for Trusted non-3GPP access</w:t>
      </w:r>
      <w:r>
        <w:rPr>
          <w:noProof/>
        </w:rPr>
        <w:tab/>
      </w:r>
      <w:r>
        <w:rPr>
          <w:noProof/>
        </w:rPr>
        <w:fldChar w:fldCharType="begin" w:fldLock="1"/>
      </w:r>
      <w:r>
        <w:rPr>
          <w:noProof/>
        </w:rPr>
        <w:instrText xml:space="preserve"> PAGEREF _Toc106193588 \h </w:instrText>
      </w:r>
      <w:r>
        <w:rPr>
          <w:noProof/>
        </w:rPr>
      </w:r>
      <w:r>
        <w:rPr>
          <w:noProof/>
        </w:rPr>
        <w:fldChar w:fldCharType="separate"/>
      </w:r>
      <w:r>
        <w:rPr>
          <w:noProof/>
        </w:rPr>
        <w:t>299</w:t>
      </w:r>
      <w:r>
        <w:rPr>
          <w:noProof/>
        </w:rPr>
        <w:fldChar w:fldCharType="end"/>
      </w:r>
    </w:p>
    <w:p w14:paraId="0B43F0C7" w14:textId="24C15992" w:rsidR="00550F40" w:rsidRDefault="00550F40">
      <w:pPr>
        <w:pStyle w:val="TOC3"/>
        <w:rPr>
          <w:rFonts w:asciiTheme="minorHAnsi" w:eastAsiaTheme="minorEastAsia" w:hAnsiTheme="minorHAnsi" w:cstheme="minorBidi"/>
          <w:noProof/>
          <w:sz w:val="22"/>
          <w:szCs w:val="22"/>
          <w:lang w:eastAsia="en-GB"/>
        </w:rPr>
      </w:pPr>
      <w:r>
        <w:rPr>
          <w:noProof/>
        </w:rPr>
        <w:t>4.12a.1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_Toc106193589 \h </w:instrText>
      </w:r>
      <w:r>
        <w:rPr>
          <w:noProof/>
        </w:rPr>
      </w:r>
      <w:r>
        <w:rPr>
          <w:noProof/>
        </w:rPr>
        <w:fldChar w:fldCharType="separate"/>
      </w:r>
      <w:r>
        <w:rPr>
          <w:noProof/>
        </w:rPr>
        <w:t>299</w:t>
      </w:r>
      <w:r>
        <w:rPr>
          <w:noProof/>
        </w:rPr>
        <w:fldChar w:fldCharType="end"/>
      </w:r>
    </w:p>
    <w:p w14:paraId="4878C5E1" w14:textId="7145AF9C" w:rsidR="00550F40" w:rsidRDefault="00550F40">
      <w:pPr>
        <w:pStyle w:val="TOC3"/>
        <w:rPr>
          <w:rFonts w:asciiTheme="minorHAnsi" w:eastAsiaTheme="minorEastAsia" w:hAnsiTheme="minorHAnsi" w:cstheme="minorBidi"/>
          <w:noProof/>
          <w:sz w:val="22"/>
          <w:szCs w:val="22"/>
          <w:lang w:eastAsia="en-GB"/>
        </w:rPr>
      </w:pPr>
      <w:r>
        <w:rPr>
          <w:noProof/>
        </w:rPr>
        <w:t>4.12a.2</w:t>
      </w:r>
      <w:r>
        <w:rPr>
          <w:rFonts w:asciiTheme="minorHAnsi" w:eastAsiaTheme="minorEastAsia" w:hAnsiTheme="minorHAnsi" w:cstheme="minorBidi"/>
          <w:noProof/>
          <w:sz w:val="22"/>
          <w:szCs w:val="22"/>
          <w:lang w:eastAsia="en-GB"/>
        </w:rPr>
        <w:tab/>
      </w:r>
      <w:r>
        <w:rPr>
          <w:noProof/>
        </w:rPr>
        <w:t>Registration via Trusted non-3GPP Access</w:t>
      </w:r>
      <w:r>
        <w:rPr>
          <w:noProof/>
        </w:rPr>
        <w:tab/>
      </w:r>
      <w:r>
        <w:rPr>
          <w:noProof/>
        </w:rPr>
        <w:fldChar w:fldCharType="begin" w:fldLock="1"/>
      </w:r>
      <w:r>
        <w:rPr>
          <w:noProof/>
        </w:rPr>
        <w:instrText xml:space="preserve"> PAGEREF _Toc106193590 \h </w:instrText>
      </w:r>
      <w:r>
        <w:rPr>
          <w:noProof/>
        </w:rPr>
      </w:r>
      <w:r>
        <w:rPr>
          <w:noProof/>
        </w:rPr>
        <w:fldChar w:fldCharType="separate"/>
      </w:r>
      <w:r>
        <w:rPr>
          <w:noProof/>
        </w:rPr>
        <w:t>299</w:t>
      </w:r>
      <w:r>
        <w:rPr>
          <w:noProof/>
        </w:rPr>
        <w:fldChar w:fldCharType="end"/>
      </w:r>
    </w:p>
    <w:p w14:paraId="5C4C1C6F" w14:textId="08F1F0E7" w:rsidR="00550F40" w:rsidRDefault="00550F40">
      <w:pPr>
        <w:pStyle w:val="TOC4"/>
        <w:rPr>
          <w:rFonts w:asciiTheme="minorHAnsi" w:eastAsiaTheme="minorEastAsia" w:hAnsiTheme="minorHAnsi" w:cstheme="minorBidi"/>
          <w:noProof/>
          <w:sz w:val="22"/>
          <w:szCs w:val="22"/>
          <w:lang w:eastAsia="en-GB"/>
        </w:rPr>
      </w:pPr>
      <w:r>
        <w:rPr>
          <w:noProof/>
        </w:rPr>
        <w:t>4.12a.2.1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_Toc106193591 \h </w:instrText>
      </w:r>
      <w:r>
        <w:rPr>
          <w:noProof/>
        </w:rPr>
      </w:r>
      <w:r>
        <w:rPr>
          <w:noProof/>
        </w:rPr>
        <w:fldChar w:fldCharType="separate"/>
      </w:r>
      <w:r>
        <w:rPr>
          <w:noProof/>
        </w:rPr>
        <w:t>299</w:t>
      </w:r>
      <w:r>
        <w:rPr>
          <w:noProof/>
        </w:rPr>
        <w:fldChar w:fldCharType="end"/>
      </w:r>
    </w:p>
    <w:p w14:paraId="6EEBA40A" w14:textId="4D182843" w:rsidR="00550F40" w:rsidRDefault="00550F40">
      <w:pPr>
        <w:pStyle w:val="TOC4"/>
        <w:rPr>
          <w:rFonts w:asciiTheme="minorHAnsi" w:eastAsiaTheme="minorEastAsia" w:hAnsiTheme="minorHAnsi" w:cstheme="minorBidi"/>
          <w:noProof/>
          <w:sz w:val="22"/>
          <w:szCs w:val="22"/>
          <w:lang w:eastAsia="en-GB"/>
        </w:rPr>
      </w:pPr>
      <w:r>
        <w:rPr>
          <w:noProof/>
        </w:rPr>
        <w:t>4.12a.2.2</w:t>
      </w:r>
      <w:r>
        <w:rPr>
          <w:rFonts w:asciiTheme="minorHAnsi" w:eastAsiaTheme="minorEastAsia" w:hAnsiTheme="minorHAnsi" w:cstheme="minorBidi"/>
          <w:noProof/>
          <w:sz w:val="22"/>
          <w:szCs w:val="22"/>
          <w:lang w:eastAsia="en-GB"/>
        </w:rPr>
        <w:tab/>
      </w:r>
      <w:r>
        <w:rPr>
          <w:noProof/>
        </w:rPr>
        <w:t>Registration procedure for trusted non-3GPP access</w:t>
      </w:r>
      <w:r>
        <w:rPr>
          <w:noProof/>
        </w:rPr>
        <w:tab/>
      </w:r>
      <w:r>
        <w:rPr>
          <w:noProof/>
        </w:rPr>
        <w:fldChar w:fldCharType="begin" w:fldLock="1"/>
      </w:r>
      <w:r>
        <w:rPr>
          <w:noProof/>
        </w:rPr>
        <w:instrText xml:space="preserve"> PAGEREF _Toc106193592 \h </w:instrText>
      </w:r>
      <w:r>
        <w:rPr>
          <w:noProof/>
        </w:rPr>
      </w:r>
      <w:r>
        <w:rPr>
          <w:noProof/>
        </w:rPr>
        <w:fldChar w:fldCharType="separate"/>
      </w:r>
      <w:r>
        <w:rPr>
          <w:noProof/>
        </w:rPr>
        <w:t>299</w:t>
      </w:r>
      <w:r>
        <w:rPr>
          <w:noProof/>
        </w:rPr>
        <w:fldChar w:fldCharType="end"/>
      </w:r>
    </w:p>
    <w:p w14:paraId="61010C0A" w14:textId="41862068" w:rsidR="00550F40" w:rsidRDefault="00550F40">
      <w:pPr>
        <w:pStyle w:val="TOC4"/>
        <w:rPr>
          <w:rFonts w:asciiTheme="minorHAnsi" w:eastAsiaTheme="minorEastAsia" w:hAnsiTheme="minorHAnsi" w:cstheme="minorBidi"/>
          <w:noProof/>
          <w:sz w:val="22"/>
          <w:szCs w:val="22"/>
          <w:lang w:eastAsia="en-GB"/>
        </w:rPr>
      </w:pPr>
      <w:r>
        <w:rPr>
          <w:noProof/>
        </w:rPr>
        <w:t>4.12a.2.3</w:t>
      </w:r>
      <w:r>
        <w:rPr>
          <w:rFonts w:asciiTheme="minorHAnsi" w:eastAsiaTheme="minorEastAsia" w:hAnsiTheme="minorHAnsi" w:cstheme="minorBidi"/>
          <w:noProof/>
          <w:sz w:val="22"/>
          <w:szCs w:val="22"/>
          <w:lang w:eastAsia="en-GB"/>
        </w:rPr>
        <w:tab/>
      </w:r>
      <w:r>
        <w:rPr>
          <w:noProof/>
        </w:rPr>
        <w:t>Emergency Registration for trusted non-3GPP Access</w:t>
      </w:r>
      <w:r>
        <w:rPr>
          <w:noProof/>
        </w:rPr>
        <w:tab/>
      </w:r>
      <w:r>
        <w:rPr>
          <w:noProof/>
        </w:rPr>
        <w:fldChar w:fldCharType="begin" w:fldLock="1"/>
      </w:r>
      <w:r>
        <w:rPr>
          <w:noProof/>
        </w:rPr>
        <w:instrText xml:space="preserve"> PAGEREF _Toc106193593 \h </w:instrText>
      </w:r>
      <w:r>
        <w:rPr>
          <w:noProof/>
        </w:rPr>
      </w:r>
      <w:r>
        <w:rPr>
          <w:noProof/>
        </w:rPr>
        <w:fldChar w:fldCharType="separate"/>
      </w:r>
      <w:r>
        <w:rPr>
          <w:noProof/>
        </w:rPr>
        <w:t>302</w:t>
      </w:r>
      <w:r>
        <w:rPr>
          <w:noProof/>
        </w:rPr>
        <w:fldChar w:fldCharType="end"/>
      </w:r>
    </w:p>
    <w:p w14:paraId="0037D7F1" w14:textId="15EC09C9" w:rsidR="00550F40" w:rsidRDefault="00550F40">
      <w:pPr>
        <w:pStyle w:val="TOC3"/>
        <w:rPr>
          <w:rFonts w:asciiTheme="minorHAnsi" w:eastAsiaTheme="minorEastAsia" w:hAnsiTheme="minorHAnsi" w:cstheme="minorBidi"/>
          <w:noProof/>
          <w:sz w:val="22"/>
          <w:szCs w:val="22"/>
          <w:lang w:eastAsia="en-GB"/>
        </w:rPr>
      </w:pPr>
      <w:r>
        <w:rPr>
          <w:noProof/>
        </w:rPr>
        <w:t>4.12a.3</w:t>
      </w:r>
      <w:r>
        <w:rPr>
          <w:rFonts w:asciiTheme="minorHAnsi" w:eastAsiaTheme="minorEastAsia" w:hAnsiTheme="minorHAnsi" w:cstheme="minorBidi"/>
          <w:noProof/>
          <w:sz w:val="22"/>
          <w:szCs w:val="22"/>
          <w:lang w:eastAsia="en-GB"/>
        </w:rPr>
        <w:tab/>
      </w:r>
      <w:r>
        <w:rPr>
          <w:noProof/>
        </w:rPr>
        <w:t>Deregistration procedure for Trusted non-3GPP access</w:t>
      </w:r>
      <w:r>
        <w:rPr>
          <w:noProof/>
        </w:rPr>
        <w:tab/>
      </w:r>
      <w:r>
        <w:rPr>
          <w:noProof/>
        </w:rPr>
        <w:fldChar w:fldCharType="begin" w:fldLock="1"/>
      </w:r>
      <w:r>
        <w:rPr>
          <w:noProof/>
        </w:rPr>
        <w:instrText xml:space="preserve"> PAGEREF _Toc106193594 \h </w:instrText>
      </w:r>
      <w:r>
        <w:rPr>
          <w:noProof/>
        </w:rPr>
      </w:r>
      <w:r>
        <w:rPr>
          <w:noProof/>
        </w:rPr>
        <w:fldChar w:fldCharType="separate"/>
      </w:r>
      <w:r>
        <w:rPr>
          <w:noProof/>
        </w:rPr>
        <w:t>302</w:t>
      </w:r>
      <w:r>
        <w:rPr>
          <w:noProof/>
        </w:rPr>
        <w:fldChar w:fldCharType="end"/>
      </w:r>
    </w:p>
    <w:p w14:paraId="7963F923" w14:textId="77560BDB" w:rsidR="00550F40" w:rsidRDefault="00550F40">
      <w:pPr>
        <w:pStyle w:val="TOC3"/>
        <w:rPr>
          <w:rFonts w:asciiTheme="minorHAnsi" w:eastAsiaTheme="minorEastAsia" w:hAnsiTheme="minorHAnsi" w:cstheme="minorBidi"/>
          <w:noProof/>
          <w:sz w:val="22"/>
          <w:szCs w:val="22"/>
          <w:lang w:eastAsia="en-GB"/>
        </w:rPr>
      </w:pPr>
      <w:r>
        <w:rPr>
          <w:noProof/>
        </w:rPr>
        <w:t>4.12a.4</w:t>
      </w:r>
      <w:r>
        <w:rPr>
          <w:rFonts w:asciiTheme="minorHAnsi" w:eastAsiaTheme="minorEastAsia" w:hAnsiTheme="minorHAnsi" w:cstheme="minorBidi"/>
          <w:noProof/>
          <w:sz w:val="22"/>
          <w:szCs w:val="22"/>
          <w:lang w:eastAsia="en-GB"/>
        </w:rPr>
        <w:tab/>
      </w:r>
      <w:r>
        <w:rPr>
          <w:noProof/>
        </w:rPr>
        <w:t>N2 procedures via Trusted non-3GPP Access</w:t>
      </w:r>
      <w:r>
        <w:rPr>
          <w:noProof/>
        </w:rPr>
        <w:tab/>
      </w:r>
      <w:r>
        <w:rPr>
          <w:noProof/>
        </w:rPr>
        <w:fldChar w:fldCharType="begin" w:fldLock="1"/>
      </w:r>
      <w:r>
        <w:rPr>
          <w:noProof/>
        </w:rPr>
        <w:instrText xml:space="preserve"> PAGEREF _Toc106193595 \h </w:instrText>
      </w:r>
      <w:r>
        <w:rPr>
          <w:noProof/>
        </w:rPr>
      </w:r>
      <w:r>
        <w:rPr>
          <w:noProof/>
        </w:rPr>
        <w:fldChar w:fldCharType="separate"/>
      </w:r>
      <w:r>
        <w:rPr>
          <w:noProof/>
        </w:rPr>
        <w:t>302</w:t>
      </w:r>
      <w:r>
        <w:rPr>
          <w:noProof/>
        </w:rPr>
        <w:fldChar w:fldCharType="end"/>
      </w:r>
    </w:p>
    <w:p w14:paraId="0B59A396" w14:textId="2565D623" w:rsidR="00550F40" w:rsidRDefault="00550F40">
      <w:pPr>
        <w:pStyle w:val="TOC4"/>
        <w:rPr>
          <w:rFonts w:asciiTheme="minorHAnsi" w:eastAsiaTheme="minorEastAsia" w:hAnsiTheme="minorHAnsi" w:cstheme="minorBidi"/>
          <w:noProof/>
          <w:sz w:val="22"/>
          <w:szCs w:val="22"/>
          <w:lang w:eastAsia="en-GB"/>
        </w:rPr>
      </w:pPr>
      <w:r>
        <w:rPr>
          <w:noProof/>
        </w:rPr>
        <w:t>4.12a.4.1</w:t>
      </w:r>
      <w:r>
        <w:rPr>
          <w:rFonts w:asciiTheme="minorHAnsi" w:eastAsiaTheme="minorEastAsia" w:hAnsiTheme="minorHAnsi" w:cstheme="minorBidi"/>
          <w:noProof/>
          <w:sz w:val="22"/>
          <w:szCs w:val="22"/>
          <w:lang w:eastAsia="en-GB"/>
        </w:rPr>
        <w:tab/>
      </w:r>
      <w:r>
        <w:rPr>
          <w:noProof/>
        </w:rPr>
        <w:t>Service Request procedures via Trusted non-3GPP Access</w:t>
      </w:r>
      <w:r>
        <w:rPr>
          <w:noProof/>
        </w:rPr>
        <w:tab/>
      </w:r>
      <w:r>
        <w:rPr>
          <w:noProof/>
        </w:rPr>
        <w:fldChar w:fldCharType="begin" w:fldLock="1"/>
      </w:r>
      <w:r>
        <w:rPr>
          <w:noProof/>
        </w:rPr>
        <w:instrText xml:space="preserve"> PAGEREF _Toc106193596 \h </w:instrText>
      </w:r>
      <w:r>
        <w:rPr>
          <w:noProof/>
        </w:rPr>
      </w:r>
      <w:r>
        <w:rPr>
          <w:noProof/>
        </w:rPr>
        <w:fldChar w:fldCharType="separate"/>
      </w:r>
      <w:r>
        <w:rPr>
          <w:noProof/>
        </w:rPr>
        <w:t>302</w:t>
      </w:r>
      <w:r>
        <w:rPr>
          <w:noProof/>
        </w:rPr>
        <w:fldChar w:fldCharType="end"/>
      </w:r>
    </w:p>
    <w:p w14:paraId="08E57AB3" w14:textId="4779E1BB" w:rsidR="00550F40" w:rsidRDefault="00550F40">
      <w:pPr>
        <w:pStyle w:val="TOC4"/>
        <w:rPr>
          <w:rFonts w:asciiTheme="minorHAnsi" w:eastAsiaTheme="minorEastAsia" w:hAnsiTheme="minorHAnsi" w:cstheme="minorBidi"/>
          <w:noProof/>
          <w:sz w:val="22"/>
          <w:szCs w:val="22"/>
          <w:lang w:eastAsia="en-GB"/>
        </w:rPr>
      </w:pPr>
      <w:r>
        <w:rPr>
          <w:noProof/>
        </w:rPr>
        <w:t>4.12a.4.2</w:t>
      </w:r>
      <w:r>
        <w:rPr>
          <w:rFonts w:asciiTheme="minorHAnsi" w:eastAsiaTheme="minorEastAsia" w:hAnsiTheme="minorHAnsi" w:cstheme="minorBidi"/>
          <w:noProof/>
          <w:sz w:val="22"/>
          <w:szCs w:val="22"/>
          <w:lang w:eastAsia="en-GB"/>
        </w:rPr>
        <w:tab/>
      </w:r>
      <w:r>
        <w:rPr>
          <w:noProof/>
        </w:rPr>
        <w:t>Procedure for the UE context release in the TNGF</w:t>
      </w:r>
      <w:r>
        <w:rPr>
          <w:noProof/>
        </w:rPr>
        <w:tab/>
      </w:r>
      <w:r>
        <w:rPr>
          <w:noProof/>
        </w:rPr>
        <w:fldChar w:fldCharType="begin" w:fldLock="1"/>
      </w:r>
      <w:r>
        <w:rPr>
          <w:noProof/>
        </w:rPr>
        <w:instrText xml:space="preserve"> PAGEREF _Toc106193597 \h </w:instrText>
      </w:r>
      <w:r>
        <w:rPr>
          <w:noProof/>
        </w:rPr>
      </w:r>
      <w:r>
        <w:rPr>
          <w:noProof/>
        </w:rPr>
        <w:fldChar w:fldCharType="separate"/>
      </w:r>
      <w:r>
        <w:rPr>
          <w:noProof/>
        </w:rPr>
        <w:t>303</w:t>
      </w:r>
      <w:r>
        <w:rPr>
          <w:noProof/>
        </w:rPr>
        <w:fldChar w:fldCharType="end"/>
      </w:r>
    </w:p>
    <w:p w14:paraId="66A0EA42" w14:textId="6BCE3C2B" w:rsidR="00550F40" w:rsidRDefault="00550F40">
      <w:pPr>
        <w:pStyle w:val="TOC4"/>
        <w:rPr>
          <w:rFonts w:asciiTheme="minorHAnsi" w:eastAsiaTheme="minorEastAsia" w:hAnsiTheme="minorHAnsi" w:cstheme="minorBidi"/>
          <w:noProof/>
          <w:sz w:val="22"/>
          <w:szCs w:val="22"/>
          <w:lang w:eastAsia="en-GB"/>
        </w:rPr>
      </w:pPr>
      <w:r>
        <w:rPr>
          <w:noProof/>
        </w:rPr>
        <w:t>4.12a.4.3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associated with Trusted non-3GPP Access</w:t>
      </w:r>
      <w:r>
        <w:rPr>
          <w:noProof/>
        </w:rPr>
        <w:tab/>
      </w:r>
      <w:r>
        <w:rPr>
          <w:noProof/>
        </w:rPr>
        <w:fldChar w:fldCharType="begin" w:fldLock="1"/>
      </w:r>
      <w:r>
        <w:rPr>
          <w:noProof/>
        </w:rPr>
        <w:instrText xml:space="preserve"> PAGEREF _Toc106193598 \h </w:instrText>
      </w:r>
      <w:r>
        <w:rPr>
          <w:noProof/>
        </w:rPr>
      </w:r>
      <w:r>
        <w:rPr>
          <w:noProof/>
        </w:rPr>
        <w:fldChar w:fldCharType="separate"/>
      </w:r>
      <w:r>
        <w:rPr>
          <w:noProof/>
        </w:rPr>
        <w:t>303</w:t>
      </w:r>
      <w:r>
        <w:rPr>
          <w:noProof/>
        </w:rPr>
        <w:fldChar w:fldCharType="end"/>
      </w:r>
    </w:p>
    <w:p w14:paraId="4647DFE3" w14:textId="4C1E2281" w:rsidR="00550F40" w:rsidRDefault="00550F40">
      <w:pPr>
        <w:pStyle w:val="TOC3"/>
        <w:rPr>
          <w:rFonts w:asciiTheme="minorHAnsi" w:eastAsiaTheme="minorEastAsia" w:hAnsiTheme="minorHAnsi" w:cstheme="minorBidi"/>
          <w:noProof/>
          <w:sz w:val="22"/>
          <w:szCs w:val="22"/>
          <w:lang w:eastAsia="en-GB"/>
        </w:rPr>
      </w:pPr>
      <w:r>
        <w:rPr>
          <w:noProof/>
        </w:rPr>
        <w:t>4.12a.5</w:t>
      </w:r>
      <w:r>
        <w:rPr>
          <w:rFonts w:asciiTheme="minorHAnsi" w:eastAsiaTheme="minorEastAsia" w:hAnsiTheme="minorHAnsi" w:cstheme="minorBidi"/>
          <w:noProof/>
          <w:sz w:val="22"/>
          <w:szCs w:val="22"/>
          <w:lang w:eastAsia="en-GB"/>
        </w:rPr>
        <w:tab/>
      </w:r>
      <w:r>
        <w:rPr>
          <w:noProof/>
        </w:rPr>
        <w:t>UE Requested PDU Session Establishment via Trusted non-3GPP Access</w:t>
      </w:r>
      <w:r>
        <w:rPr>
          <w:noProof/>
        </w:rPr>
        <w:tab/>
      </w:r>
      <w:r>
        <w:rPr>
          <w:noProof/>
        </w:rPr>
        <w:fldChar w:fldCharType="begin" w:fldLock="1"/>
      </w:r>
      <w:r>
        <w:rPr>
          <w:noProof/>
        </w:rPr>
        <w:instrText xml:space="preserve"> PAGEREF _Toc106193599 \h </w:instrText>
      </w:r>
      <w:r>
        <w:rPr>
          <w:noProof/>
        </w:rPr>
      </w:r>
      <w:r>
        <w:rPr>
          <w:noProof/>
        </w:rPr>
        <w:fldChar w:fldCharType="separate"/>
      </w:r>
      <w:r>
        <w:rPr>
          <w:noProof/>
        </w:rPr>
        <w:t>303</w:t>
      </w:r>
      <w:r>
        <w:rPr>
          <w:noProof/>
        </w:rPr>
        <w:fldChar w:fldCharType="end"/>
      </w:r>
    </w:p>
    <w:p w14:paraId="4E64CF3F" w14:textId="0352A5A4" w:rsidR="00550F40" w:rsidRDefault="00550F40">
      <w:pPr>
        <w:pStyle w:val="TOC3"/>
        <w:rPr>
          <w:rFonts w:asciiTheme="minorHAnsi" w:eastAsiaTheme="minorEastAsia" w:hAnsiTheme="minorHAnsi" w:cstheme="minorBidi"/>
          <w:noProof/>
          <w:sz w:val="22"/>
          <w:szCs w:val="22"/>
          <w:lang w:eastAsia="en-GB"/>
        </w:rPr>
      </w:pPr>
      <w:r>
        <w:rPr>
          <w:noProof/>
        </w:rPr>
        <w:t>4.12a.6</w:t>
      </w:r>
      <w:r>
        <w:rPr>
          <w:rFonts w:asciiTheme="minorHAnsi" w:eastAsiaTheme="minorEastAsia" w:hAnsiTheme="minorHAnsi" w:cstheme="minorBidi"/>
          <w:noProof/>
          <w:sz w:val="22"/>
          <w:szCs w:val="22"/>
          <w:lang w:eastAsia="en-GB"/>
        </w:rPr>
        <w:tab/>
      </w:r>
      <w:r>
        <w:rPr>
          <w:noProof/>
        </w:rPr>
        <w:t>UE or network Requested PDU Session Modification via Trusted non-3GPP access</w:t>
      </w:r>
      <w:r>
        <w:rPr>
          <w:noProof/>
        </w:rPr>
        <w:tab/>
      </w:r>
      <w:r>
        <w:rPr>
          <w:noProof/>
        </w:rPr>
        <w:fldChar w:fldCharType="begin" w:fldLock="1"/>
      </w:r>
      <w:r>
        <w:rPr>
          <w:noProof/>
        </w:rPr>
        <w:instrText xml:space="preserve"> PAGEREF _Toc106193600 \h </w:instrText>
      </w:r>
      <w:r>
        <w:rPr>
          <w:noProof/>
        </w:rPr>
      </w:r>
      <w:r>
        <w:rPr>
          <w:noProof/>
        </w:rPr>
        <w:fldChar w:fldCharType="separate"/>
      </w:r>
      <w:r>
        <w:rPr>
          <w:noProof/>
        </w:rPr>
        <w:t>304</w:t>
      </w:r>
      <w:r>
        <w:rPr>
          <w:noProof/>
        </w:rPr>
        <w:fldChar w:fldCharType="end"/>
      </w:r>
    </w:p>
    <w:p w14:paraId="0C6F7E2E" w14:textId="68330502" w:rsidR="00550F40" w:rsidRDefault="00550F40">
      <w:pPr>
        <w:pStyle w:val="TOC3"/>
        <w:rPr>
          <w:rFonts w:asciiTheme="minorHAnsi" w:eastAsiaTheme="minorEastAsia" w:hAnsiTheme="minorHAnsi" w:cstheme="minorBidi"/>
          <w:noProof/>
          <w:sz w:val="22"/>
          <w:szCs w:val="22"/>
          <w:lang w:eastAsia="en-GB"/>
        </w:rPr>
      </w:pPr>
      <w:r>
        <w:rPr>
          <w:noProof/>
        </w:rPr>
        <w:t>4.12a.7</w:t>
      </w:r>
      <w:r>
        <w:rPr>
          <w:rFonts w:asciiTheme="minorHAnsi" w:eastAsiaTheme="minorEastAsia" w:hAnsiTheme="minorHAnsi" w:cstheme="minorBidi"/>
          <w:noProof/>
          <w:sz w:val="22"/>
          <w:szCs w:val="22"/>
          <w:lang w:eastAsia="en-GB"/>
        </w:rPr>
        <w:tab/>
      </w:r>
      <w:r>
        <w:rPr>
          <w:noProof/>
        </w:rPr>
        <w:t>UE or network Requested PDU Session Release via Trusted non-3GPP access</w:t>
      </w:r>
      <w:r>
        <w:rPr>
          <w:noProof/>
        </w:rPr>
        <w:tab/>
      </w:r>
      <w:r>
        <w:rPr>
          <w:noProof/>
        </w:rPr>
        <w:fldChar w:fldCharType="begin" w:fldLock="1"/>
      </w:r>
      <w:r>
        <w:rPr>
          <w:noProof/>
        </w:rPr>
        <w:instrText xml:space="preserve"> PAGEREF _Toc106193601 \h </w:instrText>
      </w:r>
      <w:r>
        <w:rPr>
          <w:noProof/>
        </w:rPr>
      </w:r>
      <w:r>
        <w:rPr>
          <w:noProof/>
        </w:rPr>
        <w:fldChar w:fldCharType="separate"/>
      </w:r>
      <w:r>
        <w:rPr>
          <w:noProof/>
        </w:rPr>
        <w:t>304</w:t>
      </w:r>
      <w:r>
        <w:rPr>
          <w:noProof/>
        </w:rPr>
        <w:fldChar w:fldCharType="end"/>
      </w:r>
    </w:p>
    <w:p w14:paraId="2C485978" w14:textId="2E01C1A0" w:rsidR="00550F40" w:rsidRDefault="00550F40">
      <w:pPr>
        <w:pStyle w:val="TOC3"/>
        <w:rPr>
          <w:rFonts w:asciiTheme="minorHAnsi" w:eastAsiaTheme="minorEastAsia" w:hAnsiTheme="minorHAnsi" w:cstheme="minorBidi"/>
          <w:noProof/>
          <w:sz w:val="22"/>
          <w:szCs w:val="22"/>
          <w:lang w:eastAsia="en-GB"/>
        </w:rPr>
      </w:pPr>
      <w:r>
        <w:rPr>
          <w:noProof/>
        </w:rPr>
        <w:t>4.12a.8</w:t>
      </w:r>
      <w:r>
        <w:rPr>
          <w:rFonts w:asciiTheme="minorHAnsi" w:eastAsiaTheme="minorEastAsia" w:hAnsiTheme="minorHAnsi" w:cstheme="minorBidi"/>
          <w:noProof/>
          <w:sz w:val="22"/>
          <w:szCs w:val="22"/>
          <w:lang w:eastAsia="en-GB"/>
        </w:rPr>
        <w:tab/>
      </w:r>
      <w:r>
        <w:rPr>
          <w:noProof/>
        </w:rPr>
        <w:t>Mobility from a non-geographically selected AMF to a geographically selected AMF</w:t>
      </w:r>
      <w:r>
        <w:rPr>
          <w:noProof/>
        </w:rPr>
        <w:tab/>
      </w:r>
      <w:r>
        <w:rPr>
          <w:noProof/>
        </w:rPr>
        <w:fldChar w:fldCharType="begin" w:fldLock="1"/>
      </w:r>
      <w:r>
        <w:rPr>
          <w:noProof/>
        </w:rPr>
        <w:instrText xml:space="preserve"> PAGEREF _Toc106193602 \h </w:instrText>
      </w:r>
      <w:r>
        <w:rPr>
          <w:noProof/>
        </w:rPr>
      </w:r>
      <w:r>
        <w:rPr>
          <w:noProof/>
        </w:rPr>
        <w:fldChar w:fldCharType="separate"/>
      </w:r>
      <w:r>
        <w:rPr>
          <w:noProof/>
        </w:rPr>
        <w:t>305</w:t>
      </w:r>
      <w:r>
        <w:rPr>
          <w:noProof/>
        </w:rPr>
        <w:fldChar w:fldCharType="end"/>
      </w:r>
    </w:p>
    <w:p w14:paraId="6E9D1141" w14:textId="1AAE8737" w:rsidR="00550F40" w:rsidRDefault="00550F40">
      <w:pPr>
        <w:pStyle w:val="TOC3"/>
        <w:rPr>
          <w:rFonts w:asciiTheme="minorHAnsi" w:eastAsiaTheme="minorEastAsia" w:hAnsiTheme="minorHAnsi" w:cstheme="minorBidi"/>
          <w:noProof/>
          <w:sz w:val="22"/>
          <w:szCs w:val="22"/>
          <w:lang w:eastAsia="en-GB"/>
        </w:rPr>
      </w:pPr>
      <w:r>
        <w:rPr>
          <w:noProof/>
        </w:rPr>
        <w:t>4.12a.9</w:t>
      </w:r>
      <w:r>
        <w:rPr>
          <w:rFonts w:asciiTheme="minorHAnsi" w:eastAsiaTheme="minorEastAsia" w:hAnsiTheme="minorHAnsi" w:cstheme="minorBidi"/>
          <w:noProof/>
          <w:sz w:val="22"/>
          <w:szCs w:val="22"/>
          <w:lang w:eastAsia="en-GB"/>
        </w:rPr>
        <w:tab/>
      </w:r>
      <w:r>
        <w:rPr>
          <w:noProof/>
        </w:rPr>
        <w:t>Support of EAP Re-Authentication</w:t>
      </w:r>
      <w:r>
        <w:rPr>
          <w:noProof/>
        </w:rPr>
        <w:tab/>
      </w:r>
      <w:r>
        <w:rPr>
          <w:noProof/>
        </w:rPr>
        <w:fldChar w:fldCharType="begin" w:fldLock="1"/>
      </w:r>
      <w:r>
        <w:rPr>
          <w:noProof/>
        </w:rPr>
        <w:instrText xml:space="preserve"> PAGEREF _Toc106193603 \h </w:instrText>
      </w:r>
      <w:r>
        <w:rPr>
          <w:noProof/>
        </w:rPr>
      </w:r>
      <w:r>
        <w:rPr>
          <w:noProof/>
        </w:rPr>
        <w:fldChar w:fldCharType="separate"/>
      </w:r>
      <w:r>
        <w:rPr>
          <w:noProof/>
        </w:rPr>
        <w:t>305</w:t>
      </w:r>
      <w:r>
        <w:rPr>
          <w:noProof/>
        </w:rPr>
        <w:fldChar w:fldCharType="end"/>
      </w:r>
    </w:p>
    <w:p w14:paraId="1AABE174" w14:textId="30A0F3B8" w:rsidR="00550F40" w:rsidRDefault="00550F40">
      <w:pPr>
        <w:pStyle w:val="TOC2"/>
        <w:rPr>
          <w:rFonts w:asciiTheme="minorHAnsi" w:eastAsiaTheme="minorEastAsia" w:hAnsiTheme="minorHAnsi" w:cstheme="minorBidi"/>
          <w:noProof/>
          <w:sz w:val="22"/>
          <w:szCs w:val="22"/>
          <w:lang w:eastAsia="en-GB"/>
        </w:rPr>
      </w:pPr>
      <w:r>
        <w:rPr>
          <w:noProof/>
        </w:rPr>
        <w:t>4.12b</w:t>
      </w:r>
      <w:r>
        <w:rPr>
          <w:rFonts w:asciiTheme="minorHAnsi" w:eastAsiaTheme="minorEastAsia" w:hAnsiTheme="minorHAnsi" w:cstheme="minorBidi"/>
          <w:noProof/>
          <w:sz w:val="22"/>
          <w:szCs w:val="22"/>
          <w:lang w:eastAsia="en-GB"/>
        </w:rPr>
        <w:tab/>
      </w:r>
      <w:r>
        <w:rPr>
          <w:noProof/>
        </w:rPr>
        <w:t>Procedures for devices that do not support 5GC NAS over WLAN access</w:t>
      </w:r>
      <w:r>
        <w:rPr>
          <w:noProof/>
        </w:rPr>
        <w:tab/>
      </w:r>
      <w:r>
        <w:rPr>
          <w:noProof/>
        </w:rPr>
        <w:fldChar w:fldCharType="begin" w:fldLock="1"/>
      </w:r>
      <w:r>
        <w:rPr>
          <w:noProof/>
        </w:rPr>
        <w:instrText xml:space="preserve"> PAGEREF _Toc106193604 \h </w:instrText>
      </w:r>
      <w:r>
        <w:rPr>
          <w:noProof/>
        </w:rPr>
      </w:r>
      <w:r>
        <w:rPr>
          <w:noProof/>
        </w:rPr>
        <w:fldChar w:fldCharType="separate"/>
      </w:r>
      <w:r>
        <w:rPr>
          <w:noProof/>
        </w:rPr>
        <w:t>306</w:t>
      </w:r>
      <w:r>
        <w:rPr>
          <w:noProof/>
        </w:rPr>
        <w:fldChar w:fldCharType="end"/>
      </w:r>
    </w:p>
    <w:p w14:paraId="4EF4D5EA" w14:textId="0A298528" w:rsidR="00550F40" w:rsidRDefault="00550F40">
      <w:pPr>
        <w:pStyle w:val="TOC3"/>
        <w:rPr>
          <w:rFonts w:asciiTheme="minorHAnsi" w:eastAsiaTheme="minorEastAsia" w:hAnsiTheme="minorHAnsi" w:cstheme="minorBidi"/>
          <w:noProof/>
          <w:sz w:val="22"/>
          <w:szCs w:val="22"/>
          <w:lang w:eastAsia="en-GB"/>
        </w:rPr>
      </w:pPr>
      <w:r>
        <w:rPr>
          <w:noProof/>
        </w:rPr>
        <w:t>4.12b.1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_Toc106193605 \h </w:instrText>
      </w:r>
      <w:r>
        <w:rPr>
          <w:noProof/>
        </w:rPr>
      </w:r>
      <w:r>
        <w:rPr>
          <w:noProof/>
        </w:rPr>
        <w:fldChar w:fldCharType="separate"/>
      </w:r>
      <w:r>
        <w:rPr>
          <w:noProof/>
        </w:rPr>
        <w:t>306</w:t>
      </w:r>
      <w:r>
        <w:rPr>
          <w:noProof/>
        </w:rPr>
        <w:fldChar w:fldCharType="end"/>
      </w:r>
    </w:p>
    <w:p w14:paraId="21BF4362" w14:textId="0080BAD8" w:rsidR="00550F40" w:rsidRDefault="00550F40">
      <w:pPr>
        <w:pStyle w:val="TOC3"/>
        <w:rPr>
          <w:rFonts w:asciiTheme="minorHAnsi" w:eastAsiaTheme="minorEastAsia" w:hAnsiTheme="minorHAnsi" w:cstheme="minorBidi"/>
          <w:noProof/>
          <w:sz w:val="22"/>
          <w:szCs w:val="22"/>
          <w:lang w:eastAsia="en-GB"/>
        </w:rPr>
      </w:pPr>
      <w:r>
        <w:rPr>
          <w:noProof/>
        </w:rPr>
        <w:t>4.12b.2</w:t>
      </w:r>
      <w:r>
        <w:rPr>
          <w:rFonts w:asciiTheme="minorHAnsi" w:eastAsiaTheme="minorEastAsia" w:hAnsiTheme="minorHAnsi" w:cstheme="minorBidi"/>
          <w:noProof/>
          <w:sz w:val="22"/>
          <w:szCs w:val="22"/>
          <w:lang w:eastAsia="en-GB"/>
        </w:rPr>
        <w:tab/>
      </w:r>
      <w:r>
        <w:rPr>
          <w:noProof/>
        </w:rPr>
        <w:t>Initial Registration &amp; PDU Session Establishment</w:t>
      </w:r>
      <w:r>
        <w:rPr>
          <w:noProof/>
        </w:rPr>
        <w:tab/>
      </w:r>
      <w:r>
        <w:rPr>
          <w:noProof/>
        </w:rPr>
        <w:fldChar w:fldCharType="begin" w:fldLock="1"/>
      </w:r>
      <w:r>
        <w:rPr>
          <w:noProof/>
        </w:rPr>
        <w:instrText xml:space="preserve"> PAGEREF _Toc106193606 \h </w:instrText>
      </w:r>
      <w:r>
        <w:rPr>
          <w:noProof/>
        </w:rPr>
      </w:r>
      <w:r>
        <w:rPr>
          <w:noProof/>
        </w:rPr>
        <w:fldChar w:fldCharType="separate"/>
      </w:r>
      <w:r>
        <w:rPr>
          <w:noProof/>
        </w:rPr>
        <w:t>306</w:t>
      </w:r>
      <w:r>
        <w:rPr>
          <w:noProof/>
        </w:rPr>
        <w:fldChar w:fldCharType="end"/>
      </w:r>
    </w:p>
    <w:p w14:paraId="4188C41E" w14:textId="58459AC4" w:rsidR="00550F40" w:rsidRDefault="00550F40">
      <w:pPr>
        <w:pStyle w:val="TOC3"/>
        <w:rPr>
          <w:rFonts w:asciiTheme="minorHAnsi" w:eastAsiaTheme="minorEastAsia" w:hAnsiTheme="minorHAnsi" w:cstheme="minorBidi"/>
          <w:noProof/>
          <w:sz w:val="22"/>
          <w:szCs w:val="22"/>
          <w:lang w:eastAsia="en-GB"/>
        </w:rPr>
      </w:pPr>
      <w:r>
        <w:rPr>
          <w:noProof/>
        </w:rPr>
        <w:t>4.12b.3</w:t>
      </w:r>
      <w:r>
        <w:rPr>
          <w:rFonts w:asciiTheme="minorHAnsi" w:eastAsiaTheme="minorEastAsia" w:hAnsiTheme="minorHAnsi" w:cstheme="minorBidi"/>
          <w:noProof/>
          <w:sz w:val="22"/>
          <w:szCs w:val="22"/>
          <w:lang w:eastAsia="en-GB"/>
        </w:rPr>
        <w:tab/>
      </w:r>
      <w:r>
        <w:rPr>
          <w:noProof/>
        </w:rPr>
        <w:t>Deregistration procedure</w:t>
      </w:r>
      <w:r>
        <w:rPr>
          <w:noProof/>
        </w:rPr>
        <w:tab/>
      </w:r>
      <w:r>
        <w:rPr>
          <w:noProof/>
        </w:rPr>
        <w:fldChar w:fldCharType="begin" w:fldLock="1"/>
      </w:r>
      <w:r>
        <w:rPr>
          <w:noProof/>
        </w:rPr>
        <w:instrText xml:space="preserve"> PAGEREF _Toc106193607 \h </w:instrText>
      </w:r>
      <w:r>
        <w:rPr>
          <w:noProof/>
        </w:rPr>
      </w:r>
      <w:r>
        <w:rPr>
          <w:noProof/>
        </w:rPr>
        <w:fldChar w:fldCharType="separate"/>
      </w:r>
      <w:r>
        <w:rPr>
          <w:noProof/>
        </w:rPr>
        <w:t>309</w:t>
      </w:r>
      <w:r>
        <w:rPr>
          <w:noProof/>
        </w:rPr>
        <w:fldChar w:fldCharType="end"/>
      </w:r>
    </w:p>
    <w:p w14:paraId="36D8919C" w14:textId="54DBFD49" w:rsidR="00550F40" w:rsidRDefault="00550F40">
      <w:pPr>
        <w:pStyle w:val="TOC3"/>
        <w:rPr>
          <w:rFonts w:asciiTheme="minorHAnsi" w:eastAsiaTheme="minorEastAsia" w:hAnsiTheme="minorHAnsi" w:cstheme="minorBidi"/>
          <w:noProof/>
          <w:sz w:val="22"/>
          <w:szCs w:val="22"/>
          <w:lang w:eastAsia="en-GB"/>
        </w:rPr>
      </w:pPr>
      <w:r>
        <w:rPr>
          <w:noProof/>
        </w:rPr>
        <w:t>4.12b.4</w:t>
      </w:r>
      <w:r>
        <w:rPr>
          <w:rFonts w:asciiTheme="minorHAnsi" w:eastAsiaTheme="minorEastAsia" w:hAnsiTheme="minorHAnsi" w:cstheme="minorBidi"/>
          <w:noProof/>
          <w:sz w:val="22"/>
          <w:szCs w:val="22"/>
          <w:lang w:eastAsia="en-GB"/>
        </w:rPr>
        <w:tab/>
      </w:r>
      <w:r>
        <w:rPr>
          <w:noProof/>
        </w:rPr>
        <w:t>N2 procedures</w:t>
      </w:r>
      <w:r>
        <w:rPr>
          <w:noProof/>
        </w:rPr>
        <w:tab/>
      </w:r>
      <w:r>
        <w:rPr>
          <w:noProof/>
        </w:rPr>
        <w:fldChar w:fldCharType="begin" w:fldLock="1"/>
      </w:r>
      <w:r>
        <w:rPr>
          <w:noProof/>
        </w:rPr>
        <w:instrText xml:space="preserve"> PAGEREF _Toc106193608 \h </w:instrText>
      </w:r>
      <w:r>
        <w:rPr>
          <w:noProof/>
        </w:rPr>
      </w:r>
      <w:r>
        <w:rPr>
          <w:noProof/>
        </w:rPr>
        <w:fldChar w:fldCharType="separate"/>
      </w:r>
      <w:r>
        <w:rPr>
          <w:noProof/>
        </w:rPr>
        <w:t>309</w:t>
      </w:r>
      <w:r>
        <w:rPr>
          <w:noProof/>
        </w:rPr>
        <w:fldChar w:fldCharType="end"/>
      </w:r>
    </w:p>
    <w:p w14:paraId="2D56D7ED" w14:textId="7DB88526" w:rsidR="00550F40" w:rsidRDefault="00550F40">
      <w:pPr>
        <w:pStyle w:val="TOC4"/>
        <w:rPr>
          <w:rFonts w:asciiTheme="minorHAnsi" w:eastAsiaTheme="minorEastAsia" w:hAnsiTheme="minorHAnsi" w:cstheme="minorBidi"/>
          <w:noProof/>
          <w:sz w:val="22"/>
          <w:szCs w:val="22"/>
          <w:lang w:eastAsia="en-GB"/>
        </w:rPr>
      </w:pPr>
      <w:r>
        <w:rPr>
          <w:noProof/>
        </w:rPr>
        <w:t>4.12b.4.1</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_Toc106193609 \h </w:instrText>
      </w:r>
      <w:r>
        <w:rPr>
          <w:noProof/>
        </w:rPr>
      </w:r>
      <w:r>
        <w:rPr>
          <w:noProof/>
        </w:rPr>
        <w:fldChar w:fldCharType="separate"/>
      </w:r>
      <w:r>
        <w:rPr>
          <w:noProof/>
        </w:rPr>
        <w:t>309</w:t>
      </w:r>
      <w:r>
        <w:rPr>
          <w:noProof/>
        </w:rPr>
        <w:fldChar w:fldCharType="end"/>
      </w:r>
    </w:p>
    <w:p w14:paraId="77A67929" w14:textId="393C0B7F" w:rsidR="00550F40" w:rsidRDefault="00550F40">
      <w:pPr>
        <w:pStyle w:val="TOC4"/>
        <w:rPr>
          <w:rFonts w:asciiTheme="minorHAnsi" w:eastAsiaTheme="minorEastAsia" w:hAnsiTheme="minorHAnsi" w:cstheme="minorBidi"/>
          <w:noProof/>
          <w:sz w:val="22"/>
          <w:szCs w:val="22"/>
          <w:lang w:eastAsia="en-GB"/>
        </w:rPr>
      </w:pPr>
      <w:r>
        <w:rPr>
          <w:noProof/>
        </w:rPr>
        <w:t>4.12b.4.2</w:t>
      </w:r>
      <w:r>
        <w:rPr>
          <w:rFonts w:asciiTheme="minorHAnsi" w:eastAsiaTheme="minorEastAsia" w:hAnsiTheme="minorHAnsi" w:cstheme="minorBidi"/>
          <w:noProof/>
          <w:sz w:val="22"/>
          <w:szCs w:val="22"/>
          <w:lang w:eastAsia="en-GB"/>
        </w:rPr>
        <w:tab/>
      </w:r>
      <w:r>
        <w:rPr>
          <w:noProof/>
        </w:rPr>
        <w:t>Procedure for the UE context release in the TWIF</w:t>
      </w:r>
      <w:r>
        <w:rPr>
          <w:noProof/>
        </w:rPr>
        <w:tab/>
      </w:r>
      <w:r>
        <w:rPr>
          <w:noProof/>
        </w:rPr>
        <w:fldChar w:fldCharType="begin" w:fldLock="1"/>
      </w:r>
      <w:r>
        <w:rPr>
          <w:noProof/>
        </w:rPr>
        <w:instrText xml:space="preserve"> PAGEREF _Toc106193610 \h </w:instrText>
      </w:r>
      <w:r>
        <w:rPr>
          <w:noProof/>
        </w:rPr>
      </w:r>
      <w:r>
        <w:rPr>
          <w:noProof/>
        </w:rPr>
        <w:fldChar w:fldCharType="separate"/>
      </w:r>
      <w:r>
        <w:rPr>
          <w:noProof/>
        </w:rPr>
        <w:t>310</w:t>
      </w:r>
      <w:r>
        <w:rPr>
          <w:noProof/>
        </w:rPr>
        <w:fldChar w:fldCharType="end"/>
      </w:r>
    </w:p>
    <w:p w14:paraId="48830079" w14:textId="1F575F13" w:rsidR="00550F40" w:rsidRDefault="00550F40">
      <w:pPr>
        <w:pStyle w:val="TOC4"/>
        <w:rPr>
          <w:rFonts w:asciiTheme="minorHAnsi" w:eastAsiaTheme="minorEastAsia" w:hAnsiTheme="minorHAnsi" w:cstheme="minorBidi"/>
          <w:noProof/>
          <w:sz w:val="22"/>
          <w:szCs w:val="22"/>
          <w:lang w:eastAsia="en-GB"/>
        </w:rPr>
      </w:pPr>
      <w:r>
        <w:rPr>
          <w:noProof/>
        </w:rPr>
        <w:t>4.12b.4.3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w:t>
      </w:r>
      <w:r>
        <w:rPr>
          <w:noProof/>
        </w:rPr>
        <w:tab/>
      </w:r>
      <w:r>
        <w:rPr>
          <w:noProof/>
        </w:rPr>
        <w:fldChar w:fldCharType="begin" w:fldLock="1"/>
      </w:r>
      <w:r>
        <w:rPr>
          <w:noProof/>
        </w:rPr>
        <w:instrText xml:space="preserve"> PAGEREF _Toc106193611 \h </w:instrText>
      </w:r>
      <w:r>
        <w:rPr>
          <w:noProof/>
        </w:rPr>
      </w:r>
      <w:r>
        <w:rPr>
          <w:noProof/>
        </w:rPr>
        <w:fldChar w:fldCharType="separate"/>
      </w:r>
      <w:r>
        <w:rPr>
          <w:noProof/>
        </w:rPr>
        <w:t>310</w:t>
      </w:r>
      <w:r>
        <w:rPr>
          <w:noProof/>
        </w:rPr>
        <w:fldChar w:fldCharType="end"/>
      </w:r>
    </w:p>
    <w:p w14:paraId="64B5EF0E" w14:textId="7A1C2B99" w:rsidR="00550F40" w:rsidRDefault="00550F40">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Specific services</w:t>
      </w:r>
      <w:r>
        <w:rPr>
          <w:noProof/>
        </w:rPr>
        <w:tab/>
      </w:r>
      <w:r>
        <w:rPr>
          <w:noProof/>
        </w:rPr>
        <w:fldChar w:fldCharType="begin" w:fldLock="1"/>
      </w:r>
      <w:r>
        <w:rPr>
          <w:noProof/>
        </w:rPr>
        <w:instrText xml:space="preserve"> PAGEREF _Toc106193612 \h </w:instrText>
      </w:r>
      <w:r>
        <w:rPr>
          <w:noProof/>
        </w:rPr>
      </w:r>
      <w:r>
        <w:rPr>
          <w:noProof/>
        </w:rPr>
        <w:fldChar w:fldCharType="separate"/>
      </w:r>
      <w:r>
        <w:rPr>
          <w:noProof/>
        </w:rPr>
        <w:t>310</w:t>
      </w:r>
      <w:r>
        <w:rPr>
          <w:noProof/>
        </w:rPr>
        <w:fldChar w:fldCharType="end"/>
      </w:r>
    </w:p>
    <w:p w14:paraId="32A0E8C5" w14:textId="19ACEEE5" w:rsidR="00550F40" w:rsidRDefault="00550F40">
      <w:pPr>
        <w:pStyle w:val="TOC3"/>
        <w:rPr>
          <w:rFonts w:asciiTheme="minorHAnsi" w:eastAsiaTheme="minorEastAsia" w:hAnsiTheme="minorHAnsi" w:cstheme="minorBidi"/>
          <w:noProof/>
          <w:sz w:val="22"/>
          <w:szCs w:val="22"/>
          <w:lang w:eastAsia="en-GB"/>
        </w:rPr>
      </w:pPr>
      <w:r>
        <w:rPr>
          <w:noProof/>
        </w:rPr>
        <w:t>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_Toc106193613 \h </w:instrText>
      </w:r>
      <w:r>
        <w:rPr>
          <w:noProof/>
        </w:rPr>
      </w:r>
      <w:r>
        <w:rPr>
          <w:noProof/>
        </w:rPr>
        <w:fldChar w:fldCharType="separate"/>
      </w:r>
      <w:r>
        <w:rPr>
          <w:noProof/>
        </w:rPr>
        <w:t>310</w:t>
      </w:r>
      <w:r>
        <w:rPr>
          <w:noProof/>
        </w:rPr>
        <w:fldChar w:fldCharType="end"/>
      </w:r>
    </w:p>
    <w:p w14:paraId="620E8AA2" w14:textId="1228071E" w:rsidR="00550F40" w:rsidRDefault="00550F40">
      <w:pPr>
        <w:pStyle w:val="TOC3"/>
        <w:rPr>
          <w:rFonts w:asciiTheme="minorHAnsi" w:eastAsiaTheme="minorEastAsia" w:hAnsiTheme="minorHAnsi" w:cstheme="minorBidi"/>
          <w:noProof/>
          <w:sz w:val="22"/>
          <w:szCs w:val="22"/>
          <w:lang w:eastAsia="en-GB"/>
        </w:rPr>
      </w:pPr>
      <w:r>
        <w:rPr>
          <w:noProof/>
        </w:rPr>
        <w:t>4.13.2</w:t>
      </w:r>
      <w:r>
        <w:rPr>
          <w:rFonts w:asciiTheme="minorHAnsi" w:eastAsiaTheme="minorEastAsia" w:hAnsiTheme="minorHAnsi" w:cstheme="minorBidi"/>
          <w:noProof/>
          <w:sz w:val="22"/>
          <w:szCs w:val="22"/>
          <w:lang w:eastAsia="en-GB"/>
        </w:rPr>
        <w:tab/>
      </w:r>
      <w:r>
        <w:rPr>
          <w:noProof/>
        </w:rPr>
        <w:t>Application Triggering</w:t>
      </w:r>
      <w:r>
        <w:rPr>
          <w:noProof/>
        </w:rPr>
        <w:tab/>
      </w:r>
      <w:r>
        <w:rPr>
          <w:noProof/>
        </w:rPr>
        <w:fldChar w:fldCharType="begin" w:fldLock="1"/>
      </w:r>
      <w:r>
        <w:rPr>
          <w:noProof/>
        </w:rPr>
        <w:instrText xml:space="preserve"> PAGEREF _Toc106193614 \h </w:instrText>
      </w:r>
      <w:r>
        <w:rPr>
          <w:noProof/>
        </w:rPr>
      </w:r>
      <w:r>
        <w:rPr>
          <w:noProof/>
        </w:rPr>
        <w:fldChar w:fldCharType="separate"/>
      </w:r>
      <w:r>
        <w:rPr>
          <w:noProof/>
        </w:rPr>
        <w:t>310</w:t>
      </w:r>
      <w:r>
        <w:rPr>
          <w:noProof/>
        </w:rPr>
        <w:fldChar w:fldCharType="end"/>
      </w:r>
    </w:p>
    <w:p w14:paraId="62E9441D" w14:textId="3871070F" w:rsidR="00550F40" w:rsidRDefault="00550F40">
      <w:pPr>
        <w:pStyle w:val="TOC4"/>
        <w:rPr>
          <w:rFonts w:asciiTheme="minorHAnsi" w:eastAsiaTheme="minorEastAsia" w:hAnsiTheme="minorHAnsi" w:cstheme="minorBidi"/>
          <w:noProof/>
          <w:sz w:val="22"/>
          <w:szCs w:val="22"/>
          <w:lang w:eastAsia="en-GB"/>
        </w:rPr>
      </w:pPr>
      <w:r>
        <w:rPr>
          <w:noProof/>
          <w:lang w:eastAsia="zh-CN"/>
        </w:rPr>
        <w:t>4.13.2.1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_Toc106193615 \h </w:instrText>
      </w:r>
      <w:r>
        <w:rPr>
          <w:noProof/>
        </w:rPr>
      </w:r>
      <w:r>
        <w:rPr>
          <w:noProof/>
        </w:rPr>
        <w:fldChar w:fldCharType="separate"/>
      </w:r>
      <w:r>
        <w:rPr>
          <w:noProof/>
        </w:rPr>
        <w:t>310</w:t>
      </w:r>
      <w:r>
        <w:rPr>
          <w:noProof/>
        </w:rPr>
        <w:fldChar w:fldCharType="end"/>
      </w:r>
    </w:p>
    <w:p w14:paraId="29E6EF84" w14:textId="355748EA" w:rsidR="00550F40" w:rsidRDefault="00550F40">
      <w:pPr>
        <w:pStyle w:val="TOC4"/>
        <w:rPr>
          <w:rFonts w:asciiTheme="minorHAnsi" w:eastAsiaTheme="minorEastAsia" w:hAnsiTheme="minorHAnsi" w:cstheme="minorBidi"/>
          <w:noProof/>
          <w:sz w:val="22"/>
          <w:szCs w:val="22"/>
          <w:lang w:eastAsia="en-GB"/>
        </w:rPr>
      </w:pPr>
      <w:r>
        <w:rPr>
          <w:noProof/>
          <w:lang w:eastAsia="zh-CN"/>
        </w:rPr>
        <w:t>4.13.2.2</w:t>
      </w:r>
      <w:r>
        <w:rPr>
          <w:rFonts w:asciiTheme="minorHAnsi" w:eastAsiaTheme="minorEastAsia" w:hAnsiTheme="minorHAnsi" w:cstheme="minorBidi"/>
          <w:noProof/>
          <w:sz w:val="22"/>
          <w:szCs w:val="22"/>
          <w:lang w:eastAsia="en-GB"/>
        </w:rPr>
        <w:tab/>
      </w:r>
      <w:r>
        <w:rPr>
          <w:noProof/>
        </w:rPr>
        <w:t xml:space="preserve">The procedure of "Application </w:t>
      </w:r>
      <w:r>
        <w:rPr>
          <w:noProof/>
          <w:lang w:eastAsia="zh-CN"/>
        </w:rPr>
        <w:t>Triggering</w:t>
      </w:r>
      <w:r>
        <w:rPr>
          <w:noProof/>
        </w:rPr>
        <w:t xml:space="preserve">" </w:t>
      </w:r>
      <w:r>
        <w:rPr>
          <w:noProof/>
          <w:lang w:eastAsia="zh-CN"/>
        </w:rPr>
        <w:t>S</w:t>
      </w:r>
      <w:r>
        <w:rPr>
          <w:noProof/>
        </w:rPr>
        <w:t>ervice</w:t>
      </w:r>
      <w:r>
        <w:rPr>
          <w:noProof/>
        </w:rPr>
        <w:tab/>
      </w:r>
      <w:r>
        <w:rPr>
          <w:noProof/>
        </w:rPr>
        <w:fldChar w:fldCharType="begin" w:fldLock="1"/>
      </w:r>
      <w:r>
        <w:rPr>
          <w:noProof/>
        </w:rPr>
        <w:instrText xml:space="preserve"> PAGEREF _Toc106193616 \h </w:instrText>
      </w:r>
      <w:r>
        <w:rPr>
          <w:noProof/>
        </w:rPr>
      </w:r>
      <w:r>
        <w:rPr>
          <w:noProof/>
        </w:rPr>
        <w:fldChar w:fldCharType="separate"/>
      </w:r>
      <w:r>
        <w:rPr>
          <w:noProof/>
        </w:rPr>
        <w:t>311</w:t>
      </w:r>
      <w:r>
        <w:rPr>
          <w:noProof/>
        </w:rPr>
        <w:fldChar w:fldCharType="end"/>
      </w:r>
    </w:p>
    <w:p w14:paraId="1B7F72C6" w14:textId="488CFCF5" w:rsidR="00550F40" w:rsidRDefault="00550F40">
      <w:pPr>
        <w:pStyle w:val="TOC3"/>
        <w:rPr>
          <w:rFonts w:asciiTheme="minorHAnsi" w:eastAsiaTheme="minorEastAsia" w:hAnsiTheme="minorHAnsi" w:cstheme="minorBidi"/>
          <w:noProof/>
          <w:sz w:val="22"/>
          <w:szCs w:val="22"/>
          <w:lang w:eastAsia="en-GB"/>
        </w:rPr>
      </w:pPr>
      <w:r>
        <w:rPr>
          <w:noProof/>
        </w:rPr>
        <w:t>4.13.3</w:t>
      </w:r>
      <w:r>
        <w:rPr>
          <w:rFonts w:asciiTheme="minorHAnsi" w:eastAsiaTheme="minorEastAsia" w:hAnsiTheme="minorHAnsi" w:cstheme="minorBidi"/>
          <w:noProof/>
          <w:sz w:val="22"/>
          <w:szCs w:val="22"/>
          <w:lang w:eastAsia="en-GB"/>
        </w:rPr>
        <w:tab/>
      </w:r>
      <w:r>
        <w:rPr>
          <w:noProof/>
        </w:rPr>
        <w:t>SMS over NAS procedures</w:t>
      </w:r>
      <w:r>
        <w:rPr>
          <w:noProof/>
        </w:rPr>
        <w:tab/>
      </w:r>
      <w:r>
        <w:rPr>
          <w:noProof/>
        </w:rPr>
        <w:fldChar w:fldCharType="begin" w:fldLock="1"/>
      </w:r>
      <w:r>
        <w:rPr>
          <w:noProof/>
        </w:rPr>
        <w:instrText xml:space="preserve"> PAGEREF _Toc106193617 \h </w:instrText>
      </w:r>
      <w:r>
        <w:rPr>
          <w:noProof/>
        </w:rPr>
      </w:r>
      <w:r>
        <w:rPr>
          <w:noProof/>
        </w:rPr>
        <w:fldChar w:fldCharType="separate"/>
      </w:r>
      <w:r>
        <w:rPr>
          <w:noProof/>
        </w:rPr>
        <w:t>313</w:t>
      </w:r>
      <w:r>
        <w:rPr>
          <w:noProof/>
        </w:rPr>
        <w:fldChar w:fldCharType="end"/>
      </w:r>
    </w:p>
    <w:p w14:paraId="0362C4EA" w14:textId="3F2E8672" w:rsidR="00550F40" w:rsidRDefault="00550F40">
      <w:pPr>
        <w:pStyle w:val="TOC4"/>
        <w:rPr>
          <w:rFonts w:asciiTheme="minorHAnsi" w:eastAsiaTheme="minorEastAsia" w:hAnsiTheme="minorHAnsi" w:cstheme="minorBidi"/>
          <w:noProof/>
          <w:sz w:val="22"/>
          <w:szCs w:val="22"/>
          <w:lang w:eastAsia="en-GB"/>
        </w:rPr>
      </w:pPr>
      <w:r>
        <w:rPr>
          <w:noProof/>
        </w:rPr>
        <w:t>4.13.3.1</w:t>
      </w:r>
      <w:r>
        <w:rPr>
          <w:rFonts w:asciiTheme="minorHAnsi" w:eastAsiaTheme="minorEastAsia" w:hAnsiTheme="minorHAnsi" w:cstheme="minorBidi"/>
          <w:noProof/>
          <w:sz w:val="22"/>
          <w:szCs w:val="22"/>
          <w:lang w:eastAsia="en-GB"/>
        </w:rPr>
        <w:tab/>
      </w:r>
      <w:r>
        <w:rPr>
          <w:noProof/>
        </w:rPr>
        <w:t>Registration procedures for SMS over NAS</w:t>
      </w:r>
      <w:r>
        <w:rPr>
          <w:noProof/>
        </w:rPr>
        <w:tab/>
      </w:r>
      <w:r>
        <w:rPr>
          <w:noProof/>
        </w:rPr>
        <w:fldChar w:fldCharType="begin" w:fldLock="1"/>
      </w:r>
      <w:r>
        <w:rPr>
          <w:noProof/>
        </w:rPr>
        <w:instrText xml:space="preserve"> PAGEREF _Toc106193618 \h </w:instrText>
      </w:r>
      <w:r>
        <w:rPr>
          <w:noProof/>
        </w:rPr>
      </w:r>
      <w:r>
        <w:rPr>
          <w:noProof/>
        </w:rPr>
        <w:fldChar w:fldCharType="separate"/>
      </w:r>
      <w:r>
        <w:rPr>
          <w:noProof/>
        </w:rPr>
        <w:t>313</w:t>
      </w:r>
      <w:r>
        <w:rPr>
          <w:noProof/>
        </w:rPr>
        <w:fldChar w:fldCharType="end"/>
      </w:r>
    </w:p>
    <w:p w14:paraId="7F28F436" w14:textId="71A7C0ED" w:rsidR="00550F40" w:rsidRDefault="00550F40">
      <w:pPr>
        <w:pStyle w:val="TOC4"/>
        <w:rPr>
          <w:rFonts w:asciiTheme="minorHAnsi" w:eastAsiaTheme="minorEastAsia" w:hAnsiTheme="minorHAnsi" w:cstheme="minorBidi"/>
          <w:noProof/>
          <w:sz w:val="22"/>
          <w:szCs w:val="22"/>
          <w:lang w:eastAsia="en-GB"/>
        </w:rPr>
      </w:pPr>
      <w:r>
        <w:rPr>
          <w:noProof/>
        </w:rPr>
        <w:t>4.13.3.2</w:t>
      </w:r>
      <w:r>
        <w:rPr>
          <w:rFonts w:asciiTheme="minorHAnsi" w:eastAsiaTheme="minorEastAsia" w:hAnsiTheme="minorHAnsi" w:cstheme="minorBidi"/>
          <w:noProof/>
          <w:sz w:val="22"/>
          <w:szCs w:val="22"/>
          <w:lang w:eastAsia="en-GB"/>
        </w:rPr>
        <w:tab/>
      </w:r>
      <w:r>
        <w:rPr>
          <w:noProof/>
        </w:rPr>
        <w:t>Deregistration procedures for SMS over NAS</w:t>
      </w:r>
      <w:r>
        <w:rPr>
          <w:noProof/>
        </w:rPr>
        <w:tab/>
      </w:r>
      <w:r>
        <w:rPr>
          <w:noProof/>
        </w:rPr>
        <w:fldChar w:fldCharType="begin" w:fldLock="1"/>
      </w:r>
      <w:r>
        <w:rPr>
          <w:noProof/>
        </w:rPr>
        <w:instrText xml:space="preserve"> PAGEREF _Toc106193619 \h </w:instrText>
      </w:r>
      <w:r>
        <w:rPr>
          <w:noProof/>
        </w:rPr>
      </w:r>
      <w:r>
        <w:rPr>
          <w:noProof/>
        </w:rPr>
        <w:fldChar w:fldCharType="separate"/>
      </w:r>
      <w:r>
        <w:rPr>
          <w:noProof/>
        </w:rPr>
        <w:t>314</w:t>
      </w:r>
      <w:r>
        <w:rPr>
          <w:noProof/>
        </w:rPr>
        <w:fldChar w:fldCharType="end"/>
      </w:r>
    </w:p>
    <w:p w14:paraId="612DA617" w14:textId="39AA1B0D" w:rsidR="00550F40" w:rsidRDefault="00550F40">
      <w:pPr>
        <w:pStyle w:val="TOC4"/>
        <w:rPr>
          <w:rFonts w:asciiTheme="minorHAnsi" w:eastAsiaTheme="minorEastAsia" w:hAnsiTheme="minorHAnsi" w:cstheme="minorBidi"/>
          <w:noProof/>
          <w:sz w:val="22"/>
          <w:szCs w:val="22"/>
          <w:lang w:eastAsia="en-GB"/>
        </w:rPr>
      </w:pPr>
      <w:r>
        <w:rPr>
          <w:noProof/>
        </w:rPr>
        <w:t>4.13.3.3</w:t>
      </w:r>
      <w:r>
        <w:rPr>
          <w:rFonts w:asciiTheme="minorHAnsi" w:eastAsiaTheme="minorEastAsia" w:hAnsiTheme="minorHAnsi" w:cstheme="minorBidi"/>
          <w:noProof/>
          <w:sz w:val="22"/>
          <w:szCs w:val="22"/>
          <w:lang w:eastAsia="en-GB"/>
        </w:rPr>
        <w:tab/>
      </w:r>
      <w:r>
        <w:rPr>
          <w:noProof/>
        </w:rPr>
        <w:t>MO SMS over NAS in CM-IDLE (baseline)</w:t>
      </w:r>
      <w:r>
        <w:rPr>
          <w:noProof/>
        </w:rPr>
        <w:tab/>
      </w:r>
      <w:r>
        <w:rPr>
          <w:noProof/>
        </w:rPr>
        <w:fldChar w:fldCharType="begin" w:fldLock="1"/>
      </w:r>
      <w:r>
        <w:rPr>
          <w:noProof/>
        </w:rPr>
        <w:instrText xml:space="preserve"> PAGEREF _Toc106193620 \h </w:instrText>
      </w:r>
      <w:r>
        <w:rPr>
          <w:noProof/>
        </w:rPr>
      </w:r>
      <w:r>
        <w:rPr>
          <w:noProof/>
        </w:rPr>
        <w:fldChar w:fldCharType="separate"/>
      </w:r>
      <w:r>
        <w:rPr>
          <w:noProof/>
        </w:rPr>
        <w:t>315</w:t>
      </w:r>
      <w:r>
        <w:rPr>
          <w:noProof/>
        </w:rPr>
        <w:fldChar w:fldCharType="end"/>
      </w:r>
    </w:p>
    <w:p w14:paraId="2F499E8B" w14:textId="1B211525" w:rsidR="00550F40" w:rsidRDefault="00550F40">
      <w:pPr>
        <w:pStyle w:val="TOC4"/>
        <w:rPr>
          <w:rFonts w:asciiTheme="minorHAnsi" w:eastAsiaTheme="minorEastAsia" w:hAnsiTheme="minorHAnsi" w:cstheme="minorBidi"/>
          <w:noProof/>
          <w:sz w:val="22"/>
          <w:szCs w:val="22"/>
          <w:lang w:eastAsia="en-GB"/>
        </w:rPr>
      </w:pPr>
      <w:r>
        <w:rPr>
          <w:noProof/>
        </w:rPr>
        <w:t>4.13.3.4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_Toc106193621 \h </w:instrText>
      </w:r>
      <w:r>
        <w:rPr>
          <w:noProof/>
        </w:rPr>
      </w:r>
      <w:r>
        <w:rPr>
          <w:noProof/>
        </w:rPr>
        <w:fldChar w:fldCharType="separate"/>
      </w:r>
      <w:r>
        <w:rPr>
          <w:noProof/>
        </w:rPr>
        <w:t>316</w:t>
      </w:r>
      <w:r>
        <w:rPr>
          <w:noProof/>
        </w:rPr>
        <w:fldChar w:fldCharType="end"/>
      </w:r>
    </w:p>
    <w:p w14:paraId="3653FA56" w14:textId="212756AD" w:rsidR="00550F40" w:rsidRDefault="00550F40">
      <w:pPr>
        <w:pStyle w:val="TOC4"/>
        <w:rPr>
          <w:rFonts w:asciiTheme="minorHAnsi" w:eastAsiaTheme="minorEastAsia" w:hAnsiTheme="minorHAnsi" w:cstheme="minorBidi"/>
          <w:noProof/>
          <w:sz w:val="22"/>
          <w:szCs w:val="22"/>
          <w:lang w:eastAsia="en-GB"/>
        </w:rPr>
      </w:pPr>
      <w:r>
        <w:rPr>
          <w:noProof/>
        </w:rPr>
        <w:t>4.13.3.5</w:t>
      </w:r>
      <w:r>
        <w:rPr>
          <w:rFonts w:asciiTheme="minorHAnsi" w:eastAsiaTheme="minorEastAsia" w:hAnsiTheme="minorHAnsi" w:cstheme="minorBidi"/>
          <w:noProof/>
          <w:sz w:val="22"/>
          <w:szCs w:val="22"/>
          <w:lang w:eastAsia="en-GB"/>
        </w:rPr>
        <w:tab/>
      </w:r>
      <w:r>
        <w:rPr>
          <w:noProof/>
        </w:rPr>
        <w:t>MO SMS over NAS in CM-CONNECTED</w:t>
      </w:r>
      <w:r>
        <w:rPr>
          <w:noProof/>
        </w:rPr>
        <w:tab/>
      </w:r>
      <w:r>
        <w:rPr>
          <w:noProof/>
        </w:rPr>
        <w:fldChar w:fldCharType="begin" w:fldLock="1"/>
      </w:r>
      <w:r>
        <w:rPr>
          <w:noProof/>
        </w:rPr>
        <w:instrText xml:space="preserve"> PAGEREF _Toc106193622 \h </w:instrText>
      </w:r>
      <w:r>
        <w:rPr>
          <w:noProof/>
        </w:rPr>
      </w:r>
      <w:r>
        <w:rPr>
          <w:noProof/>
        </w:rPr>
        <w:fldChar w:fldCharType="separate"/>
      </w:r>
      <w:r>
        <w:rPr>
          <w:noProof/>
        </w:rPr>
        <w:t>316</w:t>
      </w:r>
      <w:r>
        <w:rPr>
          <w:noProof/>
        </w:rPr>
        <w:fldChar w:fldCharType="end"/>
      </w:r>
    </w:p>
    <w:p w14:paraId="4EB785CA" w14:textId="1CC0E67F" w:rsidR="00550F40" w:rsidRDefault="00550F40">
      <w:pPr>
        <w:pStyle w:val="TOC4"/>
        <w:rPr>
          <w:rFonts w:asciiTheme="minorHAnsi" w:eastAsiaTheme="minorEastAsia" w:hAnsiTheme="minorHAnsi" w:cstheme="minorBidi"/>
          <w:noProof/>
          <w:sz w:val="22"/>
          <w:szCs w:val="22"/>
          <w:lang w:eastAsia="en-GB"/>
        </w:rPr>
      </w:pPr>
      <w:r>
        <w:rPr>
          <w:noProof/>
        </w:rPr>
        <w:t>4.13.3.6</w:t>
      </w:r>
      <w:r>
        <w:rPr>
          <w:rFonts w:asciiTheme="minorHAnsi" w:eastAsiaTheme="minorEastAsia" w:hAnsiTheme="minorHAnsi" w:cstheme="minorBidi"/>
          <w:noProof/>
          <w:sz w:val="22"/>
          <w:szCs w:val="22"/>
          <w:lang w:eastAsia="en-GB"/>
        </w:rPr>
        <w:tab/>
      </w:r>
      <w:r>
        <w:rPr>
          <w:noProof/>
        </w:rPr>
        <w:t>MT SMS over NAS in CM-IDLE state via 3GPP access</w:t>
      </w:r>
      <w:r>
        <w:rPr>
          <w:noProof/>
        </w:rPr>
        <w:tab/>
      </w:r>
      <w:r>
        <w:rPr>
          <w:noProof/>
        </w:rPr>
        <w:fldChar w:fldCharType="begin" w:fldLock="1"/>
      </w:r>
      <w:r>
        <w:rPr>
          <w:noProof/>
        </w:rPr>
        <w:instrText xml:space="preserve"> PAGEREF _Toc106193623 \h </w:instrText>
      </w:r>
      <w:r>
        <w:rPr>
          <w:noProof/>
        </w:rPr>
      </w:r>
      <w:r>
        <w:rPr>
          <w:noProof/>
        </w:rPr>
        <w:fldChar w:fldCharType="separate"/>
      </w:r>
      <w:r>
        <w:rPr>
          <w:noProof/>
        </w:rPr>
        <w:t>317</w:t>
      </w:r>
      <w:r>
        <w:rPr>
          <w:noProof/>
        </w:rPr>
        <w:fldChar w:fldCharType="end"/>
      </w:r>
    </w:p>
    <w:p w14:paraId="71947A56" w14:textId="2C82779F" w:rsidR="00550F40" w:rsidRDefault="00550F40">
      <w:pPr>
        <w:pStyle w:val="TOC4"/>
        <w:rPr>
          <w:rFonts w:asciiTheme="minorHAnsi" w:eastAsiaTheme="minorEastAsia" w:hAnsiTheme="minorHAnsi" w:cstheme="minorBidi"/>
          <w:noProof/>
          <w:sz w:val="22"/>
          <w:szCs w:val="22"/>
          <w:lang w:eastAsia="en-GB"/>
        </w:rPr>
      </w:pPr>
      <w:r>
        <w:rPr>
          <w:noProof/>
        </w:rPr>
        <w:t>4.13.3.7</w:t>
      </w:r>
      <w:r>
        <w:rPr>
          <w:rFonts w:asciiTheme="minorHAnsi" w:eastAsiaTheme="minorEastAsia" w:hAnsiTheme="minorHAnsi" w:cstheme="minorBidi"/>
          <w:noProof/>
          <w:sz w:val="22"/>
          <w:szCs w:val="22"/>
          <w:lang w:eastAsia="en-GB"/>
        </w:rPr>
        <w:tab/>
      </w:r>
      <w:r>
        <w:rPr>
          <w:noProof/>
        </w:rPr>
        <w:t>MT SMS over NAS in CM-CONNECTED state via 3GPP access</w:t>
      </w:r>
      <w:r>
        <w:rPr>
          <w:noProof/>
        </w:rPr>
        <w:tab/>
      </w:r>
      <w:r>
        <w:rPr>
          <w:noProof/>
        </w:rPr>
        <w:fldChar w:fldCharType="begin" w:fldLock="1"/>
      </w:r>
      <w:r>
        <w:rPr>
          <w:noProof/>
        </w:rPr>
        <w:instrText xml:space="preserve"> PAGEREF _Toc106193624 \h </w:instrText>
      </w:r>
      <w:r>
        <w:rPr>
          <w:noProof/>
        </w:rPr>
      </w:r>
      <w:r>
        <w:rPr>
          <w:noProof/>
        </w:rPr>
        <w:fldChar w:fldCharType="separate"/>
      </w:r>
      <w:r>
        <w:rPr>
          <w:noProof/>
        </w:rPr>
        <w:t>318</w:t>
      </w:r>
      <w:r>
        <w:rPr>
          <w:noProof/>
        </w:rPr>
        <w:fldChar w:fldCharType="end"/>
      </w:r>
    </w:p>
    <w:p w14:paraId="68261AEB" w14:textId="733A3E14" w:rsidR="00550F40" w:rsidRDefault="00550F40">
      <w:pPr>
        <w:pStyle w:val="TOC4"/>
        <w:rPr>
          <w:rFonts w:asciiTheme="minorHAnsi" w:eastAsiaTheme="minorEastAsia" w:hAnsiTheme="minorHAnsi" w:cstheme="minorBidi"/>
          <w:noProof/>
          <w:sz w:val="22"/>
          <w:szCs w:val="22"/>
          <w:lang w:eastAsia="en-GB"/>
        </w:rPr>
      </w:pPr>
      <w:r>
        <w:rPr>
          <w:noProof/>
        </w:rPr>
        <w:t>4.13.3.8</w:t>
      </w:r>
      <w:r>
        <w:rPr>
          <w:rFonts w:asciiTheme="minorHAnsi" w:eastAsiaTheme="minorEastAsia" w:hAnsiTheme="minorHAnsi" w:cstheme="minorBidi"/>
          <w:noProof/>
          <w:sz w:val="22"/>
          <w:szCs w:val="22"/>
          <w:lang w:eastAsia="en-GB"/>
        </w:rPr>
        <w:tab/>
      </w:r>
      <w:r>
        <w:rPr>
          <w:noProof/>
        </w:rPr>
        <w:t>MT SMS over NAS via non-3GPP access</w:t>
      </w:r>
      <w:r>
        <w:rPr>
          <w:noProof/>
        </w:rPr>
        <w:tab/>
      </w:r>
      <w:r>
        <w:rPr>
          <w:noProof/>
        </w:rPr>
        <w:fldChar w:fldCharType="begin" w:fldLock="1"/>
      </w:r>
      <w:r>
        <w:rPr>
          <w:noProof/>
        </w:rPr>
        <w:instrText xml:space="preserve"> PAGEREF _Toc106193625 \h </w:instrText>
      </w:r>
      <w:r>
        <w:rPr>
          <w:noProof/>
        </w:rPr>
      </w:r>
      <w:r>
        <w:rPr>
          <w:noProof/>
        </w:rPr>
        <w:fldChar w:fldCharType="separate"/>
      </w:r>
      <w:r>
        <w:rPr>
          <w:noProof/>
        </w:rPr>
        <w:t>318</w:t>
      </w:r>
      <w:r>
        <w:rPr>
          <w:noProof/>
        </w:rPr>
        <w:fldChar w:fldCharType="end"/>
      </w:r>
    </w:p>
    <w:p w14:paraId="18E395F2" w14:textId="0F655264" w:rsidR="00550F40" w:rsidRDefault="00550F40">
      <w:pPr>
        <w:pStyle w:val="TOC4"/>
        <w:rPr>
          <w:rFonts w:asciiTheme="minorHAnsi" w:eastAsiaTheme="minorEastAsia" w:hAnsiTheme="minorHAnsi" w:cstheme="minorBidi"/>
          <w:noProof/>
          <w:sz w:val="22"/>
          <w:szCs w:val="22"/>
          <w:lang w:eastAsia="en-GB"/>
        </w:rPr>
      </w:pPr>
      <w:r>
        <w:rPr>
          <w:noProof/>
        </w:rPr>
        <w:t>4.13.3.9</w:t>
      </w:r>
      <w:r>
        <w:rPr>
          <w:rFonts w:asciiTheme="minorHAnsi" w:eastAsiaTheme="minorEastAsia" w:hAnsiTheme="minorHAnsi" w:cstheme="minorBidi"/>
          <w:noProof/>
          <w:sz w:val="22"/>
          <w:szCs w:val="22"/>
          <w:lang w:eastAsia="en-GB"/>
        </w:rPr>
        <w:tab/>
      </w:r>
      <w:r>
        <w:rPr>
          <w:noProof/>
        </w:rPr>
        <w:t>Unsuccessful Mobile terminating SMS delivery re-attempt</w:t>
      </w:r>
      <w:r>
        <w:rPr>
          <w:noProof/>
        </w:rPr>
        <w:tab/>
      </w:r>
      <w:r>
        <w:rPr>
          <w:noProof/>
        </w:rPr>
        <w:fldChar w:fldCharType="begin" w:fldLock="1"/>
      </w:r>
      <w:r>
        <w:rPr>
          <w:noProof/>
        </w:rPr>
        <w:instrText xml:space="preserve"> PAGEREF _Toc106193626 \h </w:instrText>
      </w:r>
      <w:r>
        <w:rPr>
          <w:noProof/>
        </w:rPr>
      </w:r>
      <w:r>
        <w:rPr>
          <w:noProof/>
        </w:rPr>
        <w:fldChar w:fldCharType="separate"/>
      </w:r>
      <w:r>
        <w:rPr>
          <w:noProof/>
        </w:rPr>
        <w:t>318</w:t>
      </w:r>
      <w:r>
        <w:rPr>
          <w:noProof/>
        </w:rPr>
        <w:fldChar w:fldCharType="end"/>
      </w:r>
    </w:p>
    <w:p w14:paraId="6DFC1FF5" w14:textId="5B0B14C4" w:rsidR="00550F40" w:rsidRDefault="00550F40">
      <w:pPr>
        <w:pStyle w:val="TOC3"/>
        <w:rPr>
          <w:rFonts w:asciiTheme="minorHAnsi" w:eastAsiaTheme="minorEastAsia" w:hAnsiTheme="minorHAnsi" w:cstheme="minorBidi"/>
          <w:noProof/>
          <w:sz w:val="22"/>
          <w:szCs w:val="22"/>
          <w:lang w:eastAsia="en-GB"/>
        </w:rPr>
      </w:pPr>
      <w:r>
        <w:rPr>
          <w:noProof/>
        </w:rPr>
        <w:t>4.13.4</w:t>
      </w:r>
      <w:r>
        <w:rPr>
          <w:rFonts w:asciiTheme="minorHAnsi" w:eastAsiaTheme="minorEastAsia" w:hAnsiTheme="minorHAnsi" w:cstheme="minorBidi"/>
          <w:noProof/>
          <w:sz w:val="22"/>
          <w:szCs w:val="22"/>
          <w:lang w:eastAsia="en-GB"/>
        </w:rPr>
        <w:tab/>
      </w:r>
      <w:r>
        <w:rPr>
          <w:noProof/>
        </w:rPr>
        <w:t>Emergency Services</w:t>
      </w:r>
      <w:r>
        <w:rPr>
          <w:noProof/>
        </w:rPr>
        <w:tab/>
      </w:r>
      <w:r>
        <w:rPr>
          <w:noProof/>
        </w:rPr>
        <w:fldChar w:fldCharType="begin" w:fldLock="1"/>
      </w:r>
      <w:r>
        <w:rPr>
          <w:noProof/>
        </w:rPr>
        <w:instrText xml:space="preserve"> PAGEREF _Toc106193627 \h </w:instrText>
      </w:r>
      <w:r>
        <w:rPr>
          <w:noProof/>
        </w:rPr>
      </w:r>
      <w:r>
        <w:rPr>
          <w:noProof/>
        </w:rPr>
        <w:fldChar w:fldCharType="separate"/>
      </w:r>
      <w:r>
        <w:rPr>
          <w:noProof/>
        </w:rPr>
        <w:t>319</w:t>
      </w:r>
      <w:r>
        <w:rPr>
          <w:noProof/>
        </w:rPr>
        <w:fldChar w:fldCharType="end"/>
      </w:r>
    </w:p>
    <w:p w14:paraId="7C62D8EF" w14:textId="2BE35843" w:rsidR="00550F40" w:rsidRDefault="00550F40">
      <w:pPr>
        <w:pStyle w:val="TOC4"/>
        <w:rPr>
          <w:rFonts w:asciiTheme="minorHAnsi" w:eastAsiaTheme="minorEastAsia" w:hAnsiTheme="minorHAnsi" w:cstheme="minorBidi"/>
          <w:noProof/>
          <w:sz w:val="22"/>
          <w:szCs w:val="22"/>
          <w:lang w:eastAsia="en-GB"/>
        </w:rPr>
      </w:pPr>
      <w:r>
        <w:rPr>
          <w:noProof/>
        </w:rPr>
        <w:t>4.13.4.1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_Toc106193628 \h </w:instrText>
      </w:r>
      <w:r>
        <w:rPr>
          <w:noProof/>
        </w:rPr>
      </w:r>
      <w:r>
        <w:rPr>
          <w:noProof/>
        </w:rPr>
        <w:fldChar w:fldCharType="separate"/>
      </w:r>
      <w:r>
        <w:rPr>
          <w:noProof/>
        </w:rPr>
        <w:t>319</w:t>
      </w:r>
      <w:r>
        <w:rPr>
          <w:noProof/>
        </w:rPr>
        <w:fldChar w:fldCharType="end"/>
      </w:r>
    </w:p>
    <w:p w14:paraId="77294E6B" w14:textId="658D9F99" w:rsidR="00550F40" w:rsidRDefault="00550F40">
      <w:pPr>
        <w:pStyle w:val="TOC4"/>
        <w:rPr>
          <w:rFonts w:asciiTheme="minorHAnsi" w:eastAsiaTheme="minorEastAsia" w:hAnsiTheme="minorHAnsi" w:cstheme="minorBidi"/>
          <w:noProof/>
          <w:sz w:val="22"/>
          <w:szCs w:val="22"/>
          <w:lang w:eastAsia="en-GB"/>
        </w:rPr>
      </w:pPr>
      <w:r>
        <w:rPr>
          <w:noProof/>
        </w:rPr>
        <w:t>4.13.4.2</w:t>
      </w:r>
      <w:r>
        <w:rPr>
          <w:rFonts w:asciiTheme="minorHAnsi" w:eastAsiaTheme="minorEastAsia" w:hAnsiTheme="minorHAnsi" w:cstheme="minorBidi"/>
          <w:noProof/>
          <w:sz w:val="22"/>
          <w:szCs w:val="22"/>
          <w:lang w:eastAsia="en-GB"/>
        </w:rPr>
        <w:tab/>
      </w:r>
      <w:r>
        <w:rPr>
          <w:noProof/>
        </w:rPr>
        <w:t>Emergency Services Fallback</w:t>
      </w:r>
      <w:r>
        <w:rPr>
          <w:noProof/>
        </w:rPr>
        <w:tab/>
      </w:r>
      <w:r>
        <w:rPr>
          <w:noProof/>
        </w:rPr>
        <w:fldChar w:fldCharType="begin" w:fldLock="1"/>
      </w:r>
      <w:r>
        <w:rPr>
          <w:noProof/>
        </w:rPr>
        <w:instrText xml:space="preserve"> PAGEREF _Toc106193629 \h </w:instrText>
      </w:r>
      <w:r>
        <w:rPr>
          <w:noProof/>
        </w:rPr>
      </w:r>
      <w:r>
        <w:rPr>
          <w:noProof/>
        </w:rPr>
        <w:fldChar w:fldCharType="separate"/>
      </w:r>
      <w:r>
        <w:rPr>
          <w:noProof/>
        </w:rPr>
        <w:t>319</w:t>
      </w:r>
      <w:r>
        <w:rPr>
          <w:noProof/>
        </w:rPr>
        <w:fldChar w:fldCharType="end"/>
      </w:r>
    </w:p>
    <w:p w14:paraId="06B259FB" w14:textId="5C1BF1C3" w:rsidR="00550F40" w:rsidRDefault="00550F40">
      <w:pPr>
        <w:pStyle w:val="TOC3"/>
        <w:rPr>
          <w:rFonts w:asciiTheme="minorHAnsi" w:eastAsiaTheme="minorEastAsia" w:hAnsiTheme="minorHAnsi" w:cstheme="minorBidi"/>
          <w:noProof/>
          <w:sz w:val="22"/>
          <w:szCs w:val="22"/>
          <w:lang w:eastAsia="en-GB"/>
        </w:rPr>
      </w:pPr>
      <w:r>
        <w:rPr>
          <w:noProof/>
        </w:rPr>
        <w:t>4.13.5</w:t>
      </w:r>
      <w:r>
        <w:rPr>
          <w:rFonts w:asciiTheme="minorHAnsi" w:eastAsiaTheme="minorEastAsia" w:hAnsiTheme="minorHAnsi" w:cstheme="minorBidi"/>
          <w:noProof/>
          <w:sz w:val="22"/>
          <w:szCs w:val="22"/>
          <w:lang w:eastAsia="en-GB"/>
        </w:rPr>
        <w:tab/>
      </w:r>
      <w:r>
        <w:rPr>
          <w:noProof/>
        </w:rPr>
        <w:t>Location Services procedures</w:t>
      </w:r>
      <w:r>
        <w:rPr>
          <w:noProof/>
        </w:rPr>
        <w:tab/>
      </w:r>
      <w:r>
        <w:rPr>
          <w:noProof/>
        </w:rPr>
        <w:fldChar w:fldCharType="begin" w:fldLock="1"/>
      </w:r>
      <w:r>
        <w:rPr>
          <w:noProof/>
        </w:rPr>
        <w:instrText xml:space="preserve"> PAGEREF _Toc106193630 \h </w:instrText>
      </w:r>
      <w:r>
        <w:rPr>
          <w:noProof/>
        </w:rPr>
      </w:r>
      <w:r>
        <w:rPr>
          <w:noProof/>
        </w:rPr>
        <w:fldChar w:fldCharType="separate"/>
      </w:r>
      <w:r>
        <w:rPr>
          <w:noProof/>
        </w:rPr>
        <w:t>321</w:t>
      </w:r>
      <w:r>
        <w:rPr>
          <w:noProof/>
        </w:rPr>
        <w:fldChar w:fldCharType="end"/>
      </w:r>
    </w:p>
    <w:p w14:paraId="0332B673" w14:textId="0C28CFD8" w:rsidR="00550F40" w:rsidRDefault="00550F40">
      <w:pPr>
        <w:pStyle w:val="TOC4"/>
        <w:rPr>
          <w:rFonts w:asciiTheme="minorHAnsi" w:eastAsiaTheme="minorEastAsia" w:hAnsiTheme="minorHAnsi" w:cstheme="minorBidi"/>
          <w:noProof/>
          <w:sz w:val="22"/>
          <w:szCs w:val="22"/>
          <w:lang w:eastAsia="en-GB"/>
        </w:rPr>
      </w:pPr>
      <w:r>
        <w:rPr>
          <w:noProof/>
        </w:rPr>
        <w:t>4.13.5.0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_Toc106193631 \h </w:instrText>
      </w:r>
      <w:r>
        <w:rPr>
          <w:noProof/>
        </w:rPr>
      </w:r>
      <w:r>
        <w:rPr>
          <w:noProof/>
        </w:rPr>
        <w:fldChar w:fldCharType="separate"/>
      </w:r>
      <w:r>
        <w:rPr>
          <w:noProof/>
        </w:rPr>
        <w:t>321</w:t>
      </w:r>
      <w:r>
        <w:rPr>
          <w:noProof/>
        </w:rPr>
        <w:fldChar w:fldCharType="end"/>
      </w:r>
    </w:p>
    <w:p w14:paraId="4B8DF919" w14:textId="04A30073" w:rsidR="00550F40" w:rsidRDefault="00550F40">
      <w:pPr>
        <w:pStyle w:val="TOC4"/>
        <w:rPr>
          <w:rFonts w:asciiTheme="minorHAnsi" w:eastAsiaTheme="minorEastAsia" w:hAnsiTheme="minorHAnsi" w:cstheme="minorBidi"/>
          <w:noProof/>
          <w:sz w:val="22"/>
          <w:szCs w:val="22"/>
          <w:lang w:eastAsia="en-GB"/>
        </w:rPr>
      </w:pPr>
      <w:r>
        <w:rPr>
          <w:noProof/>
        </w:rPr>
        <w:t>4.13.5.1</w:t>
      </w:r>
      <w:r>
        <w:rPr>
          <w:rFonts w:asciiTheme="minorHAnsi" w:eastAsiaTheme="minorEastAsia" w:hAnsiTheme="minorHAnsi" w:cstheme="minorBidi"/>
          <w:noProof/>
          <w:sz w:val="22"/>
          <w:szCs w:val="22"/>
          <w:lang w:eastAsia="en-GB"/>
        </w:rPr>
        <w:tab/>
      </w:r>
      <w:r>
        <w:rPr>
          <w:noProof/>
        </w:rPr>
        <w:t>5GC-NI-LR Procedure</w:t>
      </w:r>
      <w:r>
        <w:rPr>
          <w:noProof/>
        </w:rPr>
        <w:tab/>
      </w:r>
      <w:r>
        <w:rPr>
          <w:noProof/>
        </w:rPr>
        <w:fldChar w:fldCharType="begin" w:fldLock="1"/>
      </w:r>
      <w:r>
        <w:rPr>
          <w:noProof/>
        </w:rPr>
        <w:instrText xml:space="preserve"> PAGEREF _Toc106193632 \h </w:instrText>
      </w:r>
      <w:r>
        <w:rPr>
          <w:noProof/>
        </w:rPr>
      </w:r>
      <w:r>
        <w:rPr>
          <w:noProof/>
        </w:rPr>
        <w:fldChar w:fldCharType="separate"/>
      </w:r>
      <w:r>
        <w:rPr>
          <w:noProof/>
        </w:rPr>
        <w:t>321</w:t>
      </w:r>
      <w:r>
        <w:rPr>
          <w:noProof/>
        </w:rPr>
        <w:fldChar w:fldCharType="end"/>
      </w:r>
    </w:p>
    <w:p w14:paraId="209A0B14" w14:textId="48848CBF" w:rsidR="00550F40" w:rsidRDefault="00550F40">
      <w:pPr>
        <w:pStyle w:val="TOC4"/>
        <w:rPr>
          <w:rFonts w:asciiTheme="minorHAnsi" w:eastAsiaTheme="minorEastAsia" w:hAnsiTheme="minorHAnsi" w:cstheme="minorBidi"/>
          <w:noProof/>
          <w:sz w:val="22"/>
          <w:szCs w:val="22"/>
          <w:lang w:eastAsia="en-GB"/>
        </w:rPr>
      </w:pPr>
      <w:r>
        <w:rPr>
          <w:noProof/>
        </w:rPr>
        <w:lastRenderedPageBreak/>
        <w:t>4.13.5.2</w:t>
      </w:r>
      <w:r>
        <w:rPr>
          <w:rFonts w:asciiTheme="minorHAnsi" w:eastAsiaTheme="minorEastAsia" w:hAnsiTheme="minorHAnsi" w:cstheme="minorBidi"/>
          <w:noProof/>
          <w:sz w:val="22"/>
          <w:szCs w:val="22"/>
          <w:lang w:eastAsia="en-GB"/>
        </w:rPr>
        <w:tab/>
      </w:r>
      <w:r>
        <w:rPr>
          <w:noProof/>
        </w:rPr>
        <w:t>5GC-MT-LR Procedure without UDM Query</w:t>
      </w:r>
      <w:r>
        <w:rPr>
          <w:noProof/>
        </w:rPr>
        <w:tab/>
      </w:r>
      <w:r>
        <w:rPr>
          <w:noProof/>
        </w:rPr>
        <w:fldChar w:fldCharType="begin" w:fldLock="1"/>
      </w:r>
      <w:r>
        <w:rPr>
          <w:noProof/>
        </w:rPr>
        <w:instrText xml:space="preserve"> PAGEREF _Toc106193633 \h </w:instrText>
      </w:r>
      <w:r>
        <w:rPr>
          <w:noProof/>
        </w:rPr>
      </w:r>
      <w:r>
        <w:rPr>
          <w:noProof/>
        </w:rPr>
        <w:fldChar w:fldCharType="separate"/>
      </w:r>
      <w:r>
        <w:rPr>
          <w:noProof/>
        </w:rPr>
        <w:t>321</w:t>
      </w:r>
      <w:r>
        <w:rPr>
          <w:noProof/>
        </w:rPr>
        <w:fldChar w:fldCharType="end"/>
      </w:r>
    </w:p>
    <w:p w14:paraId="50A7C453" w14:textId="4C3E3803" w:rsidR="00550F40" w:rsidRDefault="00550F40">
      <w:pPr>
        <w:pStyle w:val="TOC4"/>
        <w:rPr>
          <w:rFonts w:asciiTheme="minorHAnsi" w:eastAsiaTheme="minorEastAsia" w:hAnsiTheme="minorHAnsi" w:cstheme="minorBidi"/>
          <w:noProof/>
          <w:sz w:val="22"/>
          <w:szCs w:val="22"/>
          <w:lang w:eastAsia="en-GB"/>
        </w:rPr>
      </w:pPr>
      <w:r>
        <w:rPr>
          <w:noProof/>
        </w:rPr>
        <w:t>4.13.5.3</w:t>
      </w:r>
      <w:r>
        <w:rPr>
          <w:rFonts w:asciiTheme="minorHAnsi" w:eastAsiaTheme="minorEastAsia" w:hAnsiTheme="minorHAnsi" w:cstheme="minorBidi"/>
          <w:noProof/>
          <w:sz w:val="22"/>
          <w:szCs w:val="22"/>
          <w:lang w:eastAsia="en-GB"/>
        </w:rPr>
        <w:tab/>
      </w:r>
      <w:r>
        <w:rPr>
          <w:noProof/>
        </w:rPr>
        <w:t>5GC-MT-LR Procedure</w:t>
      </w:r>
      <w:r>
        <w:rPr>
          <w:noProof/>
        </w:rPr>
        <w:tab/>
      </w:r>
      <w:r>
        <w:rPr>
          <w:noProof/>
        </w:rPr>
        <w:fldChar w:fldCharType="begin" w:fldLock="1"/>
      </w:r>
      <w:r>
        <w:rPr>
          <w:noProof/>
        </w:rPr>
        <w:instrText xml:space="preserve"> PAGEREF _Toc106193634 \h </w:instrText>
      </w:r>
      <w:r>
        <w:rPr>
          <w:noProof/>
        </w:rPr>
      </w:r>
      <w:r>
        <w:rPr>
          <w:noProof/>
        </w:rPr>
        <w:fldChar w:fldCharType="separate"/>
      </w:r>
      <w:r>
        <w:rPr>
          <w:noProof/>
        </w:rPr>
        <w:t>321</w:t>
      </w:r>
      <w:r>
        <w:rPr>
          <w:noProof/>
        </w:rPr>
        <w:fldChar w:fldCharType="end"/>
      </w:r>
    </w:p>
    <w:p w14:paraId="4F23779F" w14:textId="7804A5BF" w:rsidR="00550F40" w:rsidRDefault="00550F40">
      <w:pPr>
        <w:pStyle w:val="TOC4"/>
        <w:rPr>
          <w:rFonts w:asciiTheme="minorHAnsi" w:eastAsiaTheme="minorEastAsia" w:hAnsiTheme="minorHAnsi" w:cstheme="minorBidi"/>
          <w:noProof/>
          <w:sz w:val="22"/>
          <w:szCs w:val="22"/>
          <w:lang w:eastAsia="en-GB"/>
        </w:rPr>
      </w:pPr>
      <w:r>
        <w:rPr>
          <w:noProof/>
        </w:rPr>
        <w:t>4.13.5.4</w:t>
      </w:r>
      <w:r>
        <w:rPr>
          <w:rFonts w:asciiTheme="minorHAnsi" w:eastAsiaTheme="minorEastAsia" w:hAnsiTheme="minorHAnsi" w:cstheme="minorBidi"/>
          <w:noProof/>
          <w:sz w:val="22"/>
          <w:szCs w:val="22"/>
          <w:lang w:eastAsia="en-GB"/>
        </w:rPr>
        <w:tab/>
      </w:r>
      <w:r>
        <w:rPr>
          <w:noProof/>
        </w:rPr>
        <w:t>UE Assisted and UE Based Positioning Procedure</w:t>
      </w:r>
      <w:r>
        <w:rPr>
          <w:noProof/>
        </w:rPr>
        <w:tab/>
      </w:r>
      <w:r>
        <w:rPr>
          <w:noProof/>
        </w:rPr>
        <w:fldChar w:fldCharType="begin" w:fldLock="1"/>
      </w:r>
      <w:r>
        <w:rPr>
          <w:noProof/>
        </w:rPr>
        <w:instrText xml:space="preserve"> PAGEREF _Toc106193635 \h </w:instrText>
      </w:r>
      <w:r>
        <w:rPr>
          <w:noProof/>
        </w:rPr>
      </w:r>
      <w:r>
        <w:rPr>
          <w:noProof/>
        </w:rPr>
        <w:fldChar w:fldCharType="separate"/>
      </w:r>
      <w:r>
        <w:rPr>
          <w:noProof/>
        </w:rPr>
        <w:t>321</w:t>
      </w:r>
      <w:r>
        <w:rPr>
          <w:noProof/>
        </w:rPr>
        <w:fldChar w:fldCharType="end"/>
      </w:r>
    </w:p>
    <w:p w14:paraId="1EB0F5F1" w14:textId="510E9F26" w:rsidR="00550F40" w:rsidRDefault="00550F40">
      <w:pPr>
        <w:pStyle w:val="TOC4"/>
        <w:rPr>
          <w:rFonts w:asciiTheme="minorHAnsi" w:eastAsiaTheme="minorEastAsia" w:hAnsiTheme="minorHAnsi" w:cstheme="minorBidi"/>
          <w:noProof/>
          <w:sz w:val="22"/>
          <w:szCs w:val="22"/>
          <w:lang w:eastAsia="en-GB"/>
        </w:rPr>
      </w:pPr>
      <w:r>
        <w:rPr>
          <w:noProof/>
        </w:rPr>
        <w:t>4.13.5.5</w:t>
      </w:r>
      <w:r>
        <w:rPr>
          <w:rFonts w:asciiTheme="minorHAnsi" w:eastAsiaTheme="minorEastAsia" w:hAnsiTheme="minorHAnsi" w:cstheme="minorBidi"/>
          <w:noProof/>
          <w:sz w:val="22"/>
          <w:szCs w:val="22"/>
          <w:lang w:eastAsia="en-GB"/>
        </w:rPr>
        <w:tab/>
      </w:r>
      <w:r>
        <w:rPr>
          <w:noProof/>
        </w:rPr>
        <w:t>Network Assisted Positioning Procedure</w:t>
      </w:r>
      <w:r>
        <w:rPr>
          <w:noProof/>
        </w:rPr>
        <w:tab/>
      </w:r>
      <w:r>
        <w:rPr>
          <w:noProof/>
        </w:rPr>
        <w:fldChar w:fldCharType="begin" w:fldLock="1"/>
      </w:r>
      <w:r>
        <w:rPr>
          <w:noProof/>
        </w:rPr>
        <w:instrText xml:space="preserve"> PAGEREF _Toc106193636 \h </w:instrText>
      </w:r>
      <w:r>
        <w:rPr>
          <w:noProof/>
        </w:rPr>
      </w:r>
      <w:r>
        <w:rPr>
          <w:noProof/>
        </w:rPr>
        <w:fldChar w:fldCharType="separate"/>
      </w:r>
      <w:r>
        <w:rPr>
          <w:noProof/>
        </w:rPr>
        <w:t>321</w:t>
      </w:r>
      <w:r>
        <w:rPr>
          <w:noProof/>
        </w:rPr>
        <w:fldChar w:fldCharType="end"/>
      </w:r>
    </w:p>
    <w:p w14:paraId="05D7D69A" w14:textId="7A9D349F" w:rsidR="00550F40" w:rsidRDefault="00550F40">
      <w:pPr>
        <w:pStyle w:val="TOC4"/>
        <w:rPr>
          <w:rFonts w:asciiTheme="minorHAnsi" w:eastAsiaTheme="minorEastAsia" w:hAnsiTheme="minorHAnsi" w:cstheme="minorBidi"/>
          <w:noProof/>
          <w:sz w:val="22"/>
          <w:szCs w:val="22"/>
          <w:lang w:eastAsia="en-GB"/>
        </w:rPr>
      </w:pPr>
      <w:r>
        <w:rPr>
          <w:noProof/>
        </w:rPr>
        <w:t>4.13.5.6</w:t>
      </w:r>
      <w:r>
        <w:rPr>
          <w:rFonts w:asciiTheme="minorHAnsi" w:eastAsiaTheme="minorEastAsia" w:hAnsiTheme="minorHAnsi" w:cstheme="minorBidi"/>
          <w:noProof/>
          <w:sz w:val="22"/>
          <w:szCs w:val="22"/>
          <w:lang w:eastAsia="en-GB"/>
        </w:rPr>
        <w:tab/>
      </w:r>
      <w:r>
        <w:rPr>
          <w:noProof/>
        </w:rPr>
        <w:t>Obtaining Non-UE Associated Network Assistance Data</w:t>
      </w:r>
      <w:r>
        <w:rPr>
          <w:noProof/>
        </w:rPr>
        <w:tab/>
      </w:r>
      <w:r>
        <w:rPr>
          <w:noProof/>
        </w:rPr>
        <w:fldChar w:fldCharType="begin" w:fldLock="1"/>
      </w:r>
      <w:r>
        <w:rPr>
          <w:noProof/>
        </w:rPr>
        <w:instrText xml:space="preserve"> PAGEREF _Toc106193637 \h </w:instrText>
      </w:r>
      <w:r>
        <w:rPr>
          <w:noProof/>
        </w:rPr>
      </w:r>
      <w:r>
        <w:rPr>
          <w:noProof/>
        </w:rPr>
        <w:fldChar w:fldCharType="separate"/>
      </w:r>
      <w:r>
        <w:rPr>
          <w:noProof/>
        </w:rPr>
        <w:t>321</w:t>
      </w:r>
      <w:r>
        <w:rPr>
          <w:noProof/>
        </w:rPr>
        <w:fldChar w:fldCharType="end"/>
      </w:r>
    </w:p>
    <w:p w14:paraId="44508053" w14:textId="19AE57C5" w:rsidR="00550F40" w:rsidRDefault="00550F40">
      <w:pPr>
        <w:pStyle w:val="TOC4"/>
        <w:rPr>
          <w:rFonts w:asciiTheme="minorHAnsi" w:eastAsiaTheme="minorEastAsia" w:hAnsiTheme="minorHAnsi" w:cstheme="minorBidi"/>
          <w:noProof/>
          <w:sz w:val="22"/>
          <w:szCs w:val="22"/>
          <w:lang w:eastAsia="en-GB"/>
        </w:rPr>
      </w:pPr>
      <w:r>
        <w:rPr>
          <w:noProof/>
        </w:rPr>
        <w:t>4.13.5.7</w:t>
      </w:r>
      <w:r>
        <w:rPr>
          <w:rFonts w:asciiTheme="minorHAnsi" w:eastAsiaTheme="minorEastAsia" w:hAnsiTheme="minorHAnsi" w:cstheme="minorBidi"/>
          <w:noProof/>
          <w:sz w:val="22"/>
          <w:szCs w:val="22"/>
          <w:lang w:eastAsia="en-GB"/>
        </w:rPr>
        <w:tab/>
      </w:r>
      <w:r>
        <w:rPr>
          <w:noProof/>
        </w:rPr>
        <w:t>Location continuity for Handover of an Emergency session from NG-RAN</w:t>
      </w:r>
      <w:r>
        <w:rPr>
          <w:noProof/>
        </w:rPr>
        <w:tab/>
      </w:r>
      <w:r>
        <w:rPr>
          <w:noProof/>
        </w:rPr>
        <w:fldChar w:fldCharType="begin" w:fldLock="1"/>
      </w:r>
      <w:r>
        <w:rPr>
          <w:noProof/>
        </w:rPr>
        <w:instrText xml:space="preserve"> PAGEREF _Toc106193638 \h </w:instrText>
      </w:r>
      <w:r>
        <w:rPr>
          <w:noProof/>
        </w:rPr>
      </w:r>
      <w:r>
        <w:rPr>
          <w:noProof/>
        </w:rPr>
        <w:fldChar w:fldCharType="separate"/>
      </w:r>
      <w:r>
        <w:rPr>
          <w:noProof/>
        </w:rPr>
        <w:t>321</w:t>
      </w:r>
      <w:r>
        <w:rPr>
          <w:noProof/>
        </w:rPr>
        <w:fldChar w:fldCharType="end"/>
      </w:r>
    </w:p>
    <w:p w14:paraId="5F57DAB3" w14:textId="099A0DC0" w:rsidR="00550F40" w:rsidRDefault="00550F40">
      <w:pPr>
        <w:pStyle w:val="TOC3"/>
        <w:rPr>
          <w:rFonts w:asciiTheme="minorHAnsi" w:eastAsiaTheme="minorEastAsia" w:hAnsiTheme="minorHAnsi" w:cstheme="minorBidi"/>
          <w:noProof/>
          <w:sz w:val="22"/>
          <w:szCs w:val="22"/>
          <w:lang w:eastAsia="en-GB"/>
        </w:rPr>
      </w:pPr>
      <w:r>
        <w:rPr>
          <w:noProof/>
        </w:rPr>
        <w:t>4.13.6</w:t>
      </w:r>
      <w:r>
        <w:rPr>
          <w:rFonts w:asciiTheme="minorHAnsi" w:eastAsiaTheme="minorEastAsia" w:hAnsiTheme="minorHAnsi" w:cstheme="minorBidi"/>
          <w:noProof/>
          <w:sz w:val="22"/>
          <w:szCs w:val="22"/>
          <w:lang w:eastAsia="en-GB"/>
        </w:rPr>
        <w:tab/>
      </w:r>
      <w:r>
        <w:rPr>
          <w:noProof/>
        </w:rPr>
        <w:t>Support of IMS Voice</w:t>
      </w:r>
      <w:r>
        <w:rPr>
          <w:noProof/>
        </w:rPr>
        <w:tab/>
      </w:r>
      <w:r>
        <w:rPr>
          <w:noProof/>
        </w:rPr>
        <w:fldChar w:fldCharType="begin" w:fldLock="1"/>
      </w:r>
      <w:r>
        <w:rPr>
          <w:noProof/>
        </w:rPr>
        <w:instrText xml:space="preserve"> PAGEREF _Toc106193639 \h </w:instrText>
      </w:r>
      <w:r>
        <w:rPr>
          <w:noProof/>
        </w:rPr>
      </w:r>
      <w:r>
        <w:rPr>
          <w:noProof/>
        </w:rPr>
        <w:fldChar w:fldCharType="separate"/>
      </w:r>
      <w:r>
        <w:rPr>
          <w:noProof/>
        </w:rPr>
        <w:t>321</w:t>
      </w:r>
      <w:r>
        <w:rPr>
          <w:noProof/>
        </w:rPr>
        <w:fldChar w:fldCharType="end"/>
      </w:r>
    </w:p>
    <w:p w14:paraId="486DEA1B" w14:textId="6C532BAE" w:rsidR="00550F40" w:rsidRDefault="00550F40">
      <w:pPr>
        <w:pStyle w:val="TOC4"/>
        <w:rPr>
          <w:rFonts w:asciiTheme="minorHAnsi" w:eastAsiaTheme="minorEastAsia" w:hAnsiTheme="minorHAnsi" w:cstheme="minorBidi"/>
          <w:noProof/>
          <w:sz w:val="22"/>
          <w:szCs w:val="22"/>
          <w:lang w:eastAsia="en-GB"/>
        </w:rPr>
      </w:pPr>
      <w:r>
        <w:rPr>
          <w:noProof/>
        </w:rPr>
        <w:t>4.13.6.1</w:t>
      </w:r>
      <w:r>
        <w:rPr>
          <w:rFonts w:asciiTheme="minorHAnsi" w:eastAsiaTheme="minorEastAsia" w:hAnsiTheme="minorHAnsi" w:cstheme="minorBidi"/>
          <w:noProof/>
          <w:sz w:val="22"/>
          <w:szCs w:val="22"/>
          <w:lang w:eastAsia="en-GB"/>
        </w:rPr>
        <w:tab/>
      </w:r>
      <w:r>
        <w:rPr>
          <w:noProof/>
        </w:rPr>
        <w:t>EPS fallback for IMS voice</w:t>
      </w:r>
      <w:r>
        <w:rPr>
          <w:noProof/>
        </w:rPr>
        <w:tab/>
      </w:r>
      <w:r>
        <w:rPr>
          <w:noProof/>
        </w:rPr>
        <w:fldChar w:fldCharType="begin" w:fldLock="1"/>
      </w:r>
      <w:r>
        <w:rPr>
          <w:noProof/>
        </w:rPr>
        <w:instrText xml:space="preserve"> PAGEREF _Toc106193640 \h </w:instrText>
      </w:r>
      <w:r>
        <w:rPr>
          <w:noProof/>
        </w:rPr>
      </w:r>
      <w:r>
        <w:rPr>
          <w:noProof/>
        </w:rPr>
        <w:fldChar w:fldCharType="separate"/>
      </w:r>
      <w:r>
        <w:rPr>
          <w:noProof/>
        </w:rPr>
        <w:t>321</w:t>
      </w:r>
      <w:r>
        <w:rPr>
          <w:noProof/>
        </w:rPr>
        <w:fldChar w:fldCharType="end"/>
      </w:r>
    </w:p>
    <w:p w14:paraId="3BBAE8EC" w14:textId="097E1014" w:rsidR="00550F40" w:rsidRDefault="00550F40">
      <w:pPr>
        <w:pStyle w:val="TOC4"/>
        <w:rPr>
          <w:rFonts w:asciiTheme="minorHAnsi" w:eastAsiaTheme="minorEastAsia" w:hAnsiTheme="minorHAnsi" w:cstheme="minorBidi"/>
          <w:noProof/>
          <w:sz w:val="22"/>
          <w:szCs w:val="22"/>
          <w:lang w:eastAsia="en-GB"/>
        </w:rPr>
      </w:pPr>
      <w:r>
        <w:rPr>
          <w:noProof/>
        </w:rPr>
        <w:t>4.13.6.2</w:t>
      </w:r>
      <w:r>
        <w:rPr>
          <w:rFonts w:asciiTheme="minorHAnsi" w:eastAsiaTheme="minorEastAsia" w:hAnsiTheme="minorHAnsi" w:cstheme="minorBidi"/>
          <w:noProof/>
          <w:sz w:val="22"/>
          <w:szCs w:val="22"/>
          <w:lang w:eastAsia="en-GB"/>
        </w:rPr>
        <w:tab/>
      </w:r>
      <w:r>
        <w:rPr>
          <w:noProof/>
        </w:rPr>
        <w:t>Inter RAT Fallback in 5GC for IMS voice</w:t>
      </w:r>
      <w:r>
        <w:rPr>
          <w:noProof/>
        </w:rPr>
        <w:tab/>
      </w:r>
      <w:r>
        <w:rPr>
          <w:noProof/>
        </w:rPr>
        <w:fldChar w:fldCharType="begin" w:fldLock="1"/>
      </w:r>
      <w:r>
        <w:rPr>
          <w:noProof/>
        </w:rPr>
        <w:instrText xml:space="preserve"> PAGEREF _Toc106193641 \h </w:instrText>
      </w:r>
      <w:r>
        <w:rPr>
          <w:noProof/>
        </w:rPr>
      </w:r>
      <w:r>
        <w:rPr>
          <w:noProof/>
        </w:rPr>
        <w:fldChar w:fldCharType="separate"/>
      </w:r>
      <w:r>
        <w:rPr>
          <w:noProof/>
        </w:rPr>
        <w:t>323</w:t>
      </w:r>
      <w:r>
        <w:rPr>
          <w:noProof/>
        </w:rPr>
        <w:fldChar w:fldCharType="end"/>
      </w:r>
    </w:p>
    <w:p w14:paraId="0C867AC8" w14:textId="3B62C235" w:rsidR="00550F40" w:rsidRDefault="00550F40">
      <w:pPr>
        <w:pStyle w:val="TOC4"/>
        <w:rPr>
          <w:rFonts w:asciiTheme="minorHAnsi" w:eastAsiaTheme="minorEastAsia" w:hAnsiTheme="minorHAnsi" w:cstheme="minorBidi"/>
          <w:noProof/>
          <w:sz w:val="22"/>
          <w:szCs w:val="22"/>
          <w:lang w:eastAsia="en-GB"/>
        </w:rPr>
      </w:pPr>
      <w:r>
        <w:rPr>
          <w:noProof/>
        </w:rPr>
        <w:t>4.13.6.3</w:t>
      </w:r>
      <w:r>
        <w:rPr>
          <w:rFonts w:asciiTheme="minorHAnsi" w:eastAsiaTheme="minorEastAsia" w:hAnsiTheme="minorHAnsi" w:cstheme="minorBidi"/>
          <w:noProof/>
          <w:sz w:val="22"/>
          <w:szCs w:val="22"/>
          <w:lang w:eastAsia="en-GB"/>
        </w:rPr>
        <w:tab/>
      </w:r>
      <w:r>
        <w:rPr>
          <w:noProof/>
        </w:rPr>
        <w:t>Transfer of PDU session used for IMS voice from non-3GPP access to 5GS</w:t>
      </w:r>
      <w:r>
        <w:rPr>
          <w:noProof/>
        </w:rPr>
        <w:tab/>
      </w:r>
      <w:r>
        <w:rPr>
          <w:noProof/>
        </w:rPr>
        <w:fldChar w:fldCharType="begin" w:fldLock="1"/>
      </w:r>
      <w:r>
        <w:rPr>
          <w:noProof/>
        </w:rPr>
        <w:instrText xml:space="preserve"> PAGEREF _Toc106193642 \h </w:instrText>
      </w:r>
      <w:r>
        <w:rPr>
          <w:noProof/>
        </w:rPr>
      </w:r>
      <w:r>
        <w:rPr>
          <w:noProof/>
        </w:rPr>
        <w:fldChar w:fldCharType="separate"/>
      </w:r>
      <w:r>
        <w:rPr>
          <w:noProof/>
        </w:rPr>
        <w:t>324</w:t>
      </w:r>
      <w:r>
        <w:rPr>
          <w:noProof/>
        </w:rPr>
        <w:fldChar w:fldCharType="end"/>
      </w:r>
    </w:p>
    <w:p w14:paraId="1E21045A" w14:textId="186D9876" w:rsidR="00550F40" w:rsidRDefault="00550F40">
      <w:pPr>
        <w:pStyle w:val="TOC3"/>
        <w:rPr>
          <w:rFonts w:asciiTheme="minorHAnsi" w:eastAsiaTheme="minorEastAsia" w:hAnsiTheme="minorHAnsi" w:cstheme="minorBidi"/>
          <w:noProof/>
          <w:sz w:val="22"/>
          <w:szCs w:val="22"/>
          <w:lang w:eastAsia="en-GB"/>
        </w:rPr>
      </w:pPr>
      <w:r>
        <w:rPr>
          <w:noProof/>
        </w:rPr>
        <w:t>4.13.7</w:t>
      </w:r>
      <w:r>
        <w:rPr>
          <w:rFonts w:asciiTheme="minorHAnsi" w:eastAsiaTheme="minorEastAsia" w:hAnsiTheme="minorHAnsi" w:cstheme="minorBidi"/>
          <w:noProof/>
          <w:sz w:val="22"/>
          <w:szCs w:val="22"/>
          <w:lang w:eastAsia="en-GB"/>
        </w:rPr>
        <w:tab/>
      </w:r>
      <w:r>
        <w:rPr>
          <w:noProof/>
        </w:rPr>
        <w:t>MSISDN-less MO SMS</w:t>
      </w:r>
      <w:r>
        <w:rPr>
          <w:noProof/>
        </w:rPr>
        <w:tab/>
      </w:r>
      <w:r>
        <w:rPr>
          <w:noProof/>
        </w:rPr>
        <w:fldChar w:fldCharType="begin" w:fldLock="1"/>
      </w:r>
      <w:r>
        <w:rPr>
          <w:noProof/>
        </w:rPr>
        <w:instrText xml:space="preserve"> PAGEREF _Toc106193643 \h </w:instrText>
      </w:r>
      <w:r>
        <w:rPr>
          <w:noProof/>
        </w:rPr>
      </w:r>
      <w:r>
        <w:rPr>
          <w:noProof/>
        </w:rPr>
        <w:fldChar w:fldCharType="separate"/>
      </w:r>
      <w:r>
        <w:rPr>
          <w:noProof/>
        </w:rPr>
        <w:t>325</w:t>
      </w:r>
      <w:r>
        <w:rPr>
          <w:noProof/>
        </w:rPr>
        <w:fldChar w:fldCharType="end"/>
      </w:r>
    </w:p>
    <w:p w14:paraId="73B0C549" w14:textId="660C3199" w:rsidR="00550F40" w:rsidRDefault="00550F40">
      <w:pPr>
        <w:pStyle w:val="TOC4"/>
        <w:rPr>
          <w:rFonts w:asciiTheme="minorHAnsi" w:eastAsiaTheme="minorEastAsia" w:hAnsiTheme="minorHAnsi" w:cstheme="minorBidi"/>
          <w:noProof/>
          <w:sz w:val="22"/>
          <w:szCs w:val="22"/>
          <w:lang w:eastAsia="en-GB"/>
        </w:rPr>
      </w:pPr>
      <w:r>
        <w:rPr>
          <w:noProof/>
        </w:rPr>
        <w:t>4.13.7.1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_Toc106193644 \h </w:instrText>
      </w:r>
      <w:r>
        <w:rPr>
          <w:noProof/>
        </w:rPr>
      </w:r>
      <w:r>
        <w:rPr>
          <w:noProof/>
        </w:rPr>
        <w:fldChar w:fldCharType="separate"/>
      </w:r>
      <w:r>
        <w:rPr>
          <w:noProof/>
        </w:rPr>
        <w:t>325</w:t>
      </w:r>
      <w:r>
        <w:rPr>
          <w:noProof/>
        </w:rPr>
        <w:fldChar w:fldCharType="end"/>
      </w:r>
    </w:p>
    <w:p w14:paraId="5F8D847E" w14:textId="501BCAA5" w:rsidR="00550F40" w:rsidRDefault="00550F40">
      <w:pPr>
        <w:pStyle w:val="TOC4"/>
        <w:rPr>
          <w:rFonts w:asciiTheme="minorHAnsi" w:eastAsiaTheme="minorEastAsia" w:hAnsiTheme="minorHAnsi" w:cstheme="minorBidi"/>
          <w:noProof/>
          <w:sz w:val="22"/>
          <w:szCs w:val="22"/>
          <w:lang w:eastAsia="en-GB"/>
        </w:rPr>
      </w:pPr>
      <w:r>
        <w:rPr>
          <w:noProof/>
        </w:rPr>
        <w:t>4.13.7.2</w:t>
      </w:r>
      <w:r>
        <w:rPr>
          <w:rFonts w:asciiTheme="minorHAnsi" w:eastAsiaTheme="minorEastAsia" w:hAnsiTheme="minorHAnsi" w:cstheme="minorBidi"/>
          <w:noProof/>
          <w:sz w:val="22"/>
          <w:szCs w:val="22"/>
          <w:lang w:eastAsia="en-GB"/>
        </w:rPr>
        <w:tab/>
      </w:r>
      <w:r>
        <w:rPr>
          <w:noProof/>
        </w:rPr>
        <w:t>The procedure of MSISDN-less MO SMS Service</w:t>
      </w:r>
      <w:r>
        <w:rPr>
          <w:noProof/>
        </w:rPr>
        <w:tab/>
      </w:r>
      <w:r>
        <w:rPr>
          <w:noProof/>
        </w:rPr>
        <w:fldChar w:fldCharType="begin" w:fldLock="1"/>
      </w:r>
      <w:r>
        <w:rPr>
          <w:noProof/>
        </w:rPr>
        <w:instrText xml:space="preserve"> PAGEREF _Toc106193645 \h </w:instrText>
      </w:r>
      <w:r>
        <w:rPr>
          <w:noProof/>
        </w:rPr>
      </w:r>
      <w:r>
        <w:rPr>
          <w:noProof/>
        </w:rPr>
        <w:fldChar w:fldCharType="separate"/>
      </w:r>
      <w:r>
        <w:rPr>
          <w:noProof/>
        </w:rPr>
        <w:t>326</w:t>
      </w:r>
      <w:r>
        <w:rPr>
          <w:noProof/>
        </w:rPr>
        <w:fldChar w:fldCharType="end"/>
      </w:r>
    </w:p>
    <w:p w14:paraId="5320C318" w14:textId="331F909A" w:rsidR="00550F40" w:rsidRDefault="00550F40">
      <w:pPr>
        <w:pStyle w:val="TOC3"/>
        <w:rPr>
          <w:rFonts w:asciiTheme="minorHAnsi" w:eastAsiaTheme="minorEastAsia" w:hAnsiTheme="minorHAnsi" w:cstheme="minorBidi"/>
          <w:noProof/>
          <w:sz w:val="22"/>
          <w:szCs w:val="22"/>
          <w:lang w:eastAsia="en-GB"/>
        </w:rPr>
      </w:pPr>
      <w:r>
        <w:rPr>
          <w:noProof/>
        </w:rPr>
        <w:t>4.13.8</w:t>
      </w:r>
      <w:r>
        <w:rPr>
          <w:rFonts w:asciiTheme="minorHAnsi" w:eastAsiaTheme="minorEastAsia" w:hAnsiTheme="minorHAnsi" w:cstheme="minorBidi"/>
          <w:noProof/>
          <w:sz w:val="22"/>
          <w:szCs w:val="22"/>
          <w:lang w:eastAsia="en-GB"/>
        </w:rPr>
        <w:tab/>
      </w:r>
      <w:r>
        <w:rPr>
          <w:noProof/>
        </w:rPr>
        <w:t>Support of 5G LAN-type service</w:t>
      </w:r>
      <w:r>
        <w:rPr>
          <w:noProof/>
        </w:rPr>
        <w:tab/>
      </w:r>
      <w:r>
        <w:rPr>
          <w:noProof/>
        </w:rPr>
        <w:fldChar w:fldCharType="begin" w:fldLock="1"/>
      </w:r>
      <w:r>
        <w:rPr>
          <w:noProof/>
        </w:rPr>
        <w:instrText xml:space="preserve"> PAGEREF _Toc106193646 \h </w:instrText>
      </w:r>
      <w:r>
        <w:rPr>
          <w:noProof/>
        </w:rPr>
      </w:r>
      <w:r>
        <w:rPr>
          <w:noProof/>
        </w:rPr>
        <w:fldChar w:fldCharType="separate"/>
      </w:r>
      <w:r>
        <w:rPr>
          <w:noProof/>
        </w:rPr>
        <w:t>327</w:t>
      </w:r>
      <w:r>
        <w:rPr>
          <w:noProof/>
        </w:rPr>
        <w:fldChar w:fldCharType="end"/>
      </w:r>
    </w:p>
    <w:p w14:paraId="2AE94A15" w14:textId="5BF0B013" w:rsidR="00550F40" w:rsidRDefault="00550F40">
      <w:pPr>
        <w:pStyle w:val="TOC4"/>
        <w:rPr>
          <w:rFonts w:asciiTheme="minorHAnsi" w:eastAsiaTheme="minorEastAsia" w:hAnsiTheme="minorHAnsi" w:cstheme="minorBidi"/>
          <w:noProof/>
          <w:sz w:val="22"/>
          <w:szCs w:val="22"/>
          <w:lang w:eastAsia="en-GB"/>
        </w:rPr>
      </w:pPr>
      <w:r>
        <w:rPr>
          <w:noProof/>
        </w:rPr>
        <w:t>4.13.8.1</w:t>
      </w:r>
      <w:r>
        <w:rPr>
          <w:rFonts w:asciiTheme="minorHAnsi" w:eastAsiaTheme="minorEastAsia" w:hAnsiTheme="minorHAnsi" w:cstheme="minorBidi"/>
          <w:noProof/>
          <w:sz w:val="22"/>
          <w:szCs w:val="22"/>
          <w:lang w:eastAsia="en-GB"/>
        </w:rPr>
        <w:tab/>
      </w:r>
      <w:r>
        <w:rPr>
          <w:noProof/>
        </w:rPr>
        <w:t>Support of 5G VN group management</w:t>
      </w:r>
      <w:r>
        <w:rPr>
          <w:noProof/>
        </w:rPr>
        <w:tab/>
      </w:r>
      <w:r>
        <w:rPr>
          <w:noProof/>
        </w:rPr>
        <w:fldChar w:fldCharType="begin" w:fldLock="1"/>
      </w:r>
      <w:r>
        <w:rPr>
          <w:noProof/>
        </w:rPr>
        <w:instrText xml:space="preserve"> PAGEREF _Toc106193647 \h </w:instrText>
      </w:r>
      <w:r>
        <w:rPr>
          <w:noProof/>
        </w:rPr>
      </w:r>
      <w:r>
        <w:rPr>
          <w:noProof/>
        </w:rPr>
        <w:fldChar w:fldCharType="separate"/>
      </w:r>
      <w:r>
        <w:rPr>
          <w:noProof/>
        </w:rPr>
        <w:t>327</w:t>
      </w:r>
      <w:r>
        <w:rPr>
          <w:noProof/>
        </w:rPr>
        <w:fldChar w:fldCharType="end"/>
      </w:r>
    </w:p>
    <w:p w14:paraId="52CBE3B7" w14:textId="036E35F7" w:rsidR="00550F40" w:rsidRDefault="00550F40">
      <w:pPr>
        <w:pStyle w:val="TOC4"/>
        <w:rPr>
          <w:rFonts w:asciiTheme="minorHAnsi" w:eastAsiaTheme="minorEastAsia" w:hAnsiTheme="minorHAnsi" w:cstheme="minorBidi"/>
          <w:noProof/>
          <w:sz w:val="22"/>
          <w:szCs w:val="22"/>
          <w:lang w:eastAsia="en-GB"/>
        </w:rPr>
      </w:pPr>
      <w:r>
        <w:rPr>
          <w:noProof/>
        </w:rPr>
        <w:t>4.13.8.2</w:t>
      </w:r>
      <w:r>
        <w:rPr>
          <w:rFonts w:asciiTheme="minorHAnsi" w:eastAsiaTheme="minorEastAsia" w:hAnsiTheme="minorHAnsi" w:cstheme="minorBidi"/>
          <w:noProof/>
          <w:sz w:val="22"/>
          <w:szCs w:val="22"/>
          <w:lang w:eastAsia="en-GB"/>
        </w:rPr>
        <w:tab/>
      </w:r>
      <w:r>
        <w:rPr>
          <w:noProof/>
        </w:rPr>
        <w:t>Support of 5G VN group communication</w:t>
      </w:r>
      <w:r>
        <w:rPr>
          <w:noProof/>
        </w:rPr>
        <w:tab/>
      </w:r>
      <w:r>
        <w:rPr>
          <w:noProof/>
        </w:rPr>
        <w:fldChar w:fldCharType="begin" w:fldLock="1"/>
      </w:r>
      <w:r>
        <w:rPr>
          <w:noProof/>
        </w:rPr>
        <w:instrText xml:space="preserve"> PAGEREF _Toc106193648 \h </w:instrText>
      </w:r>
      <w:r>
        <w:rPr>
          <w:noProof/>
        </w:rPr>
      </w:r>
      <w:r>
        <w:rPr>
          <w:noProof/>
        </w:rPr>
        <w:fldChar w:fldCharType="separate"/>
      </w:r>
      <w:r>
        <w:rPr>
          <w:noProof/>
        </w:rPr>
        <w:t>327</w:t>
      </w:r>
      <w:r>
        <w:rPr>
          <w:noProof/>
        </w:rPr>
        <w:fldChar w:fldCharType="end"/>
      </w:r>
    </w:p>
    <w:p w14:paraId="72EBC662" w14:textId="02A2E7E0" w:rsidR="00550F40" w:rsidRDefault="00550F40">
      <w:pPr>
        <w:pStyle w:val="TOC5"/>
        <w:rPr>
          <w:rFonts w:asciiTheme="minorHAnsi" w:eastAsiaTheme="minorEastAsia" w:hAnsiTheme="minorHAnsi" w:cstheme="minorBidi"/>
          <w:noProof/>
          <w:sz w:val="22"/>
          <w:szCs w:val="22"/>
          <w:lang w:eastAsia="en-GB"/>
        </w:rPr>
      </w:pPr>
      <w:r>
        <w:rPr>
          <w:noProof/>
        </w:rPr>
        <w:t>4.13.8.2.1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_Toc106193649 \h </w:instrText>
      </w:r>
      <w:r>
        <w:rPr>
          <w:noProof/>
        </w:rPr>
      </w:r>
      <w:r>
        <w:rPr>
          <w:noProof/>
        </w:rPr>
        <w:fldChar w:fldCharType="separate"/>
      </w:r>
      <w:r>
        <w:rPr>
          <w:noProof/>
        </w:rPr>
        <w:t>327</w:t>
      </w:r>
      <w:r>
        <w:rPr>
          <w:noProof/>
        </w:rPr>
        <w:fldChar w:fldCharType="end"/>
      </w:r>
    </w:p>
    <w:p w14:paraId="5A2694D0" w14:textId="76559EC1" w:rsidR="00550F40" w:rsidRDefault="00550F40">
      <w:pPr>
        <w:pStyle w:val="TOC5"/>
        <w:rPr>
          <w:rFonts w:asciiTheme="minorHAnsi" w:eastAsiaTheme="minorEastAsia" w:hAnsiTheme="minorHAnsi" w:cstheme="minorBidi"/>
          <w:noProof/>
          <w:sz w:val="22"/>
          <w:szCs w:val="22"/>
          <w:lang w:eastAsia="en-GB"/>
        </w:rPr>
      </w:pPr>
      <w:r>
        <w:rPr>
          <w:noProof/>
        </w:rPr>
        <w:t>4.13.8.2.2</w:t>
      </w:r>
      <w:r>
        <w:rPr>
          <w:rFonts w:asciiTheme="minorHAnsi" w:eastAsiaTheme="minorEastAsia" w:hAnsiTheme="minorHAnsi" w:cstheme="minorBidi"/>
          <w:noProof/>
          <w:sz w:val="22"/>
          <w:szCs w:val="22"/>
          <w:lang w:eastAsia="en-GB"/>
        </w:rPr>
        <w:tab/>
      </w:r>
      <w:r>
        <w:rPr>
          <w:noProof/>
        </w:rPr>
        <w:t>group-level N4 session management procedures</w:t>
      </w:r>
      <w:r>
        <w:rPr>
          <w:noProof/>
        </w:rPr>
        <w:tab/>
      </w:r>
      <w:r>
        <w:rPr>
          <w:noProof/>
        </w:rPr>
        <w:fldChar w:fldCharType="begin" w:fldLock="1"/>
      </w:r>
      <w:r>
        <w:rPr>
          <w:noProof/>
        </w:rPr>
        <w:instrText xml:space="preserve"> PAGEREF _Toc106193650 \h </w:instrText>
      </w:r>
      <w:r>
        <w:rPr>
          <w:noProof/>
        </w:rPr>
      </w:r>
      <w:r>
        <w:rPr>
          <w:noProof/>
        </w:rPr>
        <w:fldChar w:fldCharType="separate"/>
      </w:r>
      <w:r>
        <w:rPr>
          <w:noProof/>
        </w:rPr>
        <w:t>327</w:t>
      </w:r>
      <w:r>
        <w:rPr>
          <w:noProof/>
        </w:rPr>
        <w:fldChar w:fldCharType="end"/>
      </w:r>
    </w:p>
    <w:p w14:paraId="1527C91B" w14:textId="05E7CB1E" w:rsidR="00550F40" w:rsidRDefault="00550F40">
      <w:pPr>
        <w:pStyle w:val="TOC2"/>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Support for Dual Connectivity</w:t>
      </w:r>
      <w:r>
        <w:rPr>
          <w:noProof/>
        </w:rPr>
        <w:tab/>
      </w:r>
      <w:r>
        <w:rPr>
          <w:noProof/>
        </w:rPr>
        <w:fldChar w:fldCharType="begin" w:fldLock="1"/>
      </w:r>
      <w:r>
        <w:rPr>
          <w:noProof/>
        </w:rPr>
        <w:instrText xml:space="preserve"> PAGEREF _Toc106193651 \h </w:instrText>
      </w:r>
      <w:r>
        <w:rPr>
          <w:noProof/>
        </w:rPr>
      </w:r>
      <w:r>
        <w:rPr>
          <w:noProof/>
        </w:rPr>
        <w:fldChar w:fldCharType="separate"/>
      </w:r>
      <w:r>
        <w:rPr>
          <w:noProof/>
        </w:rPr>
        <w:t>327</w:t>
      </w:r>
      <w:r>
        <w:rPr>
          <w:noProof/>
        </w:rPr>
        <w:fldChar w:fldCharType="end"/>
      </w:r>
    </w:p>
    <w:p w14:paraId="325AC69C" w14:textId="62AC1B20" w:rsidR="00550F40" w:rsidRDefault="00550F40">
      <w:pPr>
        <w:pStyle w:val="TOC3"/>
        <w:rPr>
          <w:rFonts w:asciiTheme="minorHAnsi" w:eastAsiaTheme="minorEastAsia" w:hAnsiTheme="minorHAnsi" w:cstheme="minorBidi"/>
          <w:noProof/>
          <w:sz w:val="22"/>
          <w:szCs w:val="22"/>
          <w:lang w:eastAsia="en-GB"/>
        </w:rPr>
      </w:pPr>
      <w:r>
        <w:rPr>
          <w:noProof/>
        </w:rPr>
        <w:t>4.14.1</w:t>
      </w:r>
      <w:r>
        <w:rPr>
          <w:rFonts w:asciiTheme="minorHAnsi" w:eastAsiaTheme="minorEastAsia" w:hAnsiTheme="minorHAnsi" w:cstheme="minorBidi"/>
          <w:noProof/>
          <w:sz w:val="22"/>
          <w:szCs w:val="22"/>
          <w:lang w:eastAsia="en-GB"/>
        </w:rPr>
        <w:tab/>
      </w:r>
      <w:r>
        <w:rPr>
          <w:noProof/>
        </w:rPr>
        <w:t>RAN Initiated QoS Flow Mobility</w:t>
      </w:r>
      <w:r>
        <w:rPr>
          <w:noProof/>
        </w:rPr>
        <w:tab/>
      </w:r>
      <w:r>
        <w:rPr>
          <w:noProof/>
        </w:rPr>
        <w:fldChar w:fldCharType="begin" w:fldLock="1"/>
      </w:r>
      <w:r>
        <w:rPr>
          <w:noProof/>
        </w:rPr>
        <w:instrText xml:space="preserve"> PAGEREF _Toc106193652 \h </w:instrText>
      </w:r>
      <w:r>
        <w:rPr>
          <w:noProof/>
        </w:rPr>
      </w:r>
      <w:r>
        <w:rPr>
          <w:noProof/>
        </w:rPr>
        <w:fldChar w:fldCharType="separate"/>
      </w:r>
      <w:r>
        <w:rPr>
          <w:noProof/>
        </w:rPr>
        <w:t>327</w:t>
      </w:r>
      <w:r>
        <w:rPr>
          <w:noProof/>
        </w:rPr>
        <w:fldChar w:fldCharType="end"/>
      </w:r>
    </w:p>
    <w:p w14:paraId="5F82122E" w14:textId="60778DB7" w:rsidR="00550F40" w:rsidRDefault="00550F40">
      <w:pPr>
        <w:pStyle w:val="TOC2"/>
        <w:rPr>
          <w:rFonts w:asciiTheme="minorHAnsi" w:eastAsiaTheme="minorEastAsia" w:hAnsiTheme="minorHAnsi" w:cstheme="minorBidi"/>
          <w:noProof/>
          <w:sz w:val="22"/>
          <w:szCs w:val="22"/>
          <w:lang w:eastAsia="en-GB"/>
        </w:rPr>
      </w:pPr>
      <w:r w:rsidRPr="003A389F">
        <w:rPr>
          <w:rFonts w:eastAsia="SimSun"/>
          <w:noProof/>
        </w:rPr>
        <w:t>4.15</w:t>
      </w:r>
      <w:r>
        <w:rPr>
          <w:rFonts w:asciiTheme="minorHAnsi" w:eastAsiaTheme="minorEastAsia" w:hAnsiTheme="minorHAnsi" w:cstheme="minorBidi"/>
          <w:noProof/>
          <w:sz w:val="22"/>
          <w:szCs w:val="22"/>
          <w:lang w:eastAsia="en-GB"/>
        </w:rPr>
        <w:tab/>
      </w:r>
      <w:r w:rsidRPr="003A389F">
        <w:rPr>
          <w:rFonts w:eastAsia="SimSun"/>
          <w:noProof/>
        </w:rPr>
        <w:t>Network Exposure</w:t>
      </w:r>
      <w:r>
        <w:rPr>
          <w:noProof/>
        </w:rPr>
        <w:tab/>
      </w:r>
      <w:r>
        <w:rPr>
          <w:noProof/>
        </w:rPr>
        <w:fldChar w:fldCharType="begin" w:fldLock="1"/>
      </w:r>
      <w:r>
        <w:rPr>
          <w:noProof/>
        </w:rPr>
        <w:instrText xml:space="preserve"> PAGEREF _Toc106193653 \h </w:instrText>
      </w:r>
      <w:r>
        <w:rPr>
          <w:noProof/>
        </w:rPr>
      </w:r>
      <w:r>
        <w:rPr>
          <w:noProof/>
        </w:rPr>
        <w:fldChar w:fldCharType="separate"/>
      </w:r>
      <w:r>
        <w:rPr>
          <w:noProof/>
        </w:rPr>
        <w:t>329</w:t>
      </w:r>
      <w:r>
        <w:rPr>
          <w:noProof/>
        </w:rPr>
        <w:fldChar w:fldCharType="end"/>
      </w:r>
    </w:p>
    <w:p w14:paraId="1C0061CE" w14:textId="6D1126AE" w:rsidR="00550F40" w:rsidRDefault="00550F40">
      <w:pPr>
        <w:pStyle w:val="TOC3"/>
        <w:rPr>
          <w:rFonts w:asciiTheme="minorHAnsi" w:eastAsiaTheme="minorEastAsia" w:hAnsiTheme="minorHAnsi" w:cstheme="minorBidi"/>
          <w:noProof/>
          <w:sz w:val="22"/>
          <w:szCs w:val="22"/>
          <w:lang w:eastAsia="en-GB"/>
        </w:rPr>
      </w:pPr>
      <w:r w:rsidRPr="003A389F">
        <w:rPr>
          <w:rFonts w:eastAsia="SimSun"/>
          <w:noProof/>
        </w:rPr>
        <w:t>4.15.1</w:t>
      </w:r>
      <w:r>
        <w:rPr>
          <w:rFonts w:asciiTheme="minorHAnsi" w:eastAsiaTheme="minorEastAsia" w:hAnsiTheme="minorHAnsi" w:cstheme="minorBidi"/>
          <w:noProof/>
          <w:sz w:val="22"/>
          <w:szCs w:val="22"/>
          <w:lang w:eastAsia="en-GB"/>
        </w:rPr>
        <w:tab/>
      </w:r>
      <w:r w:rsidRPr="003A389F">
        <w:rPr>
          <w:rFonts w:eastAsia="SimSun"/>
          <w:noProof/>
        </w:rPr>
        <w:t>General</w:t>
      </w:r>
      <w:r>
        <w:rPr>
          <w:noProof/>
        </w:rPr>
        <w:tab/>
      </w:r>
      <w:r>
        <w:rPr>
          <w:noProof/>
        </w:rPr>
        <w:fldChar w:fldCharType="begin" w:fldLock="1"/>
      </w:r>
      <w:r>
        <w:rPr>
          <w:noProof/>
        </w:rPr>
        <w:instrText xml:space="preserve"> PAGEREF _Toc106193654 \h </w:instrText>
      </w:r>
      <w:r>
        <w:rPr>
          <w:noProof/>
        </w:rPr>
      </w:r>
      <w:r>
        <w:rPr>
          <w:noProof/>
        </w:rPr>
        <w:fldChar w:fldCharType="separate"/>
      </w:r>
      <w:r>
        <w:rPr>
          <w:noProof/>
        </w:rPr>
        <w:t>329</w:t>
      </w:r>
      <w:r>
        <w:rPr>
          <w:noProof/>
        </w:rPr>
        <w:fldChar w:fldCharType="end"/>
      </w:r>
    </w:p>
    <w:p w14:paraId="55B4CF50" w14:textId="6EA44004" w:rsidR="00550F40" w:rsidRDefault="00550F40">
      <w:pPr>
        <w:pStyle w:val="TOC3"/>
        <w:rPr>
          <w:rFonts w:asciiTheme="minorHAnsi" w:eastAsiaTheme="minorEastAsia" w:hAnsiTheme="minorHAnsi" w:cstheme="minorBidi"/>
          <w:noProof/>
          <w:sz w:val="22"/>
          <w:szCs w:val="22"/>
          <w:lang w:eastAsia="en-GB"/>
        </w:rPr>
      </w:pPr>
      <w:r w:rsidRPr="003A389F">
        <w:rPr>
          <w:rFonts w:eastAsia="SimSun"/>
          <w:noProof/>
        </w:rPr>
        <w:t>4.15.2</w:t>
      </w:r>
      <w:r>
        <w:rPr>
          <w:rFonts w:asciiTheme="minorHAnsi" w:eastAsiaTheme="minorEastAsia" w:hAnsiTheme="minorHAnsi" w:cstheme="minorBidi"/>
          <w:noProof/>
          <w:sz w:val="22"/>
          <w:szCs w:val="22"/>
          <w:lang w:eastAsia="en-GB"/>
        </w:rPr>
        <w:tab/>
      </w:r>
      <w:r>
        <w:rPr>
          <w:noProof/>
        </w:rPr>
        <w:t>External Exposure of Network Capabilities</w:t>
      </w:r>
      <w:r>
        <w:rPr>
          <w:noProof/>
        </w:rPr>
        <w:tab/>
      </w:r>
      <w:r>
        <w:rPr>
          <w:noProof/>
        </w:rPr>
        <w:fldChar w:fldCharType="begin" w:fldLock="1"/>
      </w:r>
      <w:r>
        <w:rPr>
          <w:noProof/>
        </w:rPr>
        <w:instrText xml:space="preserve"> PAGEREF _Toc106193655 \h </w:instrText>
      </w:r>
      <w:r>
        <w:rPr>
          <w:noProof/>
        </w:rPr>
      </w:r>
      <w:r>
        <w:rPr>
          <w:noProof/>
        </w:rPr>
        <w:fldChar w:fldCharType="separate"/>
      </w:r>
      <w:r>
        <w:rPr>
          <w:noProof/>
        </w:rPr>
        <w:t>332</w:t>
      </w:r>
      <w:r>
        <w:rPr>
          <w:noProof/>
        </w:rPr>
        <w:fldChar w:fldCharType="end"/>
      </w:r>
    </w:p>
    <w:p w14:paraId="148201BD" w14:textId="247385ED" w:rsidR="00550F40" w:rsidRDefault="00550F40">
      <w:pPr>
        <w:pStyle w:val="TOC3"/>
        <w:rPr>
          <w:rFonts w:asciiTheme="minorHAnsi" w:eastAsiaTheme="minorEastAsia" w:hAnsiTheme="minorHAnsi" w:cstheme="minorBidi"/>
          <w:noProof/>
          <w:sz w:val="22"/>
          <w:szCs w:val="22"/>
          <w:lang w:eastAsia="en-GB"/>
        </w:rPr>
      </w:pPr>
      <w:r>
        <w:rPr>
          <w:noProof/>
        </w:rPr>
        <w:t>4.15.2a</w:t>
      </w:r>
      <w:r>
        <w:rPr>
          <w:rFonts w:asciiTheme="minorHAnsi" w:eastAsiaTheme="minorEastAsia" w:hAnsiTheme="minorHAnsi" w:cstheme="minorBidi"/>
          <w:noProof/>
          <w:sz w:val="22"/>
          <w:szCs w:val="22"/>
          <w:lang w:eastAsia="en-GB"/>
        </w:rPr>
        <w:tab/>
      </w:r>
      <w:r>
        <w:rPr>
          <w:noProof/>
        </w:rPr>
        <w:t>Data Collection from an AF</w:t>
      </w:r>
      <w:r>
        <w:rPr>
          <w:noProof/>
        </w:rPr>
        <w:tab/>
      </w:r>
      <w:r>
        <w:rPr>
          <w:noProof/>
        </w:rPr>
        <w:fldChar w:fldCharType="begin" w:fldLock="1"/>
      </w:r>
      <w:r>
        <w:rPr>
          <w:noProof/>
        </w:rPr>
        <w:instrText xml:space="preserve"> PAGEREF _Toc106193656 \h </w:instrText>
      </w:r>
      <w:r>
        <w:rPr>
          <w:noProof/>
        </w:rPr>
      </w:r>
      <w:r>
        <w:rPr>
          <w:noProof/>
        </w:rPr>
        <w:fldChar w:fldCharType="separate"/>
      </w:r>
      <w:r>
        <w:rPr>
          <w:noProof/>
        </w:rPr>
        <w:t>332</w:t>
      </w:r>
      <w:r>
        <w:rPr>
          <w:noProof/>
        </w:rPr>
        <w:fldChar w:fldCharType="end"/>
      </w:r>
    </w:p>
    <w:p w14:paraId="5A8962AF" w14:textId="3DF7A7D3" w:rsidR="00550F40" w:rsidRDefault="00550F40">
      <w:pPr>
        <w:pStyle w:val="TOC3"/>
        <w:rPr>
          <w:rFonts w:asciiTheme="minorHAnsi" w:eastAsiaTheme="minorEastAsia" w:hAnsiTheme="minorHAnsi" w:cstheme="minorBidi"/>
          <w:noProof/>
          <w:sz w:val="22"/>
          <w:szCs w:val="22"/>
          <w:lang w:eastAsia="en-GB"/>
        </w:rPr>
      </w:pPr>
      <w:r w:rsidRPr="003A389F">
        <w:rPr>
          <w:rFonts w:eastAsia="SimSun"/>
          <w:noProof/>
        </w:rPr>
        <w:t>4.15.3</w:t>
      </w:r>
      <w:r>
        <w:rPr>
          <w:rFonts w:asciiTheme="minorHAnsi" w:eastAsiaTheme="minorEastAsia" w:hAnsiTheme="minorHAnsi" w:cstheme="minorBidi"/>
          <w:noProof/>
          <w:sz w:val="22"/>
          <w:szCs w:val="22"/>
          <w:lang w:eastAsia="en-GB"/>
        </w:rPr>
        <w:tab/>
      </w:r>
      <w:r w:rsidRPr="003A389F">
        <w:rPr>
          <w:rFonts w:eastAsia="SimSun"/>
          <w:noProof/>
        </w:rPr>
        <w:t>Event Exposure using NEF</w:t>
      </w:r>
      <w:r>
        <w:rPr>
          <w:noProof/>
        </w:rPr>
        <w:tab/>
      </w:r>
      <w:r>
        <w:rPr>
          <w:noProof/>
        </w:rPr>
        <w:fldChar w:fldCharType="begin" w:fldLock="1"/>
      </w:r>
      <w:r>
        <w:rPr>
          <w:noProof/>
        </w:rPr>
        <w:instrText xml:space="preserve"> PAGEREF _Toc106193657 \h </w:instrText>
      </w:r>
      <w:r>
        <w:rPr>
          <w:noProof/>
        </w:rPr>
      </w:r>
      <w:r>
        <w:rPr>
          <w:noProof/>
        </w:rPr>
        <w:fldChar w:fldCharType="separate"/>
      </w:r>
      <w:r>
        <w:rPr>
          <w:noProof/>
        </w:rPr>
        <w:t>332</w:t>
      </w:r>
      <w:r>
        <w:rPr>
          <w:noProof/>
        </w:rPr>
        <w:fldChar w:fldCharType="end"/>
      </w:r>
    </w:p>
    <w:p w14:paraId="639BC829" w14:textId="2BF26D4B" w:rsidR="00550F40" w:rsidRDefault="00550F40">
      <w:pPr>
        <w:pStyle w:val="TOC4"/>
        <w:rPr>
          <w:rFonts w:asciiTheme="minorHAnsi" w:eastAsiaTheme="minorEastAsia" w:hAnsiTheme="minorHAnsi" w:cstheme="minorBidi"/>
          <w:noProof/>
          <w:sz w:val="22"/>
          <w:szCs w:val="22"/>
          <w:lang w:eastAsia="en-GB"/>
        </w:rPr>
      </w:pPr>
      <w:r>
        <w:rPr>
          <w:noProof/>
        </w:rPr>
        <w:t>4.15.3.1</w:t>
      </w:r>
      <w:r>
        <w:rPr>
          <w:rFonts w:asciiTheme="minorHAnsi" w:eastAsiaTheme="minorEastAsia" w:hAnsiTheme="minorHAnsi" w:cstheme="minorBidi"/>
          <w:noProof/>
          <w:sz w:val="22"/>
          <w:szCs w:val="22"/>
          <w:lang w:eastAsia="en-GB"/>
        </w:rPr>
        <w:tab/>
      </w:r>
      <w:r>
        <w:rPr>
          <w:noProof/>
        </w:rPr>
        <w:t>Monitoring Events</w:t>
      </w:r>
      <w:r>
        <w:rPr>
          <w:noProof/>
        </w:rPr>
        <w:tab/>
      </w:r>
      <w:r>
        <w:rPr>
          <w:noProof/>
        </w:rPr>
        <w:fldChar w:fldCharType="begin" w:fldLock="1"/>
      </w:r>
      <w:r>
        <w:rPr>
          <w:noProof/>
        </w:rPr>
        <w:instrText xml:space="preserve"> PAGEREF _Toc106193658 \h </w:instrText>
      </w:r>
      <w:r>
        <w:rPr>
          <w:noProof/>
        </w:rPr>
      </w:r>
      <w:r>
        <w:rPr>
          <w:noProof/>
        </w:rPr>
        <w:fldChar w:fldCharType="separate"/>
      </w:r>
      <w:r>
        <w:rPr>
          <w:noProof/>
        </w:rPr>
        <w:t>332</w:t>
      </w:r>
      <w:r>
        <w:rPr>
          <w:noProof/>
        </w:rPr>
        <w:fldChar w:fldCharType="end"/>
      </w:r>
    </w:p>
    <w:p w14:paraId="6A5ABF02" w14:textId="34481584" w:rsidR="00550F40" w:rsidRDefault="00550F40">
      <w:pPr>
        <w:pStyle w:val="TOC4"/>
        <w:rPr>
          <w:rFonts w:asciiTheme="minorHAnsi" w:eastAsiaTheme="minorEastAsia" w:hAnsiTheme="minorHAnsi" w:cstheme="minorBidi"/>
          <w:noProof/>
          <w:sz w:val="22"/>
          <w:szCs w:val="22"/>
          <w:lang w:eastAsia="en-GB"/>
        </w:rPr>
      </w:pPr>
      <w:r>
        <w:rPr>
          <w:noProof/>
        </w:rPr>
        <w:t>4.15.3.2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fldLock="1"/>
      </w:r>
      <w:r>
        <w:rPr>
          <w:noProof/>
        </w:rPr>
        <w:instrText xml:space="preserve"> PAGEREF _Toc106193659 \h </w:instrText>
      </w:r>
      <w:r>
        <w:rPr>
          <w:noProof/>
        </w:rPr>
      </w:r>
      <w:r>
        <w:rPr>
          <w:noProof/>
        </w:rPr>
        <w:fldChar w:fldCharType="separate"/>
      </w:r>
      <w:r>
        <w:rPr>
          <w:noProof/>
        </w:rPr>
        <w:t>338</w:t>
      </w:r>
      <w:r>
        <w:rPr>
          <w:noProof/>
        </w:rPr>
        <w:fldChar w:fldCharType="end"/>
      </w:r>
    </w:p>
    <w:p w14:paraId="365EA211" w14:textId="32217F14"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4.15.3.2.1</w:t>
      </w:r>
      <w:r>
        <w:rPr>
          <w:rFonts w:asciiTheme="minorHAnsi" w:eastAsiaTheme="minorEastAsia" w:hAnsiTheme="minorHAnsi" w:cstheme="minorBidi"/>
          <w:noProof/>
          <w:sz w:val="22"/>
          <w:szCs w:val="22"/>
          <w:lang w:eastAsia="en-GB"/>
        </w:rPr>
        <w:tab/>
      </w:r>
      <w:r w:rsidRPr="003A389F">
        <w:rPr>
          <w:rFonts w:eastAsia="SimSun"/>
          <w:noProof/>
        </w:rPr>
        <w:t>AMF service operations information flow</w:t>
      </w:r>
      <w:r>
        <w:rPr>
          <w:noProof/>
        </w:rPr>
        <w:tab/>
      </w:r>
      <w:r>
        <w:rPr>
          <w:noProof/>
        </w:rPr>
        <w:fldChar w:fldCharType="begin" w:fldLock="1"/>
      </w:r>
      <w:r>
        <w:rPr>
          <w:noProof/>
        </w:rPr>
        <w:instrText xml:space="preserve"> PAGEREF _Toc106193660 \h </w:instrText>
      </w:r>
      <w:r>
        <w:rPr>
          <w:noProof/>
        </w:rPr>
      </w:r>
      <w:r>
        <w:rPr>
          <w:noProof/>
        </w:rPr>
        <w:fldChar w:fldCharType="separate"/>
      </w:r>
      <w:r>
        <w:rPr>
          <w:noProof/>
        </w:rPr>
        <w:t>338</w:t>
      </w:r>
      <w:r>
        <w:rPr>
          <w:noProof/>
        </w:rPr>
        <w:fldChar w:fldCharType="end"/>
      </w:r>
    </w:p>
    <w:p w14:paraId="677C470E" w14:textId="3D38D12A"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4.15.3.2.2</w:t>
      </w:r>
      <w:r>
        <w:rPr>
          <w:rFonts w:asciiTheme="minorHAnsi" w:eastAsiaTheme="minorEastAsia" w:hAnsiTheme="minorHAnsi" w:cstheme="minorBidi"/>
          <w:noProof/>
          <w:sz w:val="22"/>
          <w:szCs w:val="22"/>
          <w:lang w:eastAsia="en-GB"/>
        </w:rPr>
        <w:tab/>
      </w:r>
      <w:r w:rsidRPr="003A389F">
        <w:rPr>
          <w:rFonts w:eastAsia="SimSun"/>
          <w:noProof/>
        </w:rPr>
        <w:t>UDM service operations information flow</w:t>
      </w:r>
      <w:r>
        <w:rPr>
          <w:noProof/>
        </w:rPr>
        <w:tab/>
      </w:r>
      <w:r>
        <w:rPr>
          <w:noProof/>
        </w:rPr>
        <w:fldChar w:fldCharType="begin" w:fldLock="1"/>
      </w:r>
      <w:r>
        <w:rPr>
          <w:noProof/>
        </w:rPr>
        <w:instrText xml:space="preserve"> PAGEREF _Toc106193661 \h </w:instrText>
      </w:r>
      <w:r>
        <w:rPr>
          <w:noProof/>
        </w:rPr>
      </w:r>
      <w:r>
        <w:rPr>
          <w:noProof/>
        </w:rPr>
        <w:fldChar w:fldCharType="separate"/>
      </w:r>
      <w:r>
        <w:rPr>
          <w:noProof/>
        </w:rPr>
        <w:t>339</w:t>
      </w:r>
      <w:r>
        <w:rPr>
          <w:noProof/>
        </w:rPr>
        <w:fldChar w:fldCharType="end"/>
      </w:r>
    </w:p>
    <w:p w14:paraId="25BEDEF8" w14:textId="23B7D6ED"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4.15.3.2.3</w:t>
      </w:r>
      <w:r>
        <w:rPr>
          <w:rFonts w:asciiTheme="minorHAnsi" w:eastAsiaTheme="minorEastAsia" w:hAnsiTheme="minorHAnsi" w:cstheme="minorBidi"/>
          <w:noProof/>
          <w:sz w:val="22"/>
          <w:szCs w:val="22"/>
          <w:lang w:eastAsia="en-GB"/>
        </w:rPr>
        <w:tab/>
      </w:r>
      <w:r w:rsidRPr="003A389F">
        <w:rPr>
          <w:rFonts w:eastAsia="SimSun"/>
          <w:noProof/>
        </w:rPr>
        <w:t>NEF service operations information flow</w:t>
      </w:r>
      <w:r>
        <w:rPr>
          <w:noProof/>
        </w:rPr>
        <w:tab/>
      </w:r>
      <w:r>
        <w:rPr>
          <w:noProof/>
        </w:rPr>
        <w:fldChar w:fldCharType="begin" w:fldLock="1"/>
      </w:r>
      <w:r>
        <w:rPr>
          <w:noProof/>
        </w:rPr>
        <w:instrText xml:space="preserve"> PAGEREF _Toc106193662 \h </w:instrText>
      </w:r>
      <w:r>
        <w:rPr>
          <w:noProof/>
        </w:rPr>
      </w:r>
      <w:r>
        <w:rPr>
          <w:noProof/>
        </w:rPr>
        <w:fldChar w:fldCharType="separate"/>
      </w:r>
      <w:r>
        <w:rPr>
          <w:noProof/>
        </w:rPr>
        <w:t>341</w:t>
      </w:r>
      <w:r>
        <w:rPr>
          <w:noProof/>
        </w:rPr>
        <w:fldChar w:fldCharType="end"/>
      </w:r>
    </w:p>
    <w:p w14:paraId="267CA5BD" w14:textId="197CAC5E"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4.15.3.2.3a</w:t>
      </w:r>
      <w:r>
        <w:rPr>
          <w:rFonts w:asciiTheme="minorHAnsi" w:eastAsiaTheme="minorEastAsia" w:hAnsiTheme="minorHAnsi" w:cstheme="minorBidi"/>
          <w:noProof/>
          <w:sz w:val="22"/>
          <w:szCs w:val="22"/>
          <w:lang w:eastAsia="en-GB"/>
        </w:rPr>
        <w:tab/>
      </w:r>
      <w:r w:rsidRPr="003A389F">
        <w:rPr>
          <w:rFonts w:eastAsia="SimSun"/>
          <w:noProof/>
        </w:rPr>
        <w:t>Void</w:t>
      </w:r>
      <w:r>
        <w:rPr>
          <w:noProof/>
        </w:rPr>
        <w:tab/>
      </w:r>
      <w:r>
        <w:rPr>
          <w:noProof/>
        </w:rPr>
        <w:fldChar w:fldCharType="begin" w:fldLock="1"/>
      </w:r>
      <w:r>
        <w:rPr>
          <w:noProof/>
        </w:rPr>
        <w:instrText xml:space="preserve"> PAGEREF _Toc106193663 \h </w:instrText>
      </w:r>
      <w:r>
        <w:rPr>
          <w:noProof/>
        </w:rPr>
      </w:r>
      <w:r>
        <w:rPr>
          <w:noProof/>
        </w:rPr>
        <w:fldChar w:fldCharType="separate"/>
      </w:r>
      <w:r>
        <w:rPr>
          <w:noProof/>
        </w:rPr>
        <w:t>345</w:t>
      </w:r>
      <w:r>
        <w:rPr>
          <w:noProof/>
        </w:rPr>
        <w:fldChar w:fldCharType="end"/>
      </w:r>
    </w:p>
    <w:p w14:paraId="16EF0EBE" w14:textId="283192C7"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4.15.3.2.3b</w:t>
      </w:r>
      <w:r>
        <w:rPr>
          <w:rFonts w:asciiTheme="minorHAnsi" w:eastAsiaTheme="minorEastAsia" w:hAnsiTheme="minorHAnsi" w:cstheme="minorBidi"/>
          <w:noProof/>
          <w:sz w:val="22"/>
          <w:szCs w:val="22"/>
          <w:lang w:eastAsia="en-GB"/>
        </w:rPr>
        <w:tab/>
      </w:r>
      <w:r w:rsidRPr="003A389F">
        <w:rPr>
          <w:rFonts w:eastAsia="SimSun"/>
          <w:noProof/>
        </w:rPr>
        <w:t>Specific NEF service operations information flow for loss of connectivity and UE reachability</w:t>
      </w:r>
      <w:r>
        <w:rPr>
          <w:noProof/>
        </w:rPr>
        <w:tab/>
      </w:r>
      <w:r>
        <w:rPr>
          <w:noProof/>
        </w:rPr>
        <w:fldChar w:fldCharType="begin" w:fldLock="1"/>
      </w:r>
      <w:r>
        <w:rPr>
          <w:noProof/>
        </w:rPr>
        <w:instrText xml:space="preserve"> PAGEREF _Toc106193664 \h </w:instrText>
      </w:r>
      <w:r>
        <w:rPr>
          <w:noProof/>
        </w:rPr>
      </w:r>
      <w:r>
        <w:rPr>
          <w:noProof/>
        </w:rPr>
        <w:fldChar w:fldCharType="separate"/>
      </w:r>
      <w:r>
        <w:rPr>
          <w:noProof/>
        </w:rPr>
        <w:t>345</w:t>
      </w:r>
      <w:r>
        <w:rPr>
          <w:noProof/>
        </w:rPr>
        <w:fldChar w:fldCharType="end"/>
      </w:r>
    </w:p>
    <w:p w14:paraId="6C1542A6" w14:textId="69265AD6"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4.15.3.2.4</w:t>
      </w:r>
      <w:r>
        <w:rPr>
          <w:rFonts w:asciiTheme="minorHAnsi" w:eastAsiaTheme="minorEastAsia" w:hAnsiTheme="minorHAnsi" w:cstheme="minorBidi"/>
          <w:noProof/>
          <w:sz w:val="22"/>
          <w:szCs w:val="22"/>
          <w:lang w:eastAsia="en-GB"/>
        </w:rPr>
        <w:tab/>
      </w:r>
      <w:r w:rsidRPr="003A389F">
        <w:rPr>
          <w:rFonts w:eastAsia="SimSun"/>
          <w:noProof/>
        </w:rPr>
        <w:t>Exposure with bulk subscription</w:t>
      </w:r>
      <w:r>
        <w:rPr>
          <w:noProof/>
        </w:rPr>
        <w:tab/>
      </w:r>
      <w:r>
        <w:rPr>
          <w:noProof/>
        </w:rPr>
        <w:fldChar w:fldCharType="begin" w:fldLock="1"/>
      </w:r>
      <w:r>
        <w:rPr>
          <w:noProof/>
        </w:rPr>
        <w:instrText xml:space="preserve"> PAGEREF _Toc106193665 \h </w:instrText>
      </w:r>
      <w:r>
        <w:rPr>
          <w:noProof/>
        </w:rPr>
      </w:r>
      <w:r>
        <w:rPr>
          <w:noProof/>
        </w:rPr>
        <w:fldChar w:fldCharType="separate"/>
      </w:r>
      <w:r>
        <w:rPr>
          <w:noProof/>
        </w:rPr>
        <w:t>346</w:t>
      </w:r>
      <w:r>
        <w:rPr>
          <w:noProof/>
        </w:rPr>
        <w:fldChar w:fldCharType="end"/>
      </w:r>
    </w:p>
    <w:p w14:paraId="06AAB9EB" w14:textId="269ACB51" w:rsidR="00550F40" w:rsidRDefault="00550F40">
      <w:pPr>
        <w:pStyle w:val="TOC5"/>
        <w:rPr>
          <w:rFonts w:asciiTheme="minorHAnsi" w:eastAsiaTheme="minorEastAsia" w:hAnsiTheme="minorHAnsi" w:cstheme="minorBidi"/>
          <w:noProof/>
          <w:sz w:val="22"/>
          <w:szCs w:val="22"/>
          <w:lang w:eastAsia="en-GB"/>
        </w:rPr>
      </w:pPr>
      <w:r>
        <w:rPr>
          <w:noProof/>
        </w:rPr>
        <w:t>4.15.3.2.5</w:t>
      </w:r>
      <w:r>
        <w:rPr>
          <w:rFonts w:asciiTheme="minorHAnsi" w:eastAsiaTheme="minorEastAsia" w:hAnsiTheme="minorHAnsi" w:cstheme="minorBidi"/>
          <w:noProof/>
          <w:sz w:val="22"/>
          <w:szCs w:val="22"/>
          <w:lang w:eastAsia="en-GB"/>
        </w:rPr>
        <w:tab/>
      </w:r>
      <w:r>
        <w:rPr>
          <w:noProof/>
        </w:rPr>
        <w:t>Information flow for downlink data delivery status with SMF buffering</w:t>
      </w:r>
      <w:r>
        <w:rPr>
          <w:noProof/>
        </w:rPr>
        <w:tab/>
      </w:r>
      <w:r>
        <w:rPr>
          <w:noProof/>
        </w:rPr>
        <w:fldChar w:fldCharType="begin" w:fldLock="1"/>
      </w:r>
      <w:r>
        <w:rPr>
          <w:noProof/>
        </w:rPr>
        <w:instrText xml:space="preserve"> PAGEREF _Toc106193666 \h </w:instrText>
      </w:r>
      <w:r>
        <w:rPr>
          <w:noProof/>
        </w:rPr>
      </w:r>
      <w:r>
        <w:rPr>
          <w:noProof/>
        </w:rPr>
        <w:fldChar w:fldCharType="separate"/>
      </w:r>
      <w:r>
        <w:rPr>
          <w:noProof/>
        </w:rPr>
        <w:t>348</w:t>
      </w:r>
      <w:r>
        <w:rPr>
          <w:noProof/>
        </w:rPr>
        <w:fldChar w:fldCharType="end"/>
      </w:r>
    </w:p>
    <w:p w14:paraId="5EAB1727" w14:textId="1B5795D5" w:rsidR="00550F40" w:rsidRDefault="00550F40">
      <w:pPr>
        <w:pStyle w:val="TOC5"/>
        <w:rPr>
          <w:rFonts w:asciiTheme="minorHAnsi" w:eastAsiaTheme="minorEastAsia" w:hAnsiTheme="minorHAnsi" w:cstheme="minorBidi"/>
          <w:noProof/>
          <w:sz w:val="22"/>
          <w:szCs w:val="22"/>
          <w:lang w:eastAsia="en-GB"/>
        </w:rPr>
      </w:pPr>
      <w:r>
        <w:rPr>
          <w:noProof/>
        </w:rPr>
        <w:t>4.15.3.2.6</w:t>
      </w:r>
      <w:r>
        <w:rPr>
          <w:rFonts w:asciiTheme="minorHAnsi" w:eastAsiaTheme="minorEastAsia" w:hAnsiTheme="minorHAnsi" w:cstheme="minorBidi"/>
          <w:noProof/>
          <w:sz w:val="22"/>
          <w:szCs w:val="22"/>
          <w:lang w:eastAsia="en-GB"/>
        </w:rPr>
        <w:tab/>
      </w:r>
      <w:r>
        <w:rPr>
          <w:noProof/>
        </w:rPr>
        <w:t>GMLC service operations information flow</w:t>
      </w:r>
      <w:r>
        <w:rPr>
          <w:noProof/>
        </w:rPr>
        <w:tab/>
      </w:r>
      <w:r>
        <w:rPr>
          <w:noProof/>
        </w:rPr>
        <w:fldChar w:fldCharType="begin" w:fldLock="1"/>
      </w:r>
      <w:r>
        <w:rPr>
          <w:noProof/>
        </w:rPr>
        <w:instrText xml:space="preserve"> PAGEREF _Toc106193667 \h </w:instrText>
      </w:r>
      <w:r>
        <w:rPr>
          <w:noProof/>
        </w:rPr>
      </w:r>
      <w:r>
        <w:rPr>
          <w:noProof/>
        </w:rPr>
        <w:fldChar w:fldCharType="separate"/>
      </w:r>
      <w:r>
        <w:rPr>
          <w:noProof/>
        </w:rPr>
        <w:t>349</w:t>
      </w:r>
      <w:r>
        <w:rPr>
          <w:noProof/>
        </w:rPr>
        <w:fldChar w:fldCharType="end"/>
      </w:r>
    </w:p>
    <w:p w14:paraId="64A42881" w14:textId="641FF3AE" w:rsidR="00550F40" w:rsidRDefault="00550F40">
      <w:pPr>
        <w:pStyle w:val="TOC5"/>
        <w:rPr>
          <w:rFonts w:asciiTheme="minorHAnsi" w:eastAsiaTheme="minorEastAsia" w:hAnsiTheme="minorHAnsi" w:cstheme="minorBidi"/>
          <w:noProof/>
          <w:sz w:val="22"/>
          <w:szCs w:val="22"/>
          <w:lang w:eastAsia="en-GB"/>
        </w:rPr>
      </w:pPr>
      <w:r>
        <w:rPr>
          <w:noProof/>
        </w:rPr>
        <w:t>4.15.3.2.7</w:t>
      </w:r>
      <w:r>
        <w:rPr>
          <w:rFonts w:asciiTheme="minorHAnsi" w:eastAsiaTheme="minorEastAsia" w:hAnsiTheme="minorHAnsi" w:cstheme="minorBidi"/>
          <w:noProof/>
          <w:sz w:val="22"/>
          <w:szCs w:val="22"/>
          <w:lang w:eastAsia="en-GB"/>
        </w:rPr>
        <w:tab/>
      </w:r>
      <w:r>
        <w:rPr>
          <w:noProof/>
        </w:rPr>
        <w:t>Information flow for Availability after DDN Failure with SMF buffering</w:t>
      </w:r>
      <w:r>
        <w:rPr>
          <w:noProof/>
        </w:rPr>
        <w:tab/>
      </w:r>
      <w:r>
        <w:rPr>
          <w:noProof/>
        </w:rPr>
        <w:fldChar w:fldCharType="begin" w:fldLock="1"/>
      </w:r>
      <w:r>
        <w:rPr>
          <w:noProof/>
        </w:rPr>
        <w:instrText xml:space="preserve"> PAGEREF _Toc106193668 \h </w:instrText>
      </w:r>
      <w:r>
        <w:rPr>
          <w:noProof/>
        </w:rPr>
      </w:r>
      <w:r>
        <w:rPr>
          <w:noProof/>
        </w:rPr>
        <w:fldChar w:fldCharType="separate"/>
      </w:r>
      <w:r>
        <w:rPr>
          <w:noProof/>
        </w:rPr>
        <w:t>349</w:t>
      </w:r>
      <w:r>
        <w:rPr>
          <w:noProof/>
        </w:rPr>
        <w:fldChar w:fldCharType="end"/>
      </w:r>
    </w:p>
    <w:p w14:paraId="08B2C7F1" w14:textId="5ACCF741" w:rsidR="00550F40" w:rsidRDefault="00550F40">
      <w:pPr>
        <w:pStyle w:val="TOC5"/>
        <w:rPr>
          <w:rFonts w:asciiTheme="minorHAnsi" w:eastAsiaTheme="minorEastAsia" w:hAnsiTheme="minorHAnsi" w:cstheme="minorBidi"/>
          <w:noProof/>
          <w:sz w:val="22"/>
          <w:szCs w:val="22"/>
          <w:lang w:eastAsia="en-GB"/>
        </w:rPr>
      </w:pPr>
      <w:r>
        <w:rPr>
          <w:noProof/>
        </w:rPr>
        <w:t>4.15.3.2.8</w:t>
      </w:r>
      <w:r>
        <w:rPr>
          <w:rFonts w:asciiTheme="minorHAnsi" w:eastAsiaTheme="minorEastAsia" w:hAnsiTheme="minorHAnsi" w:cstheme="minorBidi"/>
          <w:noProof/>
          <w:sz w:val="22"/>
          <w:szCs w:val="22"/>
          <w:lang w:eastAsia="en-GB"/>
        </w:rPr>
        <w:tab/>
      </w:r>
      <w:r>
        <w:rPr>
          <w:noProof/>
        </w:rPr>
        <w:t>Information flow for downlink data delivery status with UPF buffering</w:t>
      </w:r>
      <w:r>
        <w:rPr>
          <w:noProof/>
        </w:rPr>
        <w:tab/>
      </w:r>
      <w:r>
        <w:rPr>
          <w:noProof/>
        </w:rPr>
        <w:fldChar w:fldCharType="begin" w:fldLock="1"/>
      </w:r>
      <w:r>
        <w:rPr>
          <w:noProof/>
        </w:rPr>
        <w:instrText xml:space="preserve"> PAGEREF _Toc106193669 \h </w:instrText>
      </w:r>
      <w:r>
        <w:rPr>
          <w:noProof/>
        </w:rPr>
      </w:r>
      <w:r>
        <w:rPr>
          <w:noProof/>
        </w:rPr>
        <w:fldChar w:fldCharType="separate"/>
      </w:r>
      <w:r>
        <w:rPr>
          <w:noProof/>
        </w:rPr>
        <w:t>351</w:t>
      </w:r>
      <w:r>
        <w:rPr>
          <w:noProof/>
        </w:rPr>
        <w:fldChar w:fldCharType="end"/>
      </w:r>
    </w:p>
    <w:p w14:paraId="4DAD0B51" w14:textId="7D6B90C6" w:rsidR="00550F40" w:rsidRDefault="00550F40">
      <w:pPr>
        <w:pStyle w:val="TOC5"/>
        <w:rPr>
          <w:rFonts w:asciiTheme="minorHAnsi" w:eastAsiaTheme="minorEastAsia" w:hAnsiTheme="minorHAnsi" w:cstheme="minorBidi"/>
          <w:noProof/>
          <w:sz w:val="22"/>
          <w:szCs w:val="22"/>
          <w:lang w:eastAsia="en-GB"/>
        </w:rPr>
      </w:pPr>
      <w:r>
        <w:rPr>
          <w:noProof/>
        </w:rPr>
        <w:t>4.15.3.2.9</w:t>
      </w:r>
      <w:r>
        <w:rPr>
          <w:rFonts w:asciiTheme="minorHAnsi" w:eastAsiaTheme="minorEastAsia" w:hAnsiTheme="minorHAnsi" w:cstheme="minorBidi"/>
          <w:noProof/>
          <w:sz w:val="22"/>
          <w:szCs w:val="22"/>
          <w:lang w:eastAsia="en-GB"/>
        </w:rPr>
        <w:tab/>
      </w:r>
      <w:r>
        <w:rPr>
          <w:noProof/>
        </w:rPr>
        <w:t>Information flow for Availability after DDN Failure with UPF buffering</w:t>
      </w:r>
      <w:r>
        <w:rPr>
          <w:noProof/>
        </w:rPr>
        <w:tab/>
      </w:r>
      <w:r>
        <w:rPr>
          <w:noProof/>
        </w:rPr>
        <w:fldChar w:fldCharType="begin" w:fldLock="1"/>
      </w:r>
      <w:r>
        <w:rPr>
          <w:noProof/>
        </w:rPr>
        <w:instrText xml:space="preserve"> PAGEREF _Toc106193670 \h </w:instrText>
      </w:r>
      <w:r>
        <w:rPr>
          <w:noProof/>
        </w:rPr>
      </w:r>
      <w:r>
        <w:rPr>
          <w:noProof/>
        </w:rPr>
        <w:fldChar w:fldCharType="separate"/>
      </w:r>
      <w:r>
        <w:rPr>
          <w:noProof/>
        </w:rPr>
        <w:t>352</w:t>
      </w:r>
      <w:r>
        <w:rPr>
          <w:noProof/>
        </w:rPr>
        <w:fldChar w:fldCharType="end"/>
      </w:r>
    </w:p>
    <w:p w14:paraId="0298070F" w14:textId="4EDC5696" w:rsidR="00550F40" w:rsidRDefault="00550F40">
      <w:pPr>
        <w:pStyle w:val="TOC5"/>
        <w:rPr>
          <w:rFonts w:asciiTheme="minorHAnsi" w:eastAsiaTheme="minorEastAsia" w:hAnsiTheme="minorHAnsi" w:cstheme="minorBidi"/>
          <w:noProof/>
          <w:sz w:val="22"/>
          <w:szCs w:val="22"/>
          <w:lang w:eastAsia="en-GB"/>
        </w:rPr>
      </w:pPr>
      <w:r>
        <w:rPr>
          <w:noProof/>
        </w:rPr>
        <w:t>4.15.3.2.10</w:t>
      </w:r>
      <w:r>
        <w:rPr>
          <w:rFonts w:asciiTheme="minorHAnsi" w:eastAsiaTheme="minorEastAsia" w:hAnsiTheme="minorHAnsi" w:cstheme="minorBidi"/>
          <w:noProof/>
          <w:sz w:val="22"/>
          <w:szCs w:val="22"/>
          <w:lang w:eastAsia="en-GB"/>
        </w:rPr>
        <w:tab/>
      </w:r>
      <w:r>
        <w:rPr>
          <w:noProof/>
        </w:rPr>
        <w:t>Number of UEs and PDU Sessions per network slice notification procedure</w:t>
      </w:r>
      <w:r>
        <w:rPr>
          <w:noProof/>
        </w:rPr>
        <w:tab/>
      </w:r>
      <w:r>
        <w:rPr>
          <w:noProof/>
        </w:rPr>
        <w:fldChar w:fldCharType="begin" w:fldLock="1"/>
      </w:r>
      <w:r>
        <w:rPr>
          <w:noProof/>
        </w:rPr>
        <w:instrText xml:space="preserve"> PAGEREF _Toc106193671 \h </w:instrText>
      </w:r>
      <w:r>
        <w:rPr>
          <w:noProof/>
        </w:rPr>
      </w:r>
      <w:r>
        <w:rPr>
          <w:noProof/>
        </w:rPr>
        <w:fldChar w:fldCharType="separate"/>
      </w:r>
      <w:r>
        <w:rPr>
          <w:noProof/>
        </w:rPr>
        <w:t>354</w:t>
      </w:r>
      <w:r>
        <w:rPr>
          <w:noProof/>
        </w:rPr>
        <w:fldChar w:fldCharType="end"/>
      </w:r>
    </w:p>
    <w:p w14:paraId="1D537BC1" w14:textId="7B7BB2A3" w:rsidR="00550F40" w:rsidRDefault="00550F40">
      <w:pPr>
        <w:pStyle w:val="TOC5"/>
        <w:rPr>
          <w:rFonts w:asciiTheme="minorHAnsi" w:eastAsiaTheme="minorEastAsia" w:hAnsiTheme="minorHAnsi" w:cstheme="minorBidi"/>
          <w:noProof/>
          <w:sz w:val="22"/>
          <w:szCs w:val="22"/>
          <w:lang w:eastAsia="en-GB"/>
        </w:rPr>
      </w:pPr>
      <w:r>
        <w:rPr>
          <w:noProof/>
        </w:rPr>
        <w:t>4.15.3.2.11</w:t>
      </w:r>
      <w:r>
        <w:rPr>
          <w:rFonts w:asciiTheme="minorHAnsi" w:eastAsiaTheme="minorEastAsia" w:hAnsiTheme="minorHAnsi" w:cstheme="minorBidi"/>
          <w:noProof/>
          <w:sz w:val="22"/>
          <w:szCs w:val="22"/>
          <w:lang w:eastAsia="en-GB"/>
        </w:rPr>
        <w:tab/>
      </w:r>
      <w:r>
        <w:rPr>
          <w:noProof/>
        </w:rPr>
        <w:t>Network-initiated explicit event notification subscription cancel procedure</w:t>
      </w:r>
      <w:r>
        <w:rPr>
          <w:noProof/>
        </w:rPr>
        <w:tab/>
      </w:r>
      <w:r>
        <w:rPr>
          <w:noProof/>
        </w:rPr>
        <w:fldChar w:fldCharType="begin" w:fldLock="1"/>
      </w:r>
      <w:r>
        <w:rPr>
          <w:noProof/>
        </w:rPr>
        <w:instrText xml:space="preserve"> PAGEREF _Toc106193672 \h </w:instrText>
      </w:r>
      <w:r>
        <w:rPr>
          <w:noProof/>
        </w:rPr>
      </w:r>
      <w:r>
        <w:rPr>
          <w:noProof/>
        </w:rPr>
        <w:fldChar w:fldCharType="separate"/>
      </w:r>
      <w:r>
        <w:rPr>
          <w:noProof/>
        </w:rPr>
        <w:t>356</w:t>
      </w:r>
      <w:r>
        <w:rPr>
          <w:noProof/>
        </w:rPr>
        <w:fldChar w:fldCharType="end"/>
      </w:r>
    </w:p>
    <w:p w14:paraId="26BF6286" w14:textId="0F8263C1" w:rsidR="00550F40" w:rsidRDefault="00550F40">
      <w:pPr>
        <w:pStyle w:val="TOC5"/>
        <w:rPr>
          <w:rFonts w:asciiTheme="minorHAnsi" w:eastAsiaTheme="minorEastAsia" w:hAnsiTheme="minorHAnsi" w:cstheme="minorBidi"/>
          <w:noProof/>
          <w:sz w:val="22"/>
          <w:szCs w:val="22"/>
          <w:lang w:eastAsia="en-GB"/>
        </w:rPr>
      </w:pPr>
      <w:r>
        <w:rPr>
          <w:noProof/>
        </w:rPr>
        <w:t>4.15.3.2.12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_Toc106193673 \h </w:instrText>
      </w:r>
      <w:r>
        <w:rPr>
          <w:noProof/>
        </w:rPr>
      </w:r>
      <w:r>
        <w:rPr>
          <w:noProof/>
        </w:rPr>
        <w:fldChar w:fldCharType="separate"/>
      </w:r>
      <w:r>
        <w:rPr>
          <w:noProof/>
        </w:rPr>
        <w:t>357</w:t>
      </w:r>
      <w:r>
        <w:rPr>
          <w:noProof/>
        </w:rPr>
        <w:fldChar w:fldCharType="end"/>
      </w:r>
    </w:p>
    <w:p w14:paraId="17337D22" w14:textId="48B9E065" w:rsidR="00550F40" w:rsidRDefault="00550F40">
      <w:pPr>
        <w:pStyle w:val="TOC5"/>
        <w:rPr>
          <w:rFonts w:asciiTheme="minorHAnsi" w:eastAsiaTheme="minorEastAsia" w:hAnsiTheme="minorHAnsi" w:cstheme="minorBidi"/>
          <w:noProof/>
          <w:sz w:val="22"/>
          <w:szCs w:val="22"/>
          <w:lang w:eastAsia="en-GB"/>
        </w:rPr>
      </w:pPr>
      <w:r>
        <w:rPr>
          <w:noProof/>
        </w:rPr>
        <w:t>4.15.3.2.13</w:t>
      </w:r>
      <w:r>
        <w:rPr>
          <w:rFonts w:asciiTheme="minorHAnsi" w:eastAsiaTheme="minorEastAsia" w:hAnsiTheme="minorHAnsi" w:cstheme="minorBidi"/>
          <w:noProof/>
          <w:sz w:val="22"/>
          <w:szCs w:val="22"/>
          <w:lang w:eastAsia="en-GB"/>
        </w:rPr>
        <w:tab/>
      </w:r>
      <w:r>
        <w:rPr>
          <w:noProof/>
        </w:rPr>
        <w:t>Handling AF requests when the UE is identified via UE addressing information</w:t>
      </w:r>
      <w:r>
        <w:rPr>
          <w:noProof/>
        </w:rPr>
        <w:tab/>
      </w:r>
      <w:r>
        <w:rPr>
          <w:noProof/>
        </w:rPr>
        <w:fldChar w:fldCharType="begin" w:fldLock="1"/>
      </w:r>
      <w:r>
        <w:rPr>
          <w:noProof/>
        </w:rPr>
        <w:instrText xml:space="preserve"> PAGEREF _Toc106193674 \h </w:instrText>
      </w:r>
      <w:r>
        <w:rPr>
          <w:noProof/>
        </w:rPr>
      </w:r>
      <w:r>
        <w:rPr>
          <w:noProof/>
        </w:rPr>
        <w:fldChar w:fldCharType="separate"/>
      </w:r>
      <w:r>
        <w:rPr>
          <w:noProof/>
        </w:rPr>
        <w:t>357</w:t>
      </w:r>
      <w:r>
        <w:rPr>
          <w:noProof/>
        </w:rPr>
        <w:fldChar w:fldCharType="end"/>
      </w:r>
    </w:p>
    <w:p w14:paraId="2D543BA6" w14:textId="6AD98458" w:rsidR="00550F40" w:rsidRDefault="00550F40">
      <w:pPr>
        <w:pStyle w:val="TOC4"/>
        <w:rPr>
          <w:rFonts w:asciiTheme="minorHAnsi" w:eastAsiaTheme="minorEastAsia" w:hAnsiTheme="minorHAnsi" w:cstheme="minorBidi"/>
          <w:noProof/>
          <w:sz w:val="22"/>
          <w:szCs w:val="22"/>
          <w:lang w:eastAsia="en-GB"/>
        </w:rPr>
      </w:pPr>
      <w:r>
        <w:rPr>
          <w:noProof/>
        </w:rPr>
        <w:t>4.15.3.3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_Toc106193675 \h </w:instrText>
      </w:r>
      <w:r>
        <w:rPr>
          <w:noProof/>
        </w:rPr>
      </w:r>
      <w:r>
        <w:rPr>
          <w:noProof/>
        </w:rPr>
        <w:fldChar w:fldCharType="separate"/>
      </w:r>
      <w:r>
        <w:rPr>
          <w:noProof/>
        </w:rPr>
        <w:t>357</w:t>
      </w:r>
      <w:r>
        <w:rPr>
          <w:noProof/>
        </w:rPr>
        <w:fldChar w:fldCharType="end"/>
      </w:r>
    </w:p>
    <w:p w14:paraId="13810EEC" w14:textId="483C15D0" w:rsidR="00550F40" w:rsidRDefault="00550F40">
      <w:pPr>
        <w:pStyle w:val="TOC3"/>
        <w:rPr>
          <w:rFonts w:asciiTheme="minorHAnsi" w:eastAsiaTheme="minorEastAsia" w:hAnsiTheme="minorHAnsi" w:cstheme="minorBidi"/>
          <w:noProof/>
          <w:sz w:val="22"/>
          <w:szCs w:val="22"/>
          <w:lang w:eastAsia="en-GB"/>
        </w:rPr>
      </w:pPr>
      <w:r>
        <w:rPr>
          <w:noProof/>
        </w:rPr>
        <w:t>4.15.4</w:t>
      </w:r>
      <w:r>
        <w:rPr>
          <w:rFonts w:asciiTheme="minorHAnsi" w:eastAsiaTheme="minorEastAsia" w:hAnsiTheme="minorHAnsi" w:cstheme="minorBidi"/>
          <w:noProof/>
          <w:sz w:val="22"/>
          <w:szCs w:val="22"/>
          <w:lang w:eastAsia="en-GB"/>
        </w:rPr>
        <w:tab/>
      </w:r>
      <w:r>
        <w:rPr>
          <w:noProof/>
        </w:rPr>
        <w:t>Core Network Internal Event Exposure</w:t>
      </w:r>
      <w:r>
        <w:rPr>
          <w:noProof/>
        </w:rPr>
        <w:tab/>
      </w:r>
      <w:r>
        <w:rPr>
          <w:noProof/>
        </w:rPr>
        <w:fldChar w:fldCharType="begin" w:fldLock="1"/>
      </w:r>
      <w:r>
        <w:rPr>
          <w:noProof/>
        </w:rPr>
        <w:instrText xml:space="preserve"> PAGEREF _Toc106193676 \h </w:instrText>
      </w:r>
      <w:r>
        <w:rPr>
          <w:noProof/>
        </w:rPr>
      </w:r>
      <w:r>
        <w:rPr>
          <w:noProof/>
        </w:rPr>
        <w:fldChar w:fldCharType="separate"/>
      </w:r>
      <w:r>
        <w:rPr>
          <w:noProof/>
        </w:rPr>
        <w:t>357</w:t>
      </w:r>
      <w:r>
        <w:rPr>
          <w:noProof/>
        </w:rPr>
        <w:fldChar w:fldCharType="end"/>
      </w:r>
    </w:p>
    <w:p w14:paraId="59262F60" w14:textId="2D8F61A7" w:rsidR="00550F40" w:rsidRDefault="00550F40">
      <w:pPr>
        <w:pStyle w:val="TOC4"/>
        <w:rPr>
          <w:rFonts w:asciiTheme="minorHAnsi" w:eastAsiaTheme="minorEastAsia" w:hAnsiTheme="minorHAnsi" w:cstheme="minorBidi"/>
          <w:noProof/>
          <w:sz w:val="22"/>
          <w:szCs w:val="22"/>
          <w:lang w:eastAsia="en-GB"/>
        </w:rPr>
      </w:pPr>
      <w:r>
        <w:rPr>
          <w:noProof/>
        </w:rPr>
        <w:t>4.15.4.1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_Toc106193677 \h </w:instrText>
      </w:r>
      <w:r>
        <w:rPr>
          <w:noProof/>
        </w:rPr>
      </w:r>
      <w:r>
        <w:rPr>
          <w:noProof/>
        </w:rPr>
        <w:fldChar w:fldCharType="separate"/>
      </w:r>
      <w:r>
        <w:rPr>
          <w:noProof/>
        </w:rPr>
        <w:t>357</w:t>
      </w:r>
      <w:r>
        <w:rPr>
          <w:noProof/>
        </w:rPr>
        <w:fldChar w:fldCharType="end"/>
      </w:r>
    </w:p>
    <w:p w14:paraId="28F46632" w14:textId="48034380" w:rsidR="00550F40" w:rsidRDefault="00550F40">
      <w:pPr>
        <w:pStyle w:val="TOC4"/>
        <w:rPr>
          <w:rFonts w:asciiTheme="minorHAnsi" w:eastAsiaTheme="minorEastAsia" w:hAnsiTheme="minorHAnsi" w:cstheme="minorBidi"/>
          <w:noProof/>
          <w:sz w:val="22"/>
          <w:szCs w:val="22"/>
          <w:lang w:eastAsia="en-GB"/>
        </w:rPr>
      </w:pPr>
      <w:r>
        <w:rPr>
          <w:noProof/>
        </w:rPr>
        <w:t>4.15.4.2</w:t>
      </w:r>
      <w:r>
        <w:rPr>
          <w:rFonts w:asciiTheme="minorHAnsi" w:eastAsiaTheme="minorEastAsia" w:hAnsiTheme="minorHAnsi" w:cstheme="minorBidi"/>
          <w:noProof/>
          <w:sz w:val="22"/>
          <w:szCs w:val="22"/>
          <w:lang w:eastAsia="en-GB"/>
        </w:rPr>
        <w:tab/>
      </w:r>
      <w:r>
        <w:rPr>
          <w:noProof/>
        </w:rPr>
        <w:t>Exposure of Mobility Events from AMF</w:t>
      </w:r>
      <w:r>
        <w:rPr>
          <w:noProof/>
        </w:rPr>
        <w:tab/>
      </w:r>
      <w:r>
        <w:rPr>
          <w:noProof/>
        </w:rPr>
        <w:fldChar w:fldCharType="begin" w:fldLock="1"/>
      </w:r>
      <w:r>
        <w:rPr>
          <w:noProof/>
        </w:rPr>
        <w:instrText xml:space="preserve"> PAGEREF _Toc106193678 \h </w:instrText>
      </w:r>
      <w:r>
        <w:rPr>
          <w:noProof/>
        </w:rPr>
      </w:r>
      <w:r>
        <w:rPr>
          <w:noProof/>
        </w:rPr>
        <w:fldChar w:fldCharType="separate"/>
      </w:r>
      <w:r>
        <w:rPr>
          <w:noProof/>
        </w:rPr>
        <w:t>357</w:t>
      </w:r>
      <w:r>
        <w:rPr>
          <w:noProof/>
        </w:rPr>
        <w:fldChar w:fldCharType="end"/>
      </w:r>
    </w:p>
    <w:p w14:paraId="43014A5B" w14:textId="12D39D63" w:rsidR="00550F40" w:rsidRDefault="00550F40">
      <w:pPr>
        <w:pStyle w:val="TOC4"/>
        <w:rPr>
          <w:rFonts w:asciiTheme="minorHAnsi" w:eastAsiaTheme="minorEastAsia" w:hAnsiTheme="minorHAnsi" w:cstheme="minorBidi"/>
          <w:noProof/>
          <w:sz w:val="22"/>
          <w:szCs w:val="22"/>
          <w:lang w:eastAsia="en-GB"/>
        </w:rPr>
      </w:pPr>
      <w:r>
        <w:rPr>
          <w:noProof/>
        </w:rPr>
        <w:t>4.15.4.3</w:t>
      </w:r>
      <w:r>
        <w:rPr>
          <w:rFonts w:asciiTheme="minorHAnsi" w:eastAsiaTheme="minorEastAsia" w:hAnsiTheme="minorHAnsi" w:cstheme="minorBidi"/>
          <w:noProof/>
          <w:sz w:val="22"/>
          <w:szCs w:val="22"/>
          <w:lang w:eastAsia="en-GB"/>
        </w:rPr>
        <w:tab/>
      </w:r>
      <w:r>
        <w:rPr>
          <w:noProof/>
        </w:rPr>
        <w:t>Exposure of Communication trends from SMF</w:t>
      </w:r>
      <w:r>
        <w:rPr>
          <w:noProof/>
        </w:rPr>
        <w:tab/>
      </w:r>
      <w:r>
        <w:rPr>
          <w:noProof/>
        </w:rPr>
        <w:fldChar w:fldCharType="begin" w:fldLock="1"/>
      </w:r>
      <w:r>
        <w:rPr>
          <w:noProof/>
        </w:rPr>
        <w:instrText xml:space="preserve"> PAGEREF _Toc106193679 \h </w:instrText>
      </w:r>
      <w:r>
        <w:rPr>
          <w:noProof/>
        </w:rPr>
      </w:r>
      <w:r>
        <w:rPr>
          <w:noProof/>
        </w:rPr>
        <w:fldChar w:fldCharType="separate"/>
      </w:r>
      <w:r>
        <w:rPr>
          <w:noProof/>
        </w:rPr>
        <w:t>359</w:t>
      </w:r>
      <w:r>
        <w:rPr>
          <w:noProof/>
        </w:rPr>
        <w:fldChar w:fldCharType="end"/>
      </w:r>
    </w:p>
    <w:p w14:paraId="238E55C2" w14:textId="0A118291" w:rsidR="00550F40" w:rsidRDefault="00550F40">
      <w:pPr>
        <w:pStyle w:val="TOC4"/>
        <w:rPr>
          <w:rFonts w:asciiTheme="minorHAnsi" w:eastAsiaTheme="minorEastAsia" w:hAnsiTheme="minorHAnsi" w:cstheme="minorBidi"/>
          <w:noProof/>
          <w:sz w:val="22"/>
          <w:szCs w:val="22"/>
          <w:lang w:eastAsia="en-GB"/>
        </w:rPr>
      </w:pPr>
      <w:r w:rsidRPr="003A389F">
        <w:rPr>
          <w:noProof/>
          <w:lang w:val="fr-FR"/>
        </w:rPr>
        <w:t>4.15.4.4</w:t>
      </w:r>
      <w:r>
        <w:rPr>
          <w:rFonts w:asciiTheme="minorHAnsi" w:eastAsiaTheme="minorEastAsia" w:hAnsiTheme="minorHAnsi" w:cstheme="minorBidi"/>
          <w:noProof/>
          <w:sz w:val="22"/>
          <w:szCs w:val="22"/>
          <w:lang w:eastAsia="en-GB"/>
        </w:rPr>
        <w:tab/>
      </w:r>
      <w:r w:rsidRPr="003A389F">
        <w:rPr>
          <w:noProof/>
          <w:lang w:val="fr-FR"/>
        </w:rPr>
        <w:t>Internal Event Exposure Subscription/Unsubscription via UDM</w:t>
      </w:r>
      <w:r>
        <w:rPr>
          <w:noProof/>
        </w:rPr>
        <w:tab/>
      </w:r>
      <w:r>
        <w:rPr>
          <w:noProof/>
        </w:rPr>
        <w:fldChar w:fldCharType="begin" w:fldLock="1"/>
      </w:r>
      <w:r>
        <w:rPr>
          <w:noProof/>
        </w:rPr>
        <w:instrText xml:space="preserve"> PAGEREF _Toc106193680 \h </w:instrText>
      </w:r>
      <w:r>
        <w:rPr>
          <w:noProof/>
        </w:rPr>
      </w:r>
      <w:r>
        <w:rPr>
          <w:noProof/>
        </w:rPr>
        <w:fldChar w:fldCharType="separate"/>
      </w:r>
      <w:r>
        <w:rPr>
          <w:noProof/>
        </w:rPr>
        <w:t>360</w:t>
      </w:r>
      <w:r>
        <w:rPr>
          <w:noProof/>
        </w:rPr>
        <w:fldChar w:fldCharType="end"/>
      </w:r>
    </w:p>
    <w:p w14:paraId="267CBF02" w14:textId="0AA0CF4E" w:rsidR="00550F40" w:rsidRDefault="00550F40">
      <w:pPr>
        <w:pStyle w:val="TOC3"/>
        <w:rPr>
          <w:rFonts w:asciiTheme="minorHAnsi" w:eastAsiaTheme="minorEastAsia" w:hAnsiTheme="minorHAnsi" w:cstheme="minorBidi"/>
          <w:noProof/>
          <w:sz w:val="22"/>
          <w:szCs w:val="22"/>
          <w:lang w:eastAsia="en-GB"/>
        </w:rPr>
      </w:pPr>
      <w:r>
        <w:rPr>
          <w:noProof/>
        </w:rPr>
        <w:t>4.15.5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_Toc106193681 \h </w:instrText>
      </w:r>
      <w:r>
        <w:rPr>
          <w:noProof/>
        </w:rPr>
      </w:r>
      <w:r>
        <w:rPr>
          <w:noProof/>
        </w:rPr>
        <w:fldChar w:fldCharType="separate"/>
      </w:r>
      <w:r>
        <w:rPr>
          <w:noProof/>
        </w:rPr>
        <w:t>361</w:t>
      </w:r>
      <w:r>
        <w:rPr>
          <w:noProof/>
        </w:rPr>
        <w:fldChar w:fldCharType="end"/>
      </w:r>
    </w:p>
    <w:p w14:paraId="1AB866CD" w14:textId="4CA00D21" w:rsidR="00550F40" w:rsidRDefault="00550F40">
      <w:pPr>
        <w:pStyle w:val="TOC3"/>
        <w:rPr>
          <w:rFonts w:asciiTheme="minorHAnsi" w:eastAsiaTheme="minorEastAsia" w:hAnsiTheme="minorHAnsi" w:cstheme="minorBidi"/>
          <w:noProof/>
          <w:sz w:val="22"/>
          <w:szCs w:val="22"/>
          <w:lang w:eastAsia="en-GB"/>
        </w:rPr>
      </w:pPr>
      <w:r>
        <w:rPr>
          <w:noProof/>
        </w:rPr>
        <w:t>4.15.6</w:t>
      </w:r>
      <w:r>
        <w:rPr>
          <w:rFonts w:asciiTheme="minorHAnsi" w:eastAsiaTheme="minorEastAsia" w:hAnsiTheme="minorHAnsi" w:cstheme="minorBidi"/>
          <w:noProof/>
          <w:sz w:val="22"/>
          <w:szCs w:val="22"/>
          <w:lang w:eastAsia="en-GB"/>
        </w:rPr>
        <w:tab/>
      </w:r>
      <w:r>
        <w:rPr>
          <w:noProof/>
        </w:rPr>
        <w:t>External Parameter Provisioning</w:t>
      </w:r>
      <w:r>
        <w:rPr>
          <w:noProof/>
        </w:rPr>
        <w:tab/>
      </w:r>
      <w:r>
        <w:rPr>
          <w:noProof/>
        </w:rPr>
        <w:fldChar w:fldCharType="begin" w:fldLock="1"/>
      </w:r>
      <w:r>
        <w:rPr>
          <w:noProof/>
        </w:rPr>
        <w:instrText xml:space="preserve"> PAGEREF _Toc106193682 \h </w:instrText>
      </w:r>
      <w:r>
        <w:rPr>
          <w:noProof/>
        </w:rPr>
      </w:r>
      <w:r>
        <w:rPr>
          <w:noProof/>
        </w:rPr>
        <w:fldChar w:fldCharType="separate"/>
      </w:r>
      <w:r>
        <w:rPr>
          <w:noProof/>
        </w:rPr>
        <w:t>361</w:t>
      </w:r>
      <w:r>
        <w:rPr>
          <w:noProof/>
        </w:rPr>
        <w:fldChar w:fldCharType="end"/>
      </w:r>
    </w:p>
    <w:p w14:paraId="2F4C8D5B" w14:textId="5ED218F8" w:rsidR="00550F40" w:rsidRDefault="00550F40">
      <w:pPr>
        <w:pStyle w:val="TOC4"/>
        <w:rPr>
          <w:rFonts w:asciiTheme="minorHAnsi" w:eastAsiaTheme="minorEastAsia" w:hAnsiTheme="minorHAnsi" w:cstheme="minorBidi"/>
          <w:noProof/>
          <w:sz w:val="22"/>
          <w:szCs w:val="22"/>
          <w:lang w:eastAsia="en-GB"/>
        </w:rPr>
      </w:pPr>
      <w:r>
        <w:rPr>
          <w:noProof/>
        </w:rPr>
        <w:t>4.15.6.1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_Toc106193683 \h </w:instrText>
      </w:r>
      <w:r>
        <w:rPr>
          <w:noProof/>
        </w:rPr>
      </w:r>
      <w:r>
        <w:rPr>
          <w:noProof/>
        </w:rPr>
        <w:fldChar w:fldCharType="separate"/>
      </w:r>
      <w:r>
        <w:rPr>
          <w:noProof/>
        </w:rPr>
        <w:t>361</w:t>
      </w:r>
      <w:r>
        <w:rPr>
          <w:noProof/>
        </w:rPr>
        <w:fldChar w:fldCharType="end"/>
      </w:r>
    </w:p>
    <w:p w14:paraId="26D7AF75" w14:textId="18F225B3" w:rsidR="00550F40" w:rsidRDefault="00550F40">
      <w:pPr>
        <w:pStyle w:val="TOC4"/>
        <w:rPr>
          <w:rFonts w:asciiTheme="minorHAnsi" w:eastAsiaTheme="minorEastAsia" w:hAnsiTheme="minorHAnsi" w:cstheme="minorBidi"/>
          <w:noProof/>
          <w:sz w:val="22"/>
          <w:szCs w:val="22"/>
          <w:lang w:eastAsia="en-GB"/>
        </w:rPr>
      </w:pPr>
      <w:r>
        <w:rPr>
          <w:noProof/>
        </w:rPr>
        <w:t>4.15.6.2</w:t>
      </w:r>
      <w:r>
        <w:rPr>
          <w:rFonts w:asciiTheme="minorHAnsi" w:eastAsiaTheme="minorEastAsia" w:hAnsiTheme="minorHAnsi" w:cstheme="minorBidi"/>
          <w:noProof/>
          <w:sz w:val="22"/>
          <w:szCs w:val="22"/>
          <w:lang w:eastAsia="en-GB"/>
        </w:rPr>
        <w:tab/>
      </w:r>
      <w:r>
        <w:rPr>
          <w:noProof/>
        </w:rPr>
        <w:t>NEF service operations information flow</w:t>
      </w:r>
      <w:r>
        <w:rPr>
          <w:noProof/>
        </w:rPr>
        <w:tab/>
      </w:r>
      <w:r>
        <w:rPr>
          <w:noProof/>
        </w:rPr>
        <w:fldChar w:fldCharType="begin" w:fldLock="1"/>
      </w:r>
      <w:r>
        <w:rPr>
          <w:noProof/>
        </w:rPr>
        <w:instrText xml:space="preserve"> PAGEREF _Toc106193684 \h </w:instrText>
      </w:r>
      <w:r>
        <w:rPr>
          <w:noProof/>
        </w:rPr>
      </w:r>
      <w:r>
        <w:rPr>
          <w:noProof/>
        </w:rPr>
        <w:fldChar w:fldCharType="separate"/>
      </w:r>
      <w:r>
        <w:rPr>
          <w:noProof/>
        </w:rPr>
        <w:t>362</w:t>
      </w:r>
      <w:r>
        <w:rPr>
          <w:noProof/>
        </w:rPr>
        <w:fldChar w:fldCharType="end"/>
      </w:r>
    </w:p>
    <w:p w14:paraId="3B72D559" w14:textId="02CA9CE9" w:rsidR="00550F40" w:rsidRDefault="00550F40">
      <w:pPr>
        <w:pStyle w:val="TOC4"/>
        <w:rPr>
          <w:rFonts w:asciiTheme="minorHAnsi" w:eastAsiaTheme="minorEastAsia" w:hAnsiTheme="minorHAnsi" w:cstheme="minorBidi"/>
          <w:noProof/>
          <w:sz w:val="22"/>
          <w:szCs w:val="22"/>
          <w:lang w:eastAsia="en-GB"/>
        </w:rPr>
      </w:pPr>
      <w:r>
        <w:rPr>
          <w:noProof/>
          <w:lang w:eastAsia="zh-CN"/>
        </w:rPr>
        <w:t>4.15.6.3</w:t>
      </w:r>
      <w:r>
        <w:rPr>
          <w:rFonts w:asciiTheme="minorHAnsi" w:eastAsiaTheme="minorEastAsia" w:hAnsiTheme="minorHAnsi" w:cstheme="minorBidi"/>
          <w:noProof/>
          <w:sz w:val="22"/>
          <w:szCs w:val="22"/>
          <w:lang w:eastAsia="en-GB"/>
        </w:rPr>
        <w:tab/>
      </w:r>
      <w:r>
        <w:rPr>
          <w:noProof/>
          <w:lang w:eastAsia="zh-CN"/>
        </w:rPr>
        <w:t xml:space="preserve">Expected UE </w:t>
      </w:r>
      <w:r w:rsidRPr="003A389F">
        <w:rPr>
          <w:rFonts w:eastAsia="SimSun"/>
          <w:noProof/>
          <w:lang w:eastAsia="zh-CN"/>
        </w:rPr>
        <w:t>B</w:t>
      </w:r>
      <w:r>
        <w:rPr>
          <w:noProof/>
          <w:lang w:eastAsia="zh-CN"/>
        </w:rPr>
        <w:t xml:space="preserve">ehaviour </w:t>
      </w:r>
      <w:r w:rsidRPr="003A389F">
        <w:rPr>
          <w:rFonts w:eastAsia="SimSun"/>
          <w:noProof/>
          <w:lang w:eastAsia="zh-CN"/>
        </w:rPr>
        <w:t>p</w:t>
      </w:r>
      <w:r>
        <w:rPr>
          <w:noProof/>
          <w:lang w:eastAsia="zh-CN"/>
        </w:rPr>
        <w:t>arameters</w:t>
      </w:r>
      <w:r>
        <w:rPr>
          <w:noProof/>
        </w:rPr>
        <w:tab/>
      </w:r>
      <w:r>
        <w:rPr>
          <w:noProof/>
        </w:rPr>
        <w:fldChar w:fldCharType="begin" w:fldLock="1"/>
      </w:r>
      <w:r>
        <w:rPr>
          <w:noProof/>
        </w:rPr>
        <w:instrText xml:space="preserve"> PAGEREF _Toc106193685 \h </w:instrText>
      </w:r>
      <w:r>
        <w:rPr>
          <w:noProof/>
        </w:rPr>
      </w:r>
      <w:r>
        <w:rPr>
          <w:noProof/>
        </w:rPr>
        <w:fldChar w:fldCharType="separate"/>
      </w:r>
      <w:r>
        <w:rPr>
          <w:noProof/>
        </w:rPr>
        <w:t>364</w:t>
      </w:r>
      <w:r>
        <w:rPr>
          <w:noProof/>
        </w:rPr>
        <w:fldChar w:fldCharType="end"/>
      </w:r>
    </w:p>
    <w:p w14:paraId="3F6F99DD" w14:textId="2285BDD9" w:rsidR="00550F40" w:rsidRDefault="00550F40">
      <w:pPr>
        <w:pStyle w:val="TOC4"/>
        <w:rPr>
          <w:rFonts w:asciiTheme="minorHAnsi" w:eastAsiaTheme="minorEastAsia" w:hAnsiTheme="minorHAnsi" w:cstheme="minorBidi"/>
          <w:noProof/>
          <w:sz w:val="22"/>
          <w:szCs w:val="22"/>
          <w:lang w:eastAsia="en-GB"/>
        </w:rPr>
      </w:pPr>
      <w:r>
        <w:rPr>
          <w:noProof/>
          <w:lang w:eastAsia="zh-CN"/>
        </w:rPr>
        <w:t>4.15.6.3a</w:t>
      </w:r>
      <w:r>
        <w:rPr>
          <w:rFonts w:asciiTheme="minorHAnsi" w:eastAsiaTheme="minorEastAsia" w:hAnsiTheme="minorHAnsi" w:cstheme="minorBidi"/>
          <w:noProof/>
          <w:sz w:val="22"/>
          <w:szCs w:val="22"/>
          <w:lang w:eastAsia="en-GB"/>
        </w:rPr>
        <w:tab/>
      </w:r>
      <w:r>
        <w:rPr>
          <w:noProof/>
          <w:lang w:eastAsia="zh-CN"/>
        </w:rPr>
        <w:t>Network Configuration parameters</w:t>
      </w:r>
      <w:r>
        <w:rPr>
          <w:noProof/>
        </w:rPr>
        <w:tab/>
      </w:r>
      <w:r>
        <w:rPr>
          <w:noProof/>
        </w:rPr>
        <w:fldChar w:fldCharType="begin" w:fldLock="1"/>
      </w:r>
      <w:r>
        <w:rPr>
          <w:noProof/>
        </w:rPr>
        <w:instrText xml:space="preserve"> PAGEREF _Toc106193686 \h </w:instrText>
      </w:r>
      <w:r>
        <w:rPr>
          <w:noProof/>
        </w:rPr>
      </w:r>
      <w:r>
        <w:rPr>
          <w:noProof/>
        </w:rPr>
        <w:fldChar w:fldCharType="separate"/>
      </w:r>
      <w:r>
        <w:rPr>
          <w:noProof/>
        </w:rPr>
        <w:t>365</w:t>
      </w:r>
      <w:r>
        <w:rPr>
          <w:noProof/>
        </w:rPr>
        <w:fldChar w:fldCharType="end"/>
      </w:r>
    </w:p>
    <w:p w14:paraId="376E87A8" w14:textId="273AB460" w:rsidR="00550F40" w:rsidRDefault="00550F40">
      <w:pPr>
        <w:pStyle w:val="TOC4"/>
        <w:rPr>
          <w:rFonts w:asciiTheme="minorHAnsi" w:eastAsiaTheme="minorEastAsia" w:hAnsiTheme="minorHAnsi" w:cstheme="minorBidi"/>
          <w:noProof/>
          <w:sz w:val="22"/>
          <w:szCs w:val="22"/>
          <w:lang w:eastAsia="en-GB"/>
        </w:rPr>
      </w:pPr>
      <w:r>
        <w:rPr>
          <w:noProof/>
          <w:lang w:eastAsia="zh-CN"/>
        </w:rPr>
        <w:t>4.15.6.3b</w:t>
      </w:r>
      <w:r>
        <w:rPr>
          <w:rFonts w:asciiTheme="minorHAnsi" w:eastAsiaTheme="minorEastAsia" w:hAnsiTheme="minorHAnsi" w:cstheme="minorBidi"/>
          <w:noProof/>
          <w:sz w:val="22"/>
          <w:szCs w:val="22"/>
          <w:lang w:eastAsia="en-GB"/>
        </w:rPr>
        <w:tab/>
      </w:r>
      <w:r>
        <w:rPr>
          <w:noProof/>
          <w:lang w:eastAsia="zh-CN"/>
        </w:rPr>
        <w:t>5G VN group data</w:t>
      </w:r>
      <w:r>
        <w:rPr>
          <w:noProof/>
        </w:rPr>
        <w:tab/>
      </w:r>
      <w:r>
        <w:rPr>
          <w:noProof/>
        </w:rPr>
        <w:fldChar w:fldCharType="begin" w:fldLock="1"/>
      </w:r>
      <w:r>
        <w:rPr>
          <w:noProof/>
        </w:rPr>
        <w:instrText xml:space="preserve"> PAGEREF _Toc106193687 \h </w:instrText>
      </w:r>
      <w:r>
        <w:rPr>
          <w:noProof/>
        </w:rPr>
      </w:r>
      <w:r>
        <w:rPr>
          <w:noProof/>
        </w:rPr>
        <w:fldChar w:fldCharType="separate"/>
      </w:r>
      <w:r>
        <w:rPr>
          <w:noProof/>
        </w:rPr>
        <w:t>366</w:t>
      </w:r>
      <w:r>
        <w:rPr>
          <w:noProof/>
        </w:rPr>
        <w:fldChar w:fldCharType="end"/>
      </w:r>
    </w:p>
    <w:p w14:paraId="2656FFBD" w14:textId="51F4F4B8" w:rsidR="00550F40" w:rsidRDefault="00550F40">
      <w:pPr>
        <w:pStyle w:val="TOC4"/>
        <w:rPr>
          <w:rFonts w:asciiTheme="minorHAnsi" w:eastAsiaTheme="minorEastAsia" w:hAnsiTheme="minorHAnsi" w:cstheme="minorBidi"/>
          <w:noProof/>
          <w:sz w:val="22"/>
          <w:szCs w:val="22"/>
          <w:lang w:eastAsia="en-GB"/>
        </w:rPr>
      </w:pPr>
      <w:r>
        <w:rPr>
          <w:noProof/>
          <w:lang w:eastAsia="zh-CN"/>
        </w:rPr>
        <w:t>4.15.6.3c</w:t>
      </w:r>
      <w:r>
        <w:rPr>
          <w:rFonts w:asciiTheme="minorHAnsi" w:eastAsiaTheme="minorEastAsia" w:hAnsiTheme="minorHAnsi" w:cstheme="minorBidi"/>
          <w:noProof/>
          <w:sz w:val="22"/>
          <w:szCs w:val="22"/>
          <w:lang w:eastAsia="en-GB"/>
        </w:rPr>
        <w:tab/>
      </w:r>
      <w:r>
        <w:rPr>
          <w:noProof/>
          <w:lang w:eastAsia="zh-CN"/>
        </w:rPr>
        <w:t>5G VN Group membership management parameters</w:t>
      </w:r>
      <w:r>
        <w:rPr>
          <w:noProof/>
        </w:rPr>
        <w:tab/>
      </w:r>
      <w:r>
        <w:rPr>
          <w:noProof/>
        </w:rPr>
        <w:fldChar w:fldCharType="begin" w:fldLock="1"/>
      </w:r>
      <w:r>
        <w:rPr>
          <w:noProof/>
        </w:rPr>
        <w:instrText xml:space="preserve"> PAGEREF _Toc106193688 \h </w:instrText>
      </w:r>
      <w:r>
        <w:rPr>
          <w:noProof/>
        </w:rPr>
      </w:r>
      <w:r>
        <w:rPr>
          <w:noProof/>
        </w:rPr>
        <w:fldChar w:fldCharType="separate"/>
      </w:r>
      <w:r>
        <w:rPr>
          <w:noProof/>
        </w:rPr>
        <w:t>367</w:t>
      </w:r>
      <w:r>
        <w:rPr>
          <w:noProof/>
        </w:rPr>
        <w:fldChar w:fldCharType="end"/>
      </w:r>
    </w:p>
    <w:p w14:paraId="729DC8FA" w14:textId="22AEA617" w:rsidR="00550F40" w:rsidRDefault="00550F40">
      <w:pPr>
        <w:pStyle w:val="TOC4"/>
        <w:rPr>
          <w:rFonts w:asciiTheme="minorHAnsi" w:eastAsiaTheme="minorEastAsia" w:hAnsiTheme="minorHAnsi" w:cstheme="minorBidi"/>
          <w:noProof/>
          <w:sz w:val="22"/>
          <w:szCs w:val="22"/>
          <w:lang w:eastAsia="en-GB"/>
        </w:rPr>
      </w:pPr>
      <w:r>
        <w:rPr>
          <w:noProof/>
          <w:lang w:eastAsia="zh-CN"/>
        </w:rPr>
        <w:t>4.15.6.3d</w:t>
      </w:r>
      <w:r>
        <w:rPr>
          <w:rFonts w:asciiTheme="minorHAnsi" w:eastAsiaTheme="minorEastAsia" w:hAnsiTheme="minorHAnsi" w:cstheme="minorBidi"/>
          <w:noProof/>
          <w:sz w:val="22"/>
          <w:szCs w:val="22"/>
          <w:lang w:eastAsia="en-GB"/>
        </w:rPr>
        <w:tab/>
      </w:r>
      <w:r>
        <w:rPr>
          <w:noProof/>
          <w:lang w:eastAsia="zh-CN"/>
        </w:rPr>
        <w:t>ECS Address Configuration Information Parameters</w:t>
      </w:r>
      <w:r>
        <w:rPr>
          <w:noProof/>
        </w:rPr>
        <w:tab/>
      </w:r>
      <w:r>
        <w:rPr>
          <w:noProof/>
        </w:rPr>
        <w:fldChar w:fldCharType="begin" w:fldLock="1"/>
      </w:r>
      <w:r>
        <w:rPr>
          <w:noProof/>
        </w:rPr>
        <w:instrText xml:space="preserve"> PAGEREF _Toc106193689 \h </w:instrText>
      </w:r>
      <w:r>
        <w:rPr>
          <w:noProof/>
        </w:rPr>
      </w:r>
      <w:r>
        <w:rPr>
          <w:noProof/>
        </w:rPr>
        <w:fldChar w:fldCharType="separate"/>
      </w:r>
      <w:r>
        <w:rPr>
          <w:noProof/>
        </w:rPr>
        <w:t>367</w:t>
      </w:r>
      <w:r>
        <w:rPr>
          <w:noProof/>
        </w:rPr>
        <w:fldChar w:fldCharType="end"/>
      </w:r>
    </w:p>
    <w:p w14:paraId="2A341E6D" w14:textId="59236B22" w:rsidR="00550F40" w:rsidRDefault="00550F40">
      <w:pPr>
        <w:pStyle w:val="TOC4"/>
        <w:rPr>
          <w:rFonts w:asciiTheme="minorHAnsi" w:eastAsiaTheme="minorEastAsia" w:hAnsiTheme="minorHAnsi" w:cstheme="minorBidi"/>
          <w:noProof/>
          <w:sz w:val="22"/>
          <w:szCs w:val="22"/>
          <w:lang w:eastAsia="en-GB"/>
        </w:rPr>
      </w:pPr>
      <w:r>
        <w:rPr>
          <w:noProof/>
          <w:lang w:eastAsia="zh-CN"/>
        </w:rPr>
        <w:t>4.15.6.4</w:t>
      </w:r>
      <w:r>
        <w:rPr>
          <w:rFonts w:asciiTheme="minorHAnsi" w:eastAsiaTheme="minorEastAsia" w:hAnsiTheme="minorHAnsi" w:cstheme="minorBidi"/>
          <w:noProof/>
          <w:sz w:val="22"/>
          <w:szCs w:val="22"/>
          <w:lang w:eastAsia="en-GB"/>
        </w:rPr>
        <w:tab/>
      </w:r>
      <w:r>
        <w:rPr>
          <w:noProof/>
          <w:lang w:eastAsia="zh-CN"/>
        </w:rPr>
        <w:t>Set a chargeable party at AF session setup</w:t>
      </w:r>
      <w:r>
        <w:rPr>
          <w:noProof/>
        </w:rPr>
        <w:tab/>
      </w:r>
      <w:r>
        <w:rPr>
          <w:noProof/>
        </w:rPr>
        <w:fldChar w:fldCharType="begin" w:fldLock="1"/>
      </w:r>
      <w:r>
        <w:rPr>
          <w:noProof/>
        </w:rPr>
        <w:instrText xml:space="preserve"> PAGEREF _Toc106193690 \h </w:instrText>
      </w:r>
      <w:r>
        <w:rPr>
          <w:noProof/>
        </w:rPr>
      </w:r>
      <w:r>
        <w:rPr>
          <w:noProof/>
        </w:rPr>
        <w:fldChar w:fldCharType="separate"/>
      </w:r>
      <w:r>
        <w:rPr>
          <w:noProof/>
        </w:rPr>
        <w:t>368</w:t>
      </w:r>
      <w:r>
        <w:rPr>
          <w:noProof/>
        </w:rPr>
        <w:fldChar w:fldCharType="end"/>
      </w:r>
    </w:p>
    <w:p w14:paraId="2C7FFBF6" w14:textId="59856B61" w:rsidR="00550F40" w:rsidRDefault="00550F40">
      <w:pPr>
        <w:pStyle w:val="TOC4"/>
        <w:rPr>
          <w:rFonts w:asciiTheme="minorHAnsi" w:eastAsiaTheme="minorEastAsia" w:hAnsiTheme="minorHAnsi" w:cstheme="minorBidi"/>
          <w:noProof/>
          <w:sz w:val="22"/>
          <w:szCs w:val="22"/>
          <w:lang w:eastAsia="en-GB"/>
        </w:rPr>
      </w:pPr>
      <w:r>
        <w:rPr>
          <w:noProof/>
          <w:lang w:eastAsia="zh-CN"/>
        </w:rPr>
        <w:t>4.15.6.5</w:t>
      </w:r>
      <w:r>
        <w:rPr>
          <w:rFonts w:asciiTheme="minorHAnsi" w:eastAsiaTheme="minorEastAsia" w:hAnsiTheme="minorHAnsi" w:cstheme="minorBidi"/>
          <w:noProof/>
          <w:sz w:val="22"/>
          <w:szCs w:val="22"/>
          <w:lang w:eastAsia="en-GB"/>
        </w:rPr>
        <w:tab/>
      </w:r>
      <w:r>
        <w:rPr>
          <w:noProof/>
          <w:lang w:eastAsia="zh-CN"/>
        </w:rPr>
        <w:t>Change the chargeable party during the session</w:t>
      </w:r>
      <w:r>
        <w:rPr>
          <w:noProof/>
        </w:rPr>
        <w:tab/>
      </w:r>
      <w:r>
        <w:rPr>
          <w:noProof/>
        </w:rPr>
        <w:fldChar w:fldCharType="begin" w:fldLock="1"/>
      </w:r>
      <w:r>
        <w:rPr>
          <w:noProof/>
        </w:rPr>
        <w:instrText xml:space="preserve"> PAGEREF _Toc106193691 \h </w:instrText>
      </w:r>
      <w:r>
        <w:rPr>
          <w:noProof/>
        </w:rPr>
      </w:r>
      <w:r>
        <w:rPr>
          <w:noProof/>
        </w:rPr>
        <w:fldChar w:fldCharType="separate"/>
      </w:r>
      <w:r>
        <w:rPr>
          <w:noProof/>
        </w:rPr>
        <w:t>369</w:t>
      </w:r>
      <w:r>
        <w:rPr>
          <w:noProof/>
        </w:rPr>
        <w:fldChar w:fldCharType="end"/>
      </w:r>
    </w:p>
    <w:p w14:paraId="44F1E755" w14:textId="52B94FC2" w:rsidR="00550F40" w:rsidRDefault="00550F40">
      <w:pPr>
        <w:pStyle w:val="TOC4"/>
        <w:rPr>
          <w:rFonts w:asciiTheme="minorHAnsi" w:eastAsiaTheme="minorEastAsia" w:hAnsiTheme="minorHAnsi" w:cstheme="minorBidi"/>
          <w:noProof/>
          <w:sz w:val="22"/>
          <w:szCs w:val="22"/>
          <w:lang w:eastAsia="en-GB"/>
        </w:rPr>
      </w:pPr>
      <w:r>
        <w:rPr>
          <w:noProof/>
          <w:lang w:eastAsia="zh-CN"/>
        </w:rPr>
        <w:t>4.15.6.6</w:t>
      </w:r>
      <w:r>
        <w:rPr>
          <w:rFonts w:asciiTheme="minorHAnsi" w:eastAsiaTheme="minorEastAsia" w:hAnsiTheme="minorHAnsi" w:cstheme="minorBidi"/>
          <w:noProof/>
          <w:sz w:val="22"/>
          <w:szCs w:val="22"/>
          <w:lang w:eastAsia="en-GB"/>
        </w:rPr>
        <w:tab/>
      </w:r>
      <w:r>
        <w:rPr>
          <w:noProof/>
          <w:lang w:eastAsia="zh-CN"/>
        </w:rPr>
        <w:t>Setting up an AF session with required QoS procedure</w:t>
      </w:r>
      <w:r>
        <w:rPr>
          <w:noProof/>
        </w:rPr>
        <w:tab/>
      </w:r>
      <w:r>
        <w:rPr>
          <w:noProof/>
        </w:rPr>
        <w:fldChar w:fldCharType="begin" w:fldLock="1"/>
      </w:r>
      <w:r>
        <w:rPr>
          <w:noProof/>
        </w:rPr>
        <w:instrText xml:space="preserve"> PAGEREF _Toc106193692 \h </w:instrText>
      </w:r>
      <w:r>
        <w:rPr>
          <w:noProof/>
        </w:rPr>
      </w:r>
      <w:r>
        <w:rPr>
          <w:noProof/>
        </w:rPr>
        <w:fldChar w:fldCharType="separate"/>
      </w:r>
      <w:r>
        <w:rPr>
          <w:noProof/>
        </w:rPr>
        <w:t>370</w:t>
      </w:r>
      <w:r>
        <w:rPr>
          <w:noProof/>
        </w:rPr>
        <w:fldChar w:fldCharType="end"/>
      </w:r>
    </w:p>
    <w:p w14:paraId="0F446EFD" w14:textId="5B5E24CE" w:rsidR="00550F40" w:rsidRDefault="00550F40">
      <w:pPr>
        <w:pStyle w:val="TOC4"/>
        <w:rPr>
          <w:rFonts w:asciiTheme="minorHAnsi" w:eastAsiaTheme="minorEastAsia" w:hAnsiTheme="minorHAnsi" w:cstheme="minorBidi"/>
          <w:noProof/>
          <w:sz w:val="22"/>
          <w:szCs w:val="22"/>
          <w:lang w:eastAsia="en-GB"/>
        </w:rPr>
      </w:pPr>
      <w:r>
        <w:rPr>
          <w:noProof/>
          <w:lang w:eastAsia="zh-CN"/>
        </w:rPr>
        <w:t>4.15.6.6a</w:t>
      </w:r>
      <w:r>
        <w:rPr>
          <w:rFonts w:asciiTheme="minorHAnsi" w:eastAsiaTheme="minorEastAsia" w:hAnsiTheme="minorHAnsi" w:cstheme="minorBidi"/>
          <w:noProof/>
          <w:sz w:val="22"/>
          <w:szCs w:val="22"/>
          <w:lang w:eastAsia="en-GB"/>
        </w:rPr>
        <w:tab/>
      </w:r>
      <w:r>
        <w:rPr>
          <w:noProof/>
          <w:lang w:eastAsia="zh-CN"/>
        </w:rPr>
        <w:t>AF session with required QoS update procedure</w:t>
      </w:r>
      <w:r>
        <w:rPr>
          <w:noProof/>
        </w:rPr>
        <w:tab/>
      </w:r>
      <w:r>
        <w:rPr>
          <w:noProof/>
        </w:rPr>
        <w:fldChar w:fldCharType="begin" w:fldLock="1"/>
      </w:r>
      <w:r>
        <w:rPr>
          <w:noProof/>
        </w:rPr>
        <w:instrText xml:space="preserve"> PAGEREF _Toc106193693 \h </w:instrText>
      </w:r>
      <w:r>
        <w:rPr>
          <w:noProof/>
        </w:rPr>
      </w:r>
      <w:r>
        <w:rPr>
          <w:noProof/>
        </w:rPr>
        <w:fldChar w:fldCharType="separate"/>
      </w:r>
      <w:r>
        <w:rPr>
          <w:noProof/>
        </w:rPr>
        <w:t>373</w:t>
      </w:r>
      <w:r>
        <w:rPr>
          <w:noProof/>
        </w:rPr>
        <w:fldChar w:fldCharType="end"/>
      </w:r>
    </w:p>
    <w:p w14:paraId="4F62A1D9" w14:textId="05FC9A4D" w:rsidR="00550F40" w:rsidRDefault="00550F40">
      <w:pPr>
        <w:pStyle w:val="TOC4"/>
        <w:rPr>
          <w:rFonts w:asciiTheme="minorHAnsi" w:eastAsiaTheme="minorEastAsia" w:hAnsiTheme="minorHAnsi" w:cstheme="minorBidi"/>
          <w:noProof/>
          <w:sz w:val="22"/>
          <w:szCs w:val="22"/>
          <w:lang w:eastAsia="en-GB"/>
        </w:rPr>
      </w:pPr>
      <w:r>
        <w:rPr>
          <w:noProof/>
          <w:lang w:eastAsia="zh-CN"/>
        </w:rPr>
        <w:lastRenderedPageBreak/>
        <w:t>4.15.6.7</w:t>
      </w:r>
      <w:r>
        <w:rPr>
          <w:rFonts w:asciiTheme="minorHAnsi" w:eastAsiaTheme="minorEastAsia" w:hAnsiTheme="minorHAnsi" w:cstheme="minorBidi"/>
          <w:noProof/>
          <w:sz w:val="22"/>
          <w:szCs w:val="22"/>
          <w:lang w:eastAsia="en-GB"/>
        </w:rPr>
        <w:tab/>
      </w:r>
      <w:r>
        <w:rPr>
          <w:noProof/>
          <w:lang w:eastAsia="zh-CN"/>
        </w:rPr>
        <w:t>Service specific parameter provisioning</w:t>
      </w:r>
      <w:r>
        <w:rPr>
          <w:noProof/>
        </w:rPr>
        <w:tab/>
      </w:r>
      <w:r>
        <w:rPr>
          <w:noProof/>
        </w:rPr>
        <w:fldChar w:fldCharType="begin" w:fldLock="1"/>
      </w:r>
      <w:r>
        <w:rPr>
          <w:noProof/>
        </w:rPr>
        <w:instrText xml:space="preserve"> PAGEREF _Toc106193694 \h </w:instrText>
      </w:r>
      <w:r>
        <w:rPr>
          <w:noProof/>
        </w:rPr>
      </w:r>
      <w:r>
        <w:rPr>
          <w:noProof/>
        </w:rPr>
        <w:fldChar w:fldCharType="separate"/>
      </w:r>
      <w:r>
        <w:rPr>
          <w:noProof/>
        </w:rPr>
        <w:t>375</w:t>
      </w:r>
      <w:r>
        <w:rPr>
          <w:noProof/>
        </w:rPr>
        <w:fldChar w:fldCharType="end"/>
      </w:r>
    </w:p>
    <w:p w14:paraId="15E7D5AE" w14:textId="4FB58318"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4.15.6.8</w:t>
      </w:r>
      <w:r>
        <w:rPr>
          <w:rFonts w:asciiTheme="minorHAnsi" w:eastAsiaTheme="minorEastAsia" w:hAnsiTheme="minorHAnsi" w:cstheme="minorBidi"/>
          <w:noProof/>
          <w:sz w:val="22"/>
          <w:szCs w:val="22"/>
          <w:lang w:eastAsia="en-GB"/>
        </w:rPr>
        <w:tab/>
      </w:r>
      <w:r w:rsidRPr="003A389F">
        <w:rPr>
          <w:rFonts w:eastAsia="SimSun"/>
          <w:noProof/>
        </w:rPr>
        <w:t>Set a policy for a future AF session</w:t>
      </w:r>
      <w:r>
        <w:rPr>
          <w:noProof/>
        </w:rPr>
        <w:tab/>
      </w:r>
      <w:r>
        <w:rPr>
          <w:noProof/>
        </w:rPr>
        <w:fldChar w:fldCharType="begin" w:fldLock="1"/>
      </w:r>
      <w:r>
        <w:rPr>
          <w:noProof/>
        </w:rPr>
        <w:instrText xml:space="preserve"> PAGEREF _Toc106193695 \h </w:instrText>
      </w:r>
      <w:r>
        <w:rPr>
          <w:noProof/>
        </w:rPr>
      </w:r>
      <w:r>
        <w:rPr>
          <w:noProof/>
        </w:rPr>
        <w:fldChar w:fldCharType="separate"/>
      </w:r>
      <w:r>
        <w:rPr>
          <w:noProof/>
        </w:rPr>
        <w:t>377</w:t>
      </w:r>
      <w:r>
        <w:rPr>
          <w:noProof/>
        </w:rPr>
        <w:fldChar w:fldCharType="end"/>
      </w:r>
    </w:p>
    <w:p w14:paraId="79FD3180" w14:textId="1E9AC1B8"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4.15.6.9</w:t>
      </w:r>
      <w:r>
        <w:rPr>
          <w:rFonts w:asciiTheme="minorHAnsi" w:eastAsiaTheme="minorEastAsia" w:hAnsiTheme="minorHAnsi" w:cstheme="minorBidi"/>
          <w:noProof/>
          <w:sz w:val="22"/>
          <w:szCs w:val="22"/>
          <w:lang w:eastAsia="en-GB"/>
        </w:rPr>
        <w:tab/>
      </w:r>
      <w:r w:rsidRPr="003A389F">
        <w:rPr>
          <w:rFonts w:eastAsia="SimSun"/>
          <w:noProof/>
        </w:rPr>
        <w:t>Procedures for AF-triggered dynamically changing access and mobility management policies</w:t>
      </w:r>
      <w:r>
        <w:rPr>
          <w:noProof/>
        </w:rPr>
        <w:tab/>
      </w:r>
      <w:r>
        <w:rPr>
          <w:noProof/>
        </w:rPr>
        <w:fldChar w:fldCharType="begin" w:fldLock="1"/>
      </w:r>
      <w:r>
        <w:rPr>
          <w:noProof/>
        </w:rPr>
        <w:instrText xml:space="preserve"> PAGEREF _Toc106193696 \h </w:instrText>
      </w:r>
      <w:r>
        <w:rPr>
          <w:noProof/>
        </w:rPr>
      </w:r>
      <w:r>
        <w:rPr>
          <w:noProof/>
        </w:rPr>
        <w:fldChar w:fldCharType="separate"/>
      </w:r>
      <w:r>
        <w:rPr>
          <w:noProof/>
        </w:rPr>
        <w:t>378</w:t>
      </w:r>
      <w:r>
        <w:rPr>
          <w:noProof/>
        </w:rPr>
        <w:fldChar w:fldCharType="end"/>
      </w:r>
    </w:p>
    <w:p w14:paraId="0160EBAC" w14:textId="2151E14E"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4.15.6.9.1</w:t>
      </w:r>
      <w:r>
        <w:rPr>
          <w:rFonts w:asciiTheme="minorHAnsi" w:eastAsiaTheme="minorEastAsia" w:hAnsiTheme="minorHAnsi" w:cstheme="minorBidi"/>
          <w:noProof/>
          <w:sz w:val="22"/>
          <w:szCs w:val="22"/>
          <w:lang w:eastAsia="en-GB"/>
        </w:rPr>
        <w:tab/>
      </w:r>
      <w:r w:rsidRPr="003A389F">
        <w:rPr>
          <w:rFonts w:eastAsia="SimSun"/>
          <w:noProof/>
        </w:rPr>
        <w:t>General</w:t>
      </w:r>
      <w:r>
        <w:rPr>
          <w:noProof/>
        </w:rPr>
        <w:tab/>
      </w:r>
      <w:r>
        <w:rPr>
          <w:noProof/>
        </w:rPr>
        <w:fldChar w:fldCharType="begin" w:fldLock="1"/>
      </w:r>
      <w:r>
        <w:rPr>
          <w:noProof/>
        </w:rPr>
        <w:instrText xml:space="preserve"> PAGEREF _Toc106193697 \h </w:instrText>
      </w:r>
      <w:r>
        <w:rPr>
          <w:noProof/>
        </w:rPr>
      </w:r>
      <w:r>
        <w:rPr>
          <w:noProof/>
        </w:rPr>
        <w:fldChar w:fldCharType="separate"/>
      </w:r>
      <w:r>
        <w:rPr>
          <w:noProof/>
        </w:rPr>
        <w:t>378</w:t>
      </w:r>
      <w:r>
        <w:rPr>
          <w:noProof/>
        </w:rPr>
        <w:fldChar w:fldCharType="end"/>
      </w:r>
    </w:p>
    <w:p w14:paraId="7E3DD5CF" w14:textId="48F6764C"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4.15.6.9.2</w:t>
      </w:r>
      <w:r>
        <w:rPr>
          <w:rFonts w:asciiTheme="minorHAnsi" w:eastAsiaTheme="minorEastAsia" w:hAnsiTheme="minorHAnsi" w:cstheme="minorBidi"/>
          <w:noProof/>
          <w:sz w:val="22"/>
          <w:szCs w:val="22"/>
          <w:lang w:eastAsia="en-GB"/>
        </w:rPr>
        <w:tab/>
      </w:r>
      <w:r w:rsidRPr="003A389F">
        <w:rPr>
          <w:rFonts w:eastAsia="SimSun"/>
          <w:noProof/>
        </w:rPr>
        <w:t>Processing AF requests to influence access and mobility management policies targeting an individual UE</w:t>
      </w:r>
      <w:r>
        <w:rPr>
          <w:noProof/>
        </w:rPr>
        <w:tab/>
      </w:r>
      <w:r>
        <w:rPr>
          <w:noProof/>
        </w:rPr>
        <w:fldChar w:fldCharType="begin" w:fldLock="1"/>
      </w:r>
      <w:r>
        <w:rPr>
          <w:noProof/>
        </w:rPr>
        <w:instrText xml:space="preserve"> PAGEREF _Toc106193698 \h </w:instrText>
      </w:r>
      <w:r>
        <w:rPr>
          <w:noProof/>
        </w:rPr>
      </w:r>
      <w:r>
        <w:rPr>
          <w:noProof/>
        </w:rPr>
        <w:fldChar w:fldCharType="separate"/>
      </w:r>
      <w:r>
        <w:rPr>
          <w:noProof/>
        </w:rPr>
        <w:t>378</w:t>
      </w:r>
      <w:r>
        <w:rPr>
          <w:noProof/>
        </w:rPr>
        <w:fldChar w:fldCharType="end"/>
      </w:r>
    </w:p>
    <w:p w14:paraId="25406C79" w14:textId="6805D2A9"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4.15.6.9.3</w:t>
      </w:r>
      <w:r>
        <w:rPr>
          <w:rFonts w:asciiTheme="minorHAnsi" w:eastAsiaTheme="minorEastAsia" w:hAnsiTheme="minorHAnsi" w:cstheme="minorBidi"/>
          <w:noProof/>
          <w:sz w:val="22"/>
          <w:szCs w:val="22"/>
          <w:lang w:eastAsia="en-GB"/>
        </w:rPr>
        <w:tab/>
      </w:r>
      <w:r w:rsidRPr="003A389F">
        <w:rPr>
          <w:rFonts w:eastAsia="SimSun"/>
          <w:noProof/>
        </w:rPr>
        <w:t>Processing AF requests to influence access and mobility management policies</w:t>
      </w:r>
      <w:r>
        <w:rPr>
          <w:noProof/>
        </w:rPr>
        <w:tab/>
      </w:r>
      <w:r>
        <w:rPr>
          <w:noProof/>
        </w:rPr>
        <w:fldChar w:fldCharType="begin" w:fldLock="1"/>
      </w:r>
      <w:r>
        <w:rPr>
          <w:noProof/>
        </w:rPr>
        <w:instrText xml:space="preserve"> PAGEREF _Toc106193699 \h </w:instrText>
      </w:r>
      <w:r>
        <w:rPr>
          <w:noProof/>
        </w:rPr>
      </w:r>
      <w:r>
        <w:rPr>
          <w:noProof/>
        </w:rPr>
        <w:fldChar w:fldCharType="separate"/>
      </w:r>
      <w:r>
        <w:rPr>
          <w:noProof/>
        </w:rPr>
        <w:t>380</w:t>
      </w:r>
      <w:r>
        <w:rPr>
          <w:noProof/>
        </w:rPr>
        <w:fldChar w:fldCharType="end"/>
      </w:r>
    </w:p>
    <w:p w14:paraId="338E3028" w14:textId="251F0171"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4.15.6.10</w:t>
      </w:r>
      <w:r>
        <w:rPr>
          <w:rFonts w:asciiTheme="minorHAnsi" w:eastAsiaTheme="minorEastAsia" w:hAnsiTheme="minorHAnsi" w:cstheme="minorBidi"/>
          <w:noProof/>
          <w:sz w:val="22"/>
          <w:szCs w:val="22"/>
          <w:lang w:eastAsia="en-GB"/>
        </w:rPr>
        <w:tab/>
      </w:r>
      <w:r w:rsidRPr="003A389F">
        <w:rPr>
          <w:rFonts w:eastAsia="SimSun"/>
          <w:noProof/>
        </w:rPr>
        <w:t>Application guidance for URSP determination</w:t>
      </w:r>
      <w:r>
        <w:rPr>
          <w:noProof/>
        </w:rPr>
        <w:tab/>
      </w:r>
      <w:r>
        <w:rPr>
          <w:noProof/>
        </w:rPr>
        <w:fldChar w:fldCharType="begin" w:fldLock="1"/>
      </w:r>
      <w:r>
        <w:rPr>
          <w:noProof/>
        </w:rPr>
        <w:instrText xml:space="preserve"> PAGEREF _Toc106193700 \h </w:instrText>
      </w:r>
      <w:r>
        <w:rPr>
          <w:noProof/>
        </w:rPr>
      </w:r>
      <w:r>
        <w:rPr>
          <w:noProof/>
        </w:rPr>
        <w:fldChar w:fldCharType="separate"/>
      </w:r>
      <w:r>
        <w:rPr>
          <w:noProof/>
        </w:rPr>
        <w:t>382</w:t>
      </w:r>
      <w:r>
        <w:rPr>
          <w:noProof/>
        </w:rPr>
        <w:fldChar w:fldCharType="end"/>
      </w:r>
    </w:p>
    <w:p w14:paraId="70DA2BF8" w14:textId="0475701A"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4.15.6.11</w:t>
      </w:r>
      <w:r>
        <w:rPr>
          <w:rFonts w:asciiTheme="minorHAnsi" w:eastAsiaTheme="minorEastAsia" w:hAnsiTheme="minorHAnsi" w:cstheme="minorBidi"/>
          <w:noProof/>
          <w:sz w:val="22"/>
          <w:szCs w:val="22"/>
          <w:lang w:eastAsia="en-GB"/>
        </w:rPr>
        <w:tab/>
      </w:r>
      <w:r w:rsidRPr="003A389F">
        <w:rPr>
          <w:rFonts w:eastAsia="SimSun"/>
          <w:noProof/>
        </w:rPr>
        <w:t>Void</w:t>
      </w:r>
      <w:r>
        <w:rPr>
          <w:noProof/>
        </w:rPr>
        <w:tab/>
      </w:r>
      <w:r>
        <w:rPr>
          <w:noProof/>
        </w:rPr>
        <w:fldChar w:fldCharType="begin" w:fldLock="1"/>
      </w:r>
      <w:r>
        <w:rPr>
          <w:noProof/>
        </w:rPr>
        <w:instrText xml:space="preserve"> PAGEREF _Toc106193701 \h </w:instrText>
      </w:r>
      <w:r>
        <w:rPr>
          <w:noProof/>
        </w:rPr>
      </w:r>
      <w:r>
        <w:rPr>
          <w:noProof/>
        </w:rPr>
        <w:fldChar w:fldCharType="separate"/>
      </w:r>
      <w:r>
        <w:rPr>
          <w:noProof/>
        </w:rPr>
        <w:t>384</w:t>
      </w:r>
      <w:r>
        <w:rPr>
          <w:noProof/>
        </w:rPr>
        <w:fldChar w:fldCharType="end"/>
      </w:r>
    </w:p>
    <w:p w14:paraId="7CD5C732" w14:textId="0BA55136"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4.15.6.12</w:t>
      </w:r>
      <w:r>
        <w:rPr>
          <w:rFonts w:asciiTheme="minorHAnsi" w:eastAsiaTheme="minorEastAsia" w:hAnsiTheme="minorHAnsi" w:cstheme="minorBidi"/>
          <w:noProof/>
          <w:sz w:val="22"/>
          <w:szCs w:val="22"/>
          <w:lang w:eastAsia="en-GB"/>
        </w:rPr>
        <w:tab/>
      </w:r>
      <w:r w:rsidRPr="003A389F">
        <w:rPr>
          <w:rFonts w:eastAsia="SimSun"/>
          <w:noProof/>
        </w:rPr>
        <w:t>Parameter Provisioning when the UE is identified via UE addressing information</w:t>
      </w:r>
      <w:r>
        <w:rPr>
          <w:noProof/>
        </w:rPr>
        <w:tab/>
      </w:r>
      <w:r>
        <w:rPr>
          <w:noProof/>
        </w:rPr>
        <w:fldChar w:fldCharType="begin" w:fldLock="1"/>
      </w:r>
      <w:r>
        <w:rPr>
          <w:noProof/>
        </w:rPr>
        <w:instrText xml:space="preserve"> PAGEREF _Toc106193702 \h </w:instrText>
      </w:r>
      <w:r>
        <w:rPr>
          <w:noProof/>
        </w:rPr>
      </w:r>
      <w:r>
        <w:rPr>
          <w:noProof/>
        </w:rPr>
        <w:fldChar w:fldCharType="separate"/>
      </w:r>
      <w:r>
        <w:rPr>
          <w:noProof/>
        </w:rPr>
        <w:t>384</w:t>
      </w:r>
      <w:r>
        <w:rPr>
          <w:noProof/>
        </w:rPr>
        <w:fldChar w:fldCharType="end"/>
      </w:r>
    </w:p>
    <w:p w14:paraId="3047BDFB" w14:textId="3F6CEDEA" w:rsidR="00550F40" w:rsidRDefault="00550F40">
      <w:pPr>
        <w:pStyle w:val="TOC3"/>
        <w:rPr>
          <w:rFonts w:asciiTheme="minorHAnsi" w:eastAsiaTheme="minorEastAsia" w:hAnsiTheme="minorHAnsi" w:cstheme="minorBidi"/>
          <w:noProof/>
          <w:sz w:val="22"/>
          <w:szCs w:val="22"/>
          <w:lang w:eastAsia="en-GB"/>
        </w:rPr>
      </w:pPr>
      <w:r w:rsidRPr="003A389F">
        <w:rPr>
          <w:rFonts w:eastAsia="SimSun"/>
          <w:noProof/>
        </w:rPr>
        <w:t>4.15.7</w:t>
      </w:r>
      <w:r>
        <w:rPr>
          <w:rFonts w:asciiTheme="minorHAnsi" w:eastAsiaTheme="minorEastAsia" w:hAnsiTheme="minorHAnsi" w:cstheme="minorBidi"/>
          <w:noProof/>
          <w:sz w:val="22"/>
          <w:szCs w:val="22"/>
          <w:lang w:eastAsia="en-GB"/>
        </w:rPr>
        <w:tab/>
      </w:r>
      <w:r w:rsidRPr="003A389F">
        <w:rPr>
          <w:rFonts w:eastAsia="SimSun"/>
          <w:noProof/>
        </w:rPr>
        <w:t>Network status reporting</w:t>
      </w:r>
      <w:r>
        <w:rPr>
          <w:noProof/>
        </w:rPr>
        <w:tab/>
      </w:r>
      <w:r>
        <w:rPr>
          <w:noProof/>
        </w:rPr>
        <w:fldChar w:fldCharType="begin" w:fldLock="1"/>
      </w:r>
      <w:r>
        <w:rPr>
          <w:noProof/>
        </w:rPr>
        <w:instrText xml:space="preserve"> PAGEREF _Toc106193703 \h </w:instrText>
      </w:r>
      <w:r>
        <w:rPr>
          <w:noProof/>
        </w:rPr>
      </w:r>
      <w:r>
        <w:rPr>
          <w:noProof/>
        </w:rPr>
        <w:fldChar w:fldCharType="separate"/>
      </w:r>
      <w:r>
        <w:rPr>
          <w:noProof/>
        </w:rPr>
        <w:t>384</w:t>
      </w:r>
      <w:r>
        <w:rPr>
          <w:noProof/>
        </w:rPr>
        <w:fldChar w:fldCharType="end"/>
      </w:r>
    </w:p>
    <w:p w14:paraId="4B50008D" w14:textId="1F4C3125" w:rsidR="00550F40" w:rsidRDefault="00550F40">
      <w:pPr>
        <w:pStyle w:val="TOC3"/>
        <w:rPr>
          <w:rFonts w:asciiTheme="minorHAnsi" w:eastAsiaTheme="minorEastAsia" w:hAnsiTheme="minorHAnsi" w:cstheme="minorBidi"/>
          <w:noProof/>
          <w:sz w:val="22"/>
          <w:szCs w:val="22"/>
          <w:lang w:eastAsia="en-GB"/>
        </w:rPr>
      </w:pPr>
      <w:r w:rsidRPr="003A389F">
        <w:rPr>
          <w:rFonts w:eastAsia="SimSun"/>
          <w:noProof/>
        </w:rPr>
        <w:t>4.15.8</w:t>
      </w:r>
      <w:r>
        <w:rPr>
          <w:rFonts w:asciiTheme="minorHAnsi" w:eastAsiaTheme="minorEastAsia" w:hAnsiTheme="minorHAnsi" w:cstheme="minorBidi"/>
          <w:noProof/>
          <w:sz w:val="22"/>
          <w:szCs w:val="22"/>
          <w:lang w:eastAsia="en-GB"/>
        </w:rPr>
        <w:tab/>
      </w:r>
      <w:r w:rsidRPr="003A389F">
        <w:rPr>
          <w:rFonts w:eastAsia="SimSun"/>
          <w:noProof/>
        </w:rPr>
        <w:t>Event exposure controlled by a DCCF</w:t>
      </w:r>
      <w:r>
        <w:rPr>
          <w:noProof/>
        </w:rPr>
        <w:tab/>
      </w:r>
      <w:r>
        <w:rPr>
          <w:noProof/>
        </w:rPr>
        <w:fldChar w:fldCharType="begin" w:fldLock="1"/>
      </w:r>
      <w:r>
        <w:rPr>
          <w:noProof/>
        </w:rPr>
        <w:instrText xml:space="preserve"> PAGEREF _Toc106193704 \h </w:instrText>
      </w:r>
      <w:r>
        <w:rPr>
          <w:noProof/>
        </w:rPr>
      </w:r>
      <w:r>
        <w:rPr>
          <w:noProof/>
        </w:rPr>
        <w:fldChar w:fldCharType="separate"/>
      </w:r>
      <w:r>
        <w:rPr>
          <w:noProof/>
        </w:rPr>
        <w:t>385</w:t>
      </w:r>
      <w:r>
        <w:rPr>
          <w:noProof/>
        </w:rPr>
        <w:fldChar w:fldCharType="end"/>
      </w:r>
    </w:p>
    <w:p w14:paraId="57320E2B" w14:textId="0D4723CF" w:rsidR="00550F40" w:rsidRDefault="00550F40">
      <w:pPr>
        <w:pStyle w:val="TOC3"/>
        <w:rPr>
          <w:rFonts w:asciiTheme="minorHAnsi" w:eastAsiaTheme="minorEastAsia" w:hAnsiTheme="minorHAnsi" w:cstheme="minorBidi"/>
          <w:noProof/>
          <w:sz w:val="22"/>
          <w:szCs w:val="22"/>
          <w:lang w:eastAsia="en-GB"/>
        </w:rPr>
      </w:pPr>
      <w:r w:rsidRPr="003A389F">
        <w:rPr>
          <w:rFonts w:eastAsia="SimSun"/>
          <w:noProof/>
        </w:rPr>
        <w:t>4.15.9</w:t>
      </w:r>
      <w:r>
        <w:rPr>
          <w:rFonts w:asciiTheme="minorHAnsi" w:eastAsiaTheme="minorEastAsia" w:hAnsiTheme="minorHAnsi" w:cstheme="minorBidi"/>
          <w:noProof/>
          <w:sz w:val="22"/>
          <w:szCs w:val="22"/>
          <w:lang w:eastAsia="en-GB"/>
        </w:rPr>
        <w:tab/>
      </w:r>
      <w:r w:rsidRPr="003A389F">
        <w:rPr>
          <w:rFonts w:eastAsia="SimSun"/>
          <w:noProof/>
        </w:rPr>
        <w:t>Time Synchronization exposure</w:t>
      </w:r>
      <w:r>
        <w:rPr>
          <w:noProof/>
        </w:rPr>
        <w:tab/>
      </w:r>
      <w:r>
        <w:rPr>
          <w:noProof/>
        </w:rPr>
        <w:fldChar w:fldCharType="begin" w:fldLock="1"/>
      </w:r>
      <w:r>
        <w:rPr>
          <w:noProof/>
        </w:rPr>
        <w:instrText xml:space="preserve"> PAGEREF _Toc106193705 \h </w:instrText>
      </w:r>
      <w:r>
        <w:rPr>
          <w:noProof/>
        </w:rPr>
      </w:r>
      <w:r>
        <w:rPr>
          <w:noProof/>
        </w:rPr>
        <w:fldChar w:fldCharType="separate"/>
      </w:r>
      <w:r>
        <w:rPr>
          <w:noProof/>
        </w:rPr>
        <w:t>385</w:t>
      </w:r>
      <w:r>
        <w:rPr>
          <w:noProof/>
        </w:rPr>
        <w:fldChar w:fldCharType="end"/>
      </w:r>
    </w:p>
    <w:p w14:paraId="36566582" w14:textId="0E0A2DC6"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4.15.9.1</w:t>
      </w:r>
      <w:r>
        <w:rPr>
          <w:rFonts w:asciiTheme="minorHAnsi" w:eastAsiaTheme="minorEastAsia" w:hAnsiTheme="minorHAnsi" w:cstheme="minorBidi"/>
          <w:noProof/>
          <w:sz w:val="22"/>
          <w:szCs w:val="22"/>
          <w:lang w:eastAsia="en-GB"/>
        </w:rPr>
        <w:tab/>
      </w:r>
      <w:r w:rsidRPr="003A389F">
        <w:rPr>
          <w:rFonts w:eastAsia="SimSun"/>
          <w:noProof/>
        </w:rPr>
        <w:t>General</w:t>
      </w:r>
      <w:r>
        <w:rPr>
          <w:noProof/>
        </w:rPr>
        <w:tab/>
      </w:r>
      <w:r>
        <w:rPr>
          <w:noProof/>
        </w:rPr>
        <w:fldChar w:fldCharType="begin" w:fldLock="1"/>
      </w:r>
      <w:r>
        <w:rPr>
          <w:noProof/>
        </w:rPr>
        <w:instrText xml:space="preserve"> PAGEREF _Toc106193706 \h </w:instrText>
      </w:r>
      <w:r>
        <w:rPr>
          <w:noProof/>
        </w:rPr>
      </w:r>
      <w:r>
        <w:rPr>
          <w:noProof/>
        </w:rPr>
        <w:fldChar w:fldCharType="separate"/>
      </w:r>
      <w:r>
        <w:rPr>
          <w:noProof/>
        </w:rPr>
        <w:t>385</w:t>
      </w:r>
      <w:r>
        <w:rPr>
          <w:noProof/>
        </w:rPr>
        <w:fldChar w:fldCharType="end"/>
      </w:r>
    </w:p>
    <w:p w14:paraId="2B80F68F" w14:textId="0542CE3D"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4.15.9.2</w:t>
      </w:r>
      <w:r>
        <w:rPr>
          <w:rFonts w:asciiTheme="minorHAnsi" w:eastAsiaTheme="minorEastAsia" w:hAnsiTheme="minorHAnsi" w:cstheme="minorBidi"/>
          <w:noProof/>
          <w:sz w:val="22"/>
          <w:szCs w:val="22"/>
          <w:lang w:eastAsia="en-GB"/>
        </w:rPr>
        <w:tab/>
      </w:r>
      <w:r w:rsidRPr="003A389F">
        <w:rPr>
          <w:rFonts w:eastAsia="SimSun"/>
          <w:noProof/>
        </w:rPr>
        <w:t>Exposure of UE availability for Time Synchronization service</w:t>
      </w:r>
      <w:r>
        <w:rPr>
          <w:noProof/>
        </w:rPr>
        <w:tab/>
      </w:r>
      <w:r>
        <w:rPr>
          <w:noProof/>
        </w:rPr>
        <w:fldChar w:fldCharType="begin" w:fldLock="1"/>
      </w:r>
      <w:r>
        <w:rPr>
          <w:noProof/>
        </w:rPr>
        <w:instrText xml:space="preserve"> PAGEREF _Toc106193707 \h </w:instrText>
      </w:r>
      <w:r>
        <w:rPr>
          <w:noProof/>
        </w:rPr>
      </w:r>
      <w:r>
        <w:rPr>
          <w:noProof/>
        </w:rPr>
        <w:fldChar w:fldCharType="separate"/>
      </w:r>
      <w:r>
        <w:rPr>
          <w:noProof/>
        </w:rPr>
        <w:t>385</w:t>
      </w:r>
      <w:r>
        <w:rPr>
          <w:noProof/>
        </w:rPr>
        <w:fldChar w:fldCharType="end"/>
      </w:r>
    </w:p>
    <w:p w14:paraId="0D7F869F" w14:textId="57488A52"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4.15.9.3</w:t>
      </w:r>
      <w:r>
        <w:rPr>
          <w:rFonts w:asciiTheme="minorHAnsi" w:eastAsiaTheme="minorEastAsia" w:hAnsiTheme="minorHAnsi" w:cstheme="minorBidi"/>
          <w:noProof/>
          <w:sz w:val="22"/>
          <w:szCs w:val="22"/>
          <w:lang w:eastAsia="en-GB"/>
        </w:rPr>
        <w:tab/>
      </w:r>
      <w:r w:rsidRPr="003A389F">
        <w:rPr>
          <w:rFonts w:eastAsia="SimSun"/>
          <w:noProof/>
        </w:rPr>
        <w:t>Time Synchronization activation, modification and deactivation</w:t>
      </w:r>
      <w:r>
        <w:rPr>
          <w:noProof/>
        </w:rPr>
        <w:tab/>
      </w:r>
      <w:r>
        <w:rPr>
          <w:noProof/>
        </w:rPr>
        <w:fldChar w:fldCharType="begin" w:fldLock="1"/>
      </w:r>
      <w:r>
        <w:rPr>
          <w:noProof/>
        </w:rPr>
        <w:instrText xml:space="preserve"> PAGEREF _Toc106193708 \h </w:instrText>
      </w:r>
      <w:r>
        <w:rPr>
          <w:noProof/>
        </w:rPr>
      </w:r>
      <w:r>
        <w:rPr>
          <w:noProof/>
        </w:rPr>
        <w:fldChar w:fldCharType="separate"/>
      </w:r>
      <w:r>
        <w:rPr>
          <w:noProof/>
        </w:rPr>
        <w:t>388</w:t>
      </w:r>
      <w:r>
        <w:rPr>
          <w:noProof/>
        </w:rPr>
        <w:fldChar w:fldCharType="end"/>
      </w:r>
    </w:p>
    <w:p w14:paraId="705C3DDA" w14:textId="1BA75796"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4.15.9.3.1</w:t>
      </w:r>
      <w:r>
        <w:rPr>
          <w:rFonts w:asciiTheme="minorHAnsi" w:eastAsiaTheme="minorEastAsia" w:hAnsiTheme="minorHAnsi" w:cstheme="minorBidi"/>
          <w:noProof/>
          <w:sz w:val="22"/>
          <w:szCs w:val="22"/>
          <w:lang w:eastAsia="en-GB"/>
        </w:rPr>
        <w:tab/>
      </w:r>
      <w:r w:rsidRPr="003A389F">
        <w:rPr>
          <w:rFonts w:eastAsia="SimSun"/>
          <w:noProof/>
        </w:rPr>
        <w:t>General</w:t>
      </w:r>
      <w:r>
        <w:rPr>
          <w:noProof/>
        </w:rPr>
        <w:tab/>
      </w:r>
      <w:r>
        <w:rPr>
          <w:noProof/>
        </w:rPr>
        <w:fldChar w:fldCharType="begin" w:fldLock="1"/>
      </w:r>
      <w:r>
        <w:rPr>
          <w:noProof/>
        </w:rPr>
        <w:instrText xml:space="preserve"> PAGEREF _Toc106193709 \h </w:instrText>
      </w:r>
      <w:r>
        <w:rPr>
          <w:noProof/>
        </w:rPr>
      </w:r>
      <w:r>
        <w:rPr>
          <w:noProof/>
        </w:rPr>
        <w:fldChar w:fldCharType="separate"/>
      </w:r>
      <w:r>
        <w:rPr>
          <w:noProof/>
        </w:rPr>
        <w:t>388</w:t>
      </w:r>
      <w:r>
        <w:rPr>
          <w:noProof/>
        </w:rPr>
        <w:fldChar w:fldCharType="end"/>
      </w:r>
    </w:p>
    <w:p w14:paraId="1DBDC7F6" w14:textId="6D2D9E31"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4.15.9.3.2</w:t>
      </w:r>
      <w:r>
        <w:rPr>
          <w:rFonts w:asciiTheme="minorHAnsi" w:eastAsiaTheme="minorEastAsia" w:hAnsiTheme="minorHAnsi" w:cstheme="minorBidi"/>
          <w:noProof/>
          <w:sz w:val="22"/>
          <w:szCs w:val="22"/>
          <w:lang w:eastAsia="en-GB"/>
        </w:rPr>
        <w:tab/>
      </w:r>
      <w:r w:rsidRPr="003A389F">
        <w:rPr>
          <w:rFonts w:eastAsia="SimSun"/>
          <w:noProof/>
        </w:rPr>
        <w:t>Time synchronization service activation</w:t>
      </w:r>
      <w:r>
        <w:rPr>
          <w:noProof/>
        </w:rPr>
        <w:tab/>
      </w:r>
      <w:r>
        <w:rPr>
          <w:noProof/>
        </w:rPr>
        <w:fldChar w:fldCharType="begin" w:fldLock="1"/>
      </w:r>
      <w:r>
        <w:rPr>
          <w:noProof/>
        </w:rPr>
        <w:instrText xml:space="preserve"> PAGEREF _Toc106193710 \h </w:instrText>
      </w:r>
      <w:r>
        <w:rPr>
          <w:noProof/>
        </w:rPr>
      </w:r>
      <w:r>
        <w:rPr>
          <w:noProof/>
        </w:rPr>
        <w:fldChar w:fldCharType="separate"/>
      </w:r>
      <w:r>
        <w:rPr>
          <w:noProof/>
        </w:rPr>
        <w:t>391</w:t>
      </w:r>
      <w:r>
        <w:rPr>
          <w:noProof/>
        </w:rPr>
        <w:fldChar w:fldCharType="end"/>
      </w:r>
    </w:p>
    <w:p w14:paraId="14ACF446" w14:textId="64B0D331"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4.15.9.3.3</w:t>
      </w:r>
      <w:r>
        <w:rPr>
          <w:rFonts w:asciiTheme="minorHAnsi" w:eastAsiaTheme="minorEastAsia" w:hAnsiTheme="minorHAnsi" w:cstheme="minorBidi"/>
          <w:noProof/>
          <w:sz w:val="22"/>
          <w:szCs w:val="22"/>
          <w:lang w:eastAsia="en-GB"/>
        </w:rPr>
        <w:tab/>
      </w:r>
      <w:r w:rsidRPr="003A389F">
        <w:rPr>
          <w:rFonts w:eastAsia="SimSun"/>
          <w:noProof/>
        </w:rPr>
        <w:t>Time synchronization service modification</w:t>
      </w:r>
      <w:r>
        <w:rPr>
          <w:noProof/>
        </w:rPr>
        <w:tab/>
      </w:r>
      <w:r>
        <w:rPr>
          <w:noProof/>
        </w:rPr>
        <w:fldChar w:fldCharType="begin" w:fldLock="1"/>
      </w:r>
      <w:r>
        <w:rPr>
          <w:noProof/>
        </w:rPr>
        <w:instrText xml:space="preserve"> PAGEREF _Toc106193711 \h </w:instrText>
      </w:r>
      <w:r>
        <w:rPr>
          <w:noProof/>
        </w:rPr>
      </w:r>
      <w:r>
        <w:rPr>
          <w:noProof/>
        </w:rPr>
        <w:fldChar w:fldCharType="separate"/>
      </w:r>
      <w:r>
        <w:rPr>
          <w:noProof/>
        </w:rPr>
        <w:t>393</w:t>
      </w:r>
      <w:r>
        <w:rPr>
          <w:noProof/>
        </w:rPr>
        <w:fldChar w:fldCharType="end"/>
      </w:r>
    </w:p>
    <w:p w14:paraId="4A23D4FB" w14:textId="37D9B29E"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4.15.9.3.4</w:t>
      </w:r>
      <w:r>
        <w:rPr>
          <w:rFonts w:asciiTheme="minorHAnsi" w:eastAsiaTheme="minorEastAsia" w:hAnsiTheme="minorHAnsi" w:cstheme="minorBidi"/>
          <w:noProof/>
          <w:sz w:val="22"/>
          <w:szCs w:val="22"/>
          <w:lang w:eastAsia="en-GB"/>
        </w:rPr>
        <w:tab/>
      </w:r>
      <w:r w:rsidRPr="003A389F">
        <w:rPr>
          <w:rFonts w:eastAsia="SimSun"/>
          <w:noProof/>
        </w:rPr>
        <w:t>Time synchronization service deactivation</w:t>
      </w:r>
      <w:r>
        <w:rPr>
          <w:noProof/>
        </w:rPr>
        <w:tab/>
      </w:r>
      <w:r>
        <w:rPr>
          <w:noProof/>
        </w:rPr>
        <w:fldChar w:fldCharType="begin" w:fldLock="1"/>
      </w:r>
      <w:r>
        <w:rPr>
          <w:noProof/>
        </w:rPr>
        <w:instrText xml:space="preserve"> PAGEREF _Toc106193712 \h </w:instrText>
      </w:r>
      <w:r>
        <w:rPr>
          <w:noProof/>
        </w:rPr>
      </w:r>
      <w:r>
        <w:rPr>
          <w:noProof/>
        </w:rPr>
        <w:fldChar w:fldCharType="separate"/>
      </w:r>
      <w:r>
        <w:rPr>
          <w:noProof/>
        </w:rPr>
        <w:t>394</w:t>
      </w:r>
      <w:r>
        <w:rPr>
          <w:noProof/>
        </w:rPr>
        <w:fldChar w:fldCharType="end"/>
      </w:r>
    </w:p>
    <w:p w14:paraId="5BAE79D3" w14:textId="6876D871"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4.15.9.4</w:t>
      </w:r>
      <w:r>
        <w:rPr>
          <w:rFonts w:asciiTheme="minorHAnsi" w:eastAsiaTheme="minorEastAsia" w:hAnsiTheme="minorHAnsi" w:cstheme="minorBidi"/>
          <w:noProof/>
          <w:sz w:val="22"/>
          <w:szCs w:val="22"/>
          <w:lang w:eastAsia="en-GB"/>
        </w:rPr>
        <w:tab/>
      </w:r>
      <w:r w:rsidRPr="003A389F">
        <w:rPr>
          <w:rFonts w:eastAsia="SimSun"/>
          <w:noProof/>
        </w:rPr>
        <w:t>Procedures for management of 5G access stratum time distribution</w:t>
      </w:r>
      <w:r>
        <w:rPr>
          <w:noProof/>
        </w:rPr>
        <w:tab/>
      </w:r>
      <w:r>
        <w:rPr>
          <w:noProof/>
        </w:rPr>
        <w:fldChar w:fldCharType="begin" w:fldLock="1"/>
      </w:r>
      <w:r>
        <w:rPr>
          <w:noProof/>
        </w:rPr>
        <w:instrText xml:space="preserve"> PAGEREF _Toc106193713 \h </w:instrText>
      </w:r>
      <w:r>
        <w:rPr>
          <w:noProof/>
        </w:rPr>
      </w:r>
      <w:r>
        <w:rPr>
          <w:noProof/>
        </w:rPr>
        <w:fldChar w:fldCharType="separate"/>
      </w:r>
      <w:r>
        <w:rPr>
          <w:noProof/>
        </w:rPr>
        <w:t>395</w:t>
      </w:r>
      <w:r>
        <w:rPr>
          <w:noProof/>
        </w:rPr>
        <w:fldChar w:fldCharType="end"/>
      </w:r>
    </w:p>
    <w:p w14:paraId="4F8468EC" w14:textId="6DCDD74B" w:rsidR="00550F40" w:rsidRDefault="00550F40">
      <w:pPr>
        <w:pStyle w:val="TOC3"/>
        <w:rPr>
          <w:rFonts w:asciiTheme="minorHAnsi" w:eastAsiaTheme="minorEastAsia" w:hAnsiTheme="minorHAnsi" w:cstheme="minorBidi"/>
          <w:noProof/>
          <w:sz w:val="22"/>
          <w:szCs w:val="22"/>
          <w:lang w:eastAsia="en-GB"/>
        </w:rPr>
      </w:pPr>
      <w:r w:rsidRPr="003A389F">
        <w:rPr>
          <w:rFonts w:eastAsia="SimSun"/>
          <w:noProof/>
        </w:rPr>
        <w:t>4.15.10</w:t>
      </w:r>
      <w:r>
        <w:rPr>
          <w:rFonts w:asciiTheme="minorHAnsi" w:eastAsiaTheme="minorEastAsia" w:hAnsiTheme="minorHAnsi" w:cstheme="minorBidi"/>
          <w:noProof/>
          <w:sz w:val="22"/>
          <w:szCs w:val="22"/>
          <w:lang w:eastAsia="en-GB"/>
        </w:rPr>
        <w:tab/>
      </w:r>
      <w:r w:rsidRPr="003A389F">
        <w:rPr>
          <w:rFonts w:eastAsia="SimSun"/>
          <w:noProof/>
        </w:rPr>
        <w:t>AF specific UE ID retrieval</w:t>
      </w:r>
      <w:r>
        <w:rPr>
          <w:noProof/>
        </w:rPr>
        <w:tab/>
      </w:r>
      <w:r>
        <w:rPr>
          <w:noProof/>
        </w:rPr>
        <w:fldChar w:fldCharType="begin" w:fldLock="1"/>
      </w:r>
      <w:r>
        <w:rPr>
          <w:noProof/>
        </w:rPr>
        <w:instrText xml:space="preserve"> PAGEREF _Toc106193714 \h </w:instrText>
      </w:r>
      <w:r>
        <w:rPr>
          <w:noProof/>
        </w:rPr>
      </w:r>
      <w:r>
        <w:rPr>
          <w:noProof/>
        </w:rPr>
        <w:fldChar w:fldCharType="separate"/>
      </w:r>
      <w:r>
        <w:rPr>
          <w:noProof/>
        </w:rPr>
        <w:t>397</w:t>
      </w:r>
      <w:r>
        <w:rPr>
          <w:noProof/>
        </w:rPr>
        <w:fldChar w:fldCharType="end"/>
      </w:r>
    </w:p>
    <w:p w14:paraId="25B9F456" w14:textId="168E99EE" w:rsidR="00550F40" w:rsidRDefault="00550F40">
      <w:pPr>
        <w:pStyle w:val="TOC2"/>
        <w:rPr>
          <w:rFonts w:asciiTheme="minorHAnsi" w:eastAsiaTheme="minorEastAsia" w:hAnsiTheme="minorHAnsi" w:cstheme="minorBidi"/>
          <w:noProof/>
          <w:sz w:val="22"/>
          <w:szCs w:val="22"/>
          <w:lang w:eastAsia="en-GB"/>
        </w:rPr>
      </w:pPr>
      <w:r>
        <w:rPr>
          <w:noProof/>
          <w:lang w:eastAsia="zh-CN"/>
        </w:rPr>
        <w:t>4.16</w:t>
      </w:r>
      <w:r>
        <w:rPr>
          <w:rFonts w:asciiTheme="minorHAnsi" w:eastAsiaTheme="minorEastAsia" w:hAnsiTheme="minorHAnsi" w:cstheme="minorBidi"/>
          <w:noProof/>
          <w:sz w:val="22"/>
          <w:szCs w:val="22"/>
          <w:lang w:eastAsia="en-GB"/>
        </w:rPr>
        <w:tab/>
      </w:r>
      <w:r>
        <w:rPr>
          <w:noProof/>
          <w:lang w:eastAsia="zh-CN"/>
        </w:rPr>
        <w:t>Procedures and flows for Policy Framework</w:t>
      </w:r>
      <w:r>
        <w:rPr>
          <w:noProof/>
        </w:rPr>
        <w:tab/>
      </w:r>
      <w:r>
        <w:rPr>
          <w:noProof/>
        </w:rPr>
        <w:fldChar w:fldCharType="begin" w:fldLock="1"/>
      </w:r>
      <w:r>
        <w:rPr>
          <w:noProof/>
        </w:rPr>
        <w:instrText xml:space="preserve"> PAGEREF _Toc106193715 \h </w:instrText>
      </w:r>
      <w:r>
        <w:rPr>
          <w:noProof/>
        </w:rPr>
      </w:r>
      <w:r>
        <w:rPr>
          <w:noProof/>
        </w:rPr>
        <w:fldChar w:fldCharType="separate"/>
      </w:r>
      <w:r>
        <w:rPr>
          <w:noProof/>
        </w:rPr>
        <w:t>399</w:t>
      </w:r>
      <w:r>
        <w:rPr>
          <w:noProof/>
        </w:rPr>
        <w:fldChar w:fldCharType="end"/>
      </w:r>
    </w:p>
    <w:p w14:paraId="69DF4F79" w14:textId="098BA9F9" w:rsidR="00550F40" w:rsidRDefault="00550F40">
      <w:pPr>
        <w:pStyle w:val="TOC3"/>
        <w:rPr>
          <w:rFonts w:asciiTheme="minorHAnsi" w:eastAsiaTheme="minorEastAsia" w:hAnsiTheme="minorHAnsi" w:cstheme="minorBidi"/>
          <w:noProof/>
          <w:sz w:val="22"/>
          <w:szCs w:val="22"/>
          <w:lang w:eastAsia="en-GB"/>
        </w:rPr>
      </w:pPr>
      <w:r w:rsidRPr="003A389F">
        <w:rPr>
          <w:rFonts w:eastAsia="SimSun"/>
          <w:noProof/>
        </w:rPr>
        <w:t>4.16.1</w:t>
      </w:r>
      <w:r>
        <w:rPr>
          <w:rFonts w:asciiTheme="minorHAnsi" w:eastAsiaTheme="minorEastAsia" w:hAnsiTheme="minorHAnsi" w:cstheme="minorBidi"/>
          <w:noProof/>
          <w:sz w:val="22"/>
          <w:szCs w:val="22"/>
          <w:lang w:eastAsia="en-GB"/>
        </w:rPr>
        <w:tab/>
      </w:r>
      <w:r w:rsidRPr="003A389F">
        <w:rPr>
          <w:rFonts w:eastAsia="SimSun"/>
          <w:noProof/>
        </w:rPr>
        <w:t xml:space="preserve">AM </w:t>
      </w:r>
      <w:r>
        <w:rPr>
          <w:noProof/>
        </w:rPr>
        <w:t>Policy Association</w:t>
      </w:r>
      <w:r w:rsidRPr="003A389F">
        <w:rPr>
          <w:rFonts w:eastAsia="SimSun"/>
          <w:noProof/>
        </w:rPr>
        <w:t xml:space="preserve"> Establishment</w:t>
      </w:r>
      <w:r>
        <w:rPr>
          <w:noProof/>
        </w:rPr>
        <w:tab/>
      </w:r>
      <w:r>
        <w:rPr>
          <w:noProof/>
        </w:rPr>
        <w:fldChar w:fldCharType="begin" w:fldLock="1"/>
      </w:r>
      <w:r>
        <w:rPr>
          <w:noProof/>
        </w:rPr>
        <w:instrText xml:space="preserve"> PAGEREF _Toc106193716 \h </w:instrText>
      </w:r>
      <w:r>
        <w:rPr>
          <w:noProof/>
        </w:rPr>
      </w:r>
      <w:r>
        <w:rPr>
          <w:noProof/>
        </w:rPr>
        <w:fldChar w:fldCharType="separate"/>
      </w:r>
      <w:r>
        <w:rPr>
          <w:noProof/>
        </w:rPr>
        <w:t>399</w:t>
      </w:r>
      <w:r>
        <w:rPr>
          <w:noProof/>
        </w:rPr>
        <w:fldChar w:fldCharType="end"/>
      </w:r>
    </w:p>
    <w:p w14:paraId="36F8B2B1" w14:textId="2AFE8EA1"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4.16.1.1</w:t>
      </w:r>
      <w:r>
        <w:rPr>
          <w:rFonts w:asciiTheme="minorHAnsi" w:eastAsiaTheme="minorEastAsia" w:hAnsiTheme="minorHAnsi" w:cstheme="minorBidi"/>
          <w:noProof/>
          <w:sz w:val="22"/>
          <w:szCs w:val="22"/>
          <w:lang w:eastAsia="en-GB"/>
        </w:rPr>
        <w:tab/>
      </w:r>
      <w:r w:rsidRPr="003A389F">
        <w:rPr>
          <w:rFonts w:eastAsia="SimSun"/>
          <w:noProof/>
        </w:rPr>
        <w:t>General</w:t>
      </w:r>
      <w:r>
        <w:rPr>
          <w:noProof/>
        </w:rPr>
        <w:tab/>
      </w:r>
      <w:r>
        <w:rPr>
          <w:noProof/>
        </w:rPr>
        <w:fldChar w:fldCharType="begin" w:fldLock="1"/>
      </w:r>
      <w:r>
        <w:rPr>
          <w:noProof/>
        </w:rPr>
        <w:instrText xml:space="preserve"> PAGEREF _Toc106193717 \h </w:instrText>
      </w:r>
      <w:r>
        <w:rPr>
          <w:noProof/>
        </w:rPr>
      </w:r>
      <w:r>
        <w:rPr>
          <w:noProof/>
        </w:rPr>
        <w:fldChar w:fldCharType="separate"/>
      </w:r>
      <w:r>
        <w:rPr>
          <w:noProof/>
        </w:rPr>
        <w:t>399</w:t>
      </w:r>
      <w:r>
        <w:rPr>
          <w:noProof/>
        </w:rPr>
        <w:fldChar w:fldCharType="end"/>
      </w:r>
    </w:p>
    <w:p w14:paraId="7DEC130E" w14:textId="40DA2D53"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4.16.1.2</w:t>
      </w:r>
      <w:r>
        <w:rPr>
          <w:rFonts w:asciiTheme="minorHAnsi" w:eastAsiaTheme="minorEastAsia" w:hAnsiTheme="minorHAnsi" w:cstheme="minorBidi"/>
          <w:noProof/>
          <w:sz w:val="22"/>
          <w:szCs w:val="22"/>
          <w:lang w:eastAsia="en-GB"/>
        </w:rPr>
        <w:tab/>
      </w:r>
      <w:r w:rsidRPr="003A389F">
        <w:rPr>
          <w:rFonts w:eastAsia="SimSun"/>
          <w:noProof/>
        </w:rPr>
        <w:t>AM Policy Association Establishment with new Selected PCF</w:t>
      </w:r>
      <w:r>
        <w:rPr>
          <w:noProof/>
        </w:rPr>
        <w:tab/>
      </w:r>
      <w:r>
        <w:rPr>
          <w:noProof/>
        </w:rPr>
        <w:fldChar w:fldCharType="begin" w:fldLock="1"/>
      </w:r>
      <w:r>
        <w:rPr>
          <w:noProof/>
        </w:rPr>
        <w:instrText xml:space="preserve"> PAGEREF _Toc106193718 \h </w:instrText>
      </w:r>
      <w:r>
        <w:rPr>
          <w:noProof/>
        </w:rPr>
      </w:r>
      <w:r>
        <w:rPr>
          <w:noProof/>
        </w:rPr>
        <w:fldChar w:fldCharType="separate"/>
      </w:r>
      <w:r>
        <w:rPr>
          <w:noProof/>
        </w:rPr>
        <w:t>399</w:t>
      </w:r>
      <w:r>
        <w:rPr>
          <w:noProof/>
        </w:rPr>
        <w:fldChar w:fldCharType="end"/>
      </w:r>
    </w:p>
    <w:p w14:paraId="64A3E95C" w14:textId="03D92831" w:rsidR="00550F40" w:rsidRDefault="00550F40">
      <w:pPr>
        <w:pStyle w:val="TOC4"/>
        <w:rPr>
          <w:rFonts w:asciiTheme="minorHAnsi" w:eastAsiaTheme="minorEastAsia" w:hAnsiTheme="minorHAnsi" w:cstheme="minorBidi"/>
          <w:noProof/>
          <w:sz w:val="22"/>
          <w:szCs w:val="22"/>
          <w:lang w:eastAsia="en-GB"/>
        </w:rPr>
      </w:pPr>
      <w:r>
        <w:rPr>
          <w:noProof/>
          <w:lang w:eastAsia="zh-CN"/>
        </w:rPr>
        <w:t>4.16.1.3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_Toc106193719 \h </w:instrText>
      </w:r>
      <w:r>
        <w:rPr>
          <w:noProof/>
        </w:rPr>
      </w:r>
      <w:r>
        <w:rPr>
          <w:noProof/>
        </w:rPr>
        <w:fldChar w:fldCharType="separate"/>
      </w:r>
      <w:r>
        <w:rPr>
          <w:noProof/>
        </w:rPr>
        <w:t>400</w:t>
      </w:r>
      <w:r>
        <w:rPr>
          <w:noProof/>
        </w:rPr>
        <w:fldChar w:fldCharType="end"/>
      </w:r>
    </w:p>
    <w:p w14:paraId="7F3C5033" w14:textId="531E78F0" w:rsidR="00550F40" w:rsidRDefault="00550F40">
      <w:pPr>
        <w:pStyle w:val="TOC3"/>
        <w:rPr>
          <w:rFonts w:asciiTheme="minorHAnsi" w:eastAsiaTheme="minorEastAsia" w:hAnsiTheme="minorHAnsi" w:cstheme="minorBidi"/>
          <w:noProof/>
          <w:sz w:val="22"/>
          <w:szCs w:val="22"/>
          <w:lang w:eastAsia="en-GB"/>
        </w:rPr>
      </w:pPr>
      <w:r>
        <w:rPr>
          <w:noProof/>
          <w:lang w:eastAsia="zh-CN"/>
        </w:rPr>
        <w:t>4.16.2</w:t>
      </w:r>
      <w:r>
        <w:rPr>
          <w:rFonts w:asciiTheme="minorHAnsi" w:eastAsiaTheme="minorEastAsia" w:hAnsiTheme="minorHAnsi" w:cstheme="minorBidi"/>
          <w:noProof/>
          <w:sz w:val="22"/>
          <w:szCs w:val="22"/>
          <w:lang w:eastAsia="en-GB"/>
        </w:rPr>
        <w:tab/>
      </w:r>
      <w:r>
        <w:rPr>
          <w:noProof/>
          <w:lang w:eastAsia="zh-CN"/>
        </w:rPr>
        <w:t>AM Policy Association Modification</w:t>
      </w:r>
      <w:r>
        <w:rPr>
          <w:noProof/>
        </w:rPr>
        <w:tab/>
      </w:r>
      <w:r>
        <w:rPr>
          <w:noProof/>
        </w:rPr>
        <w:fldChar w:fldCharType="begin" w:fldLock="1"/>
      </w:r>
      <w:r>
        <w:rPr>
          <w:noProof/>
        </w:rPr>
        <w:instrText xml:space="preserve"> PAGEREF _Toc106193720 \h </w:instrText>
      </w:r>
      <w:r>
        <w:rPr>
          <w:noProof/>
        </w:rPr>
      </w:r>
      <w:r>
        <w:rPr>
          <w:noProof/>
        </w:rPr>
        <w:fldChar w:fldCharType="separate"/>
      </w:r>
      <w:r>
        <w:rPr>
          <w:noProof/>
        </w:rPr>
        <w:t>400</w:t>
      </w:r>
      <w:r>
        <w:rPr>
          <w:noProof/>
        </w:rPr>
        <w:fldChar w:fldCharType="end"/>
      </w:r>
    </w:p>
    <w:p w14:paraId="47DDB64E" w14:textId="31B3C0F8" w:rsidR="00550F40" w:rsidRDefault="00550F40">
      <w:pPr>
        <w:pStyle w:val="TOC4"/>
        <w:rPr>
          <w:rFonts w:asciiTheme="minorHAnsi" w:eastAsiaTheme="minorEastAsia" w:hAnsiTheme="minorHAnsi" w:cstheme="minorBidi"/>
          <w:noProof/>
          <w:sz w:val="22"/>
          <w:szCs w:val="22"/>
          <w:lang w:eastAsia="en-GB"/>
        </w:rPr>
      </w:pPr>
      <w:r>
        <w:rPr>
          <w:noProof/>
        </w:rPr>
        <w:t>4.16.2.0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_Toc106193721 \h </w:instrText>
      </w:r>
      <w:r>
        <w:rPr>
          <w:noProof/>
        </w:rPr>
      </w:r>
      <w:r>
        <w:rPr>
          <w:noProof/>
        </w:rPr>
        <w:fldChar w:fldCharType="separate"/>
      </w:r>
      <w:r>
        <w:rPr>
          <w:noProof/>
        </w:rPr>
        <w:t>400</w:t>
      </w:r>
      <w:r>
        <w:rPr>
          <w:noProof/>
        </w:rPr>
        <w:fldChar w:fldCharType="end"/>
      </w:r>
    </w:p>
    <w:p w14:paraId="1FA798E4" w14:textId="46A4CE70" w:rsidR="00550F40" w:rsidRDefault="00550F40">
      <w:pPr>
        <w:pStyle w:val="TOC4"/>
        <w:rPr>
          <w:rFonts w:asciiTheme="minorHAnsi" w:eastAsiaTheme="minorEastAsia" w:hAnsiTheme="minorHAnsi" w:cstheme="minorBidi"/>
          <w:noProof/>
          <w:sz w:val="22"/>
          <w:szCs w:val="22"/>
          <w:lang w:eastAsia="en-GB"/>
        </w:rPr>
      </w:pPr>
      <w:r>
        <w:rPr>
          <w:noProof/>
          <w:lang w:eastAsia="zh-CN"/>
        </w:rPr>
        <w:t>4.16.2.1</w:t>
      </w:r>
      <w:r>
        <w:rPr>
          <w:rFonts w:asciiTheme="minorHAnsi" w:eastAsiaTheme="minorEastAsia" w:hAnsiTheme="minorHAnsi" w:cstheme="minorBidi"/>
          <w:noProof/>
          <w:sz w:val="22"/>
          <w:szCs w:val="22"/>
          <w:lang w:eastAsia="en-GB"/>
        </w:rPr>
        <w:tab/>
      </w:r>
      <w:r>
        <w:rPr>
          <w:noProof/>
          <w:lang w:eastAsia="zh-CN"/>
        </w:rPr>
        <w:t>AM Policy Association Modification initiated by the AMF</w:t>
      </w:r>
      <w:r>
        <w:rPr>
          <w:noProof/>
        </w:rPr>
        <w:tab/>
      </w:r>
      <w:r>
        <w:rPr>
          <w:noProof/>
        </w:rPr>
        <w:fldChar w:fldCharType="begin" w:fldLock="1"/>
      </w:r>
      <w:r>
        <w:rPr>
          <w:noProof/>
        </w:rPr>
        <w:instrText xml:space="preserve"> PAGEREF _Toc106193722 \h </w:instrText>
      </w:r>
      <w:r>
        <w:rPr>
          <w:noProof/>
        </w:rPr>
      </w:r>
      <w:r>
        <w:rPr>
          <w:noProof/>
        </w:rPr>
        <w:fldChar w:fldCharType="separate"/>
      </w:r>
      <w:r>
        <w:rPr>
          <w:noProof/>
        </w:rPr>
        <w:t>400</w:t>
      </w:r>
      <w:r>
        <w:rPr>
          <w:noProof/>
        </w:rPr>
        <w:fldChar w:fldCharType="end"/>
      </w:r>
    </w:p>
    <w:p w14:paraId="7BA13266" w14:textId="40E0EC71" w:rsidR="00550F40" w:rsidRDefault="00550F40">
      <w:pPr>
        <w:pStyle w:val="TOC5"/>
        <w:rPr>
          <w:rFonts w:asciiTheme="minorHAnsi" w:eastAsiaTheme="minorEastAsia" w:hAnsiTheme="minorHAnsi" w:cstheme="minorBidi"/>
          <w:noProof/>
          <w:sz w:val="22"/>
          <w:szCs w:val="22"/>
          <w:lang w:eastAsia="en-GB"/>
        </w:rPr>
      </w:pPr>
      <w:r>
        <w:rPr>
          <w:noProof/>
          <w:lang w:eastAsia="zh-CN"/>
        </w:rPr>
        <w:t>4.16.2.1.1</w:t>
      </w:r>
      <w:r>
        <w:rPr>
          <w:rFonts w:asciiTheme="minorHAnsi" w:eastAsiaTheme="minorEastAsia" w:hAnsiTheme="minorHAnsi" w:cstheme="minorBidi"/>
          <w:noProof/>
          <w:sz w:val="22"/>
          <w:szCs w:val="22"/>
          <w:lang w:eastAsia="en-GB"/>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_Toc106193723 \h </w:instrText>
      </w:r>
      <w:r>
        <w:rPr>
          <w:noProof/>
        </w:rPr>
      </w:r>
      <w:r>
        <w:rPr>
          <w:noProof/>
        </w:rPr>
        <w:fldChar w:fldCharType="separate"/>
      </w:r>
      <w:r>
        <w:rPr>
          <w:noProof/>
        </w:rPr>
        <w:t>400</w:t>
      </w:r>
      <w:r>
        <w:rPr>
          <w:noProof/>
        </w:rPr>
        <w:fldChar w:fldCharType="end"/>
      </w:r>
    </w:p>
    <w:p w14:paraId="72176F82" w14:textId="3BABE7A6" w:rsidR="00550F40" w:rsidRDefault="00550F40">
      <w:pPr>
        <w:pStyle w:val="TOC5"/>
        <w:rPr>
          <w:rFonts w:asciiTheme="minorHAnsi" w:eastAsiaTheme="minorEastAsia" w:hAnsiTheme="minorHAnsi" w:cstheme="minorBidi"/>
          <w:noProof/>
          <w:sz w:val="22"/>
          <w:szCs w:val="22"/>
          <w:lang w:eastAsia="en-GB"/>
        </w:rPr>
      </w:pPr>
      <w:r>
        <w:rPr>
          <w:noProof/>
          <w:lang w:eastAsia="zh-CN"/>
        </w:rPr>
        <w:t>4.16.2.1.2</w:t>
      </w:r>
      <w:r>
        <w:rPr>
          <w:rFonts w:asciiTheme="minorHAnsi" w:eastAsiaTheme="minorEastAsia" w:hAnsiTheme="minorHAnsi" w:cstheme="minorBidi"/>
          <w:noProof/>
          <w:sz w:val="22"/>
          <w:szCs w:val="22"/>
          <w:lang w:eastAsia="en-GB"/>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_Toc106193724 \h </w:instrText>
      </w:r>
      <w:r>
        <w:rPr>
          <w:noProof/>
        </w:rPr>
      </w:r>
      <w:r>
        <w:rPr>
          <w:noProof/>
        </w:rPr>
        <w:fldChar w:fldCharType="separate"/>
      </w:r>
      <w:r>
        <w:rPr>
          <w:noProof/>
        </w:rPr>
        <w:t>401</w:t>
      </w:r>
      <w:r>
        <w:rPr>
          <w:noProof/>
        </w:rPr>
        <w:fldChar w:fldCharType="end"/>
      </w:r>
    </w:p>
    <w:p w14:paraId="081DC332" w14:textId="0D343D7C" w:rsidR="00550F40" w:rsidRDefault="00550F40">
      <w:pPr>
        <w:pStyle w:val="TOC4"/>
        <w:rPr>
          <w:rFonts w:asciiTheme="minorHAnsi" w:eastAsiaTheme="minorEastAsia" w:hAnsiTheme="minorHAnsi" w:cstheme="minorBidi"/>
          <w:noProof/>
          <w:sz w:val="22"/>
          <w:szCs w:val="22"/>
          <w:lang w:eastAsia="en-GB"/>
        </w:rPr>
      </w:pPr>
      <w:r>
        <w:rPr>
          <w:noProof/>
          <w:lang w:eastAsia="zh-CN"/>
        </w:rPr>
        <w:t>4.16.2.2</w:t>
      </w:r>
      <w:r>
        <w:rPr>
          <w:rFonts w:asciiTheme="minorHAnsi" w:eastAsiaTheme="minorEastAsia" w:hAnsiTheme="minorHAnsi" w:cstheme="minorBidi"/>
          <w:noProof/>
          <w:sz w:val="22"/>
          <w:szCs w:val="22"/>
          <w:lang w:eastAsia="en-GB"/>
        </w:rPr>
        <w:tab/>
      </w:r>
      <w:r>
        <w:rPr>
          <w:noProof/>
          <w:lang w:eastAsia="zh-CN"/>
        </w:rPr>
        <w:t>AM Policy Association Modification initiated by the PCF</w:t>
      </w:r>
      <w:r>
        <w:rPr>
          <w:noProof/>
        </w:rPr>
        <w:tab/>
      </w:r>
      <w:r>
        <w:rPr>
          <w:noProof/>
        </w:rPr>
        <w:fldChar w:fldCharType="begin" w:fldLock="1"/>
      </w:r>
      <w:r>
        <w:rPr>
          <w:noProof/>
        </w:rPr>
        <w:instrText xml:space="preserve"> PAGEREF _Toc106193725 \h </w:instrText>
      </w:r>
      <w:r>
        <w:rPr>
          <w:noProof/>
        </w:rPr>
      </w:r>
      <w:r>
        <w:rPr>
          <w:noProof/>
        </w:rPr>
        <w:fldChar w:fldCharType="separate"/>
      </w:r>
      <w:r>
        <w:rPr>
          <w:noProof/>
        </w:rPr>
        <w:t>403</w:t>
      </w:r>
      <w:r>
        <w:rPr>
          <w:noProof/>
        </w:rPr>
        <w:fldChar w:fldCharType="end"/>
      </w:r>
    </w:p>
    <w:p w14:paraId="78D5F71A" w14:textId="0F139BDD" w:rsidR="00550F40" w:rsidRDefault="00550F40">
      <w:pPr>
        <w:pStyle w:val="TOC3"/>
        <w:rPr>
          <w:rFonts w:asciiTheme="minorHAnsi" w:eastAsiaTheme="minorEastAsia" w:hAnsiTheme="minorHAnsi" w:cstheme="minorBidi"/>
          <w:noProof/>
          <w:sz w:val="22"/>
          <w:szCs w:val="22"/>
          <w:lang w:eastAsia="en-GB"/>
        </w:rPr>
      </w:pPr>
      <w:r>
        <w:rPr>
          <w:noProof/>
          <w:lang w:eastAsia="zh-CN"/>
        </w:rPr>
        <w:t>4.16.3</w:t>
      </w:r>
      <w:r>
        <w:rPr>
          <w:rFonts w:asciiTheme="minorHAnsi" w:eastAsiaTheme="minorEastAsia" w:hAnsiTheme="minorHAnsi" w:cstheme="minorBidi"/>
          <w:noProof/>
          <w:sz w:val="22"/>
          <w:szCs w:val="22"/>
          <w:lang w:eastAsia="en-GB"/>
        </w:rPr>
        <w:tab/>
      </w:r>
      <w:r>
        <w:rPr>
          <w:noProof/>
          <w:lang w:eastAsia="zh-CN"/>
        </w:rPr>
        <w:t>AM Policy Association Termination</w:t>
      </w:r>
      <w:r>
        <w:rPr>
          <w:noProof/>
        </w:rPr>
        <w:tab/>
      </w:r>
      <w:r>
        <w:rPr>
          <w:noProof/>
        </w:rPr>
        <w:fldChar w:fldCharType="begin" w:fldLock="1"/>
      </w:r>
      <w:r>
        <w:rPr>
          <w:noProof/>
        </w:rPr>
        <w:instrText xml:space="preserve"> PAGEREF _Toc106193726 \h </w:instrText>
      </w:r>
      <w:r>
        <w:rPr>
          <w:noProof/>
        </w:rPr>
      </w:r>
      <w:r>
        <w:rPr>
          <w:noProof/>
        </w:rPr>
        <w:fldChar w:fldCharType="separate"/>
      </w:r>
      <w:r>
        <w:rPr>
          <w:noProof/>
        </w:rPr>
        <w:t>404</w:t>
      </w:r>
      <w:r>
        <w:rPr>
          <w:noProof/>
        </w:rPr>
        <w:fldChar w:fldCharType="end"/>
      </w:r>
    </w:p>
    <w:p w14:paraId="4375AB83" w14:textId="1BC989C4" w:rsidR="00550F40" w:rsidRDefault="00550F40">
      <w:pPr>
        <w:pStyle w:val="TOC4"/>
        <w:rPr>
          <w:rFonts w:asciiTheme="minorHAnsi" w:eastAsiaTheme="minorEastAsia" w:hAnsiTheme="minorHAnsi" w:cstheme="minorBidi"/>
          <w:noProof/>
          <w:sz w:val="22"/>
          <w:szCs w:val="22"/>
          <w:lang w:eastAsia="en-GB"/>
        </w:rPr>
      </w:pPr>
      <w:r>
        <w:rPr>
          <w:noProof/>
          <w:lang w:eastAsia="zh-CN"/>
        </w:rPr>
        <w:t>4.16.3.1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_Toc106193727 \h </w:instrText>
      </w:r>
      <w:r>
        <w:rPr>
          <w:noProof/>
        </w:rPr>
      </w:r>
      <w:r>
        <w:rPr>
          <w:noProof/>
        </w:rPr>
        <w:fldChar w:fldCharType="separate"/>
      </w:r>
      <w:r>
        <w:rPr>
          <w:noProof/>
        </w:rPr>
        <w:t>404</w:t>
      </w:r>
      <w:r>
        <w:rPr>
          <w:noProof/>
        </w:rPr>
        <w:fldChar w:fldCharType="end"/>
      </w:r>
    </w:p>
    <w:p w14:paraId="14419F3A" w14:textId="5A93BD5B" w:rsidR="00550F40" w:rsidRDefault="00550F40">
      <w:pPr>
        <w:pStyle w:val="TOC4"/>
        <w:rPr>
          <w:rFonts w:asciiTheme="minorHAnsi" w:eastAsiaTheme="minorEastAsia" w:hAnsiTheme="minorHAnsi" w:cstheme="minorBidi"/>
          <w:noProof/>
          <w:sz w:val="22"/>
          <w:szCs w:val="22"/>
          <w:lang w:eastAsia="en-GB"/>
        </w:rPr>
      </w:pPr>
      <w:r>
        <w:rPr>
          <w:noProof/>
          <w:lang w:eastAsia="zh-CN"/>
        </w:rPr>
        <w:t>4.16.3.2</w:t>
      </w:r>
      <w:r>
        <w:rPr>
          <w:rFonts w:asciiTheme="minorHAnsi" w:eastAsiaTheme="minorEastAsia" w:hAnsiTheme="minorHAnsi" w:cstheme="minorBidi"/>
          <w:noProof/>
          <w:sz w:val="22"/>
          <w:szCs w:val="22"/>
          <w:lang w:eastAsia="en-GB"/>
        </w:rPr>
        <w:tab/>
      </w:r>
      <w:r>
        <w:rPr>
          <w:noProof/>
          <w:lang w:eastAsia="zh-CN"/>
        </w:rPr>
        <w:t>AMF-initiated AM Policy Association Termination</w:t>
      </w:r>
      <w:r>
        <w:rPr>
          <w:noProof/>
        </w:rPr>
        <w:tab/>
      </w:r>
      <w:r>
        <w:rPr>
          <w:noProof/>
        </w:rPr>
        <w:fldChar w:fldCharType="begin" w:fldLock="1"/>
      </w:r>
      <w:r>
        <w:rPr>
          <w:noProof/>
        </w:rPr>
        <w:instrText xml:space="preserve"> PAGEREF _Toc106193728 \h </w:instrText>
      </w:r>
      <w:r>
        <w:rPr>
          <w:noProof/>
        </w:rPr>
      </w:r>
      <w:r>
        <w:rPr>
          <w:noProof/>
        </w:rPr>
        <w:fldChar w:fldCharType="separate"/>
      </w:r>
      <w:r>
        <w:rPr>
          <w:noProof/>
        </w:rPr>
        <w:t>404</w:t>
      </w:r>
      <w:r>
        <w:rPr>
          <w:noProof/>
        </w:rPr>
        <w:fldChar w:fldCharType="end"/>
      </w:r>
    </w:p>
    <w:p w14:paraId="3486375B" w14:textId="6A3125DE" w:rsidR="00550F40" w:rsidRDefault="00550F40">
      <w:pPr>
        <w:pStyle w:val="TOC4"/>
        <w:rPr>
          <w:rFonts w:asciiTheme="minorHAnsi" w:eastAsiaTheme="minorEastAsia" w:hAnsiTheme="minorHAnsi" w:cstheme="minorBidi"/>
          <w:noProof/>
          <w:sz w:val="22"/>
          <w:szCs w:val="22"/>
          <w:lang w:eastAsia="en-GB"/>
        </w:rPr>
      </w:pPr>
      <w:r>
        <w:rPr>
          <w:noProof/>
          <w:lang w:eastAsia="zh-CN"/>
        </w:rPr>
        <w:t>4.16.3.3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_Toc106193729 \h </w:instrText>
      </w:r>
      <w:r>
        <w:rPr>
          <w:noProof/>
        </w:rPr>
      </w:r>
      <w:r>
        <w:rPr>
          <w:noProof/>
        </w:rPr>
        <w:fldChar w:fldCharType="separate"/>
      </w:r>
      <w:r>
        <w:rPr>
          <w:noProof/>
        </w:rPr>
        <w:t>405</w:t>
      </w:r>
      <w:r>
        <w:rPr>
          <w:noProof/>
        </w:rPr>
        <w:fldChar w:fldCharType="end"/>
      </w:r>
    </w:p>
    <w:p w14:paraId="1C067C3F" w14:textId="1F9AEFF5" w:rsidR="00550F40" w:rsidRDefault="00550F40">
      <w:pPr>
        <w:pStyle w:val="TOC3"/>
        <w:rPr>
          <w:rFonts w:asciiTheme="minorHAnsi" w:eastAsiaTheme="minorEastAsia" w:hAnsiTheme="minorHAnsi" w:cstheme="minorBidi"/>
          <w:noProof/>
          <w:sz w:val="22"/>
          <w:szCs w:val="22"/>
          <w:lang w:eastAsia="en-GB"/>
        </w:rPr>
      </w:pPr>
      <w:r>
        <w:rPr>
          <w:noProof/>
          <w:lang w:eastAsia="zh-CN"/>
        </w:rPr>
        <w:t>4.16.4</w:t>
      </w:r>
      <w:r>
        <w:rPr>
          <w:rFonts w:asciiTheme="minorHAnsi" w:eastAsiaTheme="minorEastAsia" w:hAnsiTheme="minorHAnsi" w:cstheme="minorBidi"/>
          <w:noProof/>
          <w:sz w:val="22"/>
          <w:szCs w:val="22"/>
          <w:lang w:eastAsia="en-GB"/>
        </w:rPr>
        <w:tab/>
      </w:r>
      <w:r>
        <w:rPr>
          <w:noProof/>
          <w:lang w:eastAsia="zh-CN"/>
        </w:rPr>
        <w:t xml:space="preserve">SM </w:t>
      </w:r>
      <w:r>
        <w:rPr>
          <w:noProof/>
        </w:rPr>
        <w:t>Policy Association Establishment</w:t>
      </w:r>
      <w:r>
        <w:rPr>
          <w:noProof/>
        </w:rPr>
        <w:tab/>
      </w:r>
      <w:r>
        <w:rPr>
          <w:noProof/>
        </w:rPr>
        <w:fldChar w:fldCharType="begin" w:fldLock="1"/>
      </w:r>
      <w:r>
        <w:rPr>
          <w:noProof/>
        </w:rPr>
        <w:instrText xml:space="preserve"> PAGEREF _Toc106193730 \h </w:instrText>
      </w:r>
      <w:r>
        <w:rPr>
          <w:noProof/>
        </w:rPr>
      </w:r>
      <w:r>
        <w:rPr>
          <w:noProof/>
        </w:rPr>
        <w:fldChar w:fldCharType="separate"/>
      </w:r>
      <w:r>
        <w:rPr>
          <w:noProof/>
        </w:rPr>
        <w:t>405</w:t>
      </w:r>
      <w:r>
        <w:rPr>
          <w:noProof/>
        </w:rPr>
        <w:fldChar w:fldCharType="end"/>
      </w:r>
    </w:p>
    <w:p w14:paraId="3FD93CBA" w14:textId="2F573089" w:rsidR="00550F40" w:rsidRDefault="00550F40">
      <w:pPr>
        <w:pStyle w:val="TOC3"/>
        <w:rPr>
          <w:rFonts w:asciiTheme="minorHAnsi" w:eastAsiaTheme="minorEastAsia" w:hAnsiTheme="minorHAnsi" w:cstheme="minorBidi"/>
          <w:noProof/>
          <w:sz w:val="22"/>
          <w:szCs w:val="22"/>
          <w:lang w:eastAsia="en-GB"/>
        </w:rPr>
      </w:pPr>
      <w:r>
        <w:rPr>
          <w:noProof/>
          <w:lang w:eastAsia="zh-CN"/>
        </w:rPr>
        <w:t>4.16.5</w:t>
      </w:r>
      <w:r>
        <w:rPr>
          <w:rFonts w:asciiTheme="minorHAnsi" w:eastAsiaTheme="minorEastAsia" w:hAnsiTheme="minorHAnsi" w:cstheme="minorBidi"/>
          <w:noProof/>
          <w:sz w:val="22"/>
          <w:szCs w:val="22"/>
          <w:lang w:eastAsia="en-GB"/>
        </w:rPr>
        <w:tab/>
      </w:r>
      <w:r>
        <w:rPr>
          <w:noProof/>
          <w:lang w:eastAsia="zh-CN"/>
        </w:rPr>
        <w:t xml:space="preserve">SM </w:t>
      </w:r>
      <w:r>
        <w:rPr>
          <w:noProof/>
        </w:rPr>
        <w:t>Policy Association Modification</w:t>
      </w:r>
      <w:r>
        <w:rPr>
          <w:noProof/>
        </w:rPr>
        <w:tab/>
      </w:r>
      <w:r>
        <w:rPr>
          <w:noProof/>
        </w:rPr>
        <w:fldChar w:fldCharType="begin" w:fldLock="1"/>
      </w:r>
      <w:r>
        <w:rPr>
          <w:noProof/>
        </w:rPr>
        <w:instrText xml:space="preserve"> PAGEREF _Toc106193731 \h </w:instrText>
      </w:r>
      <w:r>
        <w:rPr>
          <w:noProof/>
        </w:rPr>
      </w:r>
      <w:r>
        <w:rPr>
          <w:noProof/>
        </w:rPr>
        <w:fldChar w:fldCharType="separate"/>
      </w:r>
      <w:r>
        <w:rPr>
          <w:noProof/>
        </w:rPr>
        <w:t>406</w:t>
      </w:r>
      <w:r>
        <w:rPr>
          <w:noProof/>
        </w:rPr>
        <w:fldChar w:fldCharType="end"/>
      </w:r>
    </w:p>
    <w:p w14:paraId="0BFB7C1F" w14:textId="7F546AB0" w:rsidR="00550F40" w:rsidRDefault="00550F40">
      <w:pPr>
        <w:pStyle w:val="TOC4"/>
        <w:rPr>
          <w:rFonts w:asciiTheme="minorHAnsi" w:eastAsiaTheme="minorEastAsia" w:hAnsiTheme="minorHAnsi" w:cstheme="minorBidi"/>
          <w:noProof/>
          <w:sz w:val="22"/>
          <w:szCs w:val="22"/>
          <w:lang w:eastAsia="en-GB"/>
        </w:rPr>
      </w:pPr>
      <w:r>
        <w:rPr>
          <w:noProof/>
          <w:lang w:eastAsia="zh-CN"/>
        </w:rPr>
        <w:t>4.16.5.0</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_Toc106193732 \h </w:instrText>
      </w:r>
      <w:r>
        <w:rPr>
          <w:noProof/>
        </w:rPr>
      </w:r>
      <w:r>
        <w:rPr>
          <w:noProof/>
        </w:rPr>
        <w:fldChar w:fldCharType="separate"/>
      </w:r>
      <w:r>
        <w:rPr>
          <w:noProof/>
        </w:rPr>
        <w:t>406</w:t>
      </w:r>
      <w:r>
        <w:rPr>
          <w:noProof/>
        </w:rPr>
        <w:fldChar w:fldCharType="end"/>
      </w:r>
    </w:p>
    <w:p w14:paraId="49D56EDA" w14:textId="0C15418D" w:rsidR="00550F40" w:rsidRDefault="00550F40">
      <w:pPr>
        <w:pStyle w:val="TOC4"/>
        <w:rPr>
          <w:rFonts w:asciiTheme="minorHAnsi" w:eastAsiaTheme="minorEastAsia" w:hAnsiTheme="minorHAnsi" w:cstheme="minorBidi"/>
          <w:noProof/>
          <w:sz w:val="22"/>
          <w:szCs w:val="22"/>
          <w:lang w:eastAsia="en-GB"/>
        </w:rPr>
      </w:pPr>
      <w:r>
        <w:rPr>
          <w:noProof/>
          <w:lang w:eastAsia="zh-CN"/>
        </w:rPr>
        <w:t>4.16.5.1</w:t>
      </w:r>
      <w:r>
        <w:rPr>
          <w:rFonts w:asciiTheme="minorHAnsi" w:eastAsiaTheme="minorEastAsia" w:hAnsiTheme="minorHAnsi" w:cstheme="minorBidi"/>
          <w:noProof/>
          <w:sz w:val="22"/>
          <w:szCs w:val="22"/>
          <w:lang w:eastAsia="en-GB"/>
        </w:rPr>
        <w:tab/>
      </w:r>
      <w:r>
        <w:rPr>
          <w:noProof/>
          <w:lang w:eastAsia="zh-CN"/>
        </w:rPr>
        <w:t>SMF initiated SM Policy Association Modification</w:t>
      </w:r>
      <w:r>
        <w:rPr>
          <w:noProof/>
        </w:rPr>
        <w:tab/>
      </w:r>
      <w:r>
        <w:rPr>
          <w:noProof/>
        </w:rPr>
        <w:fldChar w:fldCharType="begin" w:fldLock="1"/>
      </w:r>
      <w:r>
        <w:rPr>
          <w:noProof/>
        </w:rPr>
        <w:instrText xml:space="preserve"> PAGEREF _Toc106193733 \h </w:instrText>
      </w:r>
      <w:r>
        <w:rPr>
          <w:noProof/>
        </w:rPr>
      </w:r>
      <w:r>
        <w:rPr>
          <w:noProof/>
        </w:rPr>
        <w:fldChar w:fldCharType="separate"/>
      </w:r>
      <w:r>
        <w:rPr>
          <w:noProof/>
        </w:rPr>
        <w:t>407</w:t>
      </w:r>
      <w:r>
        <w:rPr>
          <w:noProof/>
        </w:rPr>
        <w:fldChar w:fldCharType="end"/>
      </w:r>
    </w:p>
    <w:p w14:paraId="1C0A86E0" w14:textId="190309C2" w:rsidR="00550F40" w:rsidRDefault="00550F40">
      <w:pPr>
        <w:pStyle w:val="TOC4"/>
        <w:rPr>
          <w:rFonts w:asciiTheme="minorHAnsi" w:eastAsiaTheme="minorEastAsia" w:hAnsiTheme="minorHAnsi" w:cstheme="minorBidi"/>
          <w:noProof/>
          <w:sz w:val="22"/>
          <w:szCs w:val="22"/>
          <w:lang w:eastAsia="en-GB"/>
        </w:rPr>
      </w:pPr>
      <w:r>
        <w:rPr>
          <w:noProof/>
          <w:lang w:eastAsia="zh-CN"/>
        </w:rPr>
        <w:t>4.16.5.2</w:t>
      </w:r>
      <w:r>
        <w:rPr>
          <w:rFonts w:asciiTheme="minorHAnsi" w:eastAsiaTheme="minorEastAsia" w:hAnsiTheme="minorHAnsi" w:cstheme="minorBidi"/>
          <w:noProof/>
          <w:sz w:val="22"/>
          <w:szCs w:val="22"/>
          <w:lang w:eastAsia="en-GB"/>
        </w:rPr>
        <w:tab/>
      </w:r>
      <w:r>
        <w:rPr>
          <w:noProof/>
          <w:lang w:eastAsia="zh-CN"/>
        </w:rPr>
        <w:t>PCF initiated SM Policy Association Modification</w:t>
      </w:r>
      <w:r>
        <w:rPr>
          <w:noProof/>
        </w:rPr>
        <w:tab/>
      </w:r>
      <w:r>
        <w:rPr>
          <w:noProof/>
        </w:rPr>
        <w:fldChar w:fldCharType="begin" w:fldLock="1"/>
      </w:r>
      <w:r>
        <w:rPr>
          <w:noProof/>
        </w:rPr>
        <w:instrText xml:space="preserve"> PAGEREF _Toc106193734 \h </w:instrText>
      </w:r>
      <w:r>
        <w:rPr>
          <w:noProof/>
        </w:rPr>
      </w:r>
      <w:r>
        <w:rPr>
          <w:noProof/>
        </w:rPr>
        <w:fldChar w:fldCharType="separate"/>
      </w:r>
      <w:r>
        <w:rPr>
          <w:noProof/>
        </w:rPr>
        <w:t>408</w:t>
      </w:r>
      <w:r>
        <w:rPr>
          <w:noProof/>
        </w:rPr>
        <w:fldChar w:fldCharType="end"/>
      </w:r>
    </w:p>
    <w:p w14:paraId="5AE50582" w14:textId="76220F1E" w:rsidR="00550F40" w:rsidRDefault="00550F40">
      <w:pPr>
        <w:pStyle w:val="TOC3"/>
        <w:rPr>
          <w:rFonts w:asciiTheme="minorHAnsi" w:eastAsiaTheme="minorEastAsia" w:hAnsiTheme="minorHAnsi" w:cstheme="minorBidi"/>
          <w:noProof/>
          <w:sz w:val="22"/>
          <w:szCs w:val="22"/>
          <w:lang w:eastAsia="en-GB"/>
        </w:rPr>
      </w:pPr>
      <w:r>
        <w:rPr>
          <w:noProof/>
          <w:lang w:eastAsia="zh-CN"/>
        </w:rPr>
        <w:t>4.16.6</w:t>
      </w:r>
      <w:r>
        <w:rPr>
          <w:rFonts w:asciiTheme="minorHAnsi" w:eastAsiaTheme="minorEastAsia" w:hAnsiTheme="minorHAnsi" w:cstheme="minorBidi"/>
          <w:noProof/>
          <w:sz w:val="22"/>
          <w:szCs w:val="22"/>
          <w:lang w:eastAsia="en-GB"/>
        </w:rPr>
        <w:tab/>
      </w:r>
      <w:r>
        <w:rPr>
          <w:noProof/>
        </w:rPr>
        <w:t>SM Policy</w:t>
      </w:r>
      <w:r>
        <w:rPr>
          <w:noProof/>
          <w:lang w:eastAsia="zh-CN"/>
        </w:rPr>
        <w:t xml:space="preserve"> Association Termination</w:t>
      </w:r>
      <w:r>
        <w:rPr>
          <w:noProof/>
        </w:rPr>
        <w:tab/>
      </w:r>
      <w:r>
        <w:rPr>
          <w:noProof/>
        </w:rPr>
        <w:fldChar w:fldCharType="begin" w:fldLock="1"/>
      </w:r>
      <w:r>
        <w:rPr>
          <w:noProof/>
        </w:rPr>
        <w:instrText xml:space="preserve"> PAGEREF _Toc106193735 \h </w:instrText>
      </w:r>
      <w:r>
        <w:rPr>
          <w:noProof/>
        </w:rPr>
      </w:r>
      <w:r>
        <w:rPr>
          <w:noProof/>
        </w:rPr>
        <w:fldChar w:fldCharType="separate"/>
      </w:r>
      <w:r>
        <w:rPr>
          <w:noProof/>
        </w:rPr>
        <w:t>411</w:t>
      </w:r>
      <w:r>
        <w:rPr>
          <w:noProof/>
        </w:rPr>
        <w:fldChar w:fldCharType="end"/>
      </w:r>
    </w:p>
    <w:p w14:paraId="1F1126AB" w14:textId="0580377A" w:rsidR="00550F40" w:rsidRDefault="00550F40">
      <w:pPr>
        <w:pStyle w:val="TOC3"/>
        <w:rPr>
          <w:rFonts w:asciiTheme="minorHAnsi" w:eastAsiaTheme="minorEastAsia" w:hAnsiTheme="minorHAnsi" w:cstheme="minorBidi"/>
          <w:noProof/>
          <w:sz w:val="22"/>
          <w:szCs w:val="22"/>
          <w:lang w:eastAsia="en-GB"/>
        </w:rPr>
      </w:pPr>
      <w:r>
        <w:rPr>
          <w:noProof/>
          <w:lang w:eastAsia="zh-CN"/>
        </w:rPr>
        <w:t>4.16.7</w:t>
      </w:r>
      <w:r>
        <w:rPr>
          <w:rFonts w:asciiTheme="minorHAnsi" w:eastAsiaTheme="minorEastAsia" w:hAnsiTheme="minorHAnsi" w:cstheme="minorBidi"/>
          <w:noProof/>
          <w:sz w:val="22"/>
          <w:szCs w:val="22"/>
          <w:lang w:eastAsia="en-GB"/>
        </w:rPr>
        <w:tab/>
      </w:r>
      <w:r>
        <w:rPr>
          <w:noProof/>
          <w:lang w:eastAsia="zh-CN"/>
        </w:rPr>
        <w:t>Negotiations for future background data transfer</w:t>
      </w:r>
      <w:r>
        <w:rPr>
          <w:noProof/>
        </w:rPr>
        <w:tab/>
      </w:r>
      <w:r>
        <w:rPr>
          <w:noProof/>
        </w:rPr>
        <w:fldChar w:fldCharType="begin" w:fldLock="1"/>
      </w:r>
      <w:r>
        <w:rPr>
          <w:noProof/>
        </w:rPr>
        <w:instrText xml:space="preserve"> PAGEREF _Toc106193736 \h </w:instrText>
      </w:r>
      <w:r>
        <w:rPr>
          <w:noProof/>
        </w:rPr>
      </w:r>
      <w:r>
        <w:rPr>
          <w:noProof/>
        </w:rPr>
        <w:fldChar w:fldCharType="separate"/>
      </w:r>
      <w:r>
        <w:rPr>
          <w:noProof/>
        </w:rPr>
        <w:t>412</w:t>
      </w:r>
      <w:r>
        <w:rPr>
          <w:noProof/>
        </w:rPr>
        <w:fldChar w:fldCharType="end"/>
      </w:r>
    </w:p>
    <w:p w14:paraId="70052ACF" w14:textId="7F7B9D93" w:rsidR="00550F40" w:rsidRDefault="00550F40">
      <w:pPr>
        <w:pStyle w:val="TOC4"/>
        <w:rPr>
          <w:rFonts w:asciiTheme="minorHAnsi" w:eastAsiaTheme="minorEastAsia" w:hAnsiTheme="minorHAnsi" w:cstheme="minorBidi"/>
          <w:noProof/>
          <w:sz w:val="22"/>
          <w:szCs w:val="22"/>
          <w:lang w:eastAsia="en-GB"/>
        </w:rPr>
      </w:pPr>
      <w:r>
        <w:rPr>
          <w:noProof/>
          <w:lang w:eastAsia="zh-CN"/>
        </w:rPr>
        <w:t>4.16.7.1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_Toc106193737 \h </w:instrText>
      </w:r>
      <w:r>
        <w:rPr>
          <w:noProof/>
        </w:rPr>
      </w:r>
      <w:r>
        <w:rPr>
          <w:noProof/>
        </w:rPr>
        <w:fldChar w:fldCharType="separate"/>
      </w:r>
      <w:r>
        <w:rPr>
          <w:noProof/>
        </w:rPr>
        <w:t>412</w:t>
      </w:r>
      <w:r>
        <w:rPr>
          <w:noProof/>
        </w:rPr>
        <w:fldChar w:fldCharType="end"/>
      </w:r>
    </w:p>
    <w:p w14:paraId="11484C5A" w14:textId="17D110EE" w:rsidR="00550F40" w:rsidRDefault="00550F40">
      <w:pPr>
        <w:pStyle w:val="TOC4"/>
        <w:rPr>
          <w:rFonts w:asciiTheme="minorHAnsi" w:eastAsiaTheme="minorEastAsia" w:hAnsiTheme="minorHAnsi" w:cstheme="minorBidi"/>
          <w:noProof/>
          <w:sz w:val="22"/>
          <w:szCs w:val="22"/>
          <w:lang w:eastAsia="en-GB"/>
        </w:rPr>
      </w:pPr>
      <w:r>
        <w:rPr>
          <w:noProof/>
          <w:lang w:eastAsia="zh-CN"/>
        </w:rPr>
        <w:t>4.16.7.2</w:t>
      </w:r>
      <w:r>
        <w:rPr>
          <w:rFonts w:asciiTheme="minorHAnsi" w:eastAsiaTheme="minorEastAsia" w:hAnsiTheme="minorHAnsi" w:cstheme="minorBidi"/>
          <w:noProof/>
          <w:sz w:val="22"/>
          <w:szCs w:val="22"/>
          <w:lang w:eastAsia="en-GB"/>
        </w:rPr>
        <w:tab/>
      </w:r>
      <w:r>
        <w:rPr>
          <w:noProof/>
          <w:lang w:eastAsia="zh-CN"/>
        </w:rPr>
        <w:t>Procedures for future background data transfer</w:t>
      </w:r>
      <w:r>
        <w:rPr>
          <w:noProof/>
        </w:rPr>
        <w:tab/>
      </w:r>
      <w:r>
        <w:rPr>
          <w:noProof/>
        </w:rPr>
        <w:fldChar w:fldCharType="begin" w:fldLock="1"/>
      </w:r>
      <w:r>
        <w:rPr>
          <w:noProof/>
        </w:rPr>
        <w:instrText xml:space="preserve"> PAGEREF _Toc106193738 \h </w:instrText>
      </w:r>
      <w:r>
        <w:rPr>
          <w:noProof/>
        </w:rPr>
      </w:r>
      <w:r>
        <w:rPr>
          <w:noProof/>
        </w:rPr>
        <w:fldChar w:fldCharType="separate"/>
      </w:r>
      <w:r>
        <w:rPr>
          <w:noProof/>
        </w:rPr>
        <w:t>413</w:t>
      </w:r>
      <w:r>
        <w:rPr>
          <w:noProof/>
        </w:rPr>
        <w:fldChar w:fldCharType="end"/>
      </w:r>
    </w:p>
    <w:p w14:paraId="1DA5C3A2" w14:textId="1B90AB5A" w:rsidR="00550F40" w:rsidRDefault="00550F40">
      <w:pPr>
        <w:pStyle w:val="TOC4"/>
        <w:rPr>
          <w:rFonts w:asciiTheme="minorHAnsi" w:eastAsiaTheme="minorEastAsia" w:hAnsiTheme="minorHAnsi" w:cstheme="minorBidi"/>
          <w:noProof/>
          <w:sz w:val="22"/>
          <w:szCs w:val="22"/>
          <w:lang w:eastAsia="en-GB"/>
        </w:rPr>
      </w:pPr>
      <w:r>
        <w:rPr>
          <w:noProof/>
          <w:lang w:eastAsia="zh-CN"/>
        </w:rPr>
        <w:t>4.16.7.3</w:t>
      </w:r>
      <w:r>
        <w:rPr>
          <w:rFonts w:asciiTheme="minorHAnsi" w:eastAsiaTheme="minorEastAsia" w:hAnsiTheme="minorHAnsi" w:cstheme="minorBidi"/>
          <w:noProof/>
          <w:sz w:val="22"/>
          <w:szCs w:val="22"/>
          <w:lang w:eastAsia="en-GB"/>
        </w:rPr>
        <w:tab/>
      </w:r>
      <w:r>
        <w:rPr>
          <w:noProof/>
          <w:lang w:eastAsia="zh-CN"/>
        </w:rPr>
        <w:t>Procedure for BDT warning notification</w:t>
      </w:r>
      <w:r>
        <w:rPr>
          <w:noProof/>
        </w:rPr>
        <w:tab/>
      </w:r>
      <w:r>
        <w:rPr>
          <w:noProof/>
        </w:rPr>
        <w:fldChar w:fldCharType="begin" w:fldLock="1"/>
      </w:r>
      <w:r>
        <w:rPr>
          <w:noProof/>
        </w:rPr>
        <w:instrText xml:space="preserve"> PAGEREF _Toc106193739 \h </w:instrText>
      </w:r>
      <w:r>
        <w:rPr>
          <w:noProof/>
        </w:rPr>
      </w:r>
      <w:r>
        <w:rPr>
          <w:noProof/>
        </w:rPr>
        <w:fldChar w:fldCharType="separate"/>
      </w:r>
      <w:r>
        <w:rPr>
          <w:noProof/>
        </w:rPr>
        <w:t>415</w:t>
      </w:r>
      <w:r>
        <w:rPr>
          <w:noProof/>
        </w:rPr>
        <w:fldChar w:fldCharType="end"/>
      </w:r>
    </w:p>
    <w:p w14:paraId="7B4ED465" w14:textId="3B8C9E8C" w:rsidR="00550F40" w:rsidRDefault="00550F40">
      <w:pPr>
        <w:pStyle w:val="TOC3"/>
        <w:rPr>
          <w:rFonts w:asciiTheme="minorHAnsi" w:eastAsiaTheme="minorEastAsia" w:hAnsiTheme="minorHAnsi" w:cstheme="minorBidi"/>
          <w:noProof/>
          <w:sz w:val="22"/>
          <w:szCs w:val="22"/>
          <w:lang w:eastAsia="en-GB"/>
        </w:rPr>
      </w:pPr>
      <w:r>
        <w:rPr>
          <w:noProof/>
          <w:lang w:eastAsia="zh-CN"/>
        </w:rPr>
        <w:t>4.16.8</w:t>
      </w:r>
      <w:r>
        <w:rPr>
          <w:rFonts w:asciiTheme="minorHAnsi" w:eastAsiaTheme="minorEastAsia" w:hAnsiTheme="minorHAnsi" w:cstheme="minorBidi"/>
          <w:noProof/>
          <w:sz w:val="22"/>
          <w:szCs w:val="22"/>
          <w:lang w:eastAsia="en-GB"/>
        </w:rPr>
        <w:tab/>
      </w:r>
      <w:r>
        <w:rPr>
          <w:noProof/>
          <w:lang w:eastAsia="zh-CN"/>
        </w:rPr>
        <w:t>Procedures on interaction between PCF and CHF</w:t>
      </w:r>
      <w:r>
        <w:rPr>
          <w:noProof/>
        </w:rPr>
        <w:tab/>
      </w:r>
      <w:r>
        <w:rPr>
          <w:noProof/>
        </w:rPr>
        <w:fldChar w:fldCharType="begin" w:fldLock="1"/>
      </w:r>
      <w:r>
        <w:rPr>
          <w:noProof/>
        </w:rPr>
        <w:instrText xml:space="preserve"> PAGEREF _Toc106193740 \h </w:instrText>
      </w:r>
      <w:r>
        <w:rPr>
          <w:noProof/>
        </w:rPr>
      </w:r>
      <w:r>
        <w:rPr>
          <w:noProof/>
        </w:rPr>
        <w:fldChar w:fldCharType="separate"/>
      </w:r>
      <w:r>
        <w:rPr>
          <w:noProof/>
        </w:rPr>
        <w:t>416</w:t>
      </w:r>
      <w:r>
        <w:rPr>
          <w:noProof/>
        </w:rPr>
        <w:fldChar w:fldCharType="end"/>
      </w:r>
    </w:p>
    <w:p w14:paraId="1A372FE3" w14:textId="7DF1A9E7" w:rsidR="00550F40" w:rsidRDefault="00550F40">
      <w:pPr>
        <w:pStyle w:val="TOC4"/>
        <w:rPr>
          <w:rFonts w:asciiTheme="minorHAnsi" w:eastAsiaTheme="minorEastAsia" w:hAnsiTheme="minorHAnsi" w:cstheme="minorBidi"/>
          <w:noProof/>
          <w:sz w:val="22"/>
          <w:szCs w:val="22"/>
          <w:lang w:eastAsia="en-GB"/>
        </w:rPr>
      </w:pPr>
      <w:r>
        <w:rPr>
          <w:noProof/>
          <w:lang w:eastAsia="zh-CN"/>
        </w:rPr>
        <w:t>4.16.8.1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_Toc106193741 \h </w:instrText>
      </w:r>
      <w:r>
        <w:rPr>
          <w:noProof/>
        </w:rPr>
      </w:r>
      <w:r>
        <w:rPr>
          <w:noProof/>
        </w:rPr>
        <w:fldChar w:fldCharType="separate"/>
      </w:r>
      <w:r>
        <w:rPr>
          <w:noProof/>
        </w:rPr>
        <w:t>416</w:t>
      </w:r>
      <w:r>
        <w:rPr>
          <w:noProof/>
        </w:rPr>
        <w:fldChar w:fldCharType="end"/>
      </w:r>
    </w:p>
    <w:p w14:paraId="5234E16B" w14:textId="7AE4C56C" w:rsidR="00550F40" w:rsidRDefault="00550F40">
      <w:pPr>
        <w:pStyle w:val="TOC4"/>
        <w:rPr>
          <w:rFonts w:asciiTheme="minorHAnsi" w:eastAsiaTheme="minorEastAsia" w:hAnsiTheme="minorHAnsi" w:cstheme="minorBidi"/>
          <w:noProof/>
          <w:sz w:val="22"/>
          <w:szCs w:val="22"/>
          <w:lang w:eastAsia="en-GB"/>
        </w:rPr>
      </w:pPr>
      <w:r>
        <w:rPr>
          <w:noProof/>
          <w:lang w:eastAsia="zh-CN"/>
        </w:rPr>
        <w:t>4.16.8.2</w:t>
      </w:r>
      <w:r>
        <w:rPr>
          <w:rFonts w:asciiTheme="minorHAnsi" w:eastAsiaTheme="minorEastAsia" w:hAnsiTheme="minorHAnsi" w:cstheme="minorBidi"/>
          <w:noProof/>
          <w:sz w:val="22"/>
          <w:szCs w:val="22"/>
          <w:lang w:eastAsia="en-GB"/>
        </w:rPr>
        <w:tab/>
      </w:r>
      <w:r>
        <w:rPr>
          <w:noProof/>
          <w:lang w:eastAsia="zh-CN"/>
        </w:rPr>
        <w:t>Initial Spending Limit Retrieval</w:t>
      </w:r>
      <w:r>
        <w:rPr>
          <w:noProof/>
        </w:rPr>
        <w:tab/>
      </w:r>
      <w:r>
        <w:rPr>
          <w:noProof/>
        </w:rPr>
        <w:fldChar w:fldCharType="begin" w:fldLock="1"/>
      </w:r>
      <w:r>
        <w:rPr>
          <w:noProof/>
        </w:rPr>
        <w:instrText xml:space="preserve"> PAGEREF _Toc106193742 \h </w:instrText>
      </w:r>
      <w:r>
        <w:rPr>
          <w:noProof/>
        </w:rPr>
      </w:r>
      <w:r>
        <w:rPr>
          <w:noProof/>
        </w:rPr>
        <w:fldChar w:fldCharType="separate"/>
      </w:r>
      <w:r>
        <w:rPr>
          <w:noProof/>
        </w:rPr>
        <w:t>416</w:t>
      </w:r>
      <w:r>
        <w:rPr>
          <w:noProof/>
        </w:rPr>
        <w:fldChar w:fldCharType="end"/>
      </w:r>
    </w:p>
    <w:p w14:paraId="51B8AA6D" w14:textId="6B042B5E" w:rsidR="00550F40" w:rsidRDefault="00550F40">
      <w:pPr>
        <w:pStyle w:val="TOC4"/>
        <w:rPr>
          <w:rFonts w:asciiTheme="minorHAnsi" w:eastAsiaTheme="minorEastAsia" w:hAnsiTheme="minorHAnsi" w:cstheme="minorBidi"/>
          <w:noProof/>
          <w:sz w:val="22"/>
          <w:szCs w:val="22"/>
          <w:lang w:eastAsia="en-GB"/>
        </w:rPr>
      </w:pPr>
      <w:r>
        <w:rPr>
          <w:noProof/>
          <w:lang w:eastAsia="zh-CN"/>
        </w:rPr>
        <w:t>4.16.8.3</w:t>
      </w:r>
      <w:r>
        <w:rPr>
          <w:rFonts w:asciiTheme="minorHAnsi" w:eastAsiaTheme="minorEastAsia" w:hAnsiTheme="minorHAnsi" w:cstheme="minorBidi"/>
          <w:noProof/>
          <w:sz w:val="22"/>
          <w:szCs w:val="22"/>
          <w:lang w:eastAsia="en-GB"/>
        </w:rPr>
        <w:tab/>
      </w:r>
      <w:r>
        <w:rPr>
          <w:noProof/>
          <w:lang w:eastAsia="zh-CN"/>
        </w:rPr>
        <w:t>Intermediate Spending Limit Report Retrieval</w:t>
      </w:r>
      <w:r>
        <w:rPr>
          <w:noProof/>
        </w:rPr>
        <w:tab/>
      </w:r>
      <w:r>
        <w:rPr>
          <w:noProof/>
        </w:rPr>
        <w:fldChar w:fldCharType="begin" w:fldLock="1"/>
      </w:r>
      <w:r>
        <w:rPr>
          <w:noProof/>
        </w:rPr>
        <w:instrText xml:space="preserve"> PAGEREF _Toc106193743 \h </w:instrText>
      </w:r>
      <w:r>
        <w:rPr>
          <w:noProof/>
        </w:rPr>
      </w:r>
      <w:r>
        <w:rPr>
          <w:noProof/>
        </w:rPr>
        <w:fldChar w:fldCharType="separate"/>
      </w:r>
      <w:r>
        <w:rPr>
          <w:noProof/>
        </w:rPr>
        <w:t>417</w:t>
      </w:r>
      <w:r>
        <w:rPr>
          <w:noProof/>
        </w:rPr>
        <w:fldChar w:fldCharType="end"/>
      </w:r>
    </w:p>
    <w:p w14:paraId="346EE84C" w14:textId="392D36CF" w:rsidR="00550F40" w:rsidRDefault="00550F40">
      <w:pPr>
        <w:pStyle w:val="TOC4"/>
        <w:rPr>
          <w:rFonts w:asciiTheme="minorHAnsi" w:eastAsiaTheme="minorEastAsia" w:hAnsiTheme="minorHAnsi" w:cstheme="minorBidi"/>
          <w:noProof/>
          <w:sz w:val="22"/>
          <w:szCs w:val="22"/>
          <w:lang w:eastAsia="en-GB"/>
        </w:rPr>
      </w:pPr>
      <w:r>
        <w:rPr>
          <w:noProof/>
          <w:lang w:eastAsia="zh-CN"/>
        </w:rPr>
        <w:t>4.16.8.4</w:t>
      </w:r>
      <w:r>
        <w:rPr>
          <w:rFonts w:asciiTheme="minorHAnsi" w:eastAsiaTheme="minorEastAsia" w:hAnsiTheme="minorHAnsi" w:cstheme="minorBidi"/>
          <w:noProof/>
          <w:sz w:val="22"/>
          <w:szCs w:val="22"/>
          <w:lang w:eastAsia="en-GB"/>
        </w:rPr>
        <w:tab/>
      </w:r>
      <w:r>
        <w:rPr>
          <w:noProof/>
          <w:lang w:eastAsia="zh-CN"/>
        </w:rPr>
        <w:t>Final Spending Limit Report Retrieval</w:t>
      </w:r>
      <w:r>
        <w:rPr>
          <w:noProof/>
        </w:rPr>
        <w:tab/>
      </w:r>
      <w:r>
        <w:rPr>
          <w:noProof/>
        </w:rPr>
        <w:fldChar w:fldCharType="begin" w:fldLock="1"/>
      </w:r>
      <w:r>
        <w:rPr>
          <w:noProof/>
        </w:rPr>
        <w:instrText xml:space="preserve"> PAGEREF _Toc106193744 \h </w:instrText>
      </w:r>
      <w:r>
        <w:rPr>
          <w:noProof/>
        </w:rPr>
      </w:r>
      <w:r>
        <w:rPr>
          <w:noProof/>
        </w:rPr>
        <w:fldChar w:fldCharType="separate"/>
      </w:r>
      <w:r>
        <w:rPr>
          <w:noProof/>
        </w:rPr>
        <w:t>418</w:t>
      </w:r>
      <w:r>
        <w:rPr>
          <w:noProof/>
        </w:rPr>
        <w:fldChar w:fldCharType="end"/>
      </w:r>
    </w:p>
    <w:p w14:paraId="1DD27724" w14:textId="2D1394BB" w:rsidR="00550F40" w:rsidRDefault="00550F40">
      <w:pPr>
        <w:pStyle w:val="TOC4"/>
        <w:rPr>
          <w:rFonts w:asciiTheme="minorHAnsi" w:eastAsiaTheme="minorEastAsia" w:hAnsiTheme="minorHAnsi" w:cstheme="minorBidi"/>
          <w:noProof/>
          <w:sz w:val="22"/>
          <w:szCs w:val="22"/>
          <w:lang w:eastAsia="en-GB"/>
        </w:rPr>
      </w:pPr>
      <w:r>
        <w:rPr>
          <w:noProof/>
          <w:lang w:eastAsia="zh-CN"/>
        </w:rPr>
        <w:t>4.16.8.5</w:t>
      </w:r>
      <w:r>
        <w:rPr>
          <w:rFonts w:asciiTheme="minorHAnsi" w:eastAsiaTheme="minorEastAsia" w:hAnsiTheme="minorHAnsi" w:cstheme="minorBidi"/>
          <w:noProof/>
          <w:sz w:val="22"/>
          <w:szCs w:val="22"/>
          <w:lang w:eastAsia="en-GB"/>
        </w:rPr>
        <w:tab/>
      </w:r>
      <w:r>
        <w:rPr>
          <w:noProof/>
          <w:lang w:eastAsia="zh-CN"/>
        </w:rPr>
        <w:t>Spending Limit Report</w:t>
      </w:r>
      <w:r>
        <w:rPr>
          <w:noProof/>
        </w:rPr>
        <w:tab/>
      </w:r>
      <w:r>
        <w:rPr>
          <w:noProof/>
        </w:rPr>
        <w:fldChar w:fldCharType="begin" w:fldLock="1"/>
      </w:r>
      <w:r>
        <w:rPr>
          <w:noProof/>
        </w:rPr>
        <w:instrText xml:space="preserve"> PAGEREF _Toc106193745 \h </w:instrText>
      </w:r>
      <w:r>
        <w:rPr>
          <w:noProof/>
        </w:rPr>
      </w:r>
      <w:r>
        <w:rPr>
          <w:noProof/>
        </w:rPr>
        <w:fldChar w:fldCharType="separate"/>
      </w:r>
      <w:r>
        <w:rPr>
          <w:noProof/>
        </w:rPr>
        <w:t>419</w:t>
      </w:r>
      <w:r>
        <w:rPr>
          <w:noProof/>
        </w:rPr>
        <w:fldChar w:fldCharType="end"/>
      </w:r>
    </w:p>
    <w:p w14:paraId="2E315727" w14:textId="586BC946" w:rsidR="00550F40" w:rsidRDefault="00550F40">
      <w:pPr>
        <w:pStyle w:val="TOC4"/>
        <w:rPr>
          <w:rFonts w:asciiTheme="minorHAnsi" w:eastAsiaTheme="minorEastAsia" w:hAnsiTheme="minorHAnsi" w:cstheme="minorBidi"/>
          <w:noProof/>
          <w:sz w:val="22"/>
          <w:szCs w:val="22"/>
          <w:lang w:eastAsia="en-GB"/>
        </w:rPr>
      </w:pPr>
      <w:r w:rsidRPr="003A389F">
        <w:rPr>
          <w:rFonts w:eastAsia="Malgun Gothic"/>
          <w:noProof/>
          <w:lang w:eastAsia="ja-JP"/>
        </w:rPr>
        <w:t>4.16.8.6</w:t>
      </w:r>
      <w:r>
        <w:rPr>
          <w:rFonts w:asciiTheme="minorHAnsi" w:eastAsiaTheme="minorEastAsia" w:hAnsiTheme="minorHAnsi" w:cstheme="minorBidi"/>
          <w:noProof/>
          <w:sz w:val="22"/>
          <w:szCs w:val="22"/>
          <w:lang w:eastAsia="en-GB"/>
        </w:rPr>
        <w:tab/>
      </w:r>
      <w:r w:rsidRPr="003A389F">
        <w:rPr>
          <w:rFonts w:eastAsia="Malgun Gothic"/>
          <w:noProof/>
          <w:lang w:eastAsia="ja-JP"/>
        </w:rPr>
        <w:t>CHF report the removal of the subscriber</w:t>
      </w:r>
      <w:r>
        <w:rPr>
          <w:noProof/>
        </w:rPr>
        <w:tab/>
      </w:r>
      <w:r>
        <w:rPr>
          <w:noProof/>
        </w:rPr>
        <w:fldChar w:fldCharType="begin" w:fldLock="1"/>
      </w:r>
      <w:r>
        <w:rPr>
          <w:noProof/>
        </w:rPr>
        <w:instrText xml:space="preserve"> PAGEREF _Toc106193746 \h </w:instrText>
      </w:r>
      <w:r>
        <w:rPr>
          <w:noProof/>
        </w:rPr>
      </w:r>
      <w:r>
        <w:rPr>
          <w:noProof/>
        </w:rPr>
        <w:fldChar w:fldCharType="separate"/>
      </w:r>
      <w:r>
        <w:rPr>
          <w:noProof/>
        </w:rPr>
        <w:t>419</w:t>
      </w:r>
      <w:r>
        <w:rPr>
          <w:noProof/>
        </w:rPr>
        <w:fldChar w:fldCharType="end"/>
      </w:r>
    </w:p>
    <w:p w14:paraId="35E93A0D" w14:textId="75A94AC5" w:rsidR="00550F40" w:rsidRDefault="00550F40">
      <w:pPr>
        <w:pStyle w:val="TOC3"/>
        <w:rPr>
          <w:rFonts w:asciiTheme="minorHAnsi" w:eastAsiaTheme="minorEastAsia" w:hAnsiTheme="minorHAnsi" w:cstheme="minorBidi"/>
          <w:noProof/>
          <w:sz w:val="22"/>
          <w:szCs w:val="22"/>
          <w:lang w:eastAsia="en-GB"/>
        </w:rPr>
      </w:pPr>
      <w:r w:rsidRPr="003A389F">
        <w:rPr>
          <w:rFonts w:eastAsia="Malgun Gothic"/>
          <w:noProof/>
          <w:lang w:eastAsia="ja-JP"/>
        </w:rPr>
        <w:t>4.16.9</w:t>
      </w:r>
      <w:r>
        <w:rPr>
          <w:rFonts w:asciiTheme="minorHAnsi" w:eastAsiaTheme="minorEastAsia" w:hAnsiTheme="minorHAnsi" w:cstheme="minorBidi"/>
          <w:noProof/>
          <w:sz w:val="22"/>
          <w:szCs w:val="22"/>
          <w:lang w:eastAsia="en-GB"/>
        </w:rPr>
        <w:tab/>
      </w:r>
      <w:r w:rsidRPr="003A389F">
        <w:rPr>
          <w:rFonts w:eastAsia="Malgun Gothic"/>
          <w:noProof/>
          <w:lang w:eastAsia="zh-CN"/>
        </w:rPr>
        <w:t>Update of the subscription information in the PCF</w:t>
      </w:r>
      <w:r>
        <w:rPr>
          <w:noProof/>
        </w:rPr>
        <w:tab/>
      </w:r>
      <w:r>
        <w:rPr>
          <w:noProof/>
        </w:rPr>
        <w:fldChar w:fldCharType="begin" w:fldLock="1"/>
      </w:r>
      <w:r>
        <w:rPr>
          <w:noProof/>
        </w:rPr>
        <w:instrText xml:space="preserve"> PAGEREF _Toc106193747 \h </w:instrText>
      </w:r>
      <w:r>
        <w:rPr>
          <w:noProof/>
        </w:rPr>
      </w:r>
      <w:r>
        <w:rPr>
          <w:noProof/>
        </w:rPr>
        <w:fldChar w:fldCharType="separate"/>
      </w:r>
      <w:r>
        <w:rPr>
          <w:noProof/>
        </w:rPr>
        <w:t>420</w:t>
      </w:r>
      <w:r>
        <w:rPr>
          <w:noProof/>
        </w:rPr>
        <w:fldChar w:fldCharType="end"/>
      </w:r>
    </w:p>
    <w:p w14:paraId="4F64D81E" w14:textId="3DEE17EB" w:rsidR="00550F40" w:rsidRDefault="00550F40">
      <w:pPr>
        <w:pStyle w:val="TOC3"/>
        <w:rPr>
          <w:rFonts w:asciiTheme="minorHAnsi" w:eastAsiaTheme="minorEastAsia" w:hAnsiTheme="minorHAnsi" w:cstheme="minorBidi"/>
          <w:noProof/>
          <w:sz w:val="22"/>
          <w:szCs w:val="22"/>
          <w:lang w:eastAsia="en-GB"/>
        </w:rPr>
      </w:pPr>
      <w:r>
        <w:rPr>
          <w:noProof/>
          <w:lang w:eastAsia="zh-CN"/>
        </w:rPr>
        <w:t>4.16.10</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_Toc106193748 \h </w:instrText>
      </w:r>
      <w:r>
        <w:rPr>
          <w:noProof/>
        </w:rPr>
      </w:r>
      <w:r>
        <w:rPr>
          <w:noProof/>
        </w:rPr>
        <w:fldChar w:fldCharType="separate"/>
      </w:r>
      <w:r>
        <w:rPr>
          <w:noProof/>
        </w:rPr>
        <w:t>421</w:t>
      </w:r>
      <w:r>
        <w:rPr>
          <w:noProof/>
        </w:rPr>
        <w:fldChar w:fldCharType="end"/>
      </w:r>
    </w:p>
    <w:p w14:paraId="6AC3D71B" w14:textId="0434D6E5" w:rsidR="00550F40" w:rsidRDefault="00550F40">
      <w:pPr>
        <w:pStyle w:val="TOC3"/>
        <w:rPr>
          <w:rFonts w:asciiTheme="minorHAnsi" w:eastAsiaTheme="minorEastAsia" w:hAnsiTheme="minorHAnsi" w:cstheme="minorBidi"/>
          <w:noProof/>
          <w:sz w:val="22"/>
          <w:szCs w:val="22"/>
          <w:lang w:eastAsia="en-GB"/>
        </w:rPr>
      </w:pPr>
      <w:r>
        <w:rPr>
          <w:noProof/>
          <w:lang w:eastAsia="zh-CN"/>
        </w:rPr>
        <w:t>4.16.11</w:t>
      </w:r>
      <w:r>
        <w:rPr>
          <w:rFonts w:asciiTheme="minorHAnsi" w:eastAsiaTheme="minorEastAsia" w:hAnsiTheme="minorHAnsi" w:cstheme="minorBidi"/>
          <w:noProof/>
          <w:sz w:val="22"/>
          <w:szCs w:val="22"/>
          <w:lang w:eastAsia="en-GB"/>
        </w:rPr>
        <w:tab/>
      </w:r>
      <w:r>
        <w:rPr>
          <w:noProof/>
          <w:lang w:eastAsia="zh-CN"/>
        </w:rPr>
        <w:t>UE Policy Association Establishment</w:t>
      </w:r>
      <w:r>
        <w:rPr>
          <w:noProof/>
        </w:rPr>
        <w:tab/>
      </w:r>
      <w:r>
        <w:rPr>
          <w:noProof/>
        </w:rPr>
        <w:fldChar w:fldCharType="begin" w:fldLock="1"/>
      </w:r>
      <w:r>
        <w:rPr>
          <w:noProof/>
        </w:rPr>
        <w:instrText xml:space="preserve"> PAGEREF _Toc106193749 \h </w:instrText>
      </w:r>
      <w:r>
        <w:rPr>
          <w:noProof/>
        </w:rPr>
      </w:r>
      <w:r>
        <w:rPr>
          <w:noProof/>
        </w:rPr>
        <w:fldChar w:fldCharType="separate"/>
      </w:r>
      <w:r>
        <w:rPr>
          <w:noProof/>
        </w:rPr>
        <w:t>421</w:t>
      </w:r>
      <w:r>
        <w:rPr>
          <w:noProof/>
        </w:rPr>
        <w:fldChar w:fldCharType="end"/>
      </w:r>
    </w:p>
    <w:p w14:paraId="76200956" w14:textId="2FE012BB" w:rsidR="00550F40" w:rsidRDefault="00550F40">
      <w:pPr>
        <w:pStyle w:val="TOC3"/>
        <w:rPr>
          <w:rFonts w:asciiTheme="minorHAnsi" w:eastAsiaTheme="minorEastAsia" w:hAnsiTheme="minorHAnsi" w:cstheme="minorBidi"/>
          <w:noProof/>
          <w:sz w:val="22"/>
          <w:szCs w:val="22"/>
          <w:lang w:eastAsia="en-GB"/>
        </w:rPr>
      </w:pPr>
      <w:r>
        <w:rPr>
          <w:noProof/>
          <w:lang w:eastAsia="zh-CN"/>
        </w:rPr>
        <w:t>4.16.12</w:t>
      </w:r>
      <w:r>
        <w:rPr>
          <w:rFonts w:asciiTheme="minorHAnsi" w:eastAsiaTheme="minorEastAsia" w:hAnsiTheme="minorHAnsi" w:cstheme="minorBidi"/>
          <w:noProof/>
          <w:sz w:val="22"/>
          <w:szCs w:val="22"/>
          <w:lang w:eastAsia="en-GB"/>
        </w:rPr>
        <w:tab/>
      </w:r>
      <w:r>
        <w:rPr>
          <w:noProof/>
          <w:lang w:eastAsia="zh-CN"/>
        </w:rPr>
        <w:t>UE Policy Association Modification</w:t>
      </w:r>
      <w:r>
        <w:rPr>
          <w:noProof/>
        </w:rPr>
        <w:tab/>
      </w:r>
      <w:r>
        <w:rPr>
          <w:noProof/>
        </w:rPr>
        <w:fldChar w:fldCharType="begin" w:fldLock="1"/>
      </w:r>
      <w:r>
        <w:rPr>
          <w:noProof/>
        </w:rPr>
        <w:instrText xml:space="preserve"> PAGEREF _Toc106193750 \h </w:instrText>
      </w:r>
      <w:r>
        <w:rPr>
          <w:noProof/>
        </w:rPr>
      </w:r>
      <w:r>
        <w:rPr>
          <w:noProof/>
        </w:rPr>
        <w:fldChar w:fldCharType="separate"/>
      </w:r>
      <w:r>
        <w:rPr>
          <w:noProof/>
        </w:rPr>
        <w:t>423</w:t>
      </w:r>
      <w:r>
        <w:rPr>
          <w:noProof/>
        </w:rPr>
        <w:fldChar w:fldCharType="end"/>
      </w:r>
    </w:p>
    <w:p w14:paraId="461322FA" w14:textId="4F17EC95" w:rsidR="00550F40" w:rsidRDefault="00550F40">
      <w:pPr>
        <w:pStyle w:val="TOC4"/>
        <w:rPr>
          <w:rFonts w:asciiTheme="minorHAnsi" w:eastAsiaTheme="minorEastAsia" w:hAnsiTheme="minorHAnsi" w:cstheme="minorBidi"/>
          <w:noProof/>
          <w:sz w:val="22"/>
          <w:szCs w:val="22"/>
          <w:lang w:eastAsia="en-GB"/>
        </w:rPr>
      </w:pPr>
      <w:r>
        <w:rPr>
          <w:noProof/>
          <w:lang w:eastAsia="zh-CN"/>
        </w:rPr>
        <w:t>4.16.12.1</w:t>
      </w:r>
      <w:r>
        <w:rPr>
          <w:rFonts w:asciiTheme="minorHAnsi" w:eastAsiaTheme="minorEastAsia" w:hAnsiTheme="minorHAnsi" w:cstheme="minorBidi"/>
          <w:noProof/>
          <w:sz w:val="22"/>
          <w:szCs w:val="22"/>
          <w:lang w:eastAsia="en-GB"/>
        </w:rPr>
        <w:tab/>
      </w:r>
      <w:r>
        <w:rPr>
          <w:noProof/>
          <w:lang w:eastAsia="zh-CN"/>
        </w:rPr>
        <w:t>UE Policy Association Modification initiated by the AMF</w:t>
      </w:r>
      <w:r>
        <w:rPr>
          <w:noProof/>
        </w:rPr>
        <w:tab/>
      </w:r>
      <w:r>
        <w:rPr>
          <w:noProof/>
        </w:rPr>
        <w:fldChar w:fldCharType="begin" w:fldLock="1"/>
      </w:r>
      <w:r>
        <w:rPr>
          <w:noProof/>
        </w:rPr>
        <w:instrText xml:space="preserve"> PAGEREF _Toc106193751 \h </w:instrText>
      </w:r>
      <w:r>
        <w:rPr>
          <w:noProof/>
        </w:rPr>
      </w:r>
      <w:r>
        <w:rPr>
          <w:noProof/>
        </w:rPr>
        <w:fldChar w:fldCharType="separate"/>
      </w:r>
      <w:r>
        <w:rPr>
          <w:noProof/>
        </w:rPr>
        <w:t>423</w:t>
      </w:r>
      <w:r>
        <w:rPr>
          <w:noProof/>
        </w:rPr>
        <w:fldChar w:fldCharType="end"/>
      </w:r>
    </w:p>
    <w:p w14:paraId="673198AD" w14:textId="55B827B1" w:rsidR="00550F40" w:rsidRDefault="00550F40">
      <w:pPr>
        <w:pStyle w:val="TOC5"/>
        <w:rPr>
          <w:rFonts w:asciiTheme="minorHAnsi" w:eastAsiaTheme="minorEastAsia" w:hAnsiTheme="minorHAnsi" w:cstheme="minorBidi"/>
          <w:noProof/>
          <w:sz w:val="22"/>
          <w:szCs w:val="22"/>
          <w:lang w:eastAsia="en-GB"/>
        </w:rPr>
      </w:pPr>
      <w:r>
        <w:rPr>
          <w:noProof/>
          <w:lang w:eastAsia="zh-CN"/>
        </w:rPr>
        <w:t>4.16.12.1.1</w:t>
      </w:r>
      <w:r>
        <w:rPr>
          <w:rFonts w:asciiTheme="minorHAnsi" w:eastAsiaTheme="minorEastAsia" w:hAnsiTheme="minorHAnsi" w:cstheme="minorBidi"/>
          <w:noProof/>
          <w:sz w:val="22"/>
          <w:szCs w:val="22"/>
          <w:lang w:eastAsia="en-GB"/>
        </w:rPr>
        <w:tab/>
      </w:r>
      <w:r>
        <w:rPr>
          <w:noProof/>
          <w:lang w:eastAsia="zh-CN"/>
        </w:rPr>
        <w:t>UE Policy Association Modification initiated by the AMF without AMF relocation</w:t>
      </w:r>
      <w:r>
        <w:rPr>
          <w:noProof/>
        </w:rPr>
        <w:tab/>
      </w:r>
      <w:r>
        <w:rPr>
          <w:noProof/>
        </w:rPr>
        <w:fldChar w:fldCharType="begin" w:fldLock="1"/>
      </w:r>
      <w:r>
        <w:rPr>
          <w:noProof/>
        </w:rPr>
        <w:instrText xml:space="preserve"> PAGEREF _Toc106193752 \h </w:instrText>
      </w:r>
      <w:r>
        <w:rPr>
          <w:noProof/>
        </w:rPr>
      </w:r>
      <w:r>
        <w:rPr>
          <w:noProof/>
        </w:rPr>
        <w:fldChar w:fldCharType="separate"/>
      </w:r>
      <w:r>
        <w:rPr>
          <w:noProof/>
        </w:rPr>
        <w:t>423</w:t>
      </w:r>
      <w:r>
        <w:rPr>
          <w:noProof/>
        </w:rPr>
        <w:fldChar w:fldCharType="end"/>
      </w:r>
    </w:p>
    <w:p w14:paraId="74BB061A" w14:textId="2D78868F" w:rsidR="00550F40" w:rsidRDefault="00550F40">
      <w:pPr>
        <w:pStyle w:val="TOC5"/>
        <w:rPr>
          <w:rFonts w:asciiTheme="minorHAnsi" w:eastAsiaTheme="minorEastAsia" w:hAnsiTheme="minorHAnsi" w:cstheme="minorBidi"/>
          <w:noProof/>
          <w:sz w:val="22"/>
          <w:szCs w:val="22"/>
          <w:lang w:eastAsia="en-GB"/>
        </w:rPr>
      </w:pPr>
      <w:r>
        <w:rPr>
          <w:noProof/>
          <w:lang w:eastAsia="zh-CN"/>
        </w:rPr>
        <w:t>4.16.12.1.2</w:t>
      </w:r>
      <w:r>
        <w:rPr>
          <w:rFonts w:asciiTheme="minorHAnsi" w:eastAsiaTheme="minorEastAsia" w:hAnsiTheme="minorHAnsi" w:cstheme="minorBidi"/>
          <w:noProof/>
          <w:sz w:val="22"/>
          <w:szCs w:val="22"/>
          <w:lang w:eastAsia="en-GB"/>
        </w:rPr>
        <w:tab/>
      </w:r>
      <w:r>
        <w:rPr>
          <w:noProof/>
          <w:lang w:eastAsia="zh-CN"/>
        </w:rPr>
        <w:t>UE Policy Association Modification with old PCF during AMF relocation</w:t>
      </w:r>
      <w:r>
        <w:rPr>
          <w:noProof/>
        </w:rPr>
        <w:tab/>
      </w:r>
      <w:r>
        <w:rPr>
          <w:noProof/>
        </w:rPr>
        <w:fldChar w:fldCharType="begin" w:fldLock="1"/>
      </w:r>
      <w:r>
        <w:rPr>
          <w:noProof/>
        </w:rPr>
        <w:instrText xml:space="preserve"> PAGEREF _Toc106193753 \h </w:instrText>
      </w:r>
      <w:r>
        <w:rPr>
          <w:noProof/>
        </w:rPr>
      </w:r>
      <w:r>
        <w:rPr>
          <w:noProof/>
        </w:rPr>
        <w:fldChar w:fldCharType="separate"/>
      </w:r>
      <w:r>
        <w:rPr>
          <w:noProof/>
        </w:rPr>
        <w:t>424</w:t>
      </w:r>
      <w:r>
        <w:rPr>
          <w:noProof/>
        </w:rPr>
        <w:fldChar w:fldCharType="end"/>
      </w:r>
    </w:p>
    <w:p w14:paraId="45E60ACE" w14:textId="62CC1589" w:rsidR="00550F40" w:rsidRDefault="00550F40">
      <w:pPr>
        <w:pStyle w:val="TOC4"/>
        <w:rPr>
          <w:rFonts w:asciiTheme="minorHAnsi" w:eastAsiaTheme="minorEastAsia" w:hAnsiTheme="minorHAnsi" w:cstheme="minorBidi"/>
          <w:noProof/>
          <w:sz w:val="22"/>
          <w:szCs w:val="22"/>
          <w:lang w:eastAsia="en-GB"/>
        </w:rPr>
      </w:pPr>
      <w:r>
        <w:rPr>
          <w:noProof/>
          <w:lang w:eastAsia="zh-CN"/>
        </w:rPr>
        <w:t>4.16.12.2</w:t>
      </w:r>
      <w:r>
        <w:rPr>
          <w:rFonts w:asciiTheme="minorHAnsi" w:eastAsiaTheme="minorEastAsia" w:hAnsiTheme="minorHAnsi" w:cstheme="minorBidi"/>
          <w:noProof/>
          <w:sz w:val="22"/>
          <w:szCs w:val="22"/>
          <w:lang w:eastAsia="en-GB"/>
        </w:rPr>
        <w:tab/>
      </w:r>
      <w:r>
        <w:rPr>
          <w:noProof/>
          <w:lang w:eastAsia="zh-CN"/>
        </w:rPr>
        <w:t>UE Policy Association Modification initiated by the PCF</w:t>
      </w:r>
      <w:r>
        <w:rPr>
          <w:noProof/>
        </w:rPr>
        <w:tab/>
      </w:r>
      <w:r>
        <w:rPr>
          <w:noProof/>
        </w:rPr>
        <w:fldChar w:fldCharType="begin" w:fldLock="1"/>
      </w:r>
      <w:r>
        <w:rPr>
          <w:noProof/>
        </w:rPr>
        <w:instrText xml:space="preserve"> PAGEREF _Toc106193754 \h </w:instrText>
      </w:r>
      <w:r>
        <w:rPr>
          <w:noProof/>
        </w:rPr>
      </w:r>
      <w:r>
        <w:rPr>
          <w:noProof/>
        </w:rPr>
        <w:fldChar w:fldCharType="separate"/>
      </w:r>
      <w:r>
        <w:rPr>
          <w:noProof/>
        </w:rPr>
        <w:t>425</w:t>
      </w:r>
      <w:r>
        <w:rPr>
          <w:noProof/>
        </w:rPr>
        <w:fldChar w:fldCharType="end"/>
      </w:r>
    </w:p>
    <w:p w14:paraId="25396850" w14:textId="4E9287A2" w:rsidR="00550F40" w:rsidRDefault="00550F40">
      <w:pPr>
        <w:pStyle w:val="TOC3"/>
        <w:rPr>
          <w:rFonts w:asciiTheme="minorHAnsi" w:eastAsiaTheme="minorEastAsia" w:hAnsiTheme="minorHAnsi" w:cstheme="minorBidi"/>
          <w:noProof/>
          <w:sz w:val="22"/>
          <w:szCs w:val="22"/>
          <w:lang w:eastAsia="en-GB"/>
        </w:rPr>
      </w:pPr>
      <w:r>
        <w:rPr>
          <w:noProof/>
          <w:lang w:eastAsia="zh-CN"/>
        </w:rPr>
        <w:lastRenderedPageBreak/>
        <w:t>4.16.13</w:t>
      </w:r>
      <w:r>
        <w:rPr>
          <w:rFonts w:asciiTheme="minorHAnsi" w:eastAsiaTheme="minorEastAsia" w:hAnsiTheme="minorHAnsi" w:cstheme="minorBidi"/>
          <w:noProof/>
          <w:sz w:val="22"/>
          <w:szCs w:val="22"/>
          <w:lang w:eastAsia="en-GB"/>
        </w:rPr>
        <w:tab/>
      </w:r>
      <w:r>
        <w:rPr>
          <w:noProof/>
          <w:lang w:eastAsia="zh-CN"/>
        </w:rPr>
        <w:t>UE Policy Association Termination</w:t>
      </w:r>
      <w:r>
        <w:rPr>
          <w:noProof/>
        </w:rPr>
        <w:tab/>
      </w:r>
      <w:r>
        <w:rPr>
          <w:noProof/>
        </w:rPr>
        <w:fldChar w:fldCharType="begin" w:fldLock="1"/>
      </w:r>
      <w:r>
        <w:rPr>
          <w:noProof/>
        </w:rPr>
        <w:instrText xml:space="preserve"> PAGEREF _Toc106193755 \h </w:instrText>
      </w:r>
      <w:r>
        <w:rPr>
          <w:noProof/>
        </w:rPr>
      </w:r>
      <w:r>
        <w:rPr>
          <w:noProof/>
        </w:rPr>
        <w:fldChar w:fldCharType="separate"/>
      </w:r>
      <w:r>
        <w:rPr>
          <w:noProof/>
        </w:rPr>
        <w:t>426</w:t>
      </w:r>
      <w:r>
        <w:rPr>
          <w:noProof/>
        </w:rPr>
        <w:fldChar w:fldCharType="end"/>
      </w:r>
    </w:p>
    <w:p w14:paraId="266398FC" w14:textId="31A6A620" w:rsidR="00550F40" w:rsidRDefault="00550F40">
      <w:pPr>
        <w:pStyle w:val="TOC4"/>
        <w:rPr>
          <w:rFonts w:asciiTheme="minorHAnsi" w:eastAsiaTheme="minorEastAsia" w:hAnsiTheme="minorHAnsi" w:cstheme="minorBidi"/>
          <w:noProof/>
          <w:sz w:val="22"/>
          <w:szCs w:val="22"/>
          <w:lang w:eastAsia="en-GB"/>
        </w:rPr>
      </w:pPr>
      <w:r>
        <w:rPr>
          <w:noProof/>
          <w:lang w:eastAsia="zh-CN"/>
        </w:rPr>
        <w:t>4.16.13.1</w:t>
      </w:r>
      <w:r>
        <w:rPr>
          <w:rFonts w:asciiTheme="minorHAnsi" w:eastAsiaTheme="minorEastAsia" w:hAnsiTheme="minorHAnsi" w:cstheme="minorBidi"/>
          <w:noProof/>
          <w:sz w:val="22"/>
          <w:szCs w:val="22"/>
          <w:lang w:eastAsia="en-GB"/>
        </w:rPr>
        <w:tab/>
      </w:r>
      <w:r>
        <w:rPr>
          <w:noProof/>
          <w:lang w:eastAsia="zh-CN"/>
        </w:rPr>
        <w:t>AMF-initiated UE Policy Association Termination</w:t>
      </w:r>
      <w:r>
        <w:rPr>
          <w:noProof/>
        </w:rPr>
        <w:tab/>
      </w:r>
      <w:r>
        <w:rPr>
          <w:noProof/>
        </w:rPr>
        <w:fldChar w:fldCharType="begin" w:fldLock="1"/>
      </w:r>
      <w:r>
        <w:rPr>
          <w:noProof/>
        </w:rPr>
        <w:instrText xml:space="preserve"> PAGEREF _Toc106193756 \h </w:instrText>
      </w:r>
      <w:r>
        <w:rPr>
          <w:noProof/>
        </w:rPr>
      </w:r>
      <w:r>
        <w:rPr>
          <w:noProof/>
        </w:rPr>
        <w:fldChar w:fldCharType="separate"/>
      </w:r>
      <w:r>
        <w:rPr>
          <w:noProof/>
        </w:rPr>
        <w:t>426</w:t>
      </w:r>
      <w:r>
        <w:rPr>
          <w:noProof/>
        </w:rPr>
        <w:fldChar w:fldCharType="end"/>
      </w:r>
    </w:p>
    <w:p w14:paraId="55F0BFCE" w14:textId="337DD2AA" w:rsidR="00550F40" w:rsidRDefault="00550F40">
      <w:pPr>
        <w:pStyle w:val="TOC4"/>
        <w:rPr>
          <w:rFonts w:asciiTheme="minorHAnsi" w:eastAsiaTheme="minorEastAsia" w:hAnsiTheme="minorHAnsi" w:cstheme="minorBidi"/>
          <w:noProof/>
          <w:sz w:val="22"/>
          <w:szCs w:val="22"/>
          <w:lang w:eastAsia="en-GB"/>
        </w:rPr>
      </w:pPr>
      <w:r>
        <w:rPr>
          <w:noProof/>
          <w:lang w:eastAsia="zh-CN"/>
        </w:rPr>
        <w:t>4.16.13.2</w:t>
      </w:r>
      <w:r>
        <w:rPr>
          <w:rFonts w:asciiTheme="minorHAnsi" w:eastAsiaTheme="minorEastAsia" w:hAnsiTheme="minorHAnsi" w:cstheme="minorBidi"/>
          <w:noProof/>
          <w:sz w:val="22"/>
          <w:szCs w:val="22"/>
          <w:lang w:eastAsia="en-GB"/>
        </w:rPr>
        <w:tab/>
      </w:r>
      <w:r>
        <w:rPr>
          <w:noProof/>
          <w:lang w:eastAsia="zh-CN"/>
        </w:rPr>
        <w:t>PCF-initiated UE Policy Association Termination</w:t>
      </w:r>
      <w:r>
        <w:rPr>
          <w:noProof/>
        </w:rPr>
        <w:tab/>
      </w:r>
      <w:r>
        <w:rPr>
          <w:noProof/>
        </w:rPr>
        <w:fldChar w:fldCharType="begin" w:fldLock="1"/>
      </w:r>
      <w:r>
        <w:rPr>
          <w:noProof/>
        </w:rPr>
        <w:instrText xml:space="preserve"> PAGEREF _Toc106193757 \h </w:instrText>
      </w:r>
      <w:r>
        <w:rPr>
          <w:noProof/>
        </w:rPr>
      </w:r>
      <w:r>
        <w:rPr>
          <w:noProof/>
        </w:rPr>
        <w:fldChar w:fldCharType="separate"/>
      </w:r>
      <w:r>
        <w:rPr>
          <w:noProof/>
        </w:rPr>
        <w:t>428</w:t>
      </w:r>
      <w:r>
        <w:rPr>
          <w:noProof/>
        </w:rPr>
        <w:fldChar w:fldCharType="end"/>
      </w:r>
    </w:p>
    <w:p w14:paraId="0FFB2DE3" w14:textId="191A35E6" w:rsidR="00550F40" w:rsidRDefault="00550F40">
      <w:pPr>
        <w:pStyle w:val="TOC3"/>
        <w:rPr>
          <w:rFonts w:asciiTheme="minorHAnsi" w:eastAsiaTheme="minorEastAsia" w:hAnsiTheme="minorHAnsi" w:cstheme="minorBidi"/>
          <w:noProof/>
          <w:sz w:val="22"/>
          <w:szCs w:val="22"/>
          <w:lang w:eastAsia="en-GB"/>
        </w:rPr>
      </w:pPr>
      <w:r>
        <w:rPr>
          <w:noProof/>
          <w:lang w:eastAsia="zh-CN"/>
        </w:rPr>
        <w:t>4.16.14</w:t>
      </w:r>
      <w:r>
        <w:rPr>
          <w:rFonts w:asciiTheme="minorHAnsi" w:eastAsiaTheme="minorEastAsia" w:hAnsiTheme="minorHAnsi" w:cstheme="minorBidi"/>
          <w:noProof/>
          <w:sz w:val="22"/>
          <w:szCs w:val="22"/>
          <w:lang w:eastAsia="en-GB"/>
        </w:rPr>
        <w:tab/>
      </w:r>
      <w:r>
        <w:rPr>
          <w:noProof/>
          <w:lang w:eastAsia="zh-CN"/>
        </w:rPr>
        <w:t>Management of access and mobility related policy information depending on the application in use</w:t>
      </w:r>
      <w:r>
        <w:rPr>
          <w:noProof/>
        </w:rPr>
        <w:tab/>
      </w:r>
      <w:r>
        <w:rPr>
          <w:noProof/>
        </w:rPr>
        <w:fldChar w:fldCharType="begin" w:fldLock="1"/>
      </w:r>
      <w:r>
        <w:rPr>
          <w:noProof/>
        </w:rPr>
        <w:instrText xml:space="preserve"> PAGEREF _Toc106193758 \h </w:instrText>
      </w:r>
      <w:r>
        <w:rPr>
          <w:noProof/>
        </w:rPr>
      </w:r>
      <w:r>
        <w:rPr>
          <w:noProof/>
        </w:rPr>
        <w:fldChar w:fldCharType="separate"/>
      </w:r>
      <w:r>
        <w:rPr>
          <w:noProof/>
        </w:rPr>
        <w:t>429</w:t>
      </w:r>
      <w:r>
        <w:rPr>
          <w:noProof/>
        </w:rPr>
        <w:fldChar w:fldCharType="end"/>
      </w:r>
    </w:p>
    <w:p w14:paraId="321C0E18" w14:textId="5FA57B83" w:rsidR="00550F40" w:rsidRDefault="00550F40">
      <w:pPr>
        <w:pStyle w:val="TOC4"/>
        <w:rPr>
          <w:rFonts w:asciiTheme="minorHAnsi" w:eastAsiaTheme="minorEastAsia" w:hAnsiTheme="minorHAnsi" w:cstheme="minorBidi"/>
          <w:noProof/>
          <w:sz w:val="22"/>
          <w:szCs w:val="22"/>
          <w:lang w:eastAsia="en-GB"/>
        </w:rPr>
      </w:pPr>
      <w:r>
        <w:rPr>
          <w:noProof/>
          <w:lang w:eastAsia="zh-CN"/>
        </w:rPr>
        <w:t>4.16.14.1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_Toc106193759 \h </w:instrText>
      </w:r>
      <w:r>
        <w:rPr>
          <w:noProof/>
        </w:rPr>
      </w:r>
      <w:r>
        <w:rPr>
          <w:noProof/>
        </w:rPr>
        <w:fldChar w:fldCharType="separate"/>
      </w:r>
      <w:r>
        <w:rPr>
          <w:noProof/>
        </w:rPr>
        <w:t>429</w:t>
      </w:r>
      <w:r>
        <w:rPr>
          <w:noProof/>
        </w:rPr>
        <w:fldChar w:fldCharType="end"/>
      </w:r>
    </w:p>
    <w:p w14:paraId="79558422" w14:textId="78ADC401" w:rsidR="00550F40" w:rsidRDefault="00550F40">
      <w:pPr>
        <w:pStyle w:val="TOC4"/>
        <w:rPr>
          <w:rFonts w:asciiTheme="minorHAnsi" w:eastAsiaTheme="minorEastAsia" w:hAnsiTheme="minorHAnsi" w:cstheme="minorBidi"/>
          <w:noProof/>
          <w:sz w:val="22"/>
          <w:szCs w:val="22"/>
          <w:lang w:eastAsia="en-GB"/>
        </w:rPr>
      </w:pPr>
      <w:r>
        <w:rPr>
          <w:noProof/>
          <w:lang w:eastAsia="zh-CN"/>
        </w:rPr>
        <w:t>4.16.14.2</w:t>
      </w:r>
      <w:r>
        <w:rPr>
          <w:rFonts w:asciiTheme="minorHAnsi" w:eastAsiaTheme="minorEastAsia" w:hAnsiTheme="minorHAnsi" w:cstheme="minorBidi"/>
          <w:noProof/>
          <w:sz w:val="22"/>
          <w:szCs w:val="22"/>
          <w:lang w:eastAsia="en-GB"/>
        </w:rPr>
        <w:tab/>
      </w:r>
      <w:r>
        <w:rPr>
          <w:noProof/>
          <w:lang w:eastAsia="zh-CN"/>
        </w:rPr>
        <w:t>Procedures for management of access and mobility related policy information</w:t>
      </w:r>
      <w:r>
        <w:rPr>
          <w:noProof/>
        </w:rPr>
        <w:tab/>
      </w:r>
      <w:r>
        <w:rPr>
          <w:noProof/>
        </w:rPr>
        <w:fldChar w:fldCharType="begin" w:fldLock="1"/>
      </w:r>
      <w:r>
        <w:rPr>
          <w:noProof/>
        </w:rPr>
        <w:instrText xml:space="preserve"> PAGEREF _Toc106193760 \h </w:instrText>
      </w:r>
      <w:r>
        <w:rPr>
          <w:noProof/>
        </w:rPr>
      </w:r>
      <w:r>
        <w:rPr>
          <w:noProof/>
        </w:rPr>
        <w:fldChar w:fldCharType="separate"/>
      </w:r>
      <w:r>
        <w:rPr>
          <w:noProof/>
        </w:rPr>
        <w:t>429</w:t>
      </w:r>
      <w:r>
        <w:rPr>
          <w:noProof/>
        </w:rPr>
        <w:fldChar w:fldCharType="end"/>
      </w:r>
    </w:p>
    <w:p w14:paraId="60BB0F40" w14:textId="0680EC6D" w:rsidR="00550F40" w:rsidRDefault="00550F40">
      <w:pPr>
        <w:pStyle w:val="TOC5"/>
        <w:rPr>
          <w:rFonts w:asciiTheme="minorHAnsi" w:eastAsiaTheme="minorEastAsia" w:hAnsiTheme="minorHAnsi" w:cstheme="minorBidi"/>
          <w:noProof/>
          <w:sz w:val="22"/>
          <w:szCs w:val="22"/>
          <w:lang w:eastAsia="en-GB"/>
        </w:rPr>
      </w:pPr>
      <w:r>
        <w:rPr>
          <w:noProof/>
          <w:lang w:eastAsia="zh-CN"/>
        </w:rPr>
        <w:t>4.16.14.2.1</w:t>
      </w:r>
      <w:r>
        <w:rPr>
          <w:rFonts w:asciiTheme="minorHAnsi" w:eastAsiaTheme="minorEastAsia" w:hAnsiTheme="minorHAnsi" w:cstheme="minorBidi"/>
          <w:noProof/>
          <w:sz w:val="22"/>
          <w:szCs w:val="22"/>
          <w:lang w:eastAsia="en-GB"/>
        </w:rPr>
        <w:tab/>
      </w:r>
      <w:r>
        <w:rPr>
          <w:noProof/>
          <w:lang w:eastAsia="zh-CN"/>
        </w:rPr>
        <w:t>Management of access and mobility related policy information at start and stop of application traffic</w:t>
      </w:r>
      <w:r>
        <w:rPr>
          <w:noProof/>
        </w:rPr>
        <w:tab/>
      </w:r>
      <w:r>
        <w:rPr>
          <w:noProof/>
        </w:rPr>
        <w:fldChar w:fldCharType="begin" w:fldLock="1"/>
      </w:r>
      <w:r>
        <w:rPr>
          <w:noProof/>
        </w:rPr>
        <w:instrText xml:space="preserve"> PAGEREF _Toc106193761 \h </w:instrText>
      </w:r>
      <w:r>
        <w:rPr>
          <w:noProof/>
        </w:rPr>
      </w:r>
      <w:r>
        <w:rPr>
          <w:noProof/>
        </w:rPr>
        <w:fldChar w:fldCharType="separate"/>
      </w:r>
      <w:r>
        <w:rPr>
          <w:noProof/>
        </w:rPr>
        <w:t>429</w:t>
      </w:r>
      <w:r>
        <w:rPr>
          <w:noProof/>
        </w:rPr>
        <w:fldChar w:fldCharType="end"/>
      </w:r>
    </w:p>
    <w:p w14:paraId="0344F0AE" w14:textId="3B740C44" w:rsidR="00550F40" w:rsidRDefault="00550F40">
      <w:pPr>
        <w:pStyle w:val="TOC5"/>
        <w:rPr>
          <w:rFonts w:asciiTheme="minorHAnsi" w:eastAsiaTheme="minorEastAsia" w:hAnsiTheme="minorHAnsi" w:cstheme="minorBidi"/>
          <w:noProof/>
          <w:sz w:val="22"/>
          <w:szCs w:val="22"/>
          <w:lang w:eastAsia="en-GB"/>
        </w:rPr>
      </w:pPr>
      <w:r>
        <w:rPr>
          <w:noProof/>
          <w:lang w:eastAsia="zh-CN"/>
        </w:rPr>
        <w:t>4.16.14.2.2</w:t>
      </w:r>
      <w:r>
        <w:rPr>
          <w:rFonts w:asciiTheme="minorHAnsi" w:eastAsiaTheme="minorEastAsia" w:hAnsiTheme="minorHAnsi" w:cstheme="minorBidi"/>
          <w:noProof/>
          <w:sz w:val="22"/>
          <w:szCs w:val="22"/>
          <w:lang w:eastAsia="en-GB"/>
        </w:rPr>
        <w:tab/>
      </w:r>
      <w:r>
        <w:rPr>
          <w:noProof/>
          <w:lang w:eastAsia="zh-CN"/>
        </w:rPr>
        <w:t>Management of access and mobility related policy information at SM Policy Association establishment and termination with the notification sent by the BSF</w:t>
      </w:r>
      <w:r>
        <w:rPr>
          <w:noProof/>
        </w:rPr>
        <w:tab/>
      </w:r>
      <w:r>
        <w:rPr>
          <w:noProof/>
        </w:rPr>
        <w:fldChar w:fldCharType="begin" w:fldLock="1"/>
      </w:r>
      <w:r>
        <w:rPr>
          <w:noProof/>
        </w:rPr>
        <w:instrText xml:space="preserve"> PAGEREF _Toc106193762 \h </w:instrText>
      </w:r>
      <w:r>
        <w:rPr>
          <w:noProof/>
        </w:rPr>
      </w:r>
      <w:r>
        <w:rPr>
          <w:noProof/>
        </w:rPr>
        <w:fldChar w:fldCharType="separate"/>
      </w:r>
      <w:r>
        <w:rPr>
          <w:noProof/>
        </w:rPr>
        <w:t>432</w:t>
      </w:r>
      <w:r>
        <w:rPr>
          <w:noProof/>
        </w:rPr>
        <w:fldChar w:fldCharType="end"/>
      </w:r>
    </w:p>
    <w:p w14:paraId="06D2024E" w14:textId="6EE17862" w:rsidR="00550F40" w:rsidRDefault="00550F40">
      <w:pPr>
        <w:pStyle w:val="TOC2"/>
        <w:rPr>
          <w:rFonts w:asciiTheme="minorHAnsi" w:eastAsiaTheme="minorEastAsia" w:hAnsiTheme="minorHAnsi" w:cstheme="minorBidi"/>
          <w:noProof/>
          <w:sz w:val="22"/>
          <w:szCs w:val="22"/>
          <w:lang w:eastAsia="en-GB"/>
        </w:rPr>
      </w:pPr>
      <w:r>
        <w:rPr>
          <w:noProof/>
          <w:lang w:eastAsia="zh-CN"/>
        </w:rPr>
        <w:t>4.17</w:t>
      </w:r>
      <w:r>
        <w:rPr>
          <w:rFonts w:asciiTheme="minorHAnsi" w:eastAsiaTheme="minorEastAsia" w:hAnsiTheme="minorHAnsi" w:cstheme="minorBidi"/>
          <w:noProof/>
          <w:sz w:val="22"/>
          <w:szCs w:val="22"/>
          <w:lang w:eastAsia="en-GB"/>
        </w:rPr>
        <w:tab/>
      </w:r>
      <w:r>
        <w:rPr>
          <w:noProof/>
          <w:lang w:eastAsia="zh-CN"/>
        </w:rPr>
        <w:t>Network Function Service Framework Procedure</w:t>
      </w:r>
      <w:r>
        <w:rPr>
          <w:noProof/>
        </w:rPr>
        <w:tab/>
      </w:r>
      <w:r>
        <w:rPr>
          <w:noProof/>
        </w:rPr>
        <w:fldChar w:fldCharType="begin" w:fldLock="1"/>
      </w:r>
      <w:r>
        <w:rPr>
          <w:noProof/>
        </w:rPr>
        <w:instrText xml:space="preserve"> PAGEREF _Toc106193763 \h </w:instrText>
      </w:r>
      <w:r>
        <w:rPr>
          <w:noProof/>
        </w:rPr>
      </w:r>
      <w:r>
        <w:rPr>
          <w:noProof/>
        </w:rPr>
        <w:fldChar w:fldCharType="separate"/>
      </w:r>
      <w:r>
        <w:rPr>
          <w:noProof/>
        </w:rPr>
        <w:t>433</w:t>
      </w:r>
      <w:r>
        <w:rPr>
          <w:noProof/>
        </w:rPr>
        <w:fldChar w:fldCharType="end"/>
      </w:r>
    </w:p>
    <w:p w14:paraId="41AF1B91" w14:textId="537784DE" w:rsidR="00550F40" w:rsidRDefault="00550F40">
      <w:pPr>
        <w:pStyle w:val="TOC3"/>
        <w:rPr>
          <w:rFonts w:asciiTheme="minorHAnsi" w:eastAsiaTheme="minorEastAsia" w:hAnsiTheme="minorHAnsi" w:cstheme="minorBidi"/>
          <w:noProof/>
          <w:sz w:val="22"/>
          <w:szCs w:val="22"/>
          <w:lang w:eastAsia="en-GB"/>
        </w:rPr>
      </w:pPr>
      <w:r>
        <w:rPr>
          <w:noProof/>
          <w:lang w:eastAsia="zh-CN"/>
        </w:rPr>
        <w:t>4.17.1</w:t>
      </w:r>
      <w:r>
        <w:rPr>
          <w:rFonts w:asciiTheme="minorHAnsi" w:eastAsiaTheme="minorEastAsia" w:hAnsiTheme="minorHAnsi" w:cstheme="minorBidi"/>
          <w:noProof/>
          <w:sz w:val="22"/>
          <w:szCs w:val="22"/>
          <w:lang w:eastAsia="en-GB"/>
        </w:rPr>
        <w:tab/>
      </w:r>
      <w:r>
        <w:rPr>
          <w:noProof/>
          <w:lang w:eastAsia="zh-CN"/>
        </w:rPr>
        <w:t>NF service Registration</w:t>
      </w:r>
      <w:r>
        <w:rPr>
          <w:noProof/>
        </w:rPr>
        <w:tab/>
      </w:r>
      <w:r>
        <w:rPr>
          <w:noProof/>
        </w:rPr>
        <w:fldChar w:fldCharType="begin" w:fldLock="1"/>
      </w:r>
      <w:r>
        <w:rPr>
          <w:noProof/>
        </w:rPr>
        <w:instrText xml:space="preserve"> PAGEREF _Toc106193764 \h </w:instrText>
      </w:r>
      <w:r>
        <w:rPr>
          <w:noProof/>
        </w:rPr>
      </w:r>
      <w:r>
        <w:rPr>
          <w:noProof/>
        </w:rPr>
        <w:fldChar w:fldCharType="separate"/>
      </w:r>
      <w:r>
        <w:rPr>
          <w:noProof/>
        </w:rPr>
        <w:t>433</w:t>
      </w:r>
      <w:r>
        <w:rPr>
          <w:noProof/>
        </w:rPr>
        <w:fldChar w:fldCharType="end"/>
      </w:r>
    </w:p>
    <w:p w14:paraId="75C1611B" w14:textId="6D39E34D" w:rsidR="00550F40" w:rsidRDefault="00550F40">
      <w:pPr>
        <w:pStyle w:val="TOC3"/>
        <w:rPr>
          <w:rFonts w:asciiTheme="minorHAnsi" w:eastAsiaTheme="minorEastAsia" w:hAnsiTheme="minorHAnsi" w:cstheme="minorBidi"/>
          <w:noProof/>
          <w:sz w:val="22"/>
          <w:szCs w:val="22"/>
          <w:lang w:eastAsia="en-GB"/>
        </w:rPr>
      </w:pPr>
      <w:r>
        <w:rPr>
          <w:noProof/>
          <w:lang w:eastAsia="zh-CN"/>
        </w:rPr>
        <w:t>4.17.2</w:t>
      </w:r>
      <w:r>
        <w:rPr>
          <w:rFonts w:asciiTheme="minorHAnsi" w:eastAsiaTheme="minorEastAsia" w:hAnsiTheme="minorHAnsi" w:cstheme="minorBidi"/>
          <w:noProof/>
          <w:sz w:val="22"/>
          <w:szCs w:val="22"/>
          <w:lang w:eastAsia="en-GB"/>
        </w:rPr>
        <w:tab/>
      </w:r>
      <w:r>
        <w:rPr>
          <w:noProof/>
          <w:lang w:eastAsia="zh-CN"/>
        </w:rPr>
        <w:t>NF service update</w:t>
      </w:r>
      <w:r>
        <w:rPr>
          <w:noProof/>
        </w:rPr>
        <w:tab/>
      </w:r>
      <w:r>
        <w:rPr>
          <w:noProof/>
        </w:rPr>
        <w:fldChar w:fldCharType="begin" w:fldLock="1"/>
      </w:r>
      <w:r>
        <w:rPr>
          <w:noProof/>
        </w:rPr>
        <w:instrText xml:space="preserve"> PAGEREF _Toc106193765 \h </w:instrText>
      </w:r>
      <w:r>
        <w:rPr>
          <w:noProof/>
        </w:rPr>
      </w:r>
      <w:r>
        <w:rPr>
          <w:noProof/>
        </w:rPr>
        <w:fldChar w:fldCharType="separate"/>
      </w:r>
      <w:r>
        <w:rPr>
          <w:noProof/>
        </w:rPr>
        <w:t>433</w:t>
      </w:r>
      <w:r>
        <w:rPr>
          <w:noProof/>
        </w:rPr>
        <w:fldChar w:fldCharType="end"/>
      </w:r>
    </w:p>
    <w:p w14:paraId="16B738C1" w14:textId="687F3B4C" w:rsidR="00550F40" w:rsidRDefault="00550F40">
      <w:pPr>
        <w:pStyle w:val="TOC3"/>
        <w:rPr>
          <w:rFonts w:asciiTheme="minorHAnsi" w:eastAsiaTheme="minorEastAsia" w:hAnsiTheme="minorHAnsi" w:cstheme="minorBidi"/>
          <w:noProof/>
          <w:sz w:val="22"/>
          <w:szCs w:val="22"/>
          <w:lang w:eastAsia="en-GB"/>
        </w:rPr>
      </w:pPr>
      <w:r>
        <w:rPr>
          <w:noProof/>
          <w:lang w:eastAsia="zh-CN"/>
        </w:rPr>
        <w:t>4.17.3</w:t>
      </w:r>
      <w:r>
        <w:rPr>
          <w:rFonts w:asciiTheme="minorHAnsi" w:eastAsiaTheme="minorEastAsia" w:hAnsiTheme="minorHAnsi" w:cstheme="minorBidi"/>
          <w:noProof/>
          <w:sz w:val="22"/>
          <w:szCs w:val="22"/>
          <w:lang w:eastAsia="en-GB"/>
        </w:rPr>
        <w:tab/>
      </w:r>
      <w:r>
        <w:rPr>
          <w:noProof/>
          <w:lang w:eastAsia="zh-CN"/>
        </w:rPr>
        <w:t>NF service deregistration</w:t>
      </w:r>
      <w:r>
        <w:rPr>
          <w:noProof/>
        </w:rPr>
        <w:tab/>
      </w:r>
      <w:r>
        <w:rPr>
          <w:noProof/>
        </w:rPr>
        <w:fldChar w:fldCharType="begin" w:fldLock="1"/>
      </w:r>
      <w:r>
        <w:rPr>
          <w:noProof/>
        </w:rPr>
        <w:instrText xml:space="preserve"> PAGEREF _Toc106193766 \h </w:instrText>
      </w:r>
      <w:r>
        <w:rPr>
          <w:noProof/>
        </w:rPr>
      </w:r>
      <w:r>
        <w:rPr>
          <w:noProof/>
        </w:rPr>
        <w:fldChar w:fldCharType="separate"/>
      </w:r>
      <w:r>
        <w:rPr>
          <w:noProof/>
        </w:rPr>
        <w:t>434</w:t>
      </w:r>
      <w:r>
        <w:rPr>
          <w:noProof/>
        </w:rPr>
        <w:fldChar w:fldCharType="end"/>
      </w:r>
    </w:p>
    <w:p w14:paraId="0E0905FB" w14:textId="4D5457E5" w:rsidR="00550F40" w:rsidRDefault="00550F40">
      <w:pPr>
        <w:pStyle w:val="TOC3"/>
        <w:rPr>
          <w:rFonts w:asciiTheme="minorHAnsi" w:eastAsiaTheme="minorEastAsia" w:hAnsiTheme="minorHAnsi" w:cstheme="minorBidi"/>
          <w:noProof/>
          <w:sz w:val="22"/>
          <w:szCs w:val="22"/>
          <w:lang w:eastAsia="en-GB"/>
        </w:rPr>
      </w:pPr>
      <w:r>
        <w:rPr>
          <w:noProof/>
          <w:lang w:eastAsia="zh-CN"/>
        </w:rPr>
        <w:t>4.17.4</w:t>
      </w:r>
      <w:r>
        <w:rPr>
          <w:rFonts w:asciiTheme="minorHAnsi" w:eastAsiaTheme="minorEastAsia" w:hAnsiTheme="minorHAnsi" w:cstheme="minorBidi"/>
          <w:noProof/>
          <w:sz w:val="22"/>
          <w:szCs w:val="22"/>
          <w:lang w:eastAsia="en-GB"/>
        </w:rPr>
        <w:tab/>
      </w:r>
      <w:r>
        <w:rPr>
          <w:noProof/>
          <w:lang w:eastAsia="zh-CN"/>
        </w:rPr>
        <w:t>NF/NF service discovery by NF service consumer in the same PLMN</w:t>
      </w:r>
      <w:r>
        <w:rPr>
          <w:noProof/>
        </w:rPr>
        <w:tab/>
      </w:r>
      <w:r>
        <w:rPr>
          <w:noProof/>
        </w:rPr>
        <w:fldChar w:fldCharType="begin" w:fldLock="1"/>
      </w:r>
      <w:r>
        <w:rPr>
          <w:noProof/>
        </w:rPr>
        <w:instrText xml:space="preserve"> PAGEREF _Toc106193767 \h </w:instrText>
      </w:r>
      <w:r>
        <w:rPr>
          <w:noProof/>
        </w:rPr>
      </w:r>
      <w:r>
        <w:rPr>
          <w:noProof/>
        </w:rPr>
        <w:fldChar w:fldCharType="separate"/>
      </w:r>
      <w:r>
        <w:rPr>
          <w:noProof/>
        </w:rPr>
        <w:t>434</w:t>
      </w:r>
      <w:r>
        <w:rPr>
          <w:noProof/>
        </w:rPr>
        <w:fldChar w:fldCharType="end"/>
      </w:r>
    </w:p>
    <w:p w14:paraId="0B3714B3" w14:textId="340A1793" w:rsidR="00550F40" w:rsidRDefault="00550F40">
      <w:pPr>
        <w:pStyle w:val="TOC3"/>
        <w:rPr>
          <w:rFonts w:asciiTheme="minorHAnsi" w:eastAsiaTheme="minorEastAsia" w:hAnsiTheme="minorHAnsi" w:cstheme="minorBidi"/>
          <w:noProof/>
          <w:sz w:val="22"/>
          <w:szCs w:val="22"/>
          <w:lang w:eastAsia="en-GB"/>
        </w:rPr>
      </w:pPr>
      <w:r>
        <w:rPr>
          <w:noProof/>
          <w:lang w:eastAsia="zh-CN"/>
        </w:rPr>
        <w:t>4.17.4a</w:t>
      </w:r>
      <w:r>
        <w:rPr>
          <w:rFonts w:asciiTheme="minorHAnsi" w:eastAsiaTheme="minorEastAsia" w:hAnsiTheme="minorHAnsi" w:cstheme="minorBidi"/>
          <w:noProof/>
          <w:sz w:val="22"/>
          <w:szCs w:val="22"/>
          <w:lang w:eastAsia="en-GB"/>
        </w:rPr>
        <w:tab/>
      </w:r>
      <w:r>
        <w:rPr>
          <w:noProof/>
          <w:lang w:eastAsia="zh-CN"/>
        </w:rPr>
        <w:t>NF/NF service discovery by NF service consumer in the same SNPN</w:t>
      </w:r>
      <w:r>
        <w:rPr>
          <w:noProof/>
        </w:rPr>
        <w:tab/>
      </w:r>
      <w:r>
        <w:rPr>
          <w:noProof/>
        </w:rPr>
        <w:fldChar w:fldCharType="begin" w:fldLock="1"/>
      </w:r>
      <w:r>
        <w:rPr>
          <w:noProof/>
        </w:rPr>
        <w:instrText xml:space="preserve"> PAGEREF _Toc106193768 \h </w:instrText>
      </w:r>
      <w:r>
        <w:rPr>
          <w:noProof/>
        </w:rPr>
      </w:r>
      <w:r>
        <w:rPr>
          <w:noProof/>
        </w:rPr>
        <w:fldChar w:fldCharType="separate"/>
      </w:r>
      <w:r>
        <w:rPr>
          <w:noProof/>
        </w:rPr>
        <w:t>435</w:t>
      </w:r>
      <w:r>
        <w:rPr>
          <w:noProof/>
        </w:rPr>
        <w:fldChar w:fldCharType="end"/>
      </w:r>
    </w:p>
    <w:p w14:paraId="5B21D870" w14:textId="733B0A9D" w:rsidR="00550F40" w:rsidRDefault="00550F40">
      <w:pPr>
        <w:pStyle w:val="TOC3"/>
        <w:rPr>
          <w:rFonts w:asciiTheme="minorHAnsi" w:eastAsiaTheme="minorEastAsia" w:hAnsiTheme="minorHAnsi" w:cstheme="minorBidi"/>
          <w:noProof/>
          <w:sz w:val="22"/>
          <w:szCs w:val="22"/>
          <w:lang w:eastAsia="en-GB"/>
        </w:rPr>
      </w:pPr>
      <w:r>
        <w:rPr>
          <w:noProof/>
          <w:lang w:eastAsia="zh-CN"/>
        </w:rPr>
        <w:t>4.17.5</w:t>
      </w:r>
      <w:r>
        <w:rPr>
          <w:rFonts w:asciiTheme="minorHAnsi" w:eastAsiaTheme="minorEastAsia" w:hAnsiTheme="minorHAnsi" w:cstheme="minorBidi"/>
          <w:noProof/>
          <w:sz w:val="22"/>
          <w:szCs w:val="22"/>
          <w:lang w:eastAsia="en-GB"/>
        </w:rPr>
        <w:tab/>
      </w:r>
      <w:r>
        <w:rPr>
          <w:noProof/>
          <w:lang w:eastAsia="zh-CN"/>
        </w:rPr>
        <w:t>NF/NF service discovery across PLMNs in the case of discovery made by NF service consumer</w:t>
      </w:r>
      <w:r>
        <w:rPr>
          <w:noProof/>
        </w:rPr>
        <w:tab/>
      </w:r>
      <w:r>
        <w:rPr>
          <w:noProof/>
        </w:rPr>
        <w:fldChar w:fldCharType="begin" w:fldLock="1"/>
      </w:r>
      <w:r>
        <w:rPr>
          <w:noProof/>
        </w:rPr>
        <w:instrText xml:space="preserve"> PAGEREF _Toc106193769 \h </w:instrText>
      </w:r>
      <w:r>
        <w:rPr>
          <w:noProof/>
        </w:rPr>
      </w:r>
      <w:r>
        <w:rPr>
          <w:noProof/>
        </w:rPr>
        <w:fldChar w:fldCharType="separate"/>
      </w:r>
      <w:r>
        <w:rPr>
          <w:noProof/>
        </w:rPr>
        <w:t>436</w:t>
      </w:r>
      <w:r>
        <w:rPr>
          <w:noProof/>
        </w:rPr>
        <w:fldChar w:fldCharType="end"/>
      </w:r>
    </w:p>
    <w:p w14:paraId="3C79307B" w14:textId="7E24CD53" w:rsidR="00550F40" w:rsidRDefault="00550F40">
      <w:pPr>
        <w:pStyle w:val="TOC3"/>
        <w:rPr>
          <w:rFonts w:asciiTheme="minorHAnsi" w:eastAsiaTheme="minorEastAsia" w:hAnsiTheme="minorHAnsi" w:cstheme="minorBidi"/>
          <w:noProof/>
          <w:sz w:val="22"/>
          <w:szCs w:val="22"/>
          <w:lang w:eastAsia="en-GB"/>
        </w:rPr>
      </w:pPr>
      <w:r>
        <w:rPr>
          <w:noProof/>
          <w:lang w:eastAsia="zh-CN"/>
        </w:rPr>
        <w:t>4.17.5a</w:t>
      </w:r>
      <w:r>
        <w:rPr>
          <w:rFonts w:asciiTheme="minorHAnsi" w:eastAsiaTheme="minorEastAsia" w:hAnsiTheme="minorHAnsi" w:cstheme="minorBidi"/>
          <w:noProof/>
          <w:sz w:val="22"/>
          <w:szCs w:val="22"/>
          <w:lang w:eastAsia="en-GB"/>
        </w:rPr>
        <w:tab/>
      </w:r>
      <w:r>
        <w:rPr>
          <w:noProof/>
          <w:lang w:eastAsia="zh-CN"/>
        </w:rPr>
        <w:t>NF/NF service discovery between SNPN and Credentials Holder hosting AUSF/UDM or between SNPN and DCS hosting AUSF/UDM</w:t>
      </w:r>
      <w:r>
        <w:rPr>
          <w:noProof/>
        </w:rPr>
        <w:tab/>
      </w:r>
      <w:r>
        <w:rPr>
          <w:noProof/>
        </w:rPr>
        <w:fldChar w:fldCharType="begin" w:fldLock="1"/>
      </w:r>
      <w:r>
        <w:rPr>
          <w:noProof/>
        </w:rPr>
        <w:instrText xml:space="preserve"> PAGEREF _Toc106193770 \h </w:instrText>
      </w:r>
      <w:r>
        <w:rPr>
          <w:noProof/>
        </w:rPr>
      </w:r>
      <w:r>
        <w:rPr>
          <w:noProof/>
        </w:rPr>
        <w:fldChar w:fldCharType="separate"/>
      </w:r>
      <w:r>
        <w:rPr>
          <w:noProof/>
        </w:rPr>
        <w:t>436</w:t>
      </w:r>
      <w:r>
        <w:rPr>
          <w:noProof/>
        </w:rPr>
        <w:fldChar w:fldCharType="end"/>
      </w:r>
    </w:p>
    <w:p w14:paraId="1045B8D3" w14:textId="1046C899" w:rsidR="00550F40" w:rsidRDefault="00550F40">
      <w:pPr>
        <w:pStyle w:val="TOC3"/>
        <w:rPr>
          <w:rFonts w:asciiTheme="minorHAnsi" w:eastAsiaTheme="minorEastAsia" w:hAnsiTheme="minorHAnsi" w:cstheme="minorBidi"/>
          <w:noProof/>
          <w:sz w:val="22"/>
          <w:szCs w:val="22"/>
          <w:lang w:eastAsia="en-GB"/>
        </w:rPr>
      </w:pPr>
      <w:r>
        <w:rPr>
          <w:noProof/>
        </w:rPr>
        <w:t>4.17.6</w:t>
      </w:r>
      <w:r>
        <w:rPr>
          <w:rFonts w:asciiTheme="minorHAnsi" w:eastAsiaTheme="minorEastAsia" w:hAnsiTheme="minorHAnsi" w:cstheme="minorBidi"/>
          <w:noProof/>
          <w:sz w:val="22"/>
          <w:szCs w:val="22"/>
          <w:lang w:eastAsia="en-GB"/>
        </w:rPr>
        <w:tab/>
      </w:r>
      <w:r>
        <w:rPr>
          <w:noProof/>
        </w:rPr>
        <w:t>SMF Provisioning of available UPFs using the NRF</w:t>
      </w:r>
      <w:r>
        <w:rPr>
          <w:noProof/>
        </w:rPr>
        <w:tab/>
      </w:r>
      <w:r>
        <w:rPr>
          <w:noProof/>
        </w:rPr>
        <w:fldChar w:fldCharType="begin" w:fldLock="1"/>
      </w:r>
      <w:r>
        <w:rPr>
          <w:noProof/>
        </w:rPr>
        <w:instrText xml:space="preserve"> PAGEREF _Toc106193771 \h </w:instrText>
      </w:r>
      <w:r>
        <w:rPr>
          <w:noProof/>
        </w:rPr>
      </w:r>
      <w:r>
        <w:rPr>
          <w:noProof/>
        </w:rPr>
        <w:fldChar w:fldCharType="separate"/>
      </w:r>
      <w:r>
        <w:rPr>
          <w:noProof/>
        </w:rPr>
        <w:t>437</w:t>
      </w:r>
      <w:r>
        <w:rPr>
          <w:noProof/>
        </w:rPr>
        <w:fldChar w:fldCharType="end"/>
      </w:r>
    </w:p>
    <w:p w14:paraId="5DD03DD5" w14:textId="6F2375A7" w:rsidR="00550F40" w:rsidRDefault="00550F40">
      <w:pPr>
        <w:pStyle w:val="TOC4"/>
        <w:rPr>
          <w:rFonts w:asciiTheme="minorHAnsi" w:eastAsiaTheme="minorEastAsia" w:hAnsiTheme="minorHAnsi" w:cstheme="minorBidi"/>
          <w:noProof/>
          <w:sz w:val="22"/>
          <w:szCs w:val="22"/>
          <w:lang w:eastAsia="en-GB"/>
        </w:rPr>
      </w:pPr>
      <w:r>
        <w:rPr>
          <w:noProof/>
        </w:rPr>
        <w:t>4.17.6.1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_Toc106193772 \h </w:instrText>
      </w:r>
      <w:r>
        <w:rPr>
          <w:noProof/>
        </w:rPr>
      </w:r>
      <w:r>
        <w:rPr>
          <w:noProof/>
        </w:rPr>
        <w:fldChar w:fldCharType="separate"/>
      </w:r>
      <w:r>
        <w:rPr>
          <w:noProof/>
        </w:rPr>
        <w:t>437</w:t>
      </w:r>
      <w:r>
        <w:rPr>
          <w:noProof/>
        </w:rPr>
        <w:fldChar w:fldCharType="end"/>
      </w:r>
    </w:p>
    <w:p w14:paraId="18E103A6" w14:textId="0D40AE13" w:rsidR="00550F40" w:rsidRDefault="00550F40">
      <w:pPr>
        <w:pStyle w:val="TOC4"/>
        <w:rPr>
          <w:rFonts w:asciiTheme="minorHAnsi" w:eastAsiaTheme="minorEastAsia" w:hAnsiTheme="minorHAnsi" w:cstheme="minorBidi"/>
          <w:noProof/>
          <w:sz w:val="22"/>
          <w:szCs w:val="22"/>
          <w:lang w:eastAsia="en-GB"/>
        </w:rPr>
      </w:pPr>
      <w:r>
        <w:rPr>
          <w:noProof/>
        </w:rPr>
        <w:t>4.17.6.2</w:t>
      </w:r>
      <w:r>
        <w:rPr>
          <w:rFonts w:asciiTheme="minorHAnsi" w:eastAsiaTheme="minorEastAsia" w:hAnsiTheme="minorHAnsi" w:cstheme="minorBidi"/>
          <w:noProof/>
          <w:sz w:val="22"/>
          <w:szCs w:val="22"/>
          <w:lang w:eastAsia="en-GB"/>
        </w:rPr>
        <w:tab/>
      </w:r>
      <w:r>
        <w:rPr>
          <w:noProof/>
        </w:rPr>
        <w:t>SMF provisioning of UPF instances using NRF</w:t>
      </w:r>
      <w:r>
        <w:rPr>
          <w:noProof/>
        </w:rPr>
        <w:tab/>
      </w:r>
      <w:r>
        <w:rPr>
          <w:noProof/>
        </w:rPr>
        <w:fldChar w:fldCharType="begin" w:fldLock="1"/>
      </w:r>
      <w:r>
        <w:rPr>
          <w:noProof/>
        </w:rPr>
        <w:instrText xml:space="preserve"> PAGEREF _Toc106193773 \h </w:instrText>
      </w:r>
      <w:r>
        <w:rPr>
          <w:noProof/>
        </w:rPr>
      </w:r>
      <w:r>
        <w:rPr>
          <w:noProof/>
        </w:rPr>
        <w:fldChar w:fldCharType="separate"/>
      </w:r>
      <w:r>
        <w:rPr>
          <w:noProof/>
        </w:rPr>
        <w:t>438</w:t>
      </w:r>
      <w:r>
        <w:rPr>
          <w:noProof/>
        </w:rPr>
        <w:fldChar w:fldCharType="end"/>
      </w:r>
    </w:p>
    <w:p w14:paraId="0B55C708" w14:textId="009AEF93" w:rsidR="00550F40" w:rsidRDefault="00550F40">
      <w:pPr>
        <w:pStyle w:val="TOC3"/>
        <w:rPr>
          <w:rFonts w:asciiTheme="minorHAnsi" w:eastAsiaTheme="minorEastAsia" w:hAnsiTheme="minorHAnsi" w:cstheme="minorBidi"/>
          <w:noProof/>
          <w:sz w:val="22"/>
          <w:szCs w:val="22"/>
          <w:lang w:eastAsia="en-GB"/>
        </w:rPr>
      </w:pPr>
      <w:r>
        <w:rPr>
          <w:noProof/>
        </w:rPr>
        <w:t>4.17.7</w:t>
      </w:r>
      <w:r>
        <w:rPr>
          <w:rFonts w:asciiTheme="minorHAnsi" w:eastAsiaTheme="minorEastAsia" w:hAnsiTheme="minorHAnsi" w:cstheme="minorBidi"/>
          <w:noProof/>
          <w:sz w:val="22"/>
          <w:szCs w:val="22"/>
          <w:lang w:eastAsia="en-GB"/>
        </w:rPr>
        <w:tab/>
      </w:r>
      <w:r>
        <w:rPr>
          <w:noProof/>
        </w:rPr>
        <w:t>NF/NF service status subscribe/notify in the same PLMN</w:t>
      </w:r>
      <w:r>
        <w:rPr>
          <w:noProof/>
        </w:rPr>
        <w:tab/>
      </w:r>
      <w:r>
        <w:rPr>
          <w:noProof/>
        </w:rPr>
        <w:fldChar w:fldCharType="begin" w:fldLock="1"/>
      </w:r>
      <w:r>
        <w:rPr>
          <w:noProof/>
        </w:rPr>
        <w:instrText xml:space="preserve"> PAGEREF _Toc106193774 \h </w:instrText>
      </w:r>
      <w:r>
        <w:rPr>
          <w:noProof/>
        </w:rPr>
      </w:r>
      <w:r>
        <w:rPr>
          <w:noProof/>
        </w:rPr>
        <w:fldChar w:fldCharType="separate"/>
      </w:r>
      <w:r>
        <w:rPr>
          <w:noProof/>
        </w:rPr>
        <w:t>439</w:t>
      </w:r>
      <w:r>
        <w:rPr>
          <w:noProof/>
        </w:rPr>
        <w:fldChar w:fldCharType="end"/>
      </w:r>
    </w:p>
    <w:p w14:paraId="74C13B92" w14:textId="5D00FB9A" w:rsidR="00550F40" w:rsidRDefault="00550F40">
      <w:pPr>
        <w:pStyle w:val="TOC3"/>
        <w:rPr>
          <w:rFonts w:asciiTheme="minorHAnsi" w:eastAsiaTheme="minorEastAsia" w:hAnsiTheme="minorHAnsi" w:cstheme="minorBidi"/>
          <w:noProof/>
          <w:sz w:val="22"/>
          <w:szCs w:val="22"/>
          <w:lang w:eastAsia="en-GB"/>
        </w:rPr>
      </w:pPr>
      <w:r>
        <w:rPr>
          <w:noProof/>
        </w:rPr>
        <w:t>4.17.8</w:t>
      </w:r>
      <w:r>
        <w:rPr>
          <w:rFonts w:asciiTheme="minorHAnsi" w:eastAsiaTheme="minorEastAsia" w:hAnsiTheme="minorHAnsi" w:cstheme="minorBidi"/>
          <w:noProof/>
          <w:sz w:val="22"/>
          <w:szCs w:val="22"/>
          <w:lang w:eastAsia="en-GB"/>
        </w:rPr>
        <w:tab/>
      </w:r>
      <w:r>
        <w:rPr>
          <w:noProof/>
        </w:rPr>
        <w:t>NF/NF service status subscribe/notify across PLMNs</w:t>
      </w:r>
      <w:r>
        <w:rPr>
          <w:noProof/>
        </w:rPr>
        <w:tab/>
      </w:r>
      <w:r>
        <w:rPr>
          <w:noProof/>
        </w:rPr>
        <w:fldChar w:fldCharType="begin" w:fldLock="1"/>
      </w:r>
      <w:r>
        <w:rPr>
          <w:noProof/>
        </w:rPr>
        <w:instrText xml:space="preserve"> PAGEREF _Toc106193775 \h </w:instrText>
      </w:r>
      <w:r>
        <w:rPr>
          <w:noProof/>
        </w:rPr>
      </w:r>
      <w:r>
        <w:rPr>
          <w:noProof/>
        </w:rPr>
        <w:fldChar w:fldCharType="separate"/>
      </w:r>
      <w:r>
        <w:rPr>
          <w:noProof/>
        </w:rPr>
        <w:t>439</w:t>
      </w:r>
      <w:r>
        <w:rPr>
          <w:noProof/>
        </w:rPr>
        <w:fldChar w:fldCharType="end"/>
      </w:r>
    </w:p>
    <w:p w14:paraId="34173CB0" w14:textId="49DC1F67" w:rsidR="00550F40" w:rsidRDefault="00550F40">
      <w:pPr>
        <w:pStyle w:val="TOC3"/>
        <w:rPr>
          <w:rFonts w:asciiTheme="minorHAnsi" w:eastAsiaTheme="minorEastAsia" w:hAnsiTheme="minorHAnsi" w:cstheme="minorBidi"/>
          <w:noProof/>
          <w:sz w:val="22"/>
          <w:szCs w:val="22"/>
          <w:lang w:eastAsia="en-GB"/>
        </w:rPr>
      </w:pPr>
      <w:r>
        <w:rPr>
          <w:noProof/>
        </w:rPr>
        <w:t>4.17.9</w:t>
      </w:r>
      <w:r>
        <w:rPr>
          <w:rFonts w:asciiTheme="minorHAnsi" w:eastAsiaTheme="minorEastAsia" w:hAnsiTheme="minorHAnsi" w:cstheme="minorBidi"/>
          <w:noProof/>
          <w:sz w:val="22"/>
          <w:szCs w:val="22"/>
          <w:lang w:eastAsia="en-GB"/>
        </w:rPr>
        <w:tab/>
      </w:r>
      <w:r>
        <w:rPr>
          <w:noProof/>
        </w:rPr>
        <w:t>Delegated service discovery when NF service consumer and NF service producer are in same PLMN</w:t>
      </w:r>
      <w:r>
        <w:rPr>
          <w:noProof/>
        </w:rPr>
        <w:tab/>
      </w:r>
      <w:r>
        <w:rPr>
          <w:noProof/>
        </w:rPr>
        <w:fldChar w:fldCharType="begin" w:fldLock="1"/>
      </w:r>
      <w:r>
        <w:rPr>
          <w:noProof/>
        </w:rPr>
        <w:instrText xml:space="preserve"> PAGEREF _Toc106193776 \h </w:instrText>
      </w:r>
      <w:r>
        <w:rPr>
          <w:noProof/>
        </w:rPr>
      </w:r>
      <w:r>
        <w:rPr>
          <w:noProof/>
        </w:rPr>
        <w:fldChar w:fldCharType="separate"/>
      </w:r>
      <w:r>
        <w:rPr>
          <w:noProof/>
        </w:rPr>
        <w:t>441</w:t>
      </w:r>
      <w:r>
        <w:rPr>
          <w:noProof/>
        </w:rPr>
        <w:fldChar w:fldCharType="end"/>
      </w:r>
    </w:p>
    <w:p w14:paraId="7A7FEE19" w14:textId="268B9C2C" w:rsidR="00550F40" w:rsidRDefault="00550F40">
      <w:pPr>
        <w:pStyle w:val="TOC3"/>
        <w:rPr>
          <w:rFonts w:asciiTheme="minorHAnsi" w:eastAsiaTheme="minorEastAsia" w:hAnsiTheme="minorHAnsi" w:cstheme="minorBidi"/>
          <w:noProof/>
          <w:sz w:val="22"/>
          <w:szCs w:val="22"/>
          <w:lang w:eastAsia="en-GB"/>
        </w:rPr>
      </w:pPr>
      <w:r>
        <w:rPr>
          <w:noProof/>
        </w:rPr>
        <w:t>4.17.10</w:t>
      </w:r>
      <w:r>
        <w:rPr>
          <w:rFonts w:asciiTheme="minorHAnsi" w:eastAsiaTheme="minorEastAsia" w:hAnsiTheme="minorHAnsi" w:cstheme="minorBidi"/>
          <w:noProof/>
          <w:sz w:val="22"/>
          <w:szCs w:val="22"/>
          <w:lang w:eastAsia="en-GB"/>
        </w:rPr>
        <w:tab/>
      </w:r>
      <w:r>
        <w:rPr>
          <w:noProof/>
        </w:rPr>
        <w:t>Delegated service discovery when NF service consumer and NF service producer are in different PLMNs</w:t>
      </w:r>
      <w:r>
        <w:rPr>
          <w:noProof/>
        </w:rPr>
        <w:tab/>
      </w:r>
      <w:r>
        <w:rPr>
          <w:noProof/>
        </w:rPr>
        <w:fldChar w:fldCharType="begin" w:fldLock="1"/>
      </w:r>
      <w:r>
        <w:rPr>
          <w:noProof/>
        </w:rPr>
        <w:instrText xml:space="preserve"> PAGEREF _Toc106193777 \h </w:instrText>
      </w:r>
      <w:r>
        <w:rPr>
          <w:noProof/>
        </w:rPr>
      </w:r>
      <w:r>
        <w:rPr>
          <w:noProof/>
        </w:rPr>
        <w:fldChar w:fldCharType="separate"/>
      </w:r>
      <w:r>
        <w:rPr>
          <w:noProof/>
        </w:rPr>
        <w:t>442</w:t>
      </w:r>
      <w:r>
        <w:rPr>
          <w:noProof/>
        </w:rPr>
        <w:fldChar w:fldCharType="end"/>
      </w:r>
    </w:p>
    <w:p w14:paraId="18DE1DD6" w14:textId="362D1CD5" w:rsidR="00550F40" w:rsidRDefault="00550F40">
      <w:pPr>
        <w:pStyle w:val="TOC3"/>
        <w:rPr>
          <w:rFonts w:asciiTheme="minorHAnsi" w:eastAsiaTheme="minorEastAsia" w:hAnsiTheme="minorHAnsi" w:cstheme="minorBidi"/>
          <w:noProof/>
          <w:sz w:val="22"/>
          <w:szCs w:val="22"/>
          <w:lang w:eastAsia="en-GB"/>
        </w:rPr>
      </w:pPr>
      <w:r>
        <w:rPr>
          <w:noProof/>
        </w:rPr>
        <w:t>4.17.11</w:t>
      </w:r>
      <w:r>
        <w:rPr>
          <w:rFonts w:asciiTheme="minorHAnsi" w:eastAsiaTheme="minorEastAsia" w:hAnsiTheme="minorHAnsi" w:cstheme="minorBidi"/>
          <w:noProof/>
          <w:sz w:val="22"/>
          <w:szCs w:val="22"/>
          <w:lang w:eastAsia="en-GB"/>
        </w:rPr>
        <w:tab/>
      </w:r>
      <w:r>
        <w:rPr>
          <w:noProof/>
        </w:rPr>
        <w:t>Indirect Communication without delegated discovery Procedure</w:t>
      </w:r>
      <w:r>
        <w:rPr>
          <w:noProof/>
        </w:rPr>
        <w:tab/>
      </w:r>
      <w:r>
        <w:rPr>
          <w:noProof/>
        </w:rPr>
        <w:fldChar w:fldCharType="begin" w:fldLock="1"/>
      </w:r>
      <w:r>
        <w:rPr>
          <w:noProof/>
        </w:rPr>
        <w:instrText xml:space="preserve"> PAGEREF _Toc106193778 \h </w:instrText>
      </w:r>
      <w:r>
        <w:rPr>
          <w:noProof/>
        </w:rPr>
      </w:r>
      <w:r>
        <w:rPr>
          <w:noProof/>
        </w:rPr>
        <w:fldChar w:fldCharType="separate"/>
      </w:r>
      <w:r>
        <w:rPr>
          <w:noProof/>
        </w:rPr>
        <w:t>443</w:t>
      </w:r>
      <w:r>
        <w:rPr>
          <w:noProof/>
        </w:rPr>
        <w:fldChar w:fldCharType="end"/>
      </w:r>
    </w:p>
    <w:p w14:paraId="1C2B4BD3" w14:textId="413A946F" w:rsidR="00550F40" w:rsidRDefault="00550F40">
      <w:pPr>
        <w:pStyle w:val="TOC3"/>
        <w:rPr>
          <w:rFonts w:asciiTheme="minorHAnsi" w:eastAsiaTheme="minorEastAsia" w:hAnsiTheme="minorHAnsi" w:cstheme="minorBidi"/>
          <w:noProof/>
          <w:sz w:val="22"/>
          <w:szCs w:val="22"/>
          <w:lang w:eastAsia="en-GB"/>
        </w:rPr>
      </w:pPr>
      <w:r>
        <w:rPr>
          <w:noProof/>
        </w:rPr>
        <w:t>4.17.12</w:t>
      </w:r>
      <w:r>
        <w:rPr>
          <w:rFonts w:asciiTheme="minorHAnsi" w:eastAsiaTheme="minorEastAsia" w:hAnsiTheme="minorHAnsi" w:cstheme="minorBidi"/>
          <w:noProof/>
          <w:sz w:val="22"/>
          <w:szCs w:val="22"/>
          <w:lang w:eastAsia="en-GB"/>
        </w:rPr>
        <w:tab/>
      </w:r>
      <w:r>
        <w:rPr>
          <w:noProof/>
        </w:rPr>
        <w:t>Binding between NF service consumer and NF service producer</w:t>
      </w:r>
      <w:r>
        <w:rPr>
          <w:noProof/>
        </w:rPr>
        <w:tab/>
      </w:r>
      <w:r>
        <w:rPr>
          <w:noProof/>
        </w:rPr>
        <w:fldChar w:fldCharType="begin" w:fldLock="1"/>
      </w:r>
      <w:r>
        <w:rPr>
          <w:noProof/>
        </w:rPr>
        <w:instrText xml:space="preserve"> PAGEREF _Toc106193779 \h </w:instrText>
      </w:r>
      <w:r>
        <w:rPr>
          <w:noProof/>
        </w:rPr>
      </w:r>
      <w:r>
        <w:rPr>
          <w:noProof/>
        </w:rPr>
        <w:fldChar w:fldCharType="separate"/>
      </w:r>
      <w:r>
        <w:rPr>
          <w:noProof/>
        </w:rPr>
        <w:t>443</w:t>
      </w:r>
      <w:r>
        <w:rPr>
          <w:noProof/>
        </w:rPr>
        <w:fldChar w:fldCharType="end"/>
      </w:r>
    </w:p>
    <w:p w14:paraId="44089027" w14:textId="3FFC6EBA" w:rsidR="00550F40" w:rsidRDefault="00550F40">
      <w:pPr>
        <w:pStyle w:val="TOC4"/>
        <w:rPr>
          <w:rFonts w:asciiTheme="minorHAnsi" w:eastAsiaTheme="minorEastAsia" w:hAnsiTheme="minorHAnsi" w:cstheme="minorBidi"/>
          <w:noProof/>
          <w:sz w:val="22"/>
          <w:szCs w:val="22"/>
          <w:lang w:eastAsia="en-GB"/>
        </w:rPr>
      </w:pPr>
      <w:r>
        <w:rPr>
          <w:noProof/>
        </w:rPr>
        <w:t>4.17.12.1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_Toc106193780 \h </w:instrText>
      </w:r>
      <w:r>
        <w:rPr>
          <w:noProof/>
        </w:rPr>
      </w:r>
      <w:r>
        <w:rPr>
          <w:noProof/>
        </w:rPr>
        <w:fldChar w:fldCharType="separate"/>
      </w:r>
      <w:r>
        <w:rPr>
          <w:noProof/>
        </w:rPr>
        <w:t>443</w:t>
      </w:r>
      <w:r>
        <w:rPr>
          <w:noProof/>
        </w:rPr>
        <w:fldChar w:fldCharType="end"/>
      </w:r>
    </w:p>
    <w:p w14:paraId="178F1258" w14:textId="5B2DD816" w:rsidR="00550F40" w:rsidRDefault="00550F40">
      <w:pPr>
        <w:pStyle w:val="TOC4"/>
        <w:rPr>
          <w:rFonts w:asciiTheme="minorHAnsi" w:eastAsiaTheme="minorEastAsia" w:hAnsiTheme="minorHAnsi" w:cstheme="minorBidi"/>
          <w:noProof/>
          <w:sz w:val="22"/>
          <w:szCs w:val="22"/>
          <w:lang w:eastAsia="en-GB"/>
        </w:rPr>
      </w:pPr>
      <w:r>
        <w:rPr>
          <w:noProof/>
        </w:rPr>
        <w:t>4.17.12.2</w:t>
      </w:r>
      <w:r>
        <w:rPr>
          <w:rFonts w:asciiTheme="minorHAnsi" w:eastAsiaTheme="minorEastAsia" w:hAnsiTheme="minorHAnsi" w:cstheme="minorBidi"/>
          <w:noProof/>
          <w:sz w:val="22"/>
          <w:szCs w:val="22"/>
          <w:lang w:eastAsia="en-GB"/>
        </w:rPr>
        <w:tab/>
      </w:r>
      <w:r>
        <w:rPr>
          <w:noProof/>
        </w:rPr>
        <w:t>Binding created as part of service response</w:t>
      </w:r>
      <w:r>
        <w:rPr>
          <w:noProof/>
        </w:rPr>
        <w:tab/>
      </w:r>
      <w:r>
        <w:rPr>
          <w:noProof/>
        </w:rPr>
        <w:fldChar w:fldCharType="begin" w:fldLock="1"/>
      </w:r>
      <w:r>
        <w:rPr>
          <w:noProof/>
        </w:rPr>
        <w:instrText xml:space="preserve"> PAGEREF _Toc106193781 \h </w:instrText>
      </w:r>
      <w:r>
        <w:rPr>
          <w:noProof/>
        </w:rPr>
      </w:r>
      <w:r>
        <w:rPr>
          <w:noProof/>
        </w:rPr>
        <w:fldChar w:fldCharType="separate"/>
      </w:r>
      <w:r>
        <w:rPr>
          <w:noProof/>
        </w:rPr>
        <w:t>443</w:t>
      </w:r>
      <w:r>
        <w:rPr>
          <w:noProof/>
        </w:rPr>
        <w:fldChar w:fldCharType="end"/>
      </w:r>
    </w:p>
    <w:p w14:paraId="66BF7C34" w14:textId="4FF314E4" w:rsidR="00550F40" w:rsidRDefault="00550F40">
      <w:pPr>
        <w:pStyle w:val="TOC4"/>
        <w:rPr>
          <w:rFonts w:asciiTheme="minorHAnsi" w:eastAsiaTheme="minorEastAsia" w:hAnsiTheme="minorHAnsi" w:cstheme="minorBidi"/>
          <w:noProof/>
          <w:sz w:val="22"/>
          <w:szCs w:val="22"/>
          <w:lang w:eastAsia="en-GB"/>
        </w:rPr>
      </w:pPr>
      <w:r>
        <w:rPr>
          <w:noProof/>
        </w:rPr>
        <w:t>4.17.12.3</w:t>
      </w:r>
      <w:r>
        <w:rPr>
          <w:rFonts w:asciiTheme="minorHAnsi" w:eastAsiaTheme="minorEastAsia" w:hAnsiTheme="minorHAnsi" w:cstheme="minorBidi"/>
          <w:noProof/>
          <w:sz w:val="22"/>
          <w:szCs w:val="22"/>
          <w:lang w:eastAsia="en-GB"/>
        </w:rPr>
        <w:tab/>
      </w:r>
      <w:r>
        <w:rPr>
          <w:noProof/>
        </w:rPr>
        <w:t>Binding created as part of service request</w:t>
      </w:r>
      <w:r>
        <w:rPr>
          <w:noProof/>
        </w:rPr>
        <w:tab/>
      </w:r>
      <w:r>
        <w:rPr>
          <w:noProof/>
        </w:rPr>
        <w:fldChar w:fldCharType="begin" w:fldLock="1"/>
      </w:r>
      <w:r>
        <w:rPr>
          <w:noProof/>
        </w:rPr>
        <w:instrText xml:space="preserve"> PAGEREF _Toc106193782 \h </w:instrText>
      </w:r>
      <w:r>
        <w:rPr>
          <w:noProof/>
        </w:rPr>
      </w:r>
      <w:r>
        <w:rPr>
          <w:noProof/>
        </w:rPr>
        <w:fldChar w:fldCharType="separate"/>
      </w:r>
      <w:r>
        <w:rPr>
          <w:noProof/>
        </w:rPr>
        <w:t>444</w:t>
      </w:r>
      <w:r>
        <w:rPr>
          <w:noProof/>
        </w:rPr>
        <w:fldChar w:fldCharType="end"/>
      </w:r>
    </w:p>
    <w:p w14:paraId="5B0CC69B" w14:textId="5759B4E3" w:rsidR="00550F40" w:rsidRDefault="00550F40">
      <w:pPr>
        <w:pStyle w:val="TOC4"/>
        <w:rPr>
          <w:rFonts w:asciiTheme="minorHAnsi" w:eastAsiaTheme="minorEastAsia" w:hAnsiTheme="minorHAnsi" w:cstheme="minorBidi"/>
          <w:noProof/>
          <w:sz w:val="22"/>
          <w:szCs w:val="22"/>
          <w:lang w:eastAsia="en-GB"/>
        </w:rPr>
      </w:pPr>
      <w:r>
        <w:rPr>
          <w:noProof/>
        </w:rPr>
        <w:t>4.17.12.4</w:t>
      </w:r>
      <w:r>
        <w:rPr>
          <w:rFonts w:asciiTheme="minorHAnsi" w:eastAsiaTheme="minorEastAsia" w:hAnsiTheme="minorHAnsi" w:cstheme="minorBidi"/>
          <w:noProof/>
          <w:sz w:val="22"/>
          <w:szCs w:val="22"/>
          <w:lang w:eastAsia="en-GB"/>
        </w:rPr>
        <w:tab/>
      </w:r>
      <w:r>
        <w:rPr>
          <w:noProof/>
        </w:rPr>
        <w:t>Binding for subscription requests</w:t>
      </w:r>
      <w:r>
        <w:rPr>
          <w:noProof/>
        </w:rPr>
        <w:tab/>
      </w:r>
      <w:r>
        <w:rPr>
          <w:noProof/>
        </w:rPr>
        <w:fldChar w:fldCharType="begin" w:fldLock="1"/>
      </w:r>
      <w:r>
        <w:rPr>
          <w:noProof/>
        </w:rPr>
        <w:instrText xml:space="preserve"> PAGEREF _Toc106193783 \h </w:instrText>
      </w:r>
      <w:r>
        <w:rPr>
          <w:noProof/>
        </w:rPr>
      </w:r>
      <w:r>
        <w:rPr>
          <w:noProof/>
        </w:rPr>
        <w:fldChar w:fldCharType="separate"/>
      </w:r>
      <w:r>
        <w:rPr>
          <w:noProof/>
        </w:rPr>
        <w:t>445</w:t>
      </w:r>
      <w:r>
        <w:rPr>
          <w:noProof/>
        </w:rPr>
        <w:fldChar w:fldCharType="end"/>
      </w:r>
    </w:p>
    <w:p w14:paraId="142C21D8" w14:textId="6CB45AD2" w:rsidR="00550F40" w:rsidRDefault="00550F40">
      <w:pPr>
        <w:pStyle w:val="TOC3"/>
        <w:rPr>
          <w:rFonts w:asciiTheme="minorHAnsi" w:eastAsiaTheme="minorEastAsia" w:hAnsiTheme="minorHAnsi" w:cstheme="minorBidi"/>
          <w:noProof/>
          <w:sz w:val="22"/>
          <w:szCs w:val="22"/>
          <w:lang w:eastAsia="en-GB"/>
        </w:rPr>
      </w:pPr>
      <w:r>
        <w:rPr>
          <w:noProof/>
          <w:lang w:eastAsia="zh-CN"/>
        </w:rPr>
        <w:t>4.17.13</w:t>
      </w:r>
      <w:r>
        <w:rPr>
          <w:rFonts w:asciiTheme="minorHAnsi" w:eastAsiaTheme="minorEastAsia" w:hAnsiTheme="minorHAnsi" w:cstheme="minorBidi"/>
          <w:noProof/>
          <w:sz w:val="22"/>
          <w:szCs w:val="22"/>
          <w:lang w:eastAsia="en-GB"/>
        </w:rPr>
        <w:tab/>
      </w:r>
      <w:r>
        <w:rPr>
          <w:noProof/>
          <w:lang w:eastAsia="zh-CN"/>
        </w:rPr>
        <w:t>NRF bootstrapping procedure</w:t>
      </w:r>
      <w:r>
        <w:rPr>
          <w:noProof/>
        </w:rPr>
        <w:tab/>
      </w:r>
      <w:r>
        <w:rPr>
          <w:noProof/>
        </w:rPr>
        <w:fldChar w:fldCharType="begin" w:fldLock="1"/>
      </w:r>
      <w:r>
        <w:rPr>
          <w:noProof/>
        </w:rPr>
        <w:instrText xml:space="preserve"> PAGEREF _Toc106193784 \h </w:instrText>
      </w:r>
      <w:r>
        <w:rPr>
          <w:noProof/>
        </w:rPr>
      </w:r>
      <w:r>
        <w:rPr>
          <w:noProof/>
        </w:rPr>
        <w:fldChar w:fldCharType="separate"/>
      </w:r>
      <w:r>
        <w:rPr>
          <w:noProof/>
        </w:rPr>
        <w:t>447</w:t>
      </w:r>
      <w:r>
        <w:rPr>
          <w:noProof/>
        </w:rPr>
        <w:fldChar w:fldCharType="end"/>
      </w:r>
    </w:p>
    <w:p w14:paraId="7C1B26C5" w14:textId="51FEB622" w:rsidR="00550F40" w:rsidRDefault="00550F40">
      <w:pPr>
        <w:pStyle w:val="TOC2"/>
        <w:rPr>
          <w:rFonts w:asciiTheme="minorHAnsi" w:eastAsiaTheme="minorEastAsia" w:hAnsiTheme="minorHAnsi" w:cstheme="minorBidi"/>
          <w:noProof/>
          <w:sz w:val="22"/>
          <w:szCs w:val="22"/>
          <w:lang w:eastAsia="en-GB"/>
        </w:rPr>
      </w:pPr>
      <w:r>
        <w:rPr>
          <w:noProof/>
        </w:rPr>
        <w:t>4.18</w:t>
      </w:r>
      <w:r>
        <w:rPr>
          <w:rFonts w:asciiTheme="minorHAnsi" w:eastAsiaTheme="minorEastAsia" w:hAnsiTheme="minorHAnsi" w:cstheme="minorBidi"/>
          <w:noProof/>
          <w:sz w:val="22"/>
          <w:szCs w:val="22"/>
          <w:lang w:eastAsia="en-GB"/>
        </w:rPr>
        <w:tab/>
      </w:r>
      <w:r>
        <w:rPr>
          <w:noProof/>
          <w:lang w:eastAsia="zh-CN"/>
        </w:rPr>
        <w:t>Procedures for Management of PFDs</w:t>
      </w:r>
      <w:r>
        <w:rPr>
          <w:noProof/>
        </w:rPr>
        <w:tab/>
      </w:r>
      <w:r>
        <w:rPr>
          <w:noProof/>
        </w:rPr>
        <w:fldChar w:fldCharType="begin" w:fldLock="1"/>
      </w:r>
      <w:r>
        <w:rPr>
          <w:noProof/>
        </w:rPr>
        <w:instrText xml:space="preserve"> PAGEREF _Toc106193785 \h </w:instrText>
      </w:r>
      <w:r>
        <w:rPr>
          <w:noProof/>
        </w:rPr>
      </w:r>
      <w:r>
        <w:rPr>
          <w:noProof/>
        </w:rPr>
        <w:fldChar w:fldCharType="separate"/>
      </w:r>
      <w:r>
        <w:rPr>
          <w:noProof/>
        </w:rPr>
        <w:t>447</w:t>
      </w:r>
      <w:r>
        <w:rPr>
          <w:noProof/>
        </w:rPr>
        <w:fldChar w:fldCharType="end"/>
      </w:r>
    </w:p>
    <w:p w14:paraId="38AB4276" w14:textId="105A6BAB" w:rsidR="00550F40" w:rsidRDefault="00550F40">
      <w:pPr>
        <w:pStyle w:val="TOC3"/>
        <w:rPr>
          <w:rFonts w:asciiTheme="minorHAnsi" w:eastAsiaTheme="minorEastAsia" w:hAnsiTheme="minorHAnsi" w:cstheme="minorBidi"/>
          <w:noProof/>
          <w:sz w:val="22"/>
          <w:szCs w:val="22"/>
          <w:lang w:eastAsia="en-GB"/>
        </w:rPr>
      </w:pPr>
      <w:r>
        <w:rPr>
          <w:noProof/>
        </w:rPr>
        <w:t>4.18.1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_Toc106193786 \h </w:instrText>
      </w:r>
      <w:r>
        <w:rPr>
          <w:noProof/>
        </w:rPr>
      </w:r>
      <w:r>
        <w:rPr>
          <w:noProof/>
        </w:rPr>
        <w:fldChar w:fldCharType="separate"/>
      </w:r>
      <w:r>
        <w:rPr>
          <w:noProof/>
        </w:rPr>
        <w:t>447</w:t>
      </w:r>
      <w:r>
        <w:rPr>
          <w:noProof/>
        </w:rPr>
        <w:fldChar w:fldCharType="end"/>
      </w:r>
    </w:p>
    <w:p w14:paraId="1D217C1D" w14:textId="7B393F96" w:rsidR="00550F40" w:rsidRDefault="00550F40">
      <w:pPr>
        <w:pStyle w:val="TOC3"/>
        <w:rPr>
          <w:rFonts w:asciiTheme="minorHAnsi" w:eastAsiaTheme="minorEastAsia" w:hAnsiTheme="minorHAnsi" w:cstheme="minorBidi"/>
          <w:noProof/>
          <w:sz w:val="22"/>
          <w:szCs w:val="22"/>
          <w:lang w:eastAsia="en-GB"/>
        </w:rPr>
      </w:pPr>
      <w:r>
        <w:rPr>
          <w:noProof/>
        </w:rPr>
        <w:t>4.18.2</w:t>
      </w:r>
      <w:r>
        <w:rPr>
          <w:rFonts w:asciiTheme="minorHAnsi" w:eastAsiaTheme="minorEastAsia" w:hAnsiTheme="minorHAnsi" w:cstheme="minorBidi"/>
          <w:noProof/>
          <w:sz w:val="22"/>
          <w:szCs w:val="22"/>
          <w:lang w:eastAsia="en-GB"/>
        </w:rPr>
        <w:tab/>
      </w:r>
      <w:r>
        <w:rPr>
          <w:noProof/>
        </w:rPr>
        <w:t>PFD management via NEF (PFDF)</w:t>
      </w:r>
      <w:r>
        <w:rPr>
          <w:noProof/>
        </w:rPr>
        <w:tab/>
      </w:r>
      <w:r>
        <w:rPr>
          <w:noProof/>
        </w:rPr>
        <w:fldChar w:fldCharType="begin" w:fldLock="1"/>
      </w:r>
      <w:r>
        <w:rPr>
          <w:noProof/>
        </w:rPr>
        <w:instrText xml:space="preserve"> PAGEREF _Toc106193787 \h </w:instrText>
      </w:r>
      <w:r>
        <w:rPr>
          <w:noProof/>
        </w:rPr>
      </w:r>
      <w:r>
        <w:rPr>
          <w:noProof/>
        </w:rPr>
        <w:fldChar w:fldCharType="separate"/>
      </w:r>
      <w:r>
        <w:rPr>
          <w:noProof/>
        </w:rPr>
        <w:t>448</w:t>
      </w:r>
      <w:r>
        <w:rPr>
          <w:noProof/>
        </w:rPr>
        <w:fldChar w:fldCharType="end"/>
      </w:r>
    </w:p>
    <w:p w14:paraId="28A336CF" w14:textId="5F8F7BBB" w:rsidR="00550F40" w:rsidRDefault="00550F40">
      <w:pPr>
        <w:pStyle w:val="TOC3"/>
        <w:rPr>
          <w:rFonts w:asciiTheme="minorHAnsi" w:eastAsiaTheme="minorEastAsia" w:hAnsiTheme="minorHAnsi" w:cstheme="minorBidi"/>
          <w:noProof/>
          <w:sz w:val="22"/>
          <w:szCs w:val="22"/>
          <w:lang w:eastAsia="en-GB"/>
        </w:rPr>
      </w:pPr>
      <w:r>
        <w:rPr>
          <w:noProof/>
        </w:rPr>
        <w:t>4.18.3</w:t>
      </w:r>
      <w:r>
        <w:rPr>
          <w:rFonts w:asciiTheme="minorHAnsi" w:eastAsiaTheme="minorEastAsia" w:hAnsiTheme="minorHAnsi" w:cstheme="minorBidi"/>
          <w:noProof/>
          <w:sz w:val="22"/>
          <w:szCs w:val="22"/>
          <w:lang w:eastAsia="en-GB"/>
        </w:rPr>
        <w:tab/>
      </w:r>
      <w:r>
        <w:rPr>
          <w:noProof/>
        </w:rPr>
        <w:t>PFD management in the SMF</w:t>
      </w:r>
      <w:r>
        <w:rPr>
          <w:noProof/>
        </w:rPr>
        <w:tab/>
      </w:r>
      <w:r>
        <w:rPr>
          <w:noProof/>
        </w:rPr>
        <w:fldChar w:fldCharType="begin" w:fldLock="1"/>
      </w:r>
      <w:r>
        <w:rPr>
          <w:noProof/>
        </w:rPr>
        <w:instrText xml:space="preserve"> PAGEREF _Toc106193788 \h </w:instrText>
      </w:r>
      <w:r>
        <w:rPr>
          <w:noProof/>
        </w:rPr>
      </w:r>
      <w:r>
        <w:rPr>
          <w:noProof/>
        </w:rPr>
        <w:fldChar w:fldCharType="separate"/>
      </w:r>
      <w:r>
        <w:rPr>
          <w:noProof/>
        </w:rPr>
        <w:t>448</w:t>
      </w:r>
      <w:r>
        <w:rPr>
          <w:noProof/>
        </w:rPr>
        <w:fldChar w:fldCharType="end"/>
      </w:r>
    </w:p>
    <w:p w14:paraId="187A679D" w14:textId="34520521"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4.18.3.1</w:t>
      </w:r>
      <w:r>
        <w:rPr>
          <w:rFonts w:asciiTheme="minorHAnsi" w:eastAsiaTheme="minorEastAsia" w:hAnsiTheme="minorHAnsi" w:cstheme="minorBidi"/>
          <w:noProof/>
          <w:sz w:val="22"/>
          <w:szCs w:val="22"/>
          <w:lang w:eastAsia="en-GB"/>
        </w:rPr>
        <w:tab/>
      </w:r>
      <w:r w:rsidRPr="003A389F">
        <w:rPr>
          <w:rFonts w:eastAsia="SimSun"/>
          <w:noProof/>
        </w:rPr>
        <w:t>PFD Retrieval by the SMF</w:t>
      </w:r>
      <w:r>
        <w:rPr>
          <w:noProof/>
        </w:rPr>
        <w:tab/>
      </w:r>
      <w:r>
        <w:rPr>
          <w:noProof/>
        </w:rPr>
        <w:fldChar w:fldCharType="begin" w:fldLock="1"/>
      </w:r>
      <w:r>
        <w:rPr>
          <w:noProof/>
        </w:rPr>
        <w:instrText xml:space="preserve"> PAGEREF _Toc106193789 \h </w:instrText>
      </w:r>
      <w:r>
        <w:rPr>
          <w:noProof/>
        </w:rPr>
      </w:r>
      <w:r>
        <w:rPr>
          <w:noProof/>
        </w:rPr>
        <w:fldChar w:fldCharType="separate"/>
      </w:r>
      <w:r>
        <w:rPr>
          <w:noProof/>
        </w:rPr>
        <w:t>448</w:t>
      </w:r>
      <w:r>
        <w:rPr>
          <w:noProof/>
        </w:rPr>
        <w:fldChar w:fldCharType="end"/>
      </w:r>
    </w:p>
    <w:p w14:paraId="2AE59F4B" w14:textId="45AFB22F"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4.18.3.2</w:t>
      </w:r>
      <w:r>
        <w:rPr>
          <w:rFonts w:asciiTheme="minorHAnsi" w:eastAsiaTheme="minorEastAsia" w:hAnsiTheme="minorHAnsi" w:cstheme="minorBidi"/>
          <w:noProof/>
          <w:sz w:val="22"/>
          <w:szCs w:val="22"/>
          <w:lang w:eastAsia="en-GB"/>
        </w:rPr>
        <w:tab/>
      </w:r>
      <w:r w:rsidRPr="003A389F">
        <w:rPr>
          <w:rFonts w:eastAsia="SimSun"/>
          <w:noProof/>
        </w:rPr>
        <w:t>Management of PFDs in the SMF</w:t>
      </w:r>
      <w:r>
        <w:rPr>
          <w:noProof/>
        </w:rPr>
        <w:tab/>
      </w:r>
      <w:r>
        <w:rPr>
          <w:noProof/>
        </w:rPr>
        <w:fldChar w:fldCharType="begin" w:fldLock="1"/>
      </w:r>
      <w:r>
        <w:rPr>
          <w:noProof/>
        </w:rPr>
        <w:instrText xml:space="preserve"> PAGEREF _Toc106193790 \h </w:instrText>
      </w:r>
      <w:r>
        <w:rPr>
          <w:noProof/>
        </w:rPr>
      </w:r>
      <w:r>
        <w:rPr>
          <w:noProof/>
        </w:rPr>
        <w:fldChar w:fldCharType="separate"/>
      </w:r>
      <w:r>
        <w:rPr>
          <w:noProof/>
        </w:rPr>
        <w:t>449</w:t>
      </w:r>
      <w:r>
        <w:rPr>
          <w:noProof/>
        </w:rPr>
        <w:fldChar w:fldCharType="end"/>
      </w:r>
    </w:p>
    <w:p w14:paraId="461CCEFF" w14:textId="4D54A9D9" w:rsidR="00550F40" w:rsidRDefault="00550F40">
      <w:pPr>
        <w:pStyle w:val="TOC2"/>
        <w:rPr>
          <w:rFonts w:asciiTheme="minorHAnsi" w:eastAsiaTheme="minorEastAsia" w:hAnsiTheme="minorHAnsi" w:cstheme="minorBidi"/>
          <w:noProof/>
          <w:sz w:val="22"/>
          <w:szCs w:val="22"/>
          <w:lang w:eastAsia="en-GB"/>
        </w:rPr>
      </w:pPr>
      <w:r>
        <w:rPr>
          <w:noProof/>
        </w:rPr>
        <w:t>4.19</w:t>
      </w:r>
      <w:r>
        <w:rPr>
          <w:rFonts w:asciiTheme="minorHAnsi" w:eastAsiaTheme="minorEastAsia" w:hAnsiTheme="minorHAnsi" w:cstheme="minorBidi"/>
          <w:noProof/>
          <w:sz w:val="22"/>
          <w:szCs w:val="22"/>
          <w:lang w:eastAsia="en-GB"/>
        </w:rPr>
        <w:tab/>
      </w:r>
      <w:r>
        <w:rPr>
          <w:noProof/>
        </w:rPr>
        <w:t xml:space="preserve">Network </w:t>
      </w:r>
      <w:r w:rsidRPr="003A389F">
        <w:rPr>
          <w:rFonts w:eastAsia="SimSun"/>
          <w:noProof/>
          <w:lang w:eastAsia="zh-CN"/>
        </w:rPr>
        <w:t>D</w:t>
      </w:r>
      <w:r>
        <w:rPr>
          <w:noProof/>
        </w:rPr>
        <w:t xml:space="preserve">ata </w:t>
      </w:r>
      <w:r w:rsidRPr="003A389F">
        <w:rPr>
          <w:rFonts w:eastAsia="SimSun"/>
          <w:noProof/>
          <w:lang w:eastAsia="zh-CN"/>
        </w:rPr>
        <w:t>A</w:t>
      </w:r>
      <w:r>
        <w:rPr>
          <w:noProof/>
        </w:rPr>
        <w:t>nalytics</w:t>
      </w:r>
      <w:r>
        <w:rPr>
          <w:noProof/>
        </w:rPr>
        <w:tab/>
      </w:r>
      <w:r>
        <w:rPr>
          <w:noProof/>
        </w:rPr>
        <w:fldChar w:fldCharType="begin" w:fldLock="1"/>
      </w:r>
      <w:r>
        <w:rPr>
          <w:noProof/>
        </w:rPr>
        <w:instrText xml:space="preserve"> PAGEREF _Toc106193791 \h </w:instrText>
      </w:r>
      <w:r>
        <w:rPr>
          <w:noProof/>
        </w:rPr>
      </w:r>
      <w:r>
        <w:rPr>
          <w:noProof/>
        </w:rPr>
        <w:fldChar w:fldCharType="separate"/>
      </w:r>
      <w:r>
        <w:rPr>
          <w:noProof/>
        </w:rPr>
        <w:t>450</w:t>
      </w:r>
      <w:r>
        <w:rPr>
          <w:noProof/>
        </w:rPr>
        <w:fldChar w:fldCharType="end"/>
      </w:r>
    </w:p>
    <w:p w14:paraId="5A3DE2CE" w14:textId="3659FB23" w:rsidR="00550F40" w:rsidRDefault="00550F40">
      <w:pPr>
        <w:pStyle w:val="TOC3"/>
        <w:rPr>
          <w:rFonts w:asciiTheme="minorHAnsi" w:eastAsiaTheme="minorEastAsia" w:hAnsiTheme="minorHAnsi" w:cstheme="minorBidi"/>
          <w:noProof/>
          <w:sz w:val="22"/>
          <w:szCs w:val="22"/>
          <w:lang w:eastAsia="en-GB"/>
        </w:rPr>
      </w:pPr>
      <w:r>
        <w:rPr>
          <w:noProof/>
        </w:rPr>
        <w:t>4.19.1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_Toc106193792 \h </w:instrText>
      </w:r>
      <w:r>
        <w:rPr>
          <w:noProof/>
        </w:rPr>
      </w:r>
      <w:r>
        <w:rPr>
          <w:noProof/>
        </w:rPr>
        <w:fldChar w:fldCharType="separate"/>
      </w:r>
      <w:r>
        <w:rPr>
          <w:noProof/>
        </w:rPr>
        <w:t>450</w:t>
      </w:r>
      <w:r>
        <w:rPr>
          <w:noProof/>
        </w:rPr>
        <w:fldChar w:fldCharType="end"/>
      </w:r>
    </w:p>
    <w:p w14:paraId="1332CE55" w14:textId="63CE2D54" w:rsidR="00550F40" w:rsidRDefault="00550F40">
      <w:pPr>
        <w:pStyle w:val="TOC3"/>
        <w:rPr>
          <w:rFonts w:asciiTheme="minorHAnsi" w:eastAsiaTheme="minorEastAsia" w:hAnsiTheme="minorHAnsi" w:cstheme="minorBidi"/>
          <w:noProof/>
          <w:sz w:val="22"/>
          <w:szCs w:val="22"/>
          <w:lang w:eastAsia="en-GB"/>
        </w:rPr>
      </w:pPr>
      <w:r>
        <w:rPr>
          <w:noProof/>
        </w:rPr>
        <w:t>4.19.2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_Toc106193793 \h </w:instrText>
      </w:r>
      <w:r>
        <w:rPr>
          <w:noProof/>
        </w:rPr>
      </w:r>
      <w:r>
        <w:rPr>
          <w:noProof/>
        </w:rPr>
        <w:fldChar w:fldCharType="separate"/>
      </w:r>
      <w:r>
        <w:rPr>
          <w:noProof/>
        </w:rPr>
        <w:t>450</w:t>
      </w:r>
      <w:r>
        <w:rPr>
          <w:noProof/>
        </w:rPr>
        <w:fldChar w:fldCharType="end"/>
      </w:r>
    </w:p>
    <w:p w14:paraId="1F225006" w14:textId="6B56BD2A" w:rsidR="00550F40" w:rsidRDefault="00550F40">
      <w:pPr>
        <w:pStyle w:val="TOC2"/>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UE Parameters Update via UDM Control Plane Procedure</w:t>
      </w:r>
      <w:r>
        <w:rPr>
          <w:noProof/>
        </w:rPr>
        <w:tab/>
      </w:r>
      <w:r>
        <w:rPr>
          <w:noProof/>
        </w:rPr>
        <w:fldChar w:fldCharType="begin" w:fldLock="1"/>
      </w:r>
      <w:r>
        <w:rPr>
          <w:noProof/>
        </w:rPr>
        <w:instrText xml:space="preserve"> PAGEREF _Toc106193794 \h </w:instrText>
      </w:r>
      <w:r>
        <w:rPr>
          <w:noProof/>
        </w:rPr>
      </w:r>
      <w:r>
        <w:rPr>
          <w:noProof/>
        </w:rPr>
        <w:fldChar w:fldCharType="separate"/>
      </w:r>
      <w:r>
        <w:rPr>
          <w:noProof/>
        </w:rPr>
        <w:t>450</w:t>
      </w:r>
      <w:r>
        <w:rPr>
          <w:noProof/>
        </w:rPr>
        <w:fldChar w:fldCharType="end"/>
      </w:r>
    </w:p>
    <w:p w14:paraId="0264B20D" w14:textId="5E83295F" w:rsidR="00550F40" w:rsidRDefault="00550F40">
      <w:pPr>
        <w:pStyle w:val="TOC3"/>
        <w:rPr>
          <w:rFonts w:asciiTheme="minorHAnsi" w:eastAsiaTheme="minorEastAsia" w:hAnsiTheme="minorHAnsi" w:cstheme="minorBidi"/>
          <w:noProof/>
          <w:sz w:val="22"/>
          <w:szCs w:val="22"/>
          <w:lang w:eastAsia="en-GB"/>
        </w:rPr>
      </w:pPr>
      <w:r>
        <w:rPr>
          <w:noProof/>
        </w:rPr>
        <w:t>4.20.1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_Toc106193795 \h </w:instrText>
      </w:r>
      <w:r>
        <w:rPr>
          <w:noProof/>
        </w:rPr>
      </w:r>
      <w:r>
        <w:rPr>
          <w:noProof/>
        </w:rPr>
        <w:fldChar w:fldCharType="separate"/>
      </w:r>
      <w:r>
        <w:rPr>
          <w:noProof/>
        </w:rPr>
        <w:t>450</w:t>
      </w:r>
      <w:r>
        <w:rPr>
          <w:noProof/>
        </w:rPr>
        <w:fldChar w:fldCharType="end"/>
      </w:r>
    </w:p>
    <w:p w14:paraId="6C0F5537" w14:textId="3363599A" w:rsidR="00550F40" w:rsidRDefault="00550F40">
      <w:pPr>
        <w:pStyle w:val="TOC3"/>
        <w:rPr>
          <w:rFonts w:asciiTheme="minorHAnsi" w:eastAsiaTheme="minorEastAsia" w:hAnsiTheme="minorHAnsi" w:cstheme="minorBidi"/>
          <w:noProof/>
          <w:sz w:val="22"/>
          <w:szCs w:val="22"/>
          <w:lang w:eastAsia="en-GB"/>
        </w:rPr>
      </w:pPr>
      <w:r>
        <w:rPr>
          <w:noProof/>
        </w:rPr>
        <w:t>4.20.2</w:t>
      </w:r>
      <w:r>
        <w:rPr>
          <w:rFonts w:asciiTheme="minorHAnsi" w:eastAsiaTheme="minorEastAsia" w:hAnsiTheme="minorHAnsi" w:cstheme="minorBidi"/>
          <w:noProof/>
          <w:sz w:val="22"/>
          <w:szCs w:val="22"/>
          <w:lang w:eastAsia="en-GB"/>
        </w:rPr>
        <w:tab/>
      </w:r>
      <w:r>
        <w:rPr>
          <w:noProof/>
        </w:rPr>
        <w:t>UE Parameters Update via UDM Control Plane Procedure</w:t>
      </w:r>
      <w:r>
        <w:rPr>
          <w:noProof/>
        </w:rPr>
        <w:tab/>
      </w:r>
      <w:r>
        <w:rPr>
          <w:noProof/>
        </w:rPr>
        <w:fldChar w:fldCharType="begin" w:fldLock="1"/>
      </w:r>
      <w:r>
        <w:rPr>
          <w:noProof/>
        </w:rPr>
        <w:instrText xml:space="preserve"> PAGEREF _Toc106193796 \h </w:instrText>
      </w:r>
      <w:r>
        <w:rPr>
          <w:noProof/>
        </w:rPr>
      </w:r>
      <w:r>
        <w:rPr>
          <w:noProof/>
        </w:rPr>
        <w:fldChar w:fldCharType="separate"/>
      </w:r>
      <w:r>
        <w:rPr>
          <w:noProof/>
        </w:rPr>
        <w:t>451</w:t>
      </w:r>
      <w:r>
        <w:rPr>
          <w:noProof/>
        </w:rPr>
        <w:fldChar w:fldCharType="end"/>
      </w:r>
    </w:p>
    <w:p w14:paraId="23451D8A" w14:textId="3A5229DF" w:rsidR="00550F40" w:rsidRDefault="00550F40">
      <w:pPr>
        <w:pStyle w:val="TOC3"/>
        <w:rPr>
          <w:rFonts w:asciiTheme="minorHAnsi" w:eastAsiaTheme="minorEastAsia" w:hAnsiTheme="minorHAnsi" w:cstheme="minorBidi"/>
          <w:noProof/>
          <w:sz w:val="22"/>
          <w:szCs w:val="22"/>
          <w:lang w:eastAsia="en-GB"/>
        </w:rPr>
      </w:pPr>
      <w:r>
        <w:rPr>
          <w:noProof/>
        </w:rPr>
        <w:t>4.20.3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_Toc106193797 \h </w:instrText>
      </w:r>
      <w:r>
        <w:rPr>
          <w:noProof/>
        </w:rPr>
      </w:r>
      <w:r>
        <w:rPr>
          <w:noProof/>
        </w:rPr>
        <w:fldChar w:fldCharType="separate"/>
      </w:r>
      <w:r>
        <w:rPr>
          <w:noProof/>
        </w:rPr>
        <w:t>452</w:t>
      </w:r>
      <w:r>
        <w:rPr>
          <w:noProof/>
        </w:rPr>
        <w:fldChar w:fldCharType="end"/>
      </w:r>
    </w:p>
    <w:p w14:paraId="2D8AF998" w14:textId="26C1B703" w:rsidR="00550F40" w:rsidRDefault="00550F40">
      <w:pPr>
        <w:pStyle w:val="TOC2"/>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Secondary RAT Usage Data Reporting Procedure</w:t>
      </w:r>
      <w:r>
        <w:rPr>
          <w:noProof/>
        </w:rPr>
        <w:tab/>
      </w:r>
      <w:r>
        <w:rPr>
          <w:noProof/>
        </w:rPr>
        <w:fldChar w:fldCharType="begin" w:fldLock="1"/>
      </w:r>
      <w:r>
        <w:rPr>
          <w:noProof/>
        </w:rPr>
        <w:instrText xml:space="preserve"> PAGEREF _Toc106193798 \h </w:instrText>
      </w:r>
      <w:r>
        <w:rPr>
          <w:noProof/>
        </w:rPr>
      </w:r>
      <w:r>
        <w:rPr>
          <w:noProof/>
        </w:rPr>
        <w:fldChar w:fldCharType="separate"/>
      </w:r>
      <w:r>
        <w:rPr>
          <w:noProof/>
        </w:rPr>
        <w:t>452</w:t>
      </w:r>
      <w:r>
        <w:rPr>
          <w:noProof/>
        </w:rPr>
        <w:fldChar w:fldCharType="end"/>
      </w:r>
    </w:p>
    <w:p w14:paraId="47961A7A" w14:textId="6717D308" w:rsidR="00550F40" w:rsidRDefault="00550F40">
      <w:pPr>
        <w:pStyle w:val="TOC2"/>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ATSSS Procedures</w:t>
      </w:r>
      <w:r>
        <w:rPr>
          <w:noProof/>
        </w:rPr>
        <w:tab/>
      </w:r>
      <w:r>
        <w:rPr>
          <w:noProof/>
        </w:rPr>
        <w:fldChar w:fldCharType="begin" w:fldLock="1"/>
      </w:r>
      <w:r>
        <w:rPr>
          <w:noProof/>
        </w:rPr>
        <w:instrText xml:space="preserve"> PAGEREF _Toc106193799 \h </w:instrText>
      </w:r>
      <w:r>
        <w:rPr>
          <w:noProof/>
        </w:rPr>
      </w:r>
      <w:r>
        <w:rPr>
          <w:noProof/>
        </w:rPr>
        <w:fldChar w:fldCharType="separate"/>
      </w:r>
      <w:r>
        <w:rPr>
          <w:noProof/>
        </w:rPr>
        <w:t>453</w:t>
      </w:r>
      <w:r>
        <w:rPr>
          <w:noProof/>
        </w:rPr>
        <w:fldChar w:fldCharType="end"/>
      </w:r>
    </w:p>
    <w:p w14:paraId="6482A77D" w14:textId="70ACE2CD" w:rsidR="00550F40" w:rsidRDefault="00550F40">
      <w:pPr>
        <w:pStyle w:val="TOC3"/>
        <w:rPr>
          <w:rFonts w:asciiTheme="minorHAnsi" w:eastAsiaTheme="minorEastAsia" w:hAnsiTheme="minorHAnsi" w:cstheme="minorBidi"/>
          <w:noProof/>
          <w:sz w:val="22"/>
          <w:szCs w:val="22"/>
          <w:lang w:eastAsia="en-GB"/>
        </w:rPr>
      </w:pPr>
      <w:r>
        <w:rPr>
          <w:noProof/>
        </w:rPr>
        <w:t>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_Toc106193800 \h </w:instrText>
      </w:r>
      <w:r>
        <w:rPr>
          <w:noProof/>
        </w:rPr>
      </w:r>
      <w:r>
        <w:rPr>
          <w:noProof/>
        </w:rPr>
        <w:fldChar w:fldCharType="separate"/>
      </w:r>
      <w:r>
        <w:rPr>
          <w:noProof/>
        </w:rPr>
        <w:t>453</w:t>
      </w:r>
      <w:r>
        <w:rPr>
          <w:noProof/>
        </w:rPr>
        <w:fldChar w:fldCharType="end"/>
      </w:r>
    </w:p>
    <w:p w14:paraId="03605934" w14:textId="28E9E812" w:rsidR="00550F40" w:rsidRDefault="00550F40">
      <w:pPr>
        <w:pStyle w:val="TOC3"/>
        <w:rPr>
          <w:rFonts w:asciiTheme="minorHAnsi" w:eastAsiaTheme="minorEastAsia" w:hAnsiTheme="minorHAnsi" w:cstheme="minorBidi"/>
          <w:noProof/>
          <w:sz w:val="22"/>
          <w:szCs w:val="22"/>
          <w:lang w:eastAsia="en-GB"/>
        </w:rPr>
      </w:pPr>
      <w:r w:rsidRPr="003A389F">
        <w:rPr>
          <w:noProof/>
          <w:lang w:val="fr-FR"/>
        </w:rPr>
        <w:t>4.22.2</w:t>
      </w:r>
      <w:r>
        <w:rPr>
          <w:rFonts w:asciiTheme="minorHAnsi" w:eastAsiaTheme="minorEastAsia" w:hAnsiTheme="minorHAnsi" w:cstheme="minorBidi"/>
          <w:noProof/>
          <w:sz w:val="22"/>
          <w:szCs w:val="22"/>
          <w:lang w:eastAsia="en-GB"/>
        </w:rPr>
        <w:tab/>
      </w:r>
      <w:r w:rsidRPr="003A389F">
        <w:rPr>
          <w:noProof/>
          <w:lang w:val="fr-FR"/>
        </w:rPr>
        <w:t>UE Requested MA PDU Session Establishment</w:t>
      </w:r>
      <w:r>
        <w:rPr>
          <w:noProof/>
        </w:rPr>
        <w:tab/>
      </w:r>
      <w:r>
        <w:rPr>
          <w:noProof/>
        </w:rPr>
        <w:fldChar w:fldCharType="begin" w:fldLock="1"/>
      </w:r>
      <w:r>
        <w:rPr>
          <w:noProof/>
        </w:rPr>
        <w:instrText xml:space="preserve"> PAGEREF _Toc106193801 \h </w:instrText>
      </w:r>
      <w:r>
        <w:rPr>
          <w:noProof/>
        </w:rPr>
      </w:r>
      <w:r>
        <w:rPr>
          <w:noProof/>
        </w:rPr>
        <w:fldChar w:fldCharType="separate"/>
      </w:r>
      <w:r>
        <w:rPr>
          <w:noProof/>
        </w:rPr>
        <w:t>454</w:t>
      </w:r>
      <w:r>
        <w:rPr>
          <w:noProof/>
        </w:rPr>
        <w:fldChar w:fldCharType="end"/>
      </w:r>
    </w:p>
    <w:p w14:paraId="224ADDDC" w14:textId="22B3577E" w:rsidR="00550F40" w:rsidRDefault="00550F40">
      <w:pPr>
        <w:pStyle w:val="TOC4"/>
        <w:rPr>
          <w:rFonts w:asciiTheme="minorHAnsi" w:eastAsiaTheme="minorEastAsia" w:hAnsiTheme="minorHAnsi" w:cstheme="minorBidi"/>
          <w:noProof/>
          <w:sz w:val="22"/>
          <w:szCs w:val="22"/>
          <w:lang w:eastAsia="en-GB"/>
        </w:rPr>
      </w:pPr>
      <w:r>
        <w:rPr>
          <w:noProof/>
        </w:rPr>
        <w:t>4.22.2.0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_Toc106193802 \h </w:instrText>
      </w:r>
      <w:r>
        <w:rPr>
          <w:noProof/>
        </w:rPr>
      </w:r>
      <w:r>
        <w:rPr>
          <w:noProof/>
        </w:rPr>
        <w:fldChar w:fldCharType="separate"/>
      </w:r>
      <w:r>
        <w:rPr>
          <w:noProof/>
        </w:rPr>
        <w:t>454</w:t>
      </w:r>
      <w:r>
        <w:rPr>
          <w:noProof/>
        </w:rPr>
        <w:fldChar w:fldCharType="end"/>
      </w:r>
    </w:p>
    <w:p w14:paraId="2D2DFCB7" w14:textId="69E1D56F" w:rsidR="00550F40" w:rsidRDefault="00550F40">
      <w:pPr>
        <w:pStyle w:val="TOC4"/>
        <w:rPr>
          <w:rFonts w:asciiTheme="minorHAnsi" w:eastAsiaTheme="minorEastAsia" w:hAnsiTheme="minorHAnsi" w:cstheme="minorBidi"/>
          <w:noProof/>
          <w:sz w:val="22"/>
          <w:szCs w:val="22"/>
          <w:lang w:eastAsia="en-GB"/>
        </w:rPr>
      </w:pPr>
      <w:r>
        <w:rPr>
          <w:noProof/>
        </w:rPr>
        <w:t>4.22.2.1</w:t>
      </w:r>
      <w:r>
        <w:rPr>
          <w:rFonts w:asciiTheme="minorHAnsi" w:eastAsiaTheme="minorEastAsia" w:hAnsiTheme="minorHAnsi" w:cstheme="minorBidi"/>
          <w:noProof/>
          <w:sz w:val="22"/>
          <w:szCs w:val="22"/>
          <w:lang w:eastAsia="en-GB"/>
        </w:rPr>
        <w:tab/>
      </w:r>
      <w:r>
        <w:rPr>
          <w:noProof/>
        </w:rPr>
        <w:t>Non-roaming and Roaming with Local Breakout</w:t>
      </w:r>
      <w:r>
        <w:rPr>
          <w:noProof/>
        </w:rPr>
        <w:tab/>
      </w:r>
      <w:r>
        <w:rPr>
          <w:noProof/>
        </w:rPr>
        <w:fldChar w:fldCharType="begin" w:fldLock="1"/>
      </w:r>
      <w:r>
        <w:rPr>
          <w:noProof/>
        </w:rPr>
        <w:instrText xml:space="preserve"> PAGEREF _Toc106193803 \h </w:instrText>
      </w:r>
      <w:r>
        <w:rPr>
          <w:noProof/>
        </w:rPr>
      </w:r>
      <w:r>
        <w:rPr>
          <w:noProof/>
        </w:rPr>
        <w:fldChar w:fldCharType="separate"/>
      </w:r>
      <w:r>
        <w:rPr>
          <w:noProof/>
        </w:rPr>
        <w:t>454</w:t>
      </w:r>
      <w:r>
        <w:rPr>
          <w:noProof/>
        </w:rPr>
        <w:fldChar w:fldCharType="end"/>
      </w:r>
    </w:p>
    <w:p w14:paraId="5844D05F" w14:textId="52E87F4B" w:rsidR="00550F40" w:rsidRDefault="00550F40">
      <w:pPr>
        <w:pStyle w:val="TOC4"/>
        <w:rPr>
          <w:rFonts w:asciiTheme="minorHAnsi" w:eastAsiaTheme="minorEastAsia" w:hAnsiTheme="minorHAnsi" w:cstheme="minorBidi"/>
          <w:noProof/>
          <w:sz w:val="22"/>
          <w:szCs w:val="22"/>
          <w:lang w:eastAsia="en-GB"/>
        </w:rPr>
      </w:pPr>
      <w:r>
        <w:rPr>
          <w:noProof/>
        </w:rPr>
        <w:t>4.22.2.2</w:t>
      </w:r>
      <w:r>
        <w:rPr>
          <w:rFonts w:asciiTheme="minorHAnsi" w:eastAsiaTheme="minorEastAsia" w:hAnsiTheme="minorHAnsi" w:cstheme="minorBidi"/>
          <w:noProof/>
          <w:sz w:val="22"/>
          <w:szCs w:val="22"/>
          <w:lang w:eastAsia="en-GB"/>
        </w:rPr>
        <w:tab/>
      </w:r>
      <w:r>
        <w:rPr>
          <w:noProof/>
        </w:rPr>
        <w:t>Home-routed Roaming</w:t>
      </w:r>
      <w:r>
        <w:rPr>
          <w:noProof/>
        </w:rPr>
        <w:tab/>
      </w:r>
      <w:r>
        <w:rPr>
          <w:noProof/>
        </w:rPr>
        <w:fldChar w:fldCharType="begin" w:fldLock="1"/>
      </w:r>
      <w:r>
        <w:rPr>
          <w:noProof/>
        </w:rPr>
        <w:instrText xml:space="preserve"> PAGEREF _Toc106193804 \h </w:instrText>
      </w:r>
      <w:r>
        <w:rPr>
          <w:noProof/>
        </w:rPr>
      </w:r>
      <w:r>
        <w:rPr>
          <w:noProof/>
        </w:rPr>
        <w:fldChar w:fldCharType="separate"/>
      </w:r>
      <w:r>
        <w:rPr>
          <w:noProof/>
        </w:rPr>
        <w:t>455</w:t>
      </w:r>
      <w:r>
        <w:rPr>
          <w:noProof/>
        </w:rPr>
        <w:fldChar w:fldCharType="end"/>
      </w:r>
    </w:p>
    <w:p w14:paraId="62FAA8D2" w14:textId="3C08F549" w:rsidR="00550F40" w:rsidRDefault="00550F40">
      <w:pPr>
        <w:pStyle w:val="TOC5"/>
        <w:rPr>
          <w:rFonts w:asciiTheme="minorHAnsi" w:eastAsiaTheme="minorEastAsia" w:hAnsiTheme="minorHAnsi" w:cstheme="minorBidi"/>
          <w:noProof/>
          <w:sz w:val="22"/>
          <w:szCs w:val="22"/>
          <w:lang w:eastAsia="en-GB"/>
        </w:rPr>
      </w:pPr>
      <w:r>
        <w:rPr>
          <w:noProof/>
        </w:rPr>
        <w:t>4.22.2.2.1</w:t>
      </w:r>
      <w:r>
        <w:rPr>
          <w:rFonts w:asciiTheme="minorHAnsi" w:eastAsiaTheme="minorEastAsia" w:hAnsiTheme="minorHAnsi" w:cstheme="minorBidi"/>
          <w:noProof/>
          <w:sz w:val="22"/>
          <w:szCs w:val="22"/>
          <w:lang w:eastAsia="en-GB"/>
        </w:rPr>
        <w:tab/>
      </w:r>
      <w:r>
        <w:rPr>
          <w:noProof/>
        </w:rPr>
        <w:t>Home-routed Roaming - UE registered to the same PLMN</w:t>
      </w:r>
      <w:r>
        <w:rPr>
          <w:noProof/>
        </w:rPr>
        <w:tab/>
      </w:r>
      <w:r>
        <w:rPr>
          <w:noProof/>
        </w:rPr>
        <w:fldChar w:fldCharType="begin" w:fldLock="1"/>
      </w:r>
      <w:r>
        <w:rPr>
          <w:noProof/>
        </w:rPr>
        <w:instrText xml:space="preserve"> PAGEREF _Toc106193805 \h </w:instrText>
      </w:r>
      <w:r>
        <w:rPr>
          <w:noProof/>
        </w:rPr>
      </w:r>
      <w:r>
        <w:rPr>
          <w:noProof/>
        </w:rPr>
        <w:fldChar w:fldCharType="separate"/>
      </w:r>
      <w:r>
        <w:rPr>
          <w:noProof/>
        </w:rPr>
        <w:t>455</w:t>
      </w:r>
      <w:r>
        <w:rPr>
          <w:noProof/>
        </w:rPr>
        <w:fldChar w:fldCharType="end"/>
      </w:r>
    </w:p>
    <w:p w14:paraId="452B7819" w14:textId="1AAF9AC6" w:rsidR="00550F40" w:rsidRDefault="00550F40">
      <w:pPr>
        <w:pStyle w:val="TOC5"/>
        <w:rPr>
          <w:rFonts w:asciiTheme="minorHAnsi" w:eastAsiaTheme="minorEastAsia" w:hAnsiTheme="minorHAnsi" w:cstheme="minorBidi"/>
          <w:noProof/>
          <w:sz w:val="22"/>
          <w:szCs w:val="22"/>
          <w:lang w:eastAsia="en-GB"/>
        </w:rPr>
      </w:pPr>
      <w:r>
        <w:rPr>
          <w:noProof/>
        </w:rPr>
        <w:t>4.22.2.2.2</w:t>
      </w:r>
      <w:r>
        <w:rPr>
          <w:rFonts w:asciiTheme="minorHAnsi" w:eastAsiaTheme="minorEastAsia" w:hAnsiTheme="minorHAnsi" w:cstheme="minorBidi"/>
          <w:noProof/>
          <w:sz w:val="22"/>
          <w:szCs w:val="22"/>
          <w:lang w:eastAsia="en-GB"/>
        </w:rPr>
        <w:tab/>
      </w:r>
      <w:r>
        <w:rPr>
          <w:noProof/>
        </w:rPr>
        <w:t>Home-routed Roaming - UE registered to different PLMNs</w:t>
      </w:r>
      <w:r>
        <w:rPr>
          <w:noProof/>
        </w:rPr>
        <w:tab/>
      </w:r>
      <w:r>
        <w:rPr>
          <w:noProof/>
        </w:rPr>
        <w:fldChar w:fldCharType="begin" w:fldLock="1"/>
      </w:r>
      <w:r>
        <w:rPr>
          <w:noProof/>
        </w:rPr>
        <w:instrText xml:space="preserve"> PAGEREF _Toc106193806 \h </w:instrText>
      </w:r>
      <w:r>
        <w:rPr>
          <w:noProof/>
        </w:rPr>
      </w:r>
      <w:r>
        <w:rPr>
          <w:noProof/>
        </w:rPr>
        <w:fldChar w:fldCharType="separate"/>
      </w:r>
      <w:r>
        <w:rPr>
          <w:noProof/>
        </w:rPr>
        <w:t>456</w:t>
      </w:r>
      <w:r>
        <w:rPr>
          <w:noProof/>
        </w:rPr>
        <w:fldChar w:fldCharType="end"/>
      </w:r>
    </w:p>
    <w:p w14:paraId="2FAB41EE" w14:textId="3F31ABC3" w:rsidR="00550F40" w:rsidRDefault="00550F40">
      <w:pPr>
        <w:pStyle w:val="TOC4"/>
        <w:rPr>
          <w:rFonts w:asciiTheme="minorHAnsi" w:eastAsiaTheme="minorEastAsia" w:hAnsiTheme="minorHAnsi" w:cstheme="minorBidi"/>
          <w:noProof/>
          <w:sz w:val="22"/>
          <w:szCs w:val="22"/>
          <w:lang w:eastAsia="en-GB"/>
        </w:rPr>
      </w:pPr>
      <w:r>
        <w:rPr>
          <w:noProof/>
        </w:rPr>
        <w:t>4.22.2.3</w:t>
      </w:r>
      <w:r>
        <w:rPr>
          <w:rFonts w:asciiTheme="minorHAnsi" w:eastAsiaTheme="minorEastAsia" w:hAnsiTheme="minorHAnsi" w:cstheme="minorBidi"/>
          <w:noProof/>
          <w:sz w:val="22"/>
          <w:szCs w:val="22"/>
          <w:lang w:eastAsia="en-GB"/>
        </w:rPr>
        <w:tab/>
      </w:r>
      <w:r>
        <w:rPr>
          <w:noProof/>
        </w:rPr>
        <w:t>MA PDU Session establishment with 3GPP access connected to EPC and non-3GPP access connected to 5GC</w:t>
      </w:r>
      <w:r>
        <w:rPr>
          <w:noProof/>
        </w:rPr>
        <w:tab/>
      </w:r>
      <w:r>
        <w:rPr>
          <w:noProof/>
        </w:rPr>
        <w:fldChar w:fldCharType="begin" w:fldLock="1"/>
      </w:r>
      <w:r>
        <w:rPr>
          <w:noProof/>
        </w:rPr>
        <w:instrText xml:space="preserve"> PAGEREF _Toc106193807 \h </w:instrText>
      </w:r>
      <w:r>
        <w:rPr>
          <w:noProof/>
        </w:rPr>
      </w:r>
      <w:r>
        <w:rPr>
          <w:noProof/>
        </w:rPr>
        <w:fldChar w:fldCharType="separate"/>
      </w:r>
      <w:r>
        <w:rPr>
          <w:noProof/>
        </w:rPr>
        <w:t>457</w:t>
      </w:r>
      <w:r>
        <w:rPr>
          <w:noProof/>
        </w:rPr>
        <w:fldChar w:fldCharType="end"/>
      </w:r>
    </w:p>
    <w:p w14:paraId="580D220C" w14:textId="0DD7CCC6" w:rsidR="00550F40" w:rsidRDefault="00550F40">
      <w:pPr>
        <w:pStyle w:val="TOC5"/>
        <w:rPr>
          <w:rFonts w:asciiTheme="minorHAnsi" w:eastAsiaTheme="minorEastAsia" w:hAnsiTheme="minorHAnsi" w:cstheme="minorBidi"/>
          <w:noProof/>
          <w:sz w:val="22"/>
          <w:szCs w:val="22"/>
          <w:lang w:eastAsia="en-GB"/>
        </w:rPr>
      </w:pPr>
      <w:r>
        <w:rPr>
          <w:noProof/>
        </w:rPr>
        <w:t>4.22.2.3.1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_Toc106193808 \h </w:instrText>
      </w:r>
      <w:r>
        <w:rPr>
          <w:noProof/>
        </w:rPr>
      </w:r>
      <w:r>
        <w:rPr>
          <w:noProof/>
        </w:rPr>
        <w:fldChar w:fldCharType="separate"/>
      </w:r>
      <w:r>
        <w:rPr>
          <w:noProof/>
        </w:rPr>
        <w:t>457</w:t>
      </w:r>
      <w:r>
        <w:rPr>
          <w:noProof/>
        </w:rPr>
        <w:fldChar w:fldCharType="end"/>
      </w:r>
    </w:p>
    <w:p w14:paraId="0AE0175B" w14:textId="0A702CC3" w:rsidR="00550F40" w:rsidRDefault="00550F40">
      <w:pPr>
        <w:pStyle w:val="TOC5"/>
        <w:rPr>
          <w:rFonts w:asciiTheme="minorHAnsi" w:eastAsiaTheme="minorEastAsia" w:hAnsiTheme="minorHAnsi" w:cstheme="minorBidi"/>
          <w:noProof/>
          <w:sz w:val="22"/>
          <w:szCs w:val="22"/>
          <w:lang w:eastAsia="en-GB"/>
        </w:rPr>
      </w:pPr>
      <w:r>
        <w:rPr>
          <w:noProof/>
        </w:rPr>
        <w:t>4.22.2.3.2</w:t>
      </w:r>
      <w:r>
        <w:rPr>
          <w:rFonts w:asciiTheme="minorHAnsi" w:eastAsiaTheme="minorEastAsia" w:hAnsiTheme="minorHAnsi" w:cstheme="minorBidi"/>
          <w:noProof/>
          <w:sz w:val="22"/>
          <w:szCs w:val="22"/>
          <w:lang w:eastAsia="en-GB"/>
        </w:rPr>
        <w:tab/>
      </w:r>
      <w:r>
        <w:rPr>
          <w:noProof/>
        </w:rPr>
        <w:t>PDN Connections and Multi Access PDU Sessions</w:t>
      </w:r>
      <w:r>
        <w:rPr>
          <w:noProof/>
        </w:rPr>
        <w:tab/>
      </w:r>
      <w:r>
        <w:rPr>
          <w:noProof/>
        </w:rPr>
        <w:fldChar w:fldCharType="begin" w:fldLock="1"/>
      </w:r>
      <w:r>
        <w:rPr>
          <w:noProof/>
        </w:rPr>
        <w:instrText xml:space="preserve"> PAGEREF _Toc106193809 \h </w:instrText>
      </w:r>
      <w:r>
        <w:rPr>
          <w:noProof/>
        </w:rPr>
      </w:r>
      <w:r>
        <w:rPr>
          <w:noProof/>
        </w:rPr>
        <w:fldChar w:fldCharType="separate"/>
      </w:r>
      <w:r>
        <w:rPr>
          <w:noProof/>
        </w:rPr>
        <w:t>458</w:t>
      </w:r>
      <w:r>
        <w:rPr>
          <w:noProof/>
        </w:rPr>
        <w:fldChar w:fldCharType="end"/>
      </w:r>
    </w:p>
    <w:p w14:paraId="51ECAE3D" w14:textId="55D3F49B" w:rsidR="00550F40" w:rsidRDefault="00550F40">
      <w:pPr>
        <w:pStyle w:val="TOC5"/>
        <w:rPr>
          <w:rFonts w:asciiTheme="minorHAnsi" w:eastAsiaTheme="minorEastAsia" w:hAnsiTheme="minorHAnsi" w:cstheme="minorBidi"/>
          <w:noProof/>
          <w:sz w:val="22"/>
          <w:szCs w:val="22"/>
          <w:lang w:eastAsia="en-GB"/>
        </w:rPr>
      </w:pPr>
      <w:r>
        <w:rPr>
          <w:noProof/>
        </w:rPr>
        <w:t>4.22.2.3.3</w:t>
      </w:r>
      <w:r>
        <w:rPr>
          <w:rFonts w:asciiTheme="minorHAnsi" w:eastAsiaTheme="minorEastAsia" w:hAnsiTheme="minorHAnsi" w:cstheme="minorBidi"/>
          <w:noProof/>
          <w:sz w:val="22"/>
          <w:szCs w:val="22"/>
          <w:lang w:eastAsia="en-GB"/>
        </w:rPr>
        <w:tab/>
      </w:r>
      <w:r>
        <w:rPr>
          <w:noProof/>
        </w:rPr>
        <w:t>QoS Support</w:t>
      </w:r>
      <w:r>
        <w:rPr>
          <w:noProof/>
        </w:rPr>
        <w:tab/>
      </w:r>
      <w:r>
        <w:rPr>
          <w:noProof/>
        </w:rPr>
        <w:fldChar w:fldCharType="begin" w:fldLock="1"/>
      </w:r>
      <w:r>
        <w:rPr>
          <w:noProof/>
        </w:rPr>
        <w:instrText xml:space="preserve"> PAGEREF _Toc106193810 \h </w:instrText>
      </w:r>
      <w:r>
        <w:rPr>
          <w:noProof/>
        </w:rPr>
      </w:r>
      <w:r>
        <w:rPr>
          <w:noProof/>
        </w:rPr>
        <w:fldChar w:fldCharType="separate"/>
      </w:r>
      <w:r>
        <w:rPr>
          <w:noProof/>
        </w:rPr>
        <w:t>459</w:t>
      </w:r>
      <w:r>
        <w:rPr>
          <w:noProof/>
        </w:rPr>
        <w:fldChar w:fldCharType="end"/>
      </w:r>
    </w:p>
    <w:p w14:paraId="7FE52C21" w14:textId="2AEE834B" w:rsidR="00550F40" w:rsidRDefault="00550F40">
      <w:pPr>
        <w:pStyle w:val="TOC3"/>
        <w:rPr>
          <w:rFonts w:asciiTheme="minorHAnsi" w:eastAsiaTheme="minorEastAsia" w:hAnsiTheme="minorHAnsi" w:cstheme="minorBidi"/>
          <w:noProof/>
          <w:sz w:val="22"/>
          <w:szCs w:val="22"/>
          <w:lang w:eastAsia="en-GB"/>
        </w:rPr>
      </w:pPr>
      <w:r>
        <w:rPr>
          <w:noProof/>
        </w:rPr>
        <w:t>4.22.3</w:t>
      </w:r>
      <w:r>
        <w:rPr>
          <w:rFonts w:asciiTheme="minorHAnsi" w:eastAsiaTheme="minorEastAsia" w:hAnsiTheme="minorHAnsi" w:cstheme="minorBidi"/>
          <w:noProof/>
          <w:sz w:val="22"/>
          <w:szCs w:val="22"/>
          <w:lang w:eastAsia="en-GB"/>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_Toc106193811 \h </w:instrText>
      </w:r>
      <w:r>
        <w:rPr>
          <w:noProof/>
        </w:rPr>
      </w:r>
      <w:r>
        <w:rPr>
          <w:noProof/>
        </w:rPr>
        <w:fldChar w:fldCharType="separate"/>
      </w:r>
      <w:r>
        <w:rPr>
          <w:noProof/>
        </w:rPr>
        <w:t>459</w:t>
      </w:r>
      <w:r>
        <w:rPr>
          <w:noProof/>
        </w:rPr>
        <w:fldChar w:fldCharType="end"/>
      </w:r>
    </w:p>
    <w:p w14:paraId="15DAE341" w14:textId="10A831FF" w:rsidR="00550F40" w:rsidRDefault="00550F40">
      <w:pPr>
        <w:pStyle w:val="TOC4"/>
        <w:rPr>
          <w:rFonts w:asciiTheme="minorHAnsi" w:eastAsiaTheme="minorEastAsia" w:hAnsiTheme="minorHAnsi" w:cstheme="minorBidi"/>
          <w:noProof/>
          <w:sz w:val="22"/>
          <w:szCs w:val="22"/>
          <w:lang w:eastAsia="en-GB"/>
        </w:rPr>
      </w:pPr>
      <w:r>
        <w:rPr>
          <w:noProof/>
        </w:rPr>
        <w:lastRenderedPageBreak/>
        <w:t>4.22.3.1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_Toc106193812 \h </w:instrText>
      </w:r>
      <w:r>
        <w:rPr>
          <w:noProof/>
        </w:rPr>
      </w:r>
      <w:r>
        <w:rPr>
          <w:noProof/>
        </w:rPr>
        <w:fldChar w:fldCharType="separate"/>
      </w:r>
      <w:r>
        <w:rPr>
          <w:noProof/>
        </w:rPr>
        <w:t>459</w:t>
      </w:r>
      <w:r>
        <w:rPr>
          <w:noProof/>
        </w:rPr>
        <w:fldChar w:fldCharType="end"/>
      </w:r>
    </w:p>
    <w:p w14:paraId="094CF26F" w14:textId="347A35D1" w:rsidR="00550F40" w:rsidRDefault="00550F40">
      <w:pPr>
        <w:pStyle w:val="TOC4"/>
        <w:rPr>
          <w:rFonts w:asciiTheme="minorHAnsi" w:eastAsiaTheme="minorEastAsia" w:hAnsiTheme="minorHAnsi" w:cstheme="minorBidi"/>
          <w:noProof/>
          <w:sz w:val="22"/>
          <w:szCs w:val="22"/>
          <w:lang w:eastAsia="en-GB"/>
        </w:rPr>
      </w:pPr>
      <w:r>
        <w:rPr>
          <w:noProof/>
        </w:rPr>
        <w:t>4.22.3.2</w:t>
      </w:r>
      <w:r>
        <w:rPr>
          <w:rFonts w:asciiTheme="minorHAnsi" w:eastAsiaTheme="minorEastAsia" w:hAnsiTheme="minorHAnsi" w:cstheme="minorBidi"/>
          <w:noProof/>
          <w:sz w:val="22"/>
          <w:szCs w:val="22"/>
          <w:lang w:eastAsia="en-GB"/>
        </w:rPr>
        <w:tab/>
      </w:r>
      <w:r>
        <w:rPr>
          <w:noProof/>
        </w:rPr>
        <w:t>Non-roaming or roaming with local breakout</w:t>
      </w:r>
      <w:r>
        <w:rPr>
          <w:noProof/>
        </w:rPr>
        <w:tab/>
      </w:r>
      <w:r>
        <w:rPr>
          <w:noProof/>
        </w:rPr>
        <w:fldChar w:fldCharType="begin" w:fldLock="1"/>
      </w:r>
      <w:r>
        <w:rPr>
          <w:noProof/>
        </w:rPr>
        <w:instrText xml:space="preserve"> PAGEREF _Toc106193813 \h </w:instrText>
      </w:r>
      <w:r>
        <w:rPr>
          <w:noProof/>
        </w:rPr>
      </w:r>
      <w:r>
        <w:rPr>
          <w:noProof/>
        </w:rPr>
        <w:fldChar w:fldCharType="separate"/>
      </w:r>
      <w:r>
        <w:rPr>
          <w:noProof/>
        </w:rPr>
        <w:t>460</w:t>
      </w:r>
      <w:r>
        <w:rPr>
          <w:noProof/>
        </w:rPr>
        <w:fldChar w:fldCharType="end"/>
      </w:r>
    </w:p>
    <w:p w14:paraId="67FD3A2E" w14:textId="0F59EC95" w:rsidR="00550F40" w:rsidRDefault="00550F40">
      <w:pPr>
        <w:pStyle w:val="TOC4"/>
        <w:rPr>
          <w:rFonts w:asciiTheme="minorHAnsi" w:eastAsiaTheme="minorEastAsia" w:hAnsiTheme="minorHAnsi" w:cstheme="minorBidi"/>
          <w:noProof/>
          <w:sz w:val="22"/>
          <w:szCs w:val="22"/>
          <w:lang w:eastAsia="en-GB"/>
        </w:rPr>
      </w:pPr>
      <w:r>
        <w:rPr>
          <w:noProof/>
        </w:rPr>
        <w:t>4.22.3.3</w:t>
      </w:r>
      <w:r>
        <w:rPr>
          <w:rFonts w:asciiTheme="minorHAnsi" w:eastAsiaTheme="minorEastAsia" w:hAnsiTheme="minorHAnsi" w:cstheme="minorBidi"/>
          <w:noProof/>
          <w:sz w:val="22"/>
          <w:szCs w:val="22"/>
          <w:lang w:eastAsia="en-GB"/>
        </w:rPr>
        <w:tab/>
      </w:r>
      <w:r>
        <w:rPr>
          <w:noProof/>
        </w:rPr>
        <w:t>Home-routed, the UE registered to the same VPLMN over both access</w:t>
      </w:r>
      <w:r>
        <w:rPr>
          <w:noProof/>
        </w:rPr>
        <w:tab/>
      </w:r>
      <w:r>
        <w:rPr>
          <w:noProof/>
        </w:rPr>
        <w:fldChar w:fldCharType="begin" w:fldLock="1"/>
      </w:r>
      <w:r>
        <w:rPr>
          <w:noProof/>
        </w:rPr>
        <w:instrText xml:space="preserve"> PAGEREF _Toc106193814 \h </w:instrText>
      </w:r>
      <w:r>
        <w:rPr>
          <w:noProof/>
        </w:rPr>
      </w:r>
      <w:r>
        <w:rPr>
          <w:noProof/>
        </w:rPr>
        <w:fldChar w:fldCharType="separate"/>
      </w:r>
      <w:r>
        <w:rPr>
          <w:noProof/>
        </w:rPr>
        <w:t>460</w:t>
      </w:r>
      <w:r>
        <w:rPr>
          <w:noProof/>
        </w:rPr>
        <w:fldChar w:fldCharType="end"/>
      </w:r>
    </w:p>
    <w:p w14:paraId="78ADD6D7" w14:textId="16520CBD" w:rsidR="00550F40" w:rsidRDefault="00550F40">
      <w:pPr>
        <w:pStyle w:val="TOC4"/>
        <w:rPr>
          <w:rFonts w:asciiTheme="minorHAnsi" w:eastAsiaTheme="minorEastAsia" w:hAnsiTheme="minorHAnsi" w:cstheme="minorBidi"/>
          <w:noProof/>
          <w:sz w:val="22"/>
          <w:szCs w:val="22"/>
          <w:lang w:eastAsia="en-GB"/>
        </w:rPr>
      </w:pPr>
      <w:r>
        <w:rPr>
          <w:noProof/>
        </w:rPr>
        <w:t>4.22.3.4</w:t>
      </w:r>
      <w:r>
        <w:rPr>
          <w:rFonts w:asciiTheme="minorHAnsi" w:eastAsiaTheme="minorEastAsia" w:hAnsiTheme="minorHAnsi" w:cstheme="minorBidi"/>
          <w:noProof/>
          <w:sz w:val="22"/>
          <w:szCs w:val="22"/>
          <w:lang w:eastAsia="en-GB"/>
        </w:rPr>
        <w:tab/>
      </w:r>
      <w:r>
        <w:rPr>
          <w:noProof/>
        </w:rPr>
        <w:t>Home-routed, the UE registered to different PLMNs over both access</w:t>
      </w:r>
      <w:r>
        <w:rPr>
          <w:noProof/>
        </w:rPr>
        <w:tab/>
      </w:r>
      <w:r>
        <w:rPr>
          <w:noProof/>
        </w:rPr>
        <w:fldChar w:fldCharType="begin" w:fldLock="1"/>
      </w:r>
      <w:r>
        <w:rPr>
          <w:noProof/>
        </w:rPr>
        <w:instrText xml:space="preserve"> PAGEREF _Toc106193815 \h </w:instrText>
      </w:r>
      <w:r>
        <w:rPr>
          <w:noProof/>
        </w:rPr>
      </w:r>
      <w:r>
        <w:rPr>
          <w:noProof/>
        </w:rPr>
        <w:fldChar w:fldCharType="separate"/>
      </w:r>
      <w:r>
        <w:rPr>
          <w:noProof/>
        </w:rPr>
        <w:t>461</w:t>
      </w:r>
      <w:r>
        <w:rPr>
          <w:noProof/>
        </w:rPr>
        <w:fldChar w:fldCharType="end"/>
      </w:r>
    </w:p>
    <w:p w14:paraId="4017F808" w14:textId="53BAA2C0" w:rsidR="00550F40" w:rsidRDefault="00550F40">
      <w:pPr>
        <w:pStyle w:val="TOC3"/>
        <w:rPr>
          <w:rFonts w:asciiTheme="minorHAnsi" w:eastAsiaTheme="minorEastAsia" w:hAnsiTheme="minorHAnsi" w:cstheme="minorBidi"/>
          <w:noProof/>
          <w:sz w:val="22"/>
          <w:szCs w:val="22"/>
          <w:lang w:eastAsia="en-GB"/>
        </w:rPr>
      </w:pPr>
      <w:r>
        <w:rPr>
          <w:noProof/>
        </w:rPr>
        <w:t>4.22.4</w:t>
      </w:r>
      <w:r>
        <w:rPr>
          <w:rFonts w:asciiTheme="minorHAnsi" w:eastAsiaTheme="minorEastAsia" w:hAnsiTheme="minorHAnsi" w:cstheme="minorBidi"/>
          <w:noProof/>
          <w:sz w:val="22"/>
          <w:szCs w:val="22"/>
          <w:lang w:eastAsia="en-GB"/>
        </w:rPr>
        <w:tab/>
      </w:r>
      <w:r>
        <w:rPr>
          <w:noProof/>
        </w:rPr>
        <w:t>Access Network Performance Measurements</w:t>
      </w:r>
      <w:r>
        <w:rPr>
          <w:noProof/>
        </w:rPr>
        <w:tab/>
      </w:r>
      <w:r>
        <w:rPr>
          <w:noProof/>
        </w:rPr>
        <w:fldChar w:fldCharType="begin" w:fldLock="1"/>
      </w:r>
      <w:r>
        <w:rPr>
          <w:noProof/>
        </w:rPr>
        <w:instrText xml:space="preserve"> PAGEREF _Toc106193816 \h </w:instrText>
      </w:r>
      <w:r>
        <w:rPr>
          <w:noProof/>
        </w:rPr>
      </w:r>
      <w:r>
        <w:rPr>
          <w:noProof/>
        </w:rPr>
        <w:fldChar w:fldCharType="separate"/>
      </w:r>
      <w:r>
        <w:rPr>
          <w:noProof/>
        </w:rPr>
        <w:t>462</w:t>
      </w:r>
      <w:r>
        <w:rPr>
          <w:noProof/>
        </w:rPr>
        <w:fldChar w:fldCharType="end"/>
      </w:r>
    </w:p>
    <w:p w14:paraId="7293238B" w14:textId="42B3399F" w:rsidR="00550F40" w:rsidRDefault="00550F40">
      <w:pPr>
        <w:pStyle w:val="TOC3"/>
        <w:rPr>
          <w:rFonts w:asciiTheme="minorHAnsi" w:eastAsiaTheme="minorEastAsia" w:hAnsiTheme="minorHAnsi" w:cstheme="minorBidi"/>
          <w:noProof/>
          <w:sz w:val="22"/>
          <w:szCs w:val="22"/>
          <w:lang w:eastAsia="en-GB"/>
        </w:rPr>
      </w:pPr>
      <w:r>
        <w:rPr>
          <w:noProof/>
        </w:rPr>
        <w:t>4.22.5</w:t>
      </w:r>
      <w:r>
        <w:rPr>
          <w:rFonts w:asciiTheme="minorHAnsi" w:eastAsiaTheme="minorEastAsia" w:hAnsiTheme="minorHAnsi" w:cstheme="minorBidi"/>
          <w:noProof/>
          <w:sz w:val="22"/>
          <w:szCs w:val="22"/>
          <w:lang w:eastAsia="en-GB"/>
        </w:rPr>
        <w:tab/>
      </w:r>
      <w:r>
        <w:rPr>
          <w:noProof/>
        </w:rPr>
        <w:t>Reporting of Access Availability</w:t>
      </w:r>
      <w:r>
        <w:rPr>
          <w:noProof/>
        </w:rPr>
        <w:tab/>
      </w:r>
      <w:r>
        <w:rPr>
          <w:noProof/>
        </w:rPr>
        <w:fldChar w:fldCharType="begin" w:fldLock="1"/>
      </w:r>
      <w:r>
        <w:rPr>
          <w:noProof/>
        </w:rPr>
        <w:instrText xml:space="preserve"> PAGEREF _Toc106193817 \h </w:instrText>
      </w:r>
      <w:r>
        <w:rPr>
          <w:noProof/>
        </w:rPr>
      </w:r>
      <w:r>
        <w:rPr>
          <w:noProof/>
        </w:rPr>
        <w:fldChar w:fldCharType="separate"/>
      </w:r>
      <w:r>
        <w:rPr>
          <w:noProof/>
        </w:rPr>
        <w:t>462</w:t>
      </w:r>
      <w:r>
        <w:rPr>
          <w:noProof/>
        </w:rPr>
        <w:fldChar w:fldCharType="end"/>
      </w:r>
    </w:p>
    <w:p w14:paraId="11C78722" w14:textId="36962FBF" w:rsidR="00550F40" w:rsidRDefault="00550F40">
      <w:pPr>
        <w:pStyle w:val="TOC3"/>
        <w:rPr>
          <w:rFonts w:asciiTheme="minorHAnsi" w:eastAsiaTheme="minorEastAsia" w:hAnsiTheme="minorHAnsi" w:cstheme="minorBidi"/>
          <w:noProof/>
          <w:sz w:val="22"/>
          <w:szCs w:val="22"/>
          <w:lang w:eastAsia="en-GB"/>
        </w:rPr>
      </w:pPr>
      <w:r>
        <w:rPr>
          <w:noProof/>
        </w:rPr>
        <w:t>4.22.6</w:t>
      </w:r>
      <w:r>
        <w:rPr>
          <w:rFonts w:asciiTheme="minorHAnsi" w:eastAsiaTheme="minorEastAsia" w:hAnsiTheme="minorHAnsi" w:cstheme="minorBidi"/>
          <w:noProof/>
          <w:sz w:val="22"/>
          <w:szCs w:val="22"/>
          <w:lang w:eastAsia="en-GB"/>
        </w:rPr>
        <w:tab/>
      </w:r>
      <w:r>
        <w:rPr>
          <w:noProof/>
        </w:rPr>
        <w:t>EPS Interworking</w:t>
      </w:r>
      <w:r>
        <w:rPr>
          <w:noProof/>
        </w:rPr>
        <w:tab/>
      </w:r>
      <w:r>
        <w:rPr>
          <w:noProof/>
        </w:rPr>
        <w:fldChar w:fldCharType="begin" w:fldLock="1"/>
      </w:r>
      <w:r>
        <w:rPr>
          <w:noProof/>
        </w:rPr>
        <w:instrText xml:space="preserve"> PAGEREF _Toc106193818 \h </w:instrText>
      </w:r>
      <w:r>
        <w:rPr>
          <w:noProof/>
        </w:rPr>
      </w:r>
      <w:r>
        <w:rPr>
          <w:noProof/>
        </w:rPr>
        <w:fldChar w:fldCharType="separate"/>
      </w:r>
      <w:r>
        <w:rPr>
          <w:noProof/>
        </w:rPr>
        <w:t>462</w:t>
      </w:r>
      <w:r>
        <w:rPr>
          <w:noProof/>
        </w:rPr>
        <w:fldChar w:fldCharType="end"/>
      </w:r>
    </w:p>
    <w:p w14:paraId="2E97CBBD" w14:textId="2ABA00A3" w:rsidR="00550F40" w:rsidRDefault="00550F40">
      <w:pPr>
        <w:pStyle w:val="TOC4"/>
        <w:rPr>
          <w:rFonts w:asciiTheme="minorHAnsi" w:eastAsiaTheme="minorEastAsia" w:hAnsiTheme="minorHAnsi" w:cstheme="minorBidi"/>
          <w:noProof/>
          <w:sz w:val="22"/>
          <w:szCs w:val="22"/>
          <w:lang w:eastAsia="en-GB"/>
        </w:rPr>
      </w:pPr>
      <w:r>
        <w:rPr>
          <w:noProof/>
        </w:rPr>
        <w:t>4.22.6.1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_Toc106193819 \h </w:instrText>
      </w:r>
      <w:r>
        <w:rPr>
          <w:noProof/>
        </w:rPr>
      </w:r>
      <w:r>
        <w:rPr>
          <w:noProof/>
        </w:rPr>
        <w:fldChar w:fldCharType="separate"/>
      </w:r>
      <w:r>
        <w:rPr>
          <w:noProof/>
        </w:rPr>
        <w:t>462</w:t>
      </w:r>
      <w:r>
        <w:rPr>
          <w:noProof/>
        </w:rPr>
        <w:fldChar w:fldCharType="end"/>
      </w:r>
    </w:p>
    <w:p w14:paraId="106FE7D5" w14:textId="580690FC" w:rsidR="00550F40" w:rsidRDefault="00550F40">
      <w:pPr>
        <w:pStyle w:val="TOC4"/>
        <w:rPr>
          <w:rFonts w:asciiTheme="minorHAnsi" w:eastAsiaTheme="minorEastAsia" w:hAnsiTheme="minorHAnsi" w:cstheme="minorBidi"/>
          <w:noProof/>
          <w:sz w:val="22"/>
          <w:szCs w:val="22"/>
          <w:lang w:eastAsia="en-GB"/>
        </w:rPr>
      </w:pPr>
      <w:r>
        <w:rPr>
          <w:noProof/>
        </w:rPr>
        <w:t>4.22.6.2</w:t>
      </w:r>
      <w:r>
        <w:rPr>
          <w:rFonts w:asciiTheme="minorHAnsi" w:eastAsiaTheme="minorEastAsia" w:hAnsiTheme="minorHAnsi" w:cstheme="minorBidi"/>
          <w:noProof/>
          <w:sz w:val="22"/>
          <w:szCs w:val="22"/>
          <w:lang w:eastAsia="en-GB"/>
        </w:rPr>
        <w:tab/>
      </w:r>
      <w:r>
        <w:rPr>
          <w:noProof/>
        </w:rPr>
        <w:t>Impacts to EPS interworking procedures</w:t>
      </w:r>
      <w:r>
        <w:rPr>
          <w:noProof/>
        </w:rPr>
        <w:tab/>
      </w:r>
      <w:r>
        <w:rPr>
          <w:noProof/>
        </w:rPr>
        <w:fldChar w:fldCharType="begin" w:fldLock="1"/>
      </w:r>
      <w:r>
        <w:rPr>
          <w:noProof/>
        </w:rPr>
        <w:instrText xml:space="preserve"> PAGEREF _Toc106193820 \h </w:instrText>
      </w:r>
      <w:r>
        <w:rPr>
          <w:noProof/>
        </w:rPr>
      </w:r>
      <w:r>
        <w:rPr>
          <w:noProof/>
        </w:rPr>
        <w:fldChar w:fldCharType="separate"/>
      </w:r>
      <w:r>
        <w:rPr>
          <w:noProof/>
        </w:rPr>
        <w:t>462</w:t>
      </w:r>
      <w:r>
        <w:rPr>
          <w:noProof/>
        </w:rPr>
        <w:fldChar w:fldCharType="end"/>
      </w:r>
    </w:p>
    <w:p w14:paraId="301D8583" w14:textId="7B3AEE2D" w:rsidR="00550F40" w:rsidRDefault="00550F40">
      <w:pPr>
        <w:pStyle w:val="TOC5"/>
        <w:rPr>
          <w:rFonts w:asciiTheme="minorHAnsi" w:eastAsiaTheme="minorEastAsia" w:hAnsiTheme="minorHAnsi" w:cstheme="minorBidi"/>
          <w:noProof/>
          <w:sz w:val="22"/>
          <w:szCs w:val="22"/>
          <w:lang w:eastAsia="en-GB"/>
        </w:rPr>
      </w:pPr>
      <w:r>
        <w:rPr>
          <w:noProof/>
        </w:rPr>
        <w:t>4.22.6.2.1</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_Toc106193821 \h </w:instrText>
      </w:r>
      <w:r>
        <w:rPr>
          <w:noProof/>
        </w:rPr>
      </w:r>
      <w:r>
        <w:rPr>
          <w:noProof/>
        </w:rPr>
        <w:fldChar w:fldCharType="separate"/>
      </w:r>
      <w:r>
        <w:rPr>
          <w:noProof/>
        </w:rPr>
        <w:t>462</w:t>
      </w:r>
      <w:r>
        <w:rPr>
          <w:noProof/>
        </w:rPr>
        <w:fldChar w:fldCharType="end"/>
      </w:r>
    </w:p>
    <w:p w14:paraId="7797AFBA" w14:textId="245DF94D" w:rsidR="00550F40" w:rsidRDefault="00550F40">
      <w:pPr>
        <w:pStyle w:val="TOC5"/>
        <w:rPr>
          <w:rFonts w:asciiTheme="minorHAnsi" w:eastAsiaTheme="minorEastAsia" w:hAnsiTheme="minorHAnsi" w:cstheme="minorBidi"/>
          <w:noProof/>
          <w:sz w:val="22"/>
          <w:szCs w:val="22"/>
          <w:lang w:eastAsia="en-GB"/>
        </w:rPr>
      </w:pPr>
      <w:r>
        <w:rPr>
          <w:noProof/>
        </w:rPr>
        <w:t>4.22.6.2.2</w:t>
      </w:r>
      <w:r>
        <w:rPr>
          <w:rFonts w:asciiTheme="minorHAnsi" w:eastAsiaTheme="minorEastAsia" w:hAnsiTheme="minorHAnsi" w:cstheme="minorBidi"/>
          <w:noProof/>
          <w:sz w:val="22"/>
          <w:szCs w:val="22"/>
          <w:lang w:eastAsia="en-GB"/>
        </w:rPr>
        <w:tab/>
      </w:r>
      <w:r>
        <w:rPr>
          <w:noProof/>
        </w:rPr>
        <w:t>5GS to EPS idle mode mobility using N26 interface</w:t>
      </w:r>
      <w:r>
        <w:rPr>
          <w:noProof/>
        </w:rPr>
        <w:tab/>
      </w:r>
      <w:r>
        <w:rPr>
          <w:noProof/>
        </w:rPr>
        <w:fldChar w:fldCharType="begin" w:fldLock="1"/>
      </w:r>
      <w:r>
        <w:rPr>
          <w:noProof/>
        </w:rPr>
        <w:instrText xml:space="preserve"> PAGEREF _Toc106193822 \h </w:instrText>
      </w:r>
      <w:r>
        <w:rPr>
          <w:noProof/>
        </w:rPr>
      </w:r>
      <w:r>
        <w:rPr>
          <w:noProof/>
        </w:rPr>
        <w:fldChar w:fldCharType="separate"/>
      </w:r>
      <w:r>
        <w:rPr>
          <w:noProof/>
        </w:rPr>
        <w:t>463</w:t>
      </w:r>
      <w:r>
        <w:rPr>
          <w:noProof/>
        </w:rPr>
        <w:fldChar w:fldCharType="end"/>
      </w:r>
    </w:p>
    <w:p w14:paraId="113D7B2B" w14:textId="2EE9A75E" w:rsidR="00550F40" w:rsidRDefault="00550F40">
      <w:pPr>
        <w:pStyle w:val="TOC5"/>
        <w:rPr>
          <w:rFonts w:asciiTheme="minorHAnsi" w:eastAsiaTheme="minorEastAsia" w:hAnsiTheme="minorHAnsi" w:cstheme="minorBidi"/>
          <w:noProof/>
          <w:sz w:val="22"/>
          <w:szCs w:val="22"/>
          <w:lang w:eastAsia="en-GB"/>
        </w:rPr>
      </w:pPr>
      <w:r>
        <w:rPr>
          <w:noProof/>
        </w:rPr>
        <w:t>4.22.6.2.3</w:t>
      </w:r>
      <w:r>
        <w:rPr>
          <w:rFonts w:asciiTheme="minorHAnsi" w:eastAsiaTheme="minorEastAsia" w:hAnsiTheme="minorHAnsi" w:cstheme="minorBidi"/>
          <w:noProof/>
          <w:sz w:val="22"/>
          <w:szCs w:val="22"/>
          <w:lang w:eastAsia="en-GB"/>
        </w:rPr>
        <w:tab/>
      </w:r>
      <w:r>
        <w:rPr>
          <w:noProof/>
        </w:rPr>
        <w:t>EPS bearer ID allocation</w:t>
      </w:r>
      <w:r>
        <w:rPr>
          <w:noProof/>
        </w:rPr>
        <w:tab/>
      </w:r>
      <w:r>
        <w:rPr>
          <w:noProof/>
        </w:rPr>
        <w:fldChar w:fldCharType="begin" w:fldLock="1"/>
      </w:r>
      <w:r>
        <w:rPr>
          <w:noProof/>
        </w:rPr>
        <w:instrText xml:space="preserve"> PAGEREF _Toc106193823 \h </w:instrText>
      </w:r>
      <w:r>
        <w:rPr>
          <w:noProof/>
        </w:rPr>
      </w:r>
      <w:r>
        <w:rPr>
          <w:noProof/>
        </w:rPr>
        <w:fldChar w:fldCharType="separate"/>
      </w:r>
      <w:r>
        <w:rPr>
          <w:noProof/>
        </w:rPr>
        <w:t>463</w:t>
      </w:r>
      <w:r>
        <w:rPr>
          <w:noProof/>
        </w:rPr>
        <w:fldChar w:fldCharType="end"/>
      </w:r>
    </w:p>
    <w:p w14:paraId="7EAAD930" w14:textId="536B0567" w:rsidR="00550F40" w:rsidRDefault="00550F40">
      <w:pPr>
        <w:pStyle w:val="TOC5"/>
        <w:rPr>
          <w:rFonts w:asciiTheme="minorHAnsi" w:eastAsiaTheme="minorEastAsia" w:hAnsiTheme="minorHAnsi" w:cstheme="minorBidi"/>
          <w:noProof/>
          <w:sz w:val="22"/>
          <w:szCs w:val="22"/>
          <w:lang w:eastAsia="en-GB"/>
        </w:rPr>
      </w:pPr>
      <w:r>
        <w:rPr>
          <w:noProof/>
        </w:rPr>
        <w:t>4.22.6.2.4</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_Toc106193824 \h </w:instrText>
      </w:r>
      <w:r>
        <w:rPr>
          <w:noProof/>
        </w:rPr>
      </w:r>
      <w:r>
        <w:rPr>
          <w:noProof/>
        </w:rPr>
        <w:fldChar w:fldCharType="separate"/>
      </w:r>
      <w:r>
        <w:rPr>
          <w:noProof/>
        </w:rPr>
        <w:t>463</w:t>
      </w:r>
      <w:r>
        <w:rPr>
          <w:noProof/>
        </w:rPr>
        <w:fldChar w:fldCharType="end"/>
      </w:r>
    </w:p>
    <w:p w14:paraId="7B5B0BF5" w14:textId="43B55219" w:rsidR="00550F40" w:rsidRDefault="00550F40">
      <w:pPr>
        <w:pStyle w:val="TOC5"/>
        <w:rPr>
          <w:rFonts w:asciiTheme="minorHAnsi" w:eastAsiaTheme="minorEastAsia" w:hAnsiTheme="minorHAnsi" w:cstheme="minorBidi"/>
          <w:noProof/>
          <w:sz w:val="22"/>
          <w:szCs w:val="22"/>
          <w:lang w:eastAsia="en-GB"/>
        </w:rPr>
      </w:pPr>
      <w:r>
        <w:rPr>
          <w:noProof/>
        </w:rPr>
        <w:t>4.22.6.2.5</w:t>
      </w:r>
      <w:r>
        <w:rPr>
          <w:rFonts w:asciiTheme="minorHAnsi" w:eastAsiaTheme="minorEastAsia" w:hAnsiTheme="minorHAnsi" w:cstheme="minorBidi"/>
          <w:noProof/>
          <w:sz w:val="22"/>
          <w:szCs w:val="22"/>
          <w:lang w:eastAsia="en-GB"/>
        </w:rPr>
        <w:tab/>
      </w:r>
      <w:r>
        <w:rPr>
          <w:noProof/>
        </w:rPr>
        <w:t>5GS to EPS mobility without N26 interface</w:t>
      </w:r>
      <w:r>
        <w:rPr>
          <w:noProof/>
        </w:rPr>
        <w:tab/>
      </w:r>
      <w:r>
        <w:rPr>
          <w:noProof/>
        </w:rPr>
        <w:fldChar w:fldCharType="begin" w:fldLock="1"/>
      </w:r>
      <w:r>
        <w:rPr>
          <w:noProof/>
        </w:rPr>
        <w:instrText xml:space="preserve"> PAGEREF _Toc106193825 \h </w:instrText>
      </w:r>
      <w:r>
        <w:rPr>
          <w:noProof/>
        </w:rPr>
      </w:r>
      <w:r>
        <w:rPr>
          <w:noProof/>
        </w:rPr>
        <w:fldChar w:fldCharType="separate"/>
      </w:r>
      <w:r>
        <w:rPr>
          <w:noProof/>
        </w:rPr>
        <w:t>464</w:t>
      </w:r>
      <w:r>
        <w:rPr>
          <w:noProof/>
        </w:rPr>
        <w:fldChar w:fldCharType="end"/>
      </w:r>
    </w:p>
    <w:p w14:paraId="6EE6AA37" w14:textId="295D4227" w:rsidR="00550F40" w:rsidRDefault="00550F40">
      <w:pPr>
        <w:pStyle w:val="TOC4"/>
        <w:rPr>
          <w:rFonts w:asciiTheme="minorHAnsi" w:eastAsiaTheme="minorEastAsia" w:hAnsiTheme="minorHAnsi" w:cstheme="minorBidi"/>
          <w:noProof/>
          <w:sz w:val="22"/>
          <w:szCs w:val="22"/>
          <w:lang w:eastAsia="en-GB"/>
        </w:rPr>
      </w:pPr>
      <w:r>
        <w:rPr>
          <w:noProof/>
        </w:rPr>
        <w:t>4.22.6.3</w:t>
      </w:r>
      <w:r>
        <w:rPr>
          <w:rFonts w:asciiTheme="minorHAnsi" w:eastAsiaTheme="minorEastAsia" w:hAnsiTheme="minorHAnsi" w:cstheme="minorBidi"/>
          <w:noProof/>
          <w:sz w:val="22"/>
          <w:szCs w:val="22"/>
          <w:lang w:eastAsia="en-GB"/>
        </w:rPr>
        <w:tab/>
      </w:r>
      <w:r>
        <w:rPr>
          <w:noProof/>
        </w:rPr>
        <w:t>Network Modification to MA PDU Session after a UE moving from EPC</w:t>
      </w:r>
      <w:r>
        <w:rPr>
          <w:noProof/>
        </w:rPr>
        <w:tab/>
      </w:r>
      <w:r>
        <w:rPr>
          <w:noProof/>
        </w:rPr>
        <w:fldChar w:fldCharType="begin" w:fldLock="1"/>
      </w:r>
      <w:r>
        <w:rPr>
          <w:noProof/>
        </w:rPr>
        <w:instrText xml:space="preserve"> PAGEREF _Toc106193826 \h </w:instrText>
      </w:r>
      <w:r>
        <w:rPr>
          <w:noProof/>
        </w:rPr>
      </w:r>
      <w:r>
        <w:rPr>
          <w:noProof/>
        </w:rPr>
        <w:fldChar w:fldCharType="separate"/>
      </w:r>
      <w:r>
        <w:rPr>
          <w:noProof/>
        </w:rPr>
        <w:t>464</w:t>
      </w:r>
      <w:r>
        <w:rPr>
          <w:noProof/>
        </w:rPr>
        <w:fldChar w:fldCharType="end"/>
      </w:r>
    </w:p>
    <w:p w14:paraId="221CF5B2" w14:textId="5C9AC578" w:rsidR="00550F40" w:rsidRDefault="00550F40">
      <w:pPr>
        <w:pStyle w:val="TOC3"/>
        <w:rPr>
          <w:rFonts w:asciiTheme="minorHAnsi" w:eastAsiaTheme="minorEastAsia" w:hAnsiTheme="minorHAnsi" w:cstheme="minorBidi"/>
          <w:noProof/>
          <w:sz w:val="22"/>
          <w:szCs w:val="22"/>
          <w:lang w:eastAsia="en-GB"/>
        </w:rPr>
      </w:pPr>
      <w:r>
        <w:rPr>
          <w:noProof/>
        </w:rPr>
        <w:t>4.22.7</w:t>
      </w:r>
      <w:r>
        <w:rPr>
          <w:rFonts w:asciiTheme="minorHAnsi" w:eastAsiaTheme="minorEastAsia" w:hAnsiTheme="minorHAnsi" w:cstheme="minorBidi"/>
          <w:noProof/>
          <w:sz w:val="22"/>
          <w:szCs w:val="22"/>
          <w:lang w:eastAsia="en-GB"/>
        </w:rPr>
        <w:tab/>
      </w:r>
      <w:r>
        <w:rPr>
          <w:noProof/>
        </w:rPr>
        <w:t>Adding / Re-activating / De-activating User-Plane Resources</w:t>
      </w:r>
      <w:r>
        <w:rPr>
          <w:noProof/>
        </w:rPr>
        <w:tab/>
      </w:r>
      <w:r>
        <w:rPr>
          <w:noProof/>
        </w:rPr>
        <w:fldChar w:fldCharType="begin" w:fldLock="1"/>
      </w:r>
      <w:r>
        <w:rPr>
          <w:noProof/>
        </w:rPr>
        <w:instrText xml:space="preserve"> PAGEREF _Toc106193827 \h </w:instrText>
      </w:r>
      <w:r>
        <w:rPr>
          <w:noProof/>
        </w:rPr>
      </w:r>
      <w:r>
        <w:rPr>
          <w:noProof/>
        </w:rPr>
        <w:fldChar w:fldCharType="separate"/>
      </w:r>
      <w:r>
        <w:rPr>
          <w:noProof/>
        </w:rPr>
        <w:t>465</w:t>
      </w:r>
      <w:r>
        <w:rPr>
          <w:noProof/>
        </w:rPr>
        <w:fldChar w:fldCharType="end"/>
      </w:r>
    </w:p>
    <w:p w14:paraId="4C0A6EED" w14:textId="04E23404" w:rsidR="00550F40" w:rsidRDefault="00550F40">
      <w:pPr>
        <w:pStyle w:val="TOC3"/>
        <w:rPr>
          <w:rFonts w:asciiTheme="minorHAnsi" w:eastAsiaTheme="minorEastAsia" w:hAnsiTheme="minorHAnsi" w:cstheme="minorBidi"/>
          <w:noProof/>
          <w:sz w:val="22"/>
          <w:szCs w:val="22"/>
          <w:lang w:eastAsia="en-GB"/>
        </w:rPr>
      </w:pPr>
      <w:r>
        <w:rPr>
          <w:noProof/>
        </w:rPr>
        <w:t>4.22.8</w:t>
      </w:r>
      <w:r>
        <w:rPr>
          <w:rFonts w:asciiTheme="minorHAnsi" w:eastAsiaTheme="minorEastAsia" w:hAnsiTheme="minorHAnsi" w:cstheme="minorBidi"/>
          <w:noProof/>
          <w:sz w:val="22"/>
          <w:szCs w:val="22"/>
          <w:lang w:eastAsia="en-GB"/>
        </w:rPr>
        <w:tab/>
      </w:r>
      <w:r>
        <w:rPr>
          <w:noProof/>
        </w:rPr>
        <w:t>UE or network requested MA PDU Session Modification</w:t>
      </w:r>
      <w:r>
        <w:rPr>
          <w:noProof/>
        </w:rPr>
        <w:tab/>
      </w:r>
      <w:r>
        <w:rPr>
          <w:noProof/>
        </w:rPr>
        <w:fldChar w:fldCharType="begin" w:fldLock="1"/>
      </w:r>
      <w:r>
        <w:rPr>
          <w:noProof/>
        </w:rPr>
        <w:instrText xml:space="preserve"> PAGEREF _Toc106193828 \h </w:instrText>
      </w:r>
      <w:r>
        <w:rPr>
          <w:noProof/>
        </w:rPr>
      </w:r>
      <w:r>
        <w:rPr>
          <w:noProof/>
        </w:rPr>
        <w:fldChar w:fldCharType="separate"/>
      </w:r>
      <w:r>
        <w:rPr>
          <w:noProof/>
        </w:rPr>
        <w:t>466</w:t>
      </w:r>
      <w:r>
        <w:rPr>
          <w:noProof/>
        </w:rPr>
        <w:fldChar w:fldCharType="end"/>
      </w:r>
    </w:p>
    <w:p w14:paraId="474E5BF4" w14:textId="76ABF3C1" w:rsidR="00550F40" w:rsidRDefault="00550F40">
      <w:pPr>
        <w:pStyle w:val="TOC4"/>
        <w:rPr>
          <w:rFonts w:asciiTheme="minorHAnsi" w:eastAsiaTheme="minorEastAsia" w:hAnsiTheme="minorHAnsi" w:cstheme="minorBidi"/>
          <w:noProof/>
          <w:sz w:val="22"/>
          <w:szCs w:val="22"/>
          <w:lang w:eastAsia="en-GB"/>
        </w:rPr>
      </w:pPr>
      <w:r>
        <w:rPr>
          <w:noProof/>
        </w:rPr>
        <w:t>4.22.8.1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_Toc106193829 \h </w:instrText>
      </w:r>
      <w:r>
        <w:rPr>
          <w:noProof/>
        </w:rPr>
      </w:r>
      <w:r>
        <w:rPr>
          <w:noProof/>
        </w:rPr>
        <w:fldChar w:fldCharType="separate"/>
      </w:r>
      <w:r>
        <w:rPr>
          <w:noProof/>
        </w:rPr>
        <w:t>466</w:t>
      </w:r>
      <w:r>
        <w:rPr>
          <w:noProof/>
        </w:rPr>
        <w:fldChar w:fldCharType="end"/>
      </w:r>
    </w:p>
    <w:p w14:paraId="242A8206" w14:textId="24002434" w:rsidR="00550F40" w:rsidRDefault="00550F40">
      <w:pPr>
        <w:pStyle w:val="TOC4"/>
        <w:rPr>
          <w:rFonts w:asciiTheme="minorHAnsi" w:eastAsiaTheme="minorEastAsia" w:hAnsiTheme="minorHAnsi" w:cstheme="minorBidi"/>
          <w:noProof/>
          <w:sz w:val="22"/>
          <w:szCs w:val="22"/>
          <w:lang w:eastAsia="en-GB"/>
        </w:rPr>
      </w:pPr>
      <w:r>
        <w:rPr>
          <w:noProof/>
        </w:rPr>
        <w:t>4.22.8.2</w:t>
      </w:r>
      <w:r>
        <w:rPr>
          <w:rFonts w:asciiTheme="minorHAnsi" w:eastAsiaTheme="minorEastAsia" w:hAnsiTheme="minorHAnsi" w:cstheme="minorBidi"/>
          <w:noProof/>
          <w:sz w:val="22"/>
          <w:szCs w:val="22"/>
          <w:lang w:eastAsia="en-GB"/>
        </w:rPr>
        <w:tab/>
      </w:r>
      <w:r>
        <w:rPr>
          <w:noProof/>
        </w:rPr>
        <w:t>UE or network requested MA PDU Session Modification (non-roaming and roaming with local breakout)</w:t>
      </w:r>
      <w:r>
        <w:rPr>
          <w:noProof/>
        </w:rPr>
        <w:tab/>
      </w:r>
      <w:r>
        <w:rPr>
          <w:noProof/>
        </w:rPr>
        <w:fldChar w:fldCharType="begin" w:fldLock="1"/>
      </w:r>
      <w:r>
        <w:rPr>
          <w:noProof/>
        </w:rPr>
        <w:instrText xml:space="preserve"> PAGEREF _Toc106193830 \h </w:instrText>
      </w:r>
      <w:r>
        <w:rPr>
          <w:noProof/>
        </w:rPr>
      </w:r>
      <w:r>
        <w:rPr>
          <w:noProof/>
        </w:rPr>
        <w:fldChar w:fldCharType="separate"/>
      </w:r>
      <w:r>
        <w:rPr>
          <w:noProof/>
        </w:rPr>
        <w:t>466</w:t>
      </w:r>
      <w:r>
        <w:rPr>
          <w:noProof/>
        </w:rPr>
        <w:fldChar w:fldCharType="end"/>
      </w:r>
    </w:p>
    <w:p w14:paraId="0DCAE69E" w14:textId="233A0196" w:rsidR="00550F40" w:rsidRDefault="00550F40">
      <w:pPr>
        <w:pStyle w:val="TOC4"/>
        <w:rPr>
          <w:rFonts w:asciiTheme="minorHAnsi" w:eastAsiaTheme="minorEastAsia" w:hAnsiTheme="minorHAnsi" w:cstheme="minorBidi"/>
          <w:noProof/>
          <w:sz w:val="22"/>
          <w:szCs w:val="22"/>
          <w:lang w:eastAsia="en-GB"/>
        </w:rPr>
      </w:pPr>
      <w:r>
        <w:rPr>
          <w:noProof/>
        </w:rPr>
        <w:t>4.22.8.3</w:t>
      </w:r>
      <w:r>
        <w:rPr>
          <w:rFonts w:asciiTheme="minorHAnsi" w:eastAsiaTheme="minorEastAsia" w:hAnsiTheme="minorHAnsi" w:cstheme="minorBidi"/>
          <w:noProof/>
          <w:sz w:val="22"/>
          <w:szCs w:val="22"/>
          <w:lang w:eastAsia="en-GB"/>
        </w:rPr>
        <w:tab/>
      </w:r>
      <w:r>
        <w:rPr>
          <w:noProof/>
        </w:rPr>
        <w:t>UE or network requested MA PDU Session Modification (home-routed roaming)</w:t>
      </w:r>
      <w:r>
        <w:rPr>
          <w:noProof/>
        </w:rPr>
        <w:tab/>
      </w:r>
      <w:r>
        <w:rPr>
          <w:noProof/>
        </w:rPr>
        <w:fldChar w:fldCharType="begin" w:fldLock="1"/>
      </w:r>
      <w:r>
        <w:rPr>
          <w:noProof/>
        </w:rPr>
        <w:instrText xml:space="preserve"> PAGEREF _Toc106193831 \h </w:instrText>
      </w:r>
      <w:r>
        <w:rPr>
          <w:noProof/>
        </w:rPr>
      </w:r>
      <w:r>
        <w:rPr>
          <w:noProof/>
        </w:rPr>
        <w:fldChar w:fldCharType="separate"/>
      </w:r>
      <w:r>
        <w:rPr>
          <w:noProof/>
        </w:rPr>
        <w:t>467</w:t>
      </w:r>
      <w:r>
        <w:rPr>
          <w:noProof/>
        </w:rPr>
        <w:fldChar w:fldCharType="end"/>
      </w:r>
    </w:p>
    <w:p w14:paraId="3BFDE4FC" w14:textId="67481B17" w:rsidR="00550F40" w:rsidRDefault="00550F40">
      <w:pPr>
        <w:pStyle w:val="TOC3"/>
        <w:rPr>
          <w:rFonts w:asciiTheme="minorHAnsi" w:eastAsiaTheme="minorEastAsia" w:hAnsiTheme="minorHAnsi" w:cstheme="minorBidi"/>
          <w:noProof/>
          <w:sz w:val="22"/>
          <w:szCs w:val="22"/>
          <w:lang w:eastAsia="en-GB"/>
        </w:rPr>
      </w:pPr>
      <w:r>
        <w:rPr>
          <w:noProof/>
        </w:rPr>
        <w:t>4.22.9</w:t>
      </w:r>
      <w:r>
        <w:rPr>
          <w:rFonts w:asciiTheme="minorHAnsi" w:eastAsiaTheme="minorEastAsia" w:hAnsiTheme="minorHAnsi" w:cstheme="minorBidi"/>
          <w:noProof/>
          <w:sz w:val="22"/>
          <w:szCs w:val="22"/>
          <w:lang w:eastAsia="en-GB"/>
        </w:rPr>
        <w:tab/>
      </w:r>
      <w:r>
        <w:rPr>
          <w:noProof/>
        </w:rPr>
        <w:t>Connection, Registration and Mobility Management procedures</w:t>
      </w:r>
      <w:r>
        <w:rPr>
          <w:noProof/>
        </w:rPr>
        <w:tab/>
      </w:r>
      <w:r>
        <w:rPr>
          <w:noProof/>
        </w:rPr>
        <w:fldChar w:fldCharType="begin" w:fldLock="1"/>
      </w:r>
      <w:r>
        <w:rPr>
          <w:noProof/>
        </w:rPr>
        <w:instrText xml:space="preserve"> PAGEREF _Toc106193832 \h </w:instrText>
      </w:r>
      <w:r>
        <w:rPr>
          <w:noProof/>
        </w:rPr>
      </w:r>
      <w:r>
        <w:rPr>
          <w:noProof/>
        </w:rPr>
        <w:fldChar w:fldCharType="separate"/>
      </w:r>
      <w:r>
        <w:rPr>
          <w:noProof/>
        </w:rPr>
        <w:t>467</w:t>
      </w:r>
      <w:r>
        <w:rPr>
          <w:noProof/>
        </w:rPr>
        <w:fldChar w:fldCharType="end"/>
      </w:r>
    </w:p>
    <w:p w14:paraId="16466A1F" w14:textId="3A4E1B85" w:rsidR="00550F40" w:rsidRDefault="00550F40">
      <w:pPr>
        <w:pStyle w:val="TOC4"/>
        <w:rPr>
          <w:rFonts w:asciiTheme="minorHAnsi" w:eastAsiaTheme="minorEastAsia" w:hAnsiTheme="minorHAnsi" w:cstheme="minorBidi"/>
          <w:noProof/>
          <w:sz w:val="22"/>
          <w:szCs w:val="22"/>
          <w:lang w:eastAsia="en-GB"/>
        </w:rPr>
      </w:pPr>
      <w:r>
        <w:rPr>
          <w:noProof/>
        </w:rPr>
        <w:t>4.22.9.1</w:t>
      </w:r>
      <w:r>
        <w:rPr>
          <w:rFonts w:asciiTheme="minorHAnsi" w:eastAsiaTheme="minorEastAsia" w:hAnsiTheme="minorHAnsi" w:cstheme="minorBidi"/>
          <w:noProof/>
          <w:sz w:val="22"/>
          <w:szCs w:val="22"/>
          <w:lang w:eastAsia="en-GB"/>
        </w:rPr>
        <w:tab/>
      </w:r>
      <w:r>
        <w:rPr>
          <w:noProof/>
        </w:rPr>
        <w:t>Registration procedures</w:t>
      </w:r>
      <w:r>
        <w:rPr>
          <w:noProof/>
        </w:rPr>
        <w:tab/>
      </w:r>
      <w:r>
        <w:rPr>
          <w:noProof/>
        </w:rPr>
        <w:fldChar w:fldCharType="begin" w:fldLock="1"/>
      </w:r>
      <w:r>
        <w:rPr>
          <w:noProof/>
        </w:rPr>
        <w:instrText xml:space="preserve"> PAGEREF _Toc106193833 \h </w:instrText>
      </w:r>
      <w:r>
        <w:rPr>
          <w:noProof/>
        </w:rPr>
      </w:r>
      <w:r>
        <w:rPr>
          <w:noProof/>
        </w:rPr>
        <w:fldChar w:fldCharType="separate"/>
      </w:r>
      <w:r>
        <w:rPr>
          <w:noProof/>
        </w:rPr>
        <w:t>467</w:t>
      </w:r>
      <w:r>
        <w:rPr>
          <w:noProof/>
        </w:rPr>
        <w:fldChar w:fldCharType="end"/>
      </w:r>
    </w:p>
    <w:p w14:paraId="2661E12F" w14:textId="5BC7C21C" w:rsidR="00550F40" w:rsidRDefault="00550F40">
      <w:pPr>
        <w:pStyle w:val="TOC4"/>
        <w:rPr>
          <w:rFonts w:asciiTheme="minorHAnsi" w:eastAsiaTheme="minorEastAsia" w:hAnsiTheme="minorHAnsi" w:cstheme="minorBidi"/>
          <w:noProof/>
          <w:sz w:val="22"/>
          <w:szCs w:val="22"/>
          <w:lang w:eastAsia="en-GB"/>
        </w:rPr>
      </w:pPr>
      <w:r>
        <w:rPr>
          <w:noProof/>
        </w:rPr>
        <w:t>4.22.9.2</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_Toc106193834 \h </w:instrText>
      </w:r>
      <w:r>
        <w:rPr>
          <w:noProof/>
        </w:rPr>
      </w:r>
      <w:r>
        <w:rPr>
          <w:noProof/>
        </w:rPr>
        <w:fldChar w:fldCharType="separate"/>
      </w:r>
      <w:r>
        <w:rPr>
          <w:noProof/>
        </w:rPr>
        <w:t>468</w:t>
      </w:r>
      <w:r>
        <w:rPr>
          <w:noProof/>
        </w:rPr>
        <w:fldChar w:fldCharType="end"/>
      </w:r>
    </w:p>
    <w:p w14:paraId="14088B37" w14:textId="2308D953" w:rsidR="00550F40" w:rsidRDefault="00550F40">
      <w:pPr>
        <w:pStyle w:val="TOC4"/>
        <w:rPr>
          <w:rFonts w:asciiTheme="minorHAnsi" w:eastAsiaTheme="minorEastAsia" w:hAnsiTheme="minorHAnsi" w:cstheme="minorBidi"/>
          <w:noProof/>
          <w:sz w:val="22"/>
          <w:szCs w:val="22"/>
          <w:lang w:eastAsia="en-GB"/>
        </w:rPr>
      </w:pPr>
      <w:r>
        <w:rPr>
          <w:noProof/>
        </w:rPr>
        <w:t>4.22.9.3</w:t>
      </w:r>
      <w:r>
        <w:rPr>
          <w:rFonts w:asciiTheme="minorHAnsi" w:eastAsiaTheme="minorEastAsia" w:hAnsiTheme="minorHAnsi" w:cstheme="minorBidi"/>
          <w:noProof/>
          <w:sz w:val="22"/>
          <w:szCs w:val="22"/>
          <w:lang w:eastAsia="en-GB"/>
        </w:rPr>
        <w:tab/>
      </w:r>
      <w:r>
        <w:rPr>
          <w:noProof/>
        </w:rPr>
        <w:t>N2 based handover</w:t>
      </w:r>
      <w:r>
        <w:rPr>
          <w:noProof/>
        </w:rPr>
        <w:tab/>
      </w:r>
      <w:r>
        <w:rPr>
          <w:noProof/>
        </w:rPr>
        <w:fldChar w:fldCharType="begin" w:fldLock="1"/>
      </w:r>
      <w:r>
        <w:rPr>
          <w:noProof/>
        </w:rPr>
        <w:instrText xml:space="preserve"> PAGEREF _Toc106193835 \h </w:instrText>
      </w:r>
      <w:r>
        <w:rPr>
          <w:noProof/>
        </w:rPr>
      </w:r>
      <w:r>
        <w:rPr>
          <w:noProof/>
        </w:rPr>
        <w:fldChar w:fldCharType="separate"/>
      </w:r>
      <w:r>
        <w:rPr>
          <w:noProof/>
        </w:rPr>
        <w:t>468</w:t>
      </w:r>
      <w:r>
        <w:rPr>
          <w:noProof/>
        </w:rPr>
        <w:fldChar w:fldCharType="end"/>
      </w:r>
    </w:p>
    <w:p w14:paraId="26D166DE" w14:textId="18239CB8" w:rsidR="00550F40" w:rsidRDefault="00550F40">
      <w:pPr>
        <w:pStyle w:val="TOC4"/>
        <w:rPr>
          <w:rFonts w:asciiTheme="minorHAnsi" w:eastAsiaTheme="minorEastAsia" w:hAnsiTheme="minorHAnsi" w:cstheme="minorBidi"/>
          <w:noProof/>
          <w:sz w:val="22"/>
          <w:szCs w:val="22"/>
          <w:lang w:eastAsia="en-GB"/>
        </w:rPr>
      </w:pPr>
      <w:r>
        <w:rPr>
          <w:noProof/>
        </w:rPr>
        <w:t>4.22.9.4</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_Toc106193836 \h </w:instrText>
      </w:r>
      <w:r>
        <w:rPr>
          <w:noProof/>
        </w:rPr>
      </w:r>
      <w:r>
        <w:rPr>
          <w:noProof/>
        </w:rPr>
        <w:fldChar w:fldCharType="separate"/>
      </w:r>
      <w:r>
        <w:rPr>
          <w:noProof/>
        </w:rPr>
        <w:t>469</w:t>
      </w:r>
      <w:r>
        <w:rPr>
          <w:noProof/>
        </w:rPr>
        <w:fldChar w:fldCharType="end"/>
      </w:r>
    </w:p>
    <w:p w14:paraId="4A641ABB" w14:textId="2E099A56" w:rsidR="00550F40" w:rsidRDefault="00550F40">
      <w:pPr>
        <w:pStyle w:val="TOC3"/>
        <w:rPr>
          <w:rFonts w:asciiTheme="minorHAnsi" w:eastAsiaTheme="minorEastAsia" w:hAnsiTheme="minorHAnsi" w:cstheme="minorBidi"/>
          <w:noProof/>
          <w:sz w:val="22"/>
          <w:szCs w:val="22"/>
          <w:lang w:eastAsia="en-GB"/>
        </w:rPr>
      </w:pPr>
      <w:r>
        <w:rPr>
          <w:noProof/>
        </w:rPr>
        <w:t>4.22.10</w:t>
      </w:r>
      <w:r>
        <w:rPr>
          <w:rFonts w:asciiTheme="minorHAnsi" w:eastAsiaTheme="minorEastAsia" w:hAnsiTheme="minorHAnsi" w:cstheme="minorBidi"/>
          <w:noProof/>
          <w:sz w:val="22"/>
          <w:szCs w:val="22"/>
          <w:lang w:eastAsia="en-GB"/>
        </w:rPr>
        <w:tab/>
      </w:r>
      <w:r>
        <w:rPr>
          <w:noProof/>
        </w:rPr>
        <w:t>MA PDU Session Release</w:t>
      </w:r>
      <w:r>
        <w:rPr>
          <w:noProof/>
        </w:rPr>
        <w:tab/>
      </w:r>
      <w:r>
        <w:rPr>
          <w:noProof/>
        </w:rPr>
        <w:fldChar w:fldCharType="begin" w:fldLock="1"/>
      </w:r>
      <w:r>
        <w:rPr>
          <w:noProof/>
        </w:rPr>
        <w:instrText xml:space="preserve"> PAGEREF _Toc106193837 \h </w:instrText>
      </w:r>
      <w:r>
        <w:rPr>
          <w:noProof/>
        </w:rPr>
      </w:r>
      <w:r>
        <w:rPr>
          <w:noProof/>
        </w:rPr>
        <w:fldChar w:fldCharType="separate"/>
      </w:r>
      <w:r>
        <w:rPr>
          <w:noProof/>
        </w:rPr>
        <w:t>469</w:t>
      </w:r>
      <w:r>
        <w:rPr>
          <w:noProof/>
        </w:rPr>
        <w:fldChar w:fldCharType="end"/>
      </w:r>
    </w:p>
    <w:p w14:paraId="7D6247BB" w14:textId="37748D9D" w:rsidR="00550F40" w:rsidRDefault="00550F40">
      <w:pPr>
        <w:pStyle w:val="TOC4"/>
        <w:rPr>
          <w:rFonts w:asciiTheme="minorHAnsi" w:eastAsiaTheme="minorEastAsia" w:hAnsiTheme="minorHAnsi" w:cstheme="minorBidi"/>
          <w:noProof/>
          <w:sz w:val="22"/>
          <w:szCs w:val="22"/>
          <w:lang w:eastAsia="en-GB"/>
        </w:rPr>
      </w:pPr>
      <w:r>
        <w:rPr>
          <w:noProof/>
        </w:rPr>
        <w:t>4.22.10.1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_Toc106193838 \h </w:instrText>
      </w:r>
      <w:r>
        <w:rPr>
          <w:noProof/>
        </w:rPr>
      </w:r>
      <w:r>
        <w:rPr>
          <w:noProof/>
        </w:rPr>
        <w:fldChar w:fldCharType="separate"/>
      </w:r>
      <w:r>
        <w:rPr>
          <w:noProof/>
        </w:rPr>
        <w:t>469</w:t>
      </w:r>
      <w:r>
        <w:rPr>
          <w:noProof/>
        </w:rPr>
        <w:fldChar w:fldCharType="end"/>
      </w:r>
    </w:p>
    <w:p w14:paraId="3E66BBEE" w14:textId="6168EA05" w:rsidR="00550F40" w:rsidRDefault="00550F40">
      <w:pPr>
        <w:pStyle w:val="TOC4"/>
        <w:rPr>
          <w:rFonts w:asciiTheme="minorHAnsi" w:eastAsiaTheme="minorEastAsia" w:hAnsiTheme="minorHAnsi" w:cstheme="minorBidi"/>
          <w:noProof/>
          <w:sz w:val="22"/>
          <w:szCs w:val="22"/>
          <w:lang w:eastAsia="en-GB"/>
        </w:rPr>
      </w:pPr>
      <w:r>
        <w:rPr>
          <w:noProof/>
        </w:rPr>
        <w:t>4.22.10.2</w:t>
      </w:r>
      <w:r>
        <w:rPr>
          <w:rFonts w:asciiTheme="minorHAnsi" w:eastAsiaTheme="minorEastAsia" w:hAnsiTheme="minorHAnsi" w:cstheme="minorBidi"/>
          <w:noProof/>
          <w:sz w:val="22"/>
          <w:szCs w:val="22"/>
          <w:lang w:eastAsia="en-GB"/>
        </w:rPr>
        <w:tab/>
      </w:r>
      <w:r>
        <w:rPr>
          <w:noProof/>
        </w:rPr>
        <w:t>UE or network requested MA PDU Session Release (non-roaming and roaming with local breakout)</w:t>
      </w:r>
      <w:r>
        <w:rPr>
          <w:noProof/>
        </w:rPr>
        <w:tab/>
      </w:r>
      <w:r>
        <w:rPr>
          <w:noProof/>
        </w:rPr>
        <w:fldChar w:fldCharType="begin" w:fldLock="1"/>
      </w:r>
      <w:r>
        <w:rPr>
          <w:noProof/>
        </w:rPr>
        <w:instrText xml:space="preserve"> PAGEREF _Toc106193839 \h </w:instrText>
      </w:r>
      <w:r>
        <w:rPr>
          <w:noProof/>
        </w:rPr>
      </w:r>
      <w:r>
        <w:rPr>
          <w:noProof/>
        </w:rPr>
        <w:fldChar w:fldCharType="separate"/>
      </w:r>
      <w:r>
        <w:rPr>
          <w:noProof/>
        </w:rPr>
        <w:t>469</w:t>
      </w:r>
      <w:r>
        <w:rPr>
          <w:noProof/>
        </w:rPr>
        <w:fldChar w:fldCharType="end"/>
      </w:r>
    </w:p>
    <w:p w14:paraId="064481FD" w14:textId="02B1E427" w:rsidR="00550F40" w:rsidRDefault="00550F40">
      <w:pPr>
        <w:pStyle w:val="TOC4"/>
        <w:rPr>
          <w:rFonts w:asciiTheme="minorHAnsi" w:eastAsiaTheme="minorEastAsia" w:hAnsiTheme="minorHAnsi" w:cstheme="minorBidi"/>
          <w:noProof/>
          <w:sz w:val="22"/>
          <w:szCs w:val="22"/>
          <w:lang w:eastAsia="en-GB"/>
        </w:rPr>
      </w:pPr>
      <w:r>
        <w:rPr>
          <w:noProof/>
        </w:rPr>
        <w:t>4.22.10.3</w:t>
      </w:r>
      <w:r>
        <w:rPr>
          <w:rFonts w:asciiTheme="minorHAnsi" w:eastAsiaTheme="minorEastAsia" w:hAnsiTheme="minorHAnsi" w:cstheme="minorBidi"/>
          <w:noProof/>
          <w:sz w:val="22"/>
          <w:szCs w:val="22"/>
          <w:lang w:eastAsia="en-GB"/>
        </w:rPr>
        <w:tab/>
      </w:r>
      <w:r>
        <w:rPr>
          <w:noProof/>
        </w:rPr>
        <w:t>UE or network requested MA PDU Session Release (home-routed roaming)</w:t>
      </w:r>
      <w:r>
        <w:rPr>
          <w:noProof/>
        </w:rPr>
        <w:tab/>
      </w:r>
      <w:r>
        <w:rPr>
          <w:noProof/>
        </w:rPr>
        <w:fldChar w:fldCharType="begin" w:fldLock="1"/>
      </w:r>
      <w:r>
        <w:rPr>
          <w:noProof/>
        </w:rPr>
        <w:instrText xml:space="preserve"> PAGEREF _Toc106193840 \h </w:instrText>
      </w:r>
      <w:r>
        <w:rPr>
          <w:noProof/>
        </w:rPr>
      </w:r>
      <w:r>
        <w:rPr>
          <w:noProof/>
        </w:rPr>
        <w:fldChar w:fldCharType="separate"/>
      </w:r>
      <w:r>
        <w:rPr>
          <w:noProof/>
        </w:rPr>
        <w:t>470</w:t>
      </w:r>
      <w:r>
        <w:rPr>
          <w:noProof/>
        </w:rPr>
        <w:fldChar w:fldCharType="end"/>
      </w:r>
    </w:p>
    <w:p w14:paraId="0D3B894D" w14:textId="759A5A42" w:rsidR="00550F40" w:rsidRDefault="00550F40">
      <w:pPr>
        <w:pStyle w:val="TOC2"/>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_Toc106193841 \h </w:instrText>
      </w:r>
      <w:r>
        <w:rPr>
          <w:noProof/>
        </w:rPr>
      </w:r>
      <w:r>
        <w:rPr>
          <w:noProof/>
        </w:rPr>
        <w:fldChar w:fldCharType="separate"/>
      </w:r>
      <w:r>
        <w:rPr>
          <w:noProof/>
        </w:rPr>
        <w:t>471</w:t>
      </w:r>
      <w:r>
        <w:rPr>
          <w:noProof/>
        </w:rPr>
        <w:fldChar w:fldCharType="end"/>
      </w:r>
    </w:p>
    <w:p w14:paraId="400EFFE7" w14:textId="59F82ABE" w:rsidR="00550F40" w:rsidRDefault="00550F40">
      <w:pPr>
        <w:pStyle w:val="TOC3"/>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_Toc106193842 \h </w:instrText>
      </w:r>
      <w:r>
        <w:rPr>
          <w:noProof/>
        </w:rPr>
      </w:r>
      <w:r>
        <w:rPr>
          <w:noProof/>
        </w:rPr>
        <w:fldChar w:fldCharType="separate"/>
      </w:r>
      <w:r>
        <w:rPr>
          <w:noProof/>
        </w:rPr>
        <w:t>471</w:t>
      </w:r>
      <w:r>
        <w:rPr>
          <w:noProof/>
        </w:rPr>
        <w:fldChar w:fldCharType="end"/>
      </w:r>
    </w:p>
    <w:p w14:paraId="1A7C0BD9" w14:textId="32F64F30" w:rsidR="00550F40" w:rsidRDefault="00550F40">
      <w:pPr>
        <w:pStyle w:val="TOC3"/>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I-SMF selection</w:t>
      </w:r>
      <w:r>
        <w:rPr>
          <w:noProof/>
        </w:rPr>
        <w:tab/>
      </w:r>
      <w:r>
        <w:rPr>
          <w:noProof/>
        </w:rPr>
        <w:fldChar w:fldCharType="begin" w:fldLock="1"/>
      </w:r>
      <w:r>
        <w:rPr>
          <w:noProof/>
        </w:rPr>
        <w:instrText xml:space="preserve"> PAGEREF _Toc106193843 \h </w:instrText>
      </w:r>
      <w:r>
        <w:rPr>
          <w:noProof/>
        </w:rPr>
      </w:r>
      <w:r>
        <w:rPr>
          <w:noProof/>
        </w:rPr>
        <w:fldChar w:fldCharType="separate"/>
      </w:r>
      <w:r>
        <w:rPr>
          <w:noProof/>
        </w:rPr>
        <w:t>472</w:t>
      </w:r>
      <w:r>
        <w:rPr>
          <w:noProof/>
        </w:rPr>
        <w:fldChar w:fldCharType="end"/>
      </w:r>
    </w:p>
    <w:p w14:paraId="23DF4FE3" w14:textId="7F197F76" w:rsidR="00550F40" w:rsidRDefault="00550F40">
      <w:pPr>
        <w:pStyle w:val="TOC3"/>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_Toc106193844 \h </w:instrText>
      </w:r>
      <w:r>
        <w:rPr>
          <w:noProof/>
        </w:rPr>
      </w:r>
      <w:r>
        <w:rPr>
          <w:noProof/>
        </w:rPr>
        <w:fldChar w:fldCharType="separate"/>
      </w:r>
      <w:r>
        <w:rPr>
          <w:noProof/>
        </w:rPr>
        <w:t>472</w:t>
      </w:r>
      <w:r>
        <w:rPr>
          <w:noProof/>
        </w:rPr>
        <w:fldChar w:fldCharType="end"/>
      </w:r>
    </w:p>
    <w:p w14:paraId="490878F4" w14:textId="15865320" w:rsidR="00550F40" w:rsidRDefault="00550F40">
      <w:pPr>
        <w:pStyle w:val="TOC3"/>
        <w:rPr>
          <w:rFonts w:asciiTheme="minorHAnsi" w:eastAsiaTheme="minorEastAsia" w:hAnsiTheme="minorHAnsi" w:cstheme="minorBidi"/>
          <w:noProof/>
          <w:sz w:val="22"/>
          <w:szCs w:val="22"/>
          <w:lang w:eastAsia="en-GB"/>
        </w:rPr>
      </w:pPr>
      <w:r>
        <w:rPr>
          <w:noProof/>
        </w:rPr>
        <w:t>4.23.3a</w:t>
      </w:r>
      <w:r>
        <w:rPr>
          <w:rFonts w:asciiTheme="minorHAnsi" w:eastAsiaTheme="minorEastAsia" w:hAnsiTheme="minorHAnsi" w:cstheme="minorBidi"/>
          <w:noProof/>
          <w:sz w:val="22"/>
          <w:szCs w:val="22"/>
          <w:lang w:eastAsia="en-GB"/>
        </w:rPr>
        <w:tab/>
      </w:r>
      <w:r>
        <w:rPr>
          <w:noProof/>
        </w:rPr>
        <w:t>Deregistration procedure</w:t>
      </w:r>
      <w:r>
        <w:rPr>
          <w:noProof/>
        </w:rPr>
        <w:tab/>
      </w:r>
      <w:r>
        <w:rPr>
          <w:noProof/>
        </w:rPr>
        <w:fldChar w:fldCharType="begin" w:fldLock="1"/>
      </w:r>
      <w:r>
        <w:rPr>
          <w:noProof/>
        </w:rPr>
        <w:instrText xml:space="preserve"> PAGEREF _Toc106193845 \h </w:instrText>
      </w:r>
      <w:r>
        <w:rPr>
          <w:noProof/>
        </w:rPr>
      </w:r>
      <w:r>
        <w:rPr>
          <w:noProof/>
        </w:rPr>
        <w:fldChar w:fldCharType="separate"/>
      </w:r>
      <w:r>
        <w:rPr>
          <w:noProof/>
        </w:rPr>
        <w:t>473</w:t>
      </w:r>
      <w:r>
        <w:rPr>
          <w:noProof/>
        </w:rPr>
        <w:fldChar w:fldCharType="end"/>
      </w:r>
    </w:p>
    <w:p w14:paraId="6514F909" w14:textId="07223985" w:rsidR="00550F40" w:rsidRDefault="00550F40">
      <w:pPr>
        <w:pStyle w:val="TOC3"/>
        <w:rPr>
          <w:rFonts w:asciiTheme="minorHAnsi" w:eastAsiaTheme="minorEastAsia" w:hAnsiTheme="minorHAnsi" w:cstheme="minorBidi"/>
          <w:noProof/>
          <w:sz w:val="22"/>
          <w:szCs w:val="22"/>
          <w:lang w:eastAsia="en-GB"/>
        </w:rPr>
      </w:pPr>
      <w:r>
        <w:rPr>
          <w:noProof/>
        </w:rPr>
        <w:t>4.23.4</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_Toc106193846 \h </w:instrText>
      </w:r>
      <w:r>
        <w:rPr>
          <w:noProof/>
        </w:rPr>
      </w:r>
      <w:r>
        <w:rPr>
          <w:noProof/>
        </w:rPr>
        <w:fldChar w:fldCharType="separate"/>
      </w:r>
      <w:r>
        <w:rPr>
          <w:noProof/>
        </w:rPr>
        <w:t>473</w:t>
      </w:r>
      <w:r>
        <w:rPr>
          <w:noProof/>
        </w:rPr>
        <w:fldChar w:fldCharType="end"/>
      </w:r>
    </w:p>
    <w:p w14:paraId="70A2CAA6" w14:textId="7596354F" w:rsidR="00550F40" w:rsidRDefault="00550F40">
      <w:pPr>
        <w:pStyle w:val="TOC4"/>
        <w:rPr>
          <w:rFonts w:asciiTheme="minorHAnsi" w:eastAsiaTheme="minorEastAsia" w:hAnsiTheme="minorHAnsi" w:cstheme="minorBidi"/>
          <w:noProof/>
          <w:sz w:val="22"/>
          <w:szCs w:val="22"/>
          <w:lang w:eastAsia="en-GB"/>
        </w:rPr>
      </w:pPr>
      <w:r>
        <w:rPr>
          <w:noProof/>
        </w:rPr>
        <w:t>4.23.4.1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_Toc106193847 \h </w:instrText>
      </w:r>
      <w:r>
        <w:rPr>
          <w:noProof/>
        </w:rPr>
      </w:r>
      <w:r>
        <w:rPr>
          <w:noProof/>
        </w:rPr>
        <w:fldChar w:fldCharType="separate"/>
      </w:r>
      <w:r>
        <w:rPr>
          <w:noProof/>
        </w:rPr>
        <w:t>473</w:t>
      </w:r>
      <w:r>
        <w:rPr>
          <w:noProof/>
        </w:rPr>
        <w:fldChar w:fldCharType="end"/>
      </w:r>
    </w:p>
    <w:p w14:paraId="3045303A" w14:textId="4E610B4B" w:rsidR="00550F40" w:rsidRDefault="00550F40">
      <w:pPr>
        <w:pStyle w:val="TOC4"/>
        <w:rPr>
          <w:rFonts w:asciiTheme="minorHAnsi" w:eastAsiaTheme="minorEastAsia" w:hAnsiTheme="minorHAnsi" w:cstheme="minorBidi"/>
          <w:noProof/>
          <w:sz w:val="22"/>
          <w:szCs w:val="22"/>
          <w:lang w:eastAsia="en-GB"/>
        </w:rPr>
      </w:pPr>
      <w:r>
        <w:rPr>
          <w:noProof/>
        </w:rPr>
        <w:t>4.23.4.2</w:t>
      </w:r>
      <w:r>
        <w:rPr>
          <w:rFonts w:asciiTheme="minorHAnsi" w:eastAsiaTheme="minorEastAsia" w:hAnsiTheme="minorHAnsi" w:cstheme="minorBidi"/>
          <w:noProof/>
          <w:sz w:val="22"/>
          <w:szCs w:val="22"/>
          <w:lang w:eastAsia="en-GB"/>
        </w:rPr>
        <w:tab/>
      </w:r>
      <w:r>
        <w:rPr>
          <w:noProof/>
        </w:rPr>
        <w:t>UE Triggered Service Request without I-SMF change/removal</w:t>
      </w:r>
      <w:r>
        <w:rPr>
          <w:noProof/>
        </w:rPr>
        <w:tab/>
      </w:r>
      <w:r>
        <w:rPr>
          <w:noProof/>
        </w:rPr>
        <w:fldChar w:fldCharType="begin" w:fldLock="1"/>
      </w:r>
      <w:r>
        <w:rPr>
          <w:noProof/>
        </w:rPr>
        <w:instrText xml:space="preserve"> PAGEREF _Toc106193848 \h </w:instrText>
      </w:r>
      <w:r>
        <w:rPr>
          <w:noProof/>
        </w:rPr>
      </w:r>
      <w:r>
        <w:rPr>
          <w:noProof/>
        </w:rPr>
        <w:fldChar w:fldCharType="separate"/>
      </w:r>
      <w:r>
        <w:rPr>
          <w:noProof/>
        </w:rPr>
        <w:t>474</w:t>
      </w:r>
      <w:r>
        <w:rPr>
          <w:noProof/>
        </w:rPr>
        <w:fldChar w:fldCharType="end"/>
      </w:r>
    </w:p>
    <w:p w14:paraId="6957E687" w14:textId="0ADB2911" w:rsidR="00550F40" w:rsidRDefault="00550F40">
      <w:pPr>
        <w:pStyle w:val="TOC4"/>
        <w:rPr>
          <w:rFonts w:asciiTheme="minorHAnsi" w:eastAsiaTheme="minorEastAsia" w:hAnsiTheme="minorHAnsi" w:cstheme="minorBidi"/>
          <w:noProof/>
          <w:sz w:val="22"/>
          <w:szCs w:val="22"/>
          <w:lang w:eastAsia="en-GB"/>
        </w:rPr>
      </w:pPr>
      <w:r>
        <w:rPr>
          <w:noProof/>
        </w:rPr>
        <w:t>4.23.4.3</w:t>
      </w:r>
      <w:r>
        <w:rPr>
          <w:rFonts w:asciiTheme="minorHAnsi" w:eastAsiaTheme="minorEastAsia" w:hAnsiTheme="minorHAnsi" w:cstheme="minorBidi"/>
          <w:noProof/>
          <w:sz w:val="22"/>
          <w:szCs w:val="22"/>
          <w:lang w:eastAsia="en-GB"/>
        </w:rPr>
        <w:tab/>
      </w:r>
      <w:r>
        <w:rPr>
          <w:noProof/>
        </w:rPr>
        <w:t>UE Triggered Service Request with I-SMF insertion/change/removal</w:t>
      </w:r>
      <w:r>
        <w:rPr>
          <w:noProof/>
        </w:rPr>
        <w:tab/>
      </w:r>
      <w:r>
        <w:rPr>
          <w:noProof/>
        </w:rPr>
        <w:fldChar w:fldCharType="begin" w:fldLock="1"/>
      </w:r>
      <w:r>
        <w:rPr>
          <w:noProof/>
        </w:rPr>
        <w:instrText xml:space="preserve"> PAGEREF _Toc106193849 \h </w:instrText>
      </w:r>
      <w:r>
        <w:rPr>
          <w:noProof/>
        </w:rPr>
      </w:r>
      <w:r>
        <w:rPr>
          <w:noProof/>
        </w:rPr>
        <w:fldChar w:fldCharType="separate"/>
      </w:r>
      <w:r>
        <w:rPr>
          <w:noProof/>
        </w:rPr>
        <w:t>474</w:t>
      </w:r>
      <w:r>
        <w:rPr>
          <w:noProof/>
        </w:rPr>
        <w:fldChar w:fldCharType="end"/>
      </w:r>
    </w:p>
    <w:p w14:paraId="6C33B17E" w14:textId="4A837E60" w:rsidR="00550F40" w:rsidRDefault="00550F40">
      <w:pPr>
        <w:pStyle w:val="TOC4"/>
        <w:rPr>
          <w:rFonts w:asciiTheme="minorHAnsi" w:eastAsiaTheme="minorEastAsia" w:hAnsiTheme="minorHAnsi" w:cstheme="minorBidi"/>
          <w:noProof/>
          <w:sz w:val="22"/>
          <w:szCs w:val="22"/>
          <w:lang w:eastAsia="en-GB"/>
        </w:rPr>
      </w:pPr>
      <w:r>
        <w:rPr>
          <w:noProof/>
        </w:rPr>
        <w:t>4.23.4.4</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_Toc106193850 \h </w:instrText>
      </w:r>
      <w:r>
        <w:rPr>
          <w:noProof/>
        </w:rPr>
      </w:r>
      <w:r>
        <w:rPr>
          <w:noProof/>
        </w:rPr>
        <w:fldChar w:fldCharType="separate"/>
      </w:r>
      <w:r>
        <w:rPr>
          <w:noProof/>
        </w:rPr>
        <w:t>480</w:t>
      </w:r>
      <w:r>
        <w:rPr>
          <w:noProof/>
        </w:rPr>
        <w:fldChar w:fldCharType="end"/>
      </w:r>
    </w:p>
    <w:p w14:paraId="162D108F" w14:textId="32294164" w:rsidR="00550F40" w:rsidRDefault="00550F40">
      <w:pPr>
        <w:pStyle w:val="TOC3"/>
        <w:rPr>
          <w:rFonts w:asciiTheme="minorHAnsi" w:eastAsiaTheme="minorEastAsia" w:hAnsiTheme="minorHAnsi" w:cstheme="minorBidi"/>
          <w:noProof/>
          <w:sz w:val="22"/>
          <w:szCs w:val="22"/>
          <w:lang w:eastAsia="en-GB"/>
        </w:rPr>
      </w:pPr>
      <w:r>
        <w:rPr>
          <w:noProof/>
        </w:rPr>
        <w:t>4.23.5</w:t>
      </w:r>
      <w:r>
        <w:rPr>
          <w:rFonts w:asciiTheme="minorHAnsi" w:eastAsiaTheme="minorEastAsia" w:hAnsiTheme="minorHAnsi" w:cstheme="minorBidi"/>
          <w:noProof/>
          <w:sz w:val="22"/>
          <w:szCs w:val="22"/>
          <w:lang w:eastAsia="en-GB"/>
        </w:rPr>
        <w:tab/>
      </w:r>
      <w:r>
        <w:rPr>
          <w:noProof/>
        </w:rPr>
        <w:t>PDU Session Management procedure</w:t>
      </w:r>
      <w:r>
        <w:rPr>
          <w:noProof/>
        </w:rPr>
        <w:tab/>
      </w:r>
      <w:r>
        <w:rPr>
          <w:noProof/>
        </w:rPr>
        <w:fldChar w:fldCharType="begin" w:fldLock="1"/>
      </w:r>
      <w:r>
        <w:rPr>
          <w:noProof/>
        </w:rPr>
        <w:instrText xml:space="preserve"> PAGEREF _Toc106193851 \h </w:instrText>
      </w:r>
      <w:r>
        <w:rPr>
          <w:noProof/>
        </w:rPr>
      </w:r>
      <w:r>
        <w:rPr>
          <w:noProof/>
        </w:rPr>
        <w:fldChar w:fldCharType="separate"/>
      </w:r>
      <w:r>
        <w:rPr>
          <w:noProof/>
        </w:rPr>
        <w:t>480</w:t>
      </w:r>
      <w:r>
        <w:rPr>
          <w:noProof/>
        </w:rPr>
        <w:fldChar w:fldCharType="end"/>
      </w:r>
    </w:p>
    <w:p w14:paraId="59E0F312" w14:textId="11E92ABA" w:rsidR="00550F40" w:rsidRDefault="00550F40">
      <w:pPr>
        <w:pStyle w:val="TOC4"/>
        <w:rPr>
          <w:rFonts w:asciiTheme="minorHAnsi" w:eastAsiaTheme="minorEastAsia" w:hAnsiTheme="minorHAnsi" w:cstheme="minorBidi"/>
          <w:noProof/>
          <w:sz w:val="22"/>
          <w:szCs w:val="22"/>
          <w:lang w:eastAsia="en-GB"/>
        </w:rPr>
      </w:pPr>
      <w:r>
        <w:rPr>
          <w:noProof/>
        </w:rPr>
        <w:t>4.23.5.1</w:t>
      </w:r>
      <w:r>
        <w:rPr>
          <w:rFonts w:asciiTheme="minorHAnsi" w:eastAsiaTheme="minorEastAsia" w:hAnsiTheme="minorHAnsi" w:cstheme="minorBidi"/>
          <w:noProof/>
          <w:sz w:val="22"/>
          <w:szCs w:val="22"/>
          <w:lang w:eastAsia="en-GB"/>
        </w:rPr>
        <w:tab/>
      </w:r>
      <w:r>
        <w:rPr>
          <w:noProof/>
        </w:rPr>
        <w:t>PDU Session establishment procedure</w:t>
      </w:r>
      <w:r>
        <w:rPr>
          <w:noProof/>
        </w:rPr>
        <w:tab/>
      </w:r>
      <w:r>
        <w:rPr>
          <w:noProof/>
        </w:rPr>
        <w:fldChar w:fldCharType="begin" w:fldLock="1"/>
      </w:r>
      <w:r>
        <w:rPr>
          <w:noProof/>
        </w:rPr>
        <w:instrText xml:space="preserve"> PAGEREF _Toc106193852 \h </w:instrText>
      </w:r>
      <w:r>
        <w:rPr>
          <w:noProof/>
        </w:rPr>
      </w:r>
      <w:r>
        <w:rPr>
          <w:noProof/>
        </w:rPr>
        <w:fldChar w:fldCharType="separate"/>
      </w:r>
      <w:r>
        <w:rPr>
          <w:noProof/>
        </w:rPr>
        <w:t>480</w:t>
      </w:r>
      <w:r>
        <w:rPr>
          <w:noProof/>
        </w:rPr>
        <w:fldChar w:fldCharType="end"/>
      </w:r>
    </w:p>
    <w:p w14:paraId="25D9F16D" w14:textId="72C95CB6" w:rsidR="00550F40" w:rsidRDefault="00550F40">
      <w:pPr>
        <w:pStyle w:val="TOC4"/>
        <w:rPr>
          <w:rFonts w:asciiTheme="minorHAnsi" w:eastAsiaTheme="minorEastAsia" w:hAnsiTheme="minorHAnsi" w:cstheme="minorBidi"/>
          <w:noProof/>
          <w:sz w:val="22"/>
          <w:szCs w:val="22"/>
          <w:lang w:eastAsia="en-GB"/>
        </w:rPr>
      </w:pPr>
      <w:r>
        <w:rPr>
          <w:noProof/>
        </w:rPr>
        <w:t>4.23.5.2</w:t>
      </w:r>
      <w:r>
        <w:rPr>
          <w:rFonts w:asciiTheme="minorHAnsi" w:eastAsiaTheme="minorEastAsia" w:hAnsiTheme="minorHAnsi" w:cstheme="minorBidi"/>
          <w:noProof/>
          <w:sz w:val="22"/>
          <w:szCs w:val="22"/>
          <w:lang w:eastAsia="en-GB"/>
        </w:rPr>
        <w:tab/>
      </w:r>
      <w:r>
        <w:rPr>
          <w:noProof/>
        </w:rPr>
        <w:t>PDU Session Release procedure</w:t>
      </w:r>
      <w:r>
        <w:rPr>
          <w:noProof/>
        </w:rPr>
        <w:tab/>
      </w:r>
      <w:r>
        <w:rPr>
          <w:noProof/>
        </w:rPr>
        <w:fldChar w:fldCharType="begin" w:fldLock="1"/>
      </w:r>
      <w:r>
        <w:rPr>
          <w:noProof/>
        </w:rPr>
        <w:instrText xml:space="preserve"> PAGEREF _Toc106193853 \h </w:instrText>
      </w:r>
      <w:r>
        <w:rPr>
          <w:noProof/>
        </w:rPr>
      </w:r>
      <w:r>
        <w:rPr>
          <w:noProof/>
        </w:rPr>
        <w:fldChar w:fldCharType="separate"/>
      </w:r>
      <w:r>
        <w:rPr>
          <w:noProof/>
        </w:rPr>
        <w:t>481</w:t>
      </w:r>
      <w:r>
        <w:rPr>
          <w:noProof/>
        </w:rPr>
        <w:fldChar w:fldCharType="end"/>
      </w:r>
    </w:p>
    <w:p w14:paraId="350FAE0D" w14:textId="6FA6072D" w:rsidR="00550F40" w:rsidRDefault="00550F40">
      <w:pPr>
        <w:pStyle w:val="TOC4"/>
        <w:rPr>
          <w:rFonts w:asciiTheme="minorHAnsi" w:eastAsiaTheme="minorEastAsia" w:hAnsiTheme="minorHAnsi" w:cstheme="minorBidi"/>
          <w:noProof/>
          <w:sz w:val="22"/>
          <w:szCs w:val="22"/>
          <w:lang w:eastAsia="en-GB"/>
        </w:rPr>
      </w:pPr>
      <w:r>
        <w:rPr>
          <w:noProof/>
        </w:rPr>
        <w:t>4.23.5.3</w:t>
      </w:r>
      <w:r>
        <w:rPr>
          <w:rFonts w:asciiTheme="minorHAnsi" w:eastAsiaTheme="minorEastAsia" w:hAnsiTheme="minorHAnsi" w:cstheme="minorBidi"/>
          <w:noProof/>
          <w:sz w:val="22"/>
          <w:szCs w:val="22"/>
          <w:lang w:eastAsia="en-GB"/>
        </w:rPr>
        <w:tab/>
      </w:r>
      <w:r>
        <w:rPr>
          <w:noProof/>
        </w:rPr>
        <w:t>PDU Session modification procedure</w:t>
      </w:r>
      <w:r>
        <w:rPr>
          <w:noProof/>
        </w:rPr>
        <w:tab/>
      </w:r>
      <w:r>
        <w:rPr>
          <w:noProof/>
        </w:rPr>
        <w:fldChar w:fldCharType="begin" w:fldLock="1"/>
      </w:r>
      <w:r>
        <w:rPr>
          <w:noProof/>
        </w:rPr>
        <w:instrText xml:space="preserve"> PAGEREF _Toc106193854 \h </w:instrText>
      </w:r>
      <w:r>
        <w:rPr>
          <w:noProof/>
        </w:rPr>
      </w:r>
      <w:r>
        <w:rPr>
          <w:noProof/>
        </w:rPr>
        <w:fldChar w:fldCharType="separate"/>
      </w:r>
      <w:r>
        <w:rPr>
          <w:noProof/>
        </w:rPr>
        <w:t>481</w:t>
      </w:r>
      <w:r>
        <w:rPr>
          <w:noProof/>
        </w:rPr>
        <w:fldChar w:fldCharType="end"/>
      </w:r>
    </w:p>
    <w:p w14:paraId="3594FF31" w14:textId="6B1006B7" w:rsidR="00550F40" w:rsidRDefault="00550F40">
      <w:pPr>
        <w:pStyle w:val="TOC4"/>
        <w:rPr>
          <w:rFonts w:asciiTheme="minorHAnsi" w:eastAsiaTheme="minorEastAsia" w:hAnsiTheme="minorHAnsi" w:cstheme="minorBidi"/>
          <w:noProof/>
          <w:sz w:val="22"/>
          <w:szCs w:val="22"/>
          <w:lang w:eastAsia="en-GB"/>
        </w:rPr>
      </w:pPr>
      <w:r>
        <w:rPr>
          <w:noProof/>
        </w:rPr>
        <w:t>4.23.5.4</w:t>
      </w:r>
      <w:r>
        <w:rPr>
          <w:rFonts w:asciiTheme="minorHAnsi" w:eastAsiaTheme="minorEastAsia" w:hAnsiTheme="minorHAnsi" w:cstheme="minorBidi"/>
          <w:noProof/>
          <w:sz w:val="22"/>
          <w:szCs w:val="22"/>
          <w:lang w:eastAsia="en-GB"/>
        </w:rPr>
        <w:tab/>
      </w:r>
      <w:r>
        <w:rPr>
          <w:noProof/>
        </w:rPr>
        <w:t>SMF triggered I-SMF selection or removal</w:t>
      </w:r>
      <w:r>
        <w:rPr>
          <w:noProof/>
        </w:rPr>
        <w:tab/>
      </w:r>
      <w:r>
        <w:rPr>
          <w:noProof/>
        </w:rPr>
        <w:fldChar w:fldCharType="begin" w:fldLock="1"/>
      </w:r>
      <w:r>
        <w:rPr>
          <w:noProof/>
        </w:rPr>
        <w:instrText xml:space="preserve"> PAGEREF _Toc106193855 \h </w:instrText>
      </w:r>
      <w:r>
        <w:rPr>
          <w:noProof/>
        </w:rPr>
      </w:r>
      <w:r>
        <w:rPr>
          <w:noProof/>
        </w:rPr>
        <w:fldChar w:fldCharType="separate"/>
      </w:r>
      <w:r>
        <w:rPr>
          <w:noProof/>
        </w:rPr>
        <w:t>482</w:t>
      </w:r>
      <w:r>
        <w:rPr>
          <w:noProof/>
        </w:rPr>
        <w:fldChar w:fldCharType="end"/>
      </w:r>
    </w:p>
    <w:p w14:paraId="300EC5CE" w14:textId="20931C84" w:rsidR="00550F40" w:rsidRDefault="00550F40">
      <w:pPr>
        <w:pStyle w:val="TOC3"/>
        <w:rPr>
          <w:rFonts w:asciiTheme="minorHAnsi" w:eastAsiaTheme="minorEastAsia" w:hAnsiTheme="minorHAnsi" w:cstheme="minorBidi"/>
          <w:noProof/>
          <w:sz w:val="22"/>
          <w:szCs w:val="22"/>
          <w:lang w:eastAsia="en-GB"/>
        </w:rPr>
      </w:pPr>
      <w:r>
        <w:rPr>
          <w:noProof/>
        </w:rPr>
        <w:t>4.23.6</w:t>
      </w:r>
      <w:r>
        <w:rPr>
          <w:rFonts w:asciiTheme="minorHAnsi" w:eastAsiaTheme="minorEastAsia" w:hAnsiTheme="minorHAnsi" w:cstheme="minorBidi"/>
          <w:noProof/>
          <w:sz w:val="22"/>
          <w:szCs w:val="22"/>
          <w:lang w:eastAsia="en-GB"/>
        </w:rPr>
        <w:tab/>
      </w:r>
      <w:r>
        <w:rPr>
          <w:noProof/>
        </w:rPr>
        <w:t>I-SMF Related Procedures with PCF</w:t>
      </w:r>
      <w:r>
        <w:rPr>
          <w:noProof/>
        </w:rPr>
        <w:tab/>
      </w:r>
      <w:r>
        <w:rPr>
          <w:noProof/>
        </w:rPr>
        <w:fldChar w:fldCharType="begin" w:fldLock="1"/>
      </w:r>
      <w:r>
        <w:rPr>
          <w:noProof/>
        </w:rPr>
        <w:instrText xml:space="preserve"> PAGEREF _Toc106193856 \h </w:instrText>
      </w:r>
      <w:r>
        <w:rPr>
          <w:noProof/>
        </w:rPr>
      </w:r>
      <w:r>
        <w:rPr>
          <w:noProof/>
        </w:rPr>
        <w:fldChar w:fldCharType="separate"/>
      </w:r>
      <w:r>
        <w:rPr>
          <w:noProof/>
        </w:rPr>
        <w:t>483</w:t>
      </w:r>
      <w:r>
        <w:rPr>
          <w:noProof/>
        </w:rPr>
        <w:fldChar w:fldCharType="end"/>
      </w:r>
    </w:p>
    <w:p w14:paraId="41C742DB" w14:textId="00EFE218" w:rsidR="00550F40" w:rsidRDefault="00550F40">
      <w:pPr>
        <w:pStyle w:val="TOC4"/>
        <w:rPr>
          <w:rFonts w:asciiTheme="minorHAnsi" w:eastAsiaTheme="minorEastAsia" w:hAnsiTheme="minorHAnsi" w:cstheme="minorBidi"/>
          <w:noProof/>
          <w:sz w:val="22"/>
          <w:szCs w:val="22"/>
          <w:lang w:eastAsia="en-GB"/>
        </w:rPr>
      </w:pPr>
      <w:r>
        <w:rPr>
          <w:noProof/>
        </w:rPr>
        <w:t>4.23.6.1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_Toc106193857 \h </w:instrText>
      </w:r>
      <w:r>
        <w:rPr>
          <w:noProof/>
        </w:rPr>
      </w:r>
      <w:r>
        <w:rPr>
          <w:noProof/>
        </w:rPr>
        <w:fldChar w:fldCharType="separate"/>
      </w:r>
      <w:r>
        <w:rPr>
          <w:noProof/>
        </w:rPr>
        <w:t>483</w:t>
      </w:r>
      <w:r>
        <w:rPr>
          <w:noProof/>
        </w:rPr>
        <w:fldChar w:fldCharType="end"/>
      </w:r>
    </w:p>
    <w:p w14:paraId="145CAF4B" w14:textId="5B442BCF" w:rsidR="00550F40" w:rsidRDefault="00550F40">
      <w:pPr>
        <w:pStyle w:val="TOC4"/>
        <w:rPr>
          <w:rFonts w:asciiTheme="minorHAnsi" w:eastAsiaTheme="minorEastAsia" w:hAnsiTheme="minorHAnsi" w:cstheme="minorBidi"/>
          <w:noProof/>
          <w:sz w:val="22"/>
          <w:szCs w:val="22"/>
          <w:lang w:eastAsia="en-GB"/>
        </w:rPr>
      </w:pPr>
      <w:r>
        <w:rPr>
          <w:noProof/>
        </w:rPr>
        <w:t>4.23.6.2</w:t>
      </w:r>
      <w:r>
        <w:rPr>
          <w:rFonts w:asciiTheme="minorHAnsi" w:eastAsiaTheme="minorEastAsia" w:hAnsiTheme="minorHAnsi" w:cstheme="minorBidi"/>
          <w:noProof/>
          <w:sz w:val="22"/>
          <w:szCs w:val="22"/>
          <w:lang w:eastAsia="en-GB"/>
        </w:rPr>
        <w:tab/>
      </w:r>
      <w:r>
        <w:rPr>
          <w:noProof/>
        </w:rPr>
        <w:t>Policy Update Procedures with I-SMF</w:t>
      </w:r>
      <w:r>
        <w:rPr>
          <w:noProof/>
        </w:rPr>
        <w:tab/>
      </w:r>
      <w:r>
        <w:rPr>
          <w:noProof/>
        </w:rPr>
        <w:fldChar w:fldCharType="begin" w:fldLock="1"/>
      </w:r>
      <w:r>
        <w:rPr>
          <w:noProof/>
        </w:rPr>
        <w:instrText xml:space="preserve"> PAGEREF _Toc106193858 \h </w:instrText>
      </w:r>
      <w:r>
        <w:rPr>
          <w:noProof/>
        </w:rPr>
      </w:r>
      <w:r>
        <w:rPr>
          <w:noProof/>
        </w:rPr>
        <w:fldChar w:fldCharType="separate"/>
      </w:r>
      <w:r>
        <w:rPr>
          <w:noProof/>
        </w:rPr>
        <w:t>484</w:t>
      </w:r>
      <w:r>
        <w:rPr>
          <w:noProof/>
        </w:rPr>
        <w:fldChar w:fldCharType="end"/>
      </w:r>
    </w:p>
    <w:p w14:paraId="42BD7AA8" w14:textId="64ABC539" w:rsidR="00550F40" w:rsidRDefault="00550F40">
      <w:pPr>
        <w:pStyle w:val="TOC4"/>
        <w:rPr>
          <w:rFonts w:asciiTheme="minorHAnsi" w:eastAsiaTheme="minorEastAsia" w:hAnsiTheme="minorHAnsi" w:cstheme="minorBidi"/>
          <w:noProof/>
          <w:sz w:val="22"/>
          <w:szCs w:val="22"/>
          <w:lang w:eastAsia="en-GB"/>
        </w:rPr>
      </w:pPr>
      <w:r>
        <w:rPr>
          <w:noProof/>
        </w:rPr>
        <w:t>4.23.6.3</w:t>
      </w:r>
      <w:r>
        <w:rPr>
          <w:rFonts w:asciiTheme="minorHAnsi" w:eastAsiaTheme="minorEastAsia" w:hAnsiTheme="minorHAnsi" w:cstheme="minorBidi"/>
          <w:noProof/>
          <w:sz w:val="22"/>
          <w:szCs w:val="22"/>
          <w:lang w:eastAsia="en-GB"/>
        </w:rPr>
        <w:tab/>
      </w:r>
      <w:r>
        <w:rPr>
          <w:noProof/>
        </w:rPr>
        <w:t>Reporting UP path change to the AF</w:t>
      </w:r>
      <w:r>
        <w:rPr>
          <w:noProof/>
        </w:rPr>
        <w:tab/>
      </w:r>
      <w:r>
        <w:rPr>
          <w:noProof/>
        </w:rPr>
        <w:fldChar w:fldCharType="begin" w:fldLock="1"/>
      </w:r>
      <w:r>
        <w:rPr>
          <w:noProof/>
        </w:rPr>
        <w:instrText xml:space="preserve"> PAGEREF _Toc106193859 \h </w:instrText>
      </w:r>
      <w:r>
        <w:rPr>
          <w:noProof/>
        </w:rPr>
      </w:r>
      <w:r>
        <w:rPr>
          <w:noProof/>
        </w:rPr>
        <w:fldChar w:fldCharType="separate"/>
      </w:r>
      <w:r>
        <w:rPr>
          <w:noProof/>
        </w:rPr>
        <w:t>484</w:t>
      </w:r>
      <w:r>
        <w:rPr>
          <w:noProof/>
        </w:rPr>
        <w:fldChar w:fldCharType="end"/>
      </w:r>
    </w:p>
    <w:p w14:paraId="7A175186" w14:textId="042CA12D" w:rsidR="00550F40" w:rsidRDefault="00550F40">
      <w:pPr>
        <w:pStyle w:val="TOC3"/>
        <w:rPr>
          <w:rFonts w:asciiTheme="minorHAnsi" w:eastAsiaTheme="minorEastAsia" w:hAnsiTheme="minorHAnsi" w:cstheme="minorBidi"/>
          <w:noProof/>
          <w:sz w:val="22"/>
          <w:szCs w:val="22"/>
          <w:lang w:eastAsia="en-GB"/>
        </w:rPr>
      </w:pPr>
      <w:r>
        <w:rPr>
          <w:noProof/>
        </w:rPr>
        <w:t>4.23.7</w:t>
      </w:r>
      <w:r>
        <w:rPr>
          <w:rFonts w:asciiTheme="minorHAnsi" w:eastAsiaTheme="minorEastAsia" w:hAnsiTheme="minorHAnsi" w:cstheme="minorBidi"/>
          <w:noProof/>
          <w:sz w:val="22"/>
          <w:szCs w:val="22"/>
          <w:lang w:eastAsia="en-GB"/>
        </w:rPr>
        <w:tab/>
      </w:r>
      <w:r>
        <w:rPr>
          <w:noProof/>
        </w:rPr>
        <w:t>Inter NG-RAN node N2 based handover</w:t>
      </w:r>
      <w:r>
        <w:rPr>
          <w:noProof/>
        </w:rPr>
        <w:tab/>
      </w:r>
      <w:r>
        <w:rPr>
          <w:noProof/>
        </w:rPr>
        <w:fldChar w:fldCharType="begin" w:fldLock="1"/>
      </w:r>
      <w:r>
        <w:rPr>
          <w:noProof/>
        </w:rPr>
        <w:instrText xml:space="preserve"> PAGEREF _Toc106193860 \h </w:instrText>
      </w:r>
      <w:r>
        <w:rPr>
          <w:noProof/>
        </w:rPr>
      </w:r>
      <w:r>
        <w:rPr>
          <w:noProof/>
        </w:rPr>
        <w:fldChar w:fldCharType="separate"/>
      </w:r>
      <w:r>
        <w:rPr>
          <w:noProof/>
        </w:rPr>
        <w:t>485</w:t>
      </w:r>
      <w:r>
        <w:rPr>
          <w:noProof/>
        </w:rPr>
        <w:fldChar w:fldCharType="end"/>
      </w:r>
    </w:p>
    <w:p w14:paraId="6B9F815B" w14:textId="7EDBC741" w:rsidR="00550F40" w:rsidRDefault="00550F40">
      <w:pPr>
        <w:pStyle w:val="TOC4"/>
        <w:rPr>
          <w:rFonts w:asciiTheme="minorHAnsi" w:eastAsiaTheme="minorEastAsia" w:hAnsiTheme="minorHAnsi" w:cstheme="minorBidi"/>
          <w:noProof/>
          <w:sz w:val="22"/>
          <w:szCs w:val="22"/>
          <w:lang w:eastAsia="en-GB"/>
        </w:rPr>
      </w:pPr>
      <w:r>
        <w:rPr>
          <w:noProof/>
        </w:rPr>
        <w:t>4.23.7.1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_Toc106193861 \h </w:instrText>
      </w:r>
      <w:r>
        <w:rPr>
          <w:noProof/>
        </w:rPr>
      </w:r>
      <w:r>
        <w:rPr>
          <w:noProof/>
        </w:rPr>
        <w:fldChar w:fldCharType="separate"/>
      </w:r>
      <w:r>
        <w:rPr>
          <w:noProof/>
        </w:rPr>
        <w:t>485</w:t>
      </w:r>
      <w:r>
        <w:rPr>
          <w:noProof/>
        </w:rPr>
        <w:fldChar w:fldCharType="end"/>
      </w:r>
    </w:p>
    <w:p w14:paraId="61326DAD" w14:textId="58F9DF44" w:rsidR="00550F40" w:rsidRDefault="00550F40">
      <w:pPr>
        <w:pStyle w:val="TOC4"/>
        <w:rPr>
          <w:rFonts w:asciiTheme="minorHAnsi" w:eastAsiaTheme="minorEastAsia" w:hAnsiTheme="minorHAnsi" w:cstheme="minorBidi"/>
          <w:noProof/>
          <w:sz w:val="22"/>
          <w:szCs w:val="22"/>
          <w:lang w:eastAsia="en-GB"/>
        </w:rPr>
      </w:pPr>
      <w:r>
        <w:rPr>
          <w:noProof/>
        </w:rPr>
        <w:t>4.23.7.2</w:t>
      </w:r>
      <w:r>
        <w:rPr>
          <w:rFonts w:asciiTheme="minorHAnsi" w:eastAsiaTheme="minorEastAsia" w:hAnsiTheme="minorHAnsi" w:cstheme="minorBidi"/>
          <w:noProof/>
          <w:sz w:val="22"/>
          <w:szCs w:val="22"/>
          <w:lang w:eastAsia="en-GB"/>
        </w:rPr>
        <w:tab/>
      </w:r>
      <w:r>
        <w:rPr>
          <w:noProof/>
        </w:rPr>
        <w:t>Inter NG-RAN node N2 based handover without I-SMF change/removal</w:t>
      </w:r>
      <w:r>
        <w:rPr>
          <w:noProof/>
        </w:rPr>
        <w:tab/>
      </w:r>
      <w:r>
        <w:rPr>
          <w:noProof/>
        </w:rPr>
        <w:fldChar w:fldCharType="begin" w:fldLock="1"/>
      </w:r>
      <w:r>
        <w:rPr>
          <w:noProof/>
        </w:rPr>
        <w:instrText xml:space="preserve"> PAGEREF _Toc106193862 \h </w:instrText>
      </w:r>
      <w:r>
        <w:rPr>
          <w:noProof/>
        </w:rPr>
      </w:r>
      <w:r>
        <w:rPr>
          <w:noProof/>
        </w:rPr>
        <w:fldChar w:fldCharType="separate"/>
      </w:r>
      <w:r>
        <w:rPr>
          <w:noProof/>
        </w:rPr>
        <w:t>485</w:t>
      </w:r>
      <w:r>
        <w:rPr>
          <w:noProof/>
        </w:rPr>
        <w:fldChar w:fldCharType="end"/>
      </w:r>
    </w:p>
    <w:p w14:paraId="66A67C28" w14:textId="01F828BD" w:rsidR="00550F40" w:rsidRDefault="00550F40">
      <w:pPr>
        <w:pStyle w:val="TOC5"/>
        <w:rPr>
          <w:rFonts w:asciiTheme="minorHAnsi" w:eastAsiaTheme="minorEastAsia" w:hAnsiTheme="minorHAnsi" w:cstheme="minorBidi"/>
          <w:noProof/>
          <w:sz w:val="22"/>
          <w:szCs w:val="22"/>
          <w:lang w:eastAsia="en-GB"/>
        </w:rPr>
      </w:pPr>
      <w:r>
        <w:rPr>
          <w:noProof/>
        </w:rPr>
        <w:t>4.23.7.2.1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_Toc106193863 \h </w:instrText>
      </w:r>
      <w:r>
        <w:rPr>
          <w:noProof/>
        </w:rPr>
      </w:r>
      <w:r>
        <w:rPr>
          <w:noProof/>
        </w:rPr>
        <w:fldChar w:fldCharType="separate"/>
      </w:r>
      <w:r>
        <w:rPr>
          <w:noProof/>
        </w:rPr>
        <w:t>485</w:t>
      </w:r>
      <w:r>
        <w:rPr>
          <w:noProof/>
        </w:rPr>
        <w:fldChar w:fldCharType="end"/>
      </w:r>
    </w:p>
    <w:p w14:paraId="1BF60378" w14:textId="129CF4E9" w:rsidR="00550F40" w:rsidRDefault="00550F40">
      <w:pPr>
        <w:pStyle w:val="TOC5"/>
        <w:rPr>
          <w:rFonts w:asciiTheme="minorHAnsi" w:eastAsiaTheme="minorEastAsia" w:hAnsiTheme="minorHAnsi" w:cstheme="minorBidi"/>
          <w:noProof/>
          <w:sz w:val="22"/>
          <w:szCs w:val="22"/>
          <w:lang w:eastAsia="en-GB"/>
        </w:rPr>
      </w:pPr>
      <w:r>
        <w:rPr>
          <w:noProof/>
        </w:rPr>
        <w:t>4.23.7.2.2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_Toc106193864 \h </w:instrText>
      </w:r>
      <w:r>
        <w:rPr>
          <w:noProof/>
        </w:rPr>
      </w:r>
      <w:r>
        <w:rPr>
          <w:noProof/>
        </w:rPr>
        <w:fldChar w:fldCharType="separate"/>
      </w:r>
      <w:r>
        <w:rPr>
          <w:noProof/>
        </w:rPr>
        <w:t>485</w:t>
      </w:r>
      <w:r>
        <w:rPr>
          <w:noProof/>
        </w:rPr>
        <w:fldChar w:fldCharType="end"/>
      </w:r>
    </w:p>
    <w:p w14:paraId="47EFCC83" w14:textId="09049327" w:rsidR="00550F40" w:rsidRDefault="00550F40">
      <w:pPr>
        <w:pStyle w:val="TOC5"/>
        <w:rPr>
          <w:rFonts w:asciiTheme="minorHAnsi" w:eastAsiaTheme="minorEastAsia" w:hAnsiTheme="minorHAnsi" w:cstheme="minorBidi"/>
          <w:noProof/>
          <w:sz w:val="22"/>
          <w:szCs w:val="22"/>
          <w:lang w:eastAsia="en-GB"/>
        </w:rPr>
      </w:pPr>
      <w:r>
        <w:rPr>
          <w:noProof/>
        </w:rPr>
        <w:t>4.23.7.2.3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_Toc106193865 \h </w:instrText>
      </w:r>
      <w:r>
        <w:rPr>
          <w:noProof/>
        </w:rPr>
      </w:r>
      <w:r>
        <w:rPr>
          <w:noProof/>
        </w:rPr>
        <w:fldChar w:fldCharType="separate"/>
      </w:r>
      <w:r>
        <w:rPr>
          <w:noProof/>
        </w:rPr>
        <w:t>485</w:t>
      </w:r>
      <w:r>
        <w:rPr>
          <w:noProof/>
        </w:rPr>
        <w:fldChar w:fldCharType="end"/>
      </w:r>
    </w:p>
    <w:p w14:paraId="5585A716" w14:textId="53A088FD" w:rsidR="00550F40" w:rsidRDefault="00550F40">
      <w:pPr>
        <w:pStyle w:val="TOC5"/>
        <w:rPr>
          <w:rFonts w:asciiTheme="minorHAnsi" w:eastAsiaTheme="minorEastAsia" w:hAnsiTheme="minorHAnsi" w:cstheme="minorBidi"/>
          <w:noProof/>
          <w:sz w:val="22"/>
          <w:szCs w:val="22"/>
          <w:lang w:eastAsia="en-GB"/>
        </w:rPr>
      </w:pPr>
      <w:r>
        <w:rPr>
          <w:noProof/>
        </w:rPr>
        <w:t>4.23.7.2.4</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_Toc106193866 \h </w:instrText>
      </w:r>
      <w:r>
        <w:rPr>
          <w:noProof/>
        </w:rPr>
      </w:r>
      <w:r>
        <w:rPr>
          <w:noProof/>
        </w:rPr>
        <w:fldChar w:fldCharType="separate"/>
      </w:r>
      <w:r>
        <w:rPr>
          <w:noProof/>
        </w:rPr>
        <w:t>485</w:t>
      </w:r>
      <w:r>
        <w:rPr>
          <w:noProof/>
        </w:rPr>
        <w:fldChar w:fldCharType="end"/>
      </w:r>
    </w:p>
    <w:p w14:paraId="0367ED9C" w14:textId="74B5CF62" w:rsidR="00550F40" w:rsidRDefault="00550F40">
      <w:pPr>
        <w:pStyle w:val="TOC4"/>
        <w:rPr>
          <w:rFonts w:asciiTheme="minorHAnsi" w:eastAsiaTheme="minorEastAsia" w:hAnsiTheme="minorHAnsi" w:cstheme="minorBidi"/>
          <w:noProof/>
          <w:sz w:val="22"/>
          <w:szCs w:val="22"/>
          <w:lang w:eastAsia="en-GB"/>
        </w:rPr>
      </w:pPr>
      <w:r>
        <w:rPr>
          <w:noProof/>
        </w:rPr>
        <w:t>4.23.7.3</w:t>
      </w:r>
      <w:r>
        <w:rPr>
          <w:rFonts w:asciiTheme="minorHAnsi" w:eastAsiaTheme="minorEastAsia" w:hAnsiTheme="minorHAnsi" w:cstheme="minorBidi"/>
          <w:noProof/>
          <w:sz w:val="22"/>
          <w:szCs w:val="22"/>
          <w:lang w:eastAsia="en-GB"/>
        </w:rPr>
        <w:tab/>
      </w:r>
      <w:r>
        <w:rPr>
          <w:noProof/>
        </w:rPr>
        <w:t>Inter NG-RAN node N2 based handover with I-SMF insertion/change/removal</w:t>
      </w:r>
      <w:r>
        <w:rPr>
          <w:noProof/>
        </w:rPr>
        <w:tab/>
      </w:r>
      <w:r>
        <w:rPr>
          <w:noProof/>
        </w:rPr>
        <w:fldChar w:fldCharType="begin" w:fldLock="1"/>
      </w:r>
      <w:r>
        <w:rPr>
          <w:noProof/>
        </w:rPr>
        <w:instrText xml:space="preserve"> PAGEREF _Toc106193867 \h </w:instrText>
      </w:r>
      <w:r>
        <w:rPr>
          <w:noProof/>
        </w:rPr>
      </w:r>
      <w:r>
        <w:rPr>
          <w:noProof/>
        </w:rPr>
        <w:fldChar w:fldCharType="separate"/>
      </w:r>
      <w:r>
        <w:rPr>
          <w:noProof/>
        </w:rPr>
        <w:t>486</w:t>
      </w:r>
      <w:r>
        <w:rPr>
          <w:noProof/>
        </w:rPr>
        <w:fldChar w:fldCharType="end"/>
      </w:r>
    </w:p>
    <w:p w14:paraId="45131B64" w14:textId="32DF0D55" w:rsidR="00550F40" w:rsidRDefault="00550F40">
      <w:pPr>
        <w:pStyle w:val="TOC5"/>
        <w:rPr>
          <w:rFonts w:asciiTheme="minorHAnsi" w:eastAsiaTheme="minorEastAsia" w:hAnsiTheme="minorHAnsi" w:cstheme="minorBidi"/>
          <w:noProof/>
          <w:sz w:val="22"/>
          <w:szCs w:val="22"/>
          <w:lang w:eastAsia="en-GB"/>
        </w:rPr>
      </w:pPr>
      <w:r>
        <w:rPr>
          <w:noProof/>
        </w:rPr>
        <w:t>4.23.7.3.1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_Toc106193868 \h </w:instrText>
      </w:r>
      <w:r>
        <w:rPr>
          <w:noProof/>
        </w:rPr>
      </w:r>
      <w:r>
        <w:rPr>
          <w:noProof/>
        </w:rPr>
        <w:fldChar w:fldCharType="separate"/>
      </w:r>
      <w:r>
        <w:rPr>
          <w:noProof/>
        </w:rPr>
        <w:t>486</w:t>
      </w:r>
      <w:r>
        <w:rPr>
          <w:noProof/>
        </w:rPr>
        <w:fldChar w:fldCharType="end"/>
      </w:r>
    </w:p>
    <w:p w14:paraId="090E9B21" w14:textId="5AF4410A" w:rsidR="00550F40" w:rsidRDefault="00550F40">
      <w:pPr>
        <w:pStyle w:val="TOC5"/>
        <w:rPr>
          <w:rFonts w:asciiTheme="minorHAnsi" w:eastAsiaTheme="minorEastAsia" w:hAnsiTheme="minorHAnsi" w:cstheme="minorBidi"/>
          <w:noProof/>
          <w:sz w:val="22"/>
          <w:szCs w:val="22"/>
          <w:lang w:eastAsia="en-GB"/>
        </w:rPr>
      </w:pPr>
      <w:r>
        <w:rPr>
          <w:noProof/>
        </w:rPr>
        <w:t>4.23.7.3.2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_Toc106193869 \h </w:instrText>
      </w:r>
      <w:r>
        <w:rPr>
          <w:noProof/>
        </w:rPr>
      </w:r>
      <w:r>
        <w:rPr>
          <w:noProof/>
        </w:rPr>
        <w:fldChar w:fldCharType="separate"/>
      </w:r>
      <w:r>
        <w:rPr>
          <w:noProof/>
        </w:rPr>
        <w:t>487</w:t>
      </w:r>
      <w:r>
        <w:rPr>
          <w:noProof/>
        </w:rPr>
        <w:fldChar w:fldCharType="end"/>
      </w:r>
    </w:p>
    <w:p w14:paraId="106205A0" w14:textId="7ED53158" w:rsidR="00550F40" w:rsidRDefault="00550F40">
      <w:pPr>
        <w:pStyle w:val="TOC5"/>
        <w:rPr>
          <w:rFonts w:asciiTheme="minorHAnsi" w:eastAsiaTheme="minorEastAsia" w:hAnsiTheme="minorHAnsi" w:cstheme="minorBidi"/>
          <w:noProof/>
          <w:sz w:val="22"/>
          <w:szCs w:val="22"/>
          <w:lang w:eastAsia="en-GB"/>
        </w:rPr>
      </w:pPr>
      <w:r>
        <w:rPr>
          <w:noProof/>
        </w:rPr>
        <w:t>4.23.7.3.3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_Toc106193870 \h </w:instrText>
      </w:r>
      <w:r>
        <w:rPr>
          <w:noProof/>
        </w:rPr>
      </w:r>
      <w:r>
        <w:rPr>
          <w:noProof/>
        </w:rPr>
        <w:fldChar w:fldCharType="separate"/>
      </w:r>
      <w:r>
        <w:rPr>
          <w:noProof/>
        </w:rPr>
        <w:t>493</w:t>
      </w:r>
      <w:r>
        <w:rPr>
          <w:noProof/>
        </w:rPr>
        <w:fldChar w:fldCharType="end"/>
      </w:r>
    </w:p>
    <w:p w14:paraId="1B7E8D4A" w14:textId="0DDF6776" w:rsidR="00550F40" w:rsidRDefault="00550F40">
      <w:pPr>
        <w:pStyle w:val="TOC5"/>
        <w:rPr>
          <w:rFonts w:asciiTheme="minorHAnsi" w:eastAsiaTheme="minorEastAsia" w:hAnsiTheme="minorHAnsi" w:cstheme="minorBidi"/>
          <w:noProof/>
          <w:sz w:val="22"/>
          <w:szCs w:val="22"/>
          <w:lang w:eastAsia="en-GB"/>
        </w:rPr>
      </w:pPr>
      <w:r>
        <w:rPr>
          <w:noProof/>
        </w:rPr>
        <w:t>4.23.7.3.4</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_Toc106193871 \h </w:instrText>
      </w:r>
      <w:r>
        <w:rPr>
          <w:noProof/>
        </w:rPr>
      </w:r>
      <w:r>
        <w:rPr>
          <w:noProof/>
        </w:rPr>
        <w:fldChar w:fldCharType="separate"/>
      </w:r>
      <w:r>
        <w:rPr>
          <w:noProof/>
        </w:rPr>
        <w:t>497</w:t>
      </w:r>
      <w:r>
        <w:rPr>
          <w:noProof/>
        </w:rPr>
        <w:fldChar w:fldCharType="end"/>
      </w:r>
    </w:p>
    <w:p w14:paraId="60FF1245" w14:textId="2CD21E6E" w:rsidR="00550F40" w:rsidRDefault="00550F40">
      <w:pPr>
        <w:pStyle w:val="TOC3"/>
        <w:rPr>
          <w:rFonts w:asciiTheme="minorHAnsi" w:eastAsiaTheme="minorEastAsia" w:hAnsiTheme="minorHAnsi" w:cstheme="minorBidi"/>
          <w:noProof/>
          <w:sz w:val="22"/>
          <w:szCs w:val="22"/>
          <w:lang w:eastAsia="en-GB"/>
        </w:rPr>
      </w:pPr>
      <w:r>
        <w:rPr>
          <w:noProof/>
        </w:rPr>
        <w:lastRenderedPageBreak/>
        <w:t>4.23.8</w:t>
      </w:r>
      <w:r>
        <w:rPr>
          <w:rFonts w:asciiTheme="minorHAnsi" w:eastAsiaTheme="minorEastAsia" w:hAnsiTheme="minorHAnsi" w:cstheme="minorBidi"/>
          <w:noProof/>
          <w:sz w:val="22"/>
          <w:szCs w:val="22"/>
          <w:lang w:eastAsia="en-GB"/>
        </w:rPr>
        <w:tab/>
      </w:r>
      <w:r>
        <w:rPr>
          <w:noProof/>
        </w:rPr>
        <w:t>AN Release procedure involving I-SMF</w:t>
      </w:r>
      <w:r>
        <w:rPr>
          <w:noProof/>
        </w:rPr>
        <w:tab/>
      </w:r>
      <w:r>
        <w:rPr>
          <w:noProof/>
        </w:rPr>
        <w:fldChar w:fldCharType="begin" w:fldLock="1"/>
      </w:r>
      <w:r>
        <w:rPr>
          <w:noProof/>
        </w:rPr>
        <w:instrText xml:space="preserve"> PAGEREF _Toc106193872 \h </w:instrText>
      </w:r>
      <w:r>
        <w:rPr>
          <w:noProof/>
        </w:rPr>
      </w:r>
      <w:r>
        <w:rPr>
          <w:noProof/>
        </w:rPr>
        <w:fldChar w:fldCharType="separate"/>
      </w:r>
      <w:r>
        <w:rPr>
          <w:noProof/>
        </w:rPr>
        <w:t>499</w:t>
      </w:r>
      <w:r>
        <w:rPr>
          <w:noProof/>
        </w:rPr>
        <w:fldChar w:fldCharType="end"/>
      </w:r>
    </w:p>
    <w:p w14:paraId="346CB85C" w14:textId="02EC2A22" w:rsidR="00550F40" w:rsidRDefault="00550F40">
      <w:pPr>
        <w:pStyle w:val="TOC3"/>
        <w:rPr>
          <w:rFonts w:asciiTheme="minorHAnsi" w:eastAsiaTheme="minorEastAsia" w:hAnsiTheme="minorHAnsi" w:cstheme="minorBidi"/>
          <w:noProof/>
          <w:sz w:val="22"/>
          <w:szCs w:val="22"/>
          <w:lang w:eastAsia="en-GB"/>
        </w:rPr>
      </w:pPr>
      <w:r>
        <w:rPr>
          <w:noProof/>
        </w:rPr>
        <w:t>4.23.9</w:t>
      </w:r>
      <w:r>
        <w:rPr>
          <w:rFonts w:asciiTheme="minorHAnsi" w:eastAsiaTheme="minorEastAsia" w:hAnsiTheme="minorHAnsi" w:cstheme="minorBidi"/>
          <w:noProof/>
          <w:sz w:val="22"/>
          <w:szCs w:val="22"/>
          <w:lang w:eastAsia="en-GB"/>
        </w:rPr>
        <w:tab/>
      </w:r>
      <w:r>
        <w:rPr>
          <w:noProof/>
        </w:rPr>
        <w:t>Branching Point or UL CL controlled by I-SMF</w:t>
      </w:r>
      <w:r>
        <w:rPr>
          <w:noProof/>
        </w:rPr>
        <w:tab/>
      </w:r>
      <w:r>
        <w:rPr>
          <w:noProof/>
        </w:rPr>
        <w:fldChar w:fldCharType="begin" w:fldLock="1"/>
      </w:r>
      <w:r>
        <w:rPr>
          <w:noProof/>
        </w:rPr>
        <w:instrText xml:space="preserve"> PAGEREF _Toc106193873 \h </w:instrText>
      </w:r>
      <w:r>
        <w:rPr>
          <w:noProof/>
        </w:rPr>
      </w:r>
      <w:r>
        <w:rPr>
          <w:noProof/>
        </w:rPr>
        <w:fldChar w:fldCharType="separate"/>
      </w:r>
      <w:r>
        <w:rPr>
          <w:noProof/>
        </w:rPr>
        <w:t>499</w:t>
      </w:r>
      <w:r>
        <w:rPr>
          <w:noProof/>
        </w:rPr>
        <w:fldChar w:fldCharType="end"/>
      </w:r>
    </w:p>
    <w:p w14:paraId="49E96C5A" w14:textId="22D0AB0C" w:rsidR="00550F40" w:rsidRDefault="00550F40">
      <w:pPr>
        <w:pStyle w:val="TOC4"/>
        <w:rPr>
          <w:rFonts w:asciiTheme="minorHAnsi" w:eastAsiaTheme="minorEastAsia" w:hAnsiTheme="minorHAnsi" w:cstheme="minorBidi"/>
          <w:noProof/>
          <w:sz w:val="22"/>
          <w:szCs w:val="22"/>
          <w:lang w:eastAsia="en-GB"/>
        </w:rPr>
      </w:pPr>
      <w:r>
        <w:rPr>
          <w:noProof/>
        </w:rPr>
        <w:t>4.23.9.0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_Toc106193874 \h </w:instrText>
      </w:r>
      <w:r>
        <w:rPr>
          <w:noProof/>
        </w:rPr>
      </w:r>
      <w:r>
        <w:rPr>
          <w:noProof/>
        </w:rPr>
        <w:fldChar w:fldCharType="separate"/>
      </w:r>
      <w:r>
        <w:rPr>
          <w:noProof/>
        </w:rPr>
        <w:t>499</w:t>
      </w:r>
      <w:r>
        <w:rPr>
          <w:noProof/>
        </w:rPr>
        <w:fldChar w:fldCharType="end"/>
      </w:r>
    </w:p>
    <w:p w14:paraId="1AEE84C0" w14:textId="5BCB6861" w:rsidR="00550F40" w:rsidRDefault="00550F40">
      <w:pPr>
        <w:pStyle w:val="TOC4"/>
        <w:rPr>
          <w:rFonts w:asciiTheme="minorHAnsi" w:eastAsiaTheme="minorEastAsia" w:hAnsiTheme="minorHAnsi" w:cstheme="minorBidi"/>
          <w:noProof/>
          <w:sz w:val="22"/>
          <w:szCs w:val="22"/>
          <w:lang w:eastAsia="en-GB"/>
        </w:rPr>
      </w:pPr>
      <w:r>
        <w:rPr>
          <w:noProof/>
        </w:rPr>
        <w:t>4.23.9.1</w:t>
      </w:r>
      <w:r>
        <w:rPr>
          <w:rFonts w:asciiTheme="minorHAnsi" w:eastAsiaTheme="minorEastAsia" w:hAnsiTheme="minorHAnsi" w:cstheme="minorBidi"/>
          <w:noProof/>
          <w:sz w:val="22"/>
          <w:szCs w:val="22"/>
          <w:lang w:eastAsia="en-GB"/>
        </w:rPr>
        <w:tab/>
      </w:r>
      <w:r>
        <w:rPr>
          <w:noProof/>
        </w:rPr>
        <w:t>Addition of PDU Session Anchor and Branching Point or UL CL controlled by I-SMF</w:t>
      </w:r>
      <w:r>
        <w:rPr>
          <w:noProof/>
        </w:rPr>
        <w:tab/>
      </w:r>
      <w:r>
        <w:rPr>
          <w:noProof/>
        </w:rPr>
        <w:fldChar w:fldCharType="begin" w:fldLock="1"/>
      </w:r>
      <w:r>
        <w:rPr>
          <w:noProof/>
        </w:rPr>
        <w:instrText xml:space="preserve"> PAGEREF _Toc106193875 \h </w:instrText>
      </w:r>
      <w:r>
        <w:rPr>
          <w:noProof/>
        </w:rPr>
      </w:r>
      <w:r>
        <w:rPr>
          <w:noProof/>
        </w:rPr>
        <w:fldChar w:fldCharType="separate"/>
      </w:r>
      <w:r>
        <w:rPr>
          <w:noProof/>
        </w:rPr>
        <w:t>500</w:t>
      </w:r>
      <w:r>
        <w:rPr>
          <w:noProof/>
        </w:rPr>
        <w:fldChar w:fldCharType="end"/>
      </w:r>
    </w:p>
    <w:p w14:paraId="4B677B3D" w14:textId="06D973E0" w:rsidR="00550F40" w:rsidRDefault="00550F40">
      <w:pPr>
        <w:pStyle w:val="TOC4"/>
        <w:rPr>
          <w:rFonts w:asciiTheme="minorHAnsi" w:eastAsiaTheme="minorEastAsia" w:hAnsiTheme="minorHAnsi" w:cstheme="minorBidi"/>
          <w:noProof/>
          <w:sz w:val="22"/>
          <w:szCs w:val="22"/>
          <w:lang w:eastAsia="en-GB"/>
        </w:rPr>
      </w:pPr>
      <w:r>
        <w:rPr>
          <w:noProof/>
        </w:rPr>
        <w:t>4.23.9.2</w:t>
      </w:r>
      <w:r>
        <w:rPr>
          <w:rFonts w:asciiTheme="minorHAnsi" w:eastAsiaTheme="minorEastAsia" w:hAnsiTheme="minorHAnsi" w:cstheme="minorBidi"/>
          <w:noProof/>
          <w:sz w:val="22"/>
          <w:szCs w:val="22"/>
          <w:lang w:eastAsia="en-GB"/>
        </w:rPr>
        <w:tab/>
      </w:r>
      <w:r>
        <w:rPr>
          <w:noProof/>
        </w:rPr>
        <w:t>Removal of PDU Session Anchor and Branching Point or UL CL controlled by I-SMF</w:t>
      </w:r>
      <w:r>
        <w:rPr>
          <w:noProof/>
        </w:rPr>
        <w:tab/>
      </w:r>
      <w:r>
        <w:rPr>
          <w:noProof/>
        </w:rPr>
        <w:fldChar w:fldCharType="begin" w:fldLock="1"/>
      </w:r>
      <w:r>
        <w:rPr>
          <w:noProof/>
        </w:rPr>
        <w:instrText xml:space="preserve"> PAGEREF _Toc106193876 \h </w:instrText>
      </w:r>
      <w:r>
        <w:rPr>
          <w:noProof/>
        </w:rPr>
      </w:r>
      <w:r>
        <w:rPr>
          <w:noProof/>
        </w:rPr>
        <w:fldChar w:fldCharType="separate"/>
      </w:r>
      <w:r>
        <w:rPr>
          <w:noProof/>
        </w:rPr>
        <w:t>503</w:t>
      </w:r>
      <w:r>
        <w:rPr>
          <w:noProof/>
        </w:rPr>
        <w:fldChar w:fldCharType="end"/>
      </w:r>
    </w:p>
    <w:p w14:paraId="5BEFA38F" w14:textId="510B097C" w:rsidR="00550F40" w:rsidRDefault="00550F40">
      <w:pPr>
        <w:pStyle w:val="TOC4"/>
        <w:rPr>
          <w:rFonts w:asciiTheme="minorHAnsi" w:eastAsiaTheme="minorEastAsia" w:hAnsiTheme="minorHAnsi" w:cstheme="minorBidi"/>
          <w:noProof/>
          <w:sz w:val="22"/>
          <w:szCs w:val="22"/>
          <w:lang w:eastAsia="en-GB"/>
        </w:rPr>
      </w:pPr>
      <w:r>
        <w:rPr>
          <w:noProof/>
        </w:rPr>
        <w:t>4.23.9.3</w:t>
      </w:r>
      <w:r>
        <w:rPr>
          <w:rFonts w:asciiTheme="minorHAnsi" w:eastAsiaTheme="minorEastAsia" w:hAnsiTheme="minorHAnsi" w:cstheme="minorBidi"/>
          <w:noProof/>
          <w:sz w:val="22"/>
          <w:szCs w:val="22"/>
          <w:lang w:eastAsia="en-GB"/>
        </w:rPr>
        <w:tab/>
      </w:r>
      <w:r>
        <w:rPr>
          <w:noProof/>
        </w:rPr>
        <w:t>Change of PDU Session Anchor for IPv6 multi-homing or UL CL controlled by I-SMF</w:t>
      </w:r>
      <w:r>
        <w:rPr>
          <w:noProof/>
        </w:rPr>
        <w:tab/>
      </w:r>
      <w:r>
        <w:rPr>
          <w:noProof/>
        </w:rPr>
        <w:fldChar w:fldCharType="begin" w:fldLock="1"/>
      </w:r>
      <w:r>
        <w:rPr>
          <w:noProof/>
        </w:rPr>
        <w:instrText xml:space="preserve"> PAGEREF _Toc106193877 \h </w:instrText>
      </w:r>
      <w:r>
        <w:rPr>
          <w:noProof/>
        </w:rPr>
      </w:r>
      <w:r>
        <w:rPr>
          <w:noProof/>
        </w:rPr>
        <w:fldChar w:fldCharType="separate"/>
      </w:r>
      <w:r>
        <w:rPr>
          <w:noProof/>
        </w:rPr>
        <w:t>504</w:t>
      </w:r>
      <w:r>
        <w:rPr>
          <w:noProof/>
        </w:rPr>
        <w:fldChar w:fldCharType="end"/>
      </w:r>
    </w:p>
    <w:p w14:paraId="13627AF8" w14:textId="0443E241" w:rsidR="00550F40" w:rsidRDefault="00550F40">
      <w:pPr>
        <w:pStyle w:val="TOC4"/>
        <w:rPr>
          <w:rFonts w:asciiTheme="minorHAnsi" w:eastAsiaTheme="minorEastAsia" w:hAnsiTheme="minorHAnsi" w:cstheme="minorBidi"/>
          <w:noProof/>
          <w:sz w:val="22"/>
          <w:szCs w:val="22"/>
          <w:lang w:eastAsia="en-GB"/>
        </w:rPr>
      </w:pPr>
      <w:r>
        <w:rPr>
          <w:noProof/>
        </w:rPr>
        <w:t>4.23.9.4</w:t>
      </w:r>
      <w:r>
        <w:rPr>
          <w:rFonts w:asciiTheme="minorHAnsi" w:eastAsiaTheme="minorEastAsia" w:hAnsiTheme="minorHAnsi" w:cstheme="minorBidi"/>
          <w:noProof/>
          <w:sz w:val="22"/>
          <w:szCs w:val="22"/>
          <w:lang w:eastAsia="en-GB"/>
        </w:rPr>
        <w:tab/>
      </w:r>
      <w:r>
        <w:rPr>
          <w:noProof/>
        </w:rPr>
        <w:t>Simultaneous change of Branching Point or UL CL and additional PSA controlled by I-SMF</w:t>
      </w:r>
      <w:r>
        <w:rPr>
          <w:noProof/>
        </w:rPr>
        <w:tab/>
      </w:r>
      <w:r>
        <w:rPr>
          <w:noProof/>
        </w:rPr>
        <w:fldChar w:fldCharType="begin" w:fldLock="1"/>
      </w:r>
      <w:r>
        <w:rPr>
          <w:noProof/>
        </w:rPr>
        <w:instrText xml:space="preserve"> PAGEREF _Toc106193878 \h </w:instrText>
      </w:r>
      <w:r>
        <w:rPr>
          <w:noProof/>
        </w:rPr>
      </w:r>
      <w:r>
        <w:rPr>
          <w:noProof/>
        </w:rPr>
        <w:fldChar w:fldCharType="separate"/>
      </w:r>
      <w:r>
        <w:rPr>
          <w:noProof/>
        </w:rPr>
        <w:t>506</w:t>
      </w:r>
      <w:r>
        <w:rPr>
          <w:noProof/>
        </w:rPr>
        <w:fldChar w:fldCharType="end"/>
      </w:r>
    </w:p>
    <w:p w14:paraId="441443A6" w14:textId="06ED5D95" w:rsidR="00550F40" w:rsidRDefault="00550F40">
      <w:pPr>
        <w:pStyle w:val="TOC4"/>
        <w:rPr>
          <w:rFonts w:asciiTheme="minorHAnsi" w:eastAsiaTheme="minorEastAsia" w:hAnsiTheme="minorHAnsi" w:cstheme="minorBidi"/>
          <w:noProof/>
          <w:sz w:val="22"/>
          <w:szCs w:val="22"/>
          <w:lang w:eastAsia="en-GB"/>
        </w:rPr>
      </w:pPr>
      <w:r>
        <w:rPr>
          <w:noProof/>
        </w:rPr>
        <w:t>4.23.9.5</w:t>
      </w:r>
      <w:r>
        <w:rPr>
          <w:rFonts w:asciiTheme="minorHAnsi" w:eastAsiaTheme="minorEastAsia" w:hAnsiTheme="minorHAnsi" w:cstheme="minorBidi"/>
          <w:noProof/>
          <w:sz w:val="22"/>
          <w:szCs w:val="22"/>
          <w:lang w:eastAsia="en-GB"/>
        </w:rPr>
        <w:tab/>
      </w:r>
      <w:r>
        <w:rPr>
          <w:noProof/>
        </w:rPr>
        <w:t>Simultaneous change of Branching Points or UL CLs controlled by different I-SMFs</w:t>
      </w:r>
      <w:r>
        <w:rPr>
          <w:noProof/>
        </w:rPr>
        <w:tab/>
      </w:r>
      <w:r>
        <w:rPr>
          <w:noProof/>
        </w:rPr>
        <w:fldChar w:fldCharType="begin" w:fldLock="1"/>
      </w:r>
      <w:r>
        <w:rPr>
          <w:noProof/>
        </w:rPr>
        <w:instrText xml:space="preserve"> PAGEREF _Toc106193879 \h </w:instrText>
      </w:r>
      <w:r>
        <w:rPr>
          <w:noProof/>
        </w:rPr>
      </w:r>
      <w:r>
        <w:rPr>
          <w:noProof/>
        </w:rPr>
        <w:fldChar w:fldCharType="separate"/>
      </w:r>
      <w:r>
        <w:rPr>
          <w:noProof/>
        </w:rPr>
        <w:t>508</w:t>
      </w:r>
      <w:r>
        <w:rPr>
          <w:noProof/>
        </w:rPr>
        <w:fldChar w:fldCharType="end"/>
      </w:r>
    </w:p>
    <w:p w14:paraId="5874230D" w14:textId="046A23D0" w:rsidR="00550F40" w:rsidRDefault="00550F40">
      <w:pPr>
        <w:pStyle w:val="TOC3"/>
        <w:rPr>
          <w:rFonts w:asciiTheme="minorHAnsi" w:eastAsiaTheme="minorEastAsia" w:hAnsiTheme="minorHAnsi" w:cstheme="minorBidi"/>
          <w:noProof/>
          <w:sz w:val="22"/>
          <w:szCs w:val="22"/>
          <w:lang w:eastAsia="en-GB"/>
        </w:rPr>
      </w:pPr>
      <w:r>
        <w:rPr>
          <w:noProof/>
        </w:rPr>
        <w:t>4.23.9a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_Toc106193880 \h </w:instrText>
      </w:r>
      <w:r>
        <w:rPr>
          <w:noProof/>
        </w:rPr>
      </w:r>
      <w:r>
        <w:rPr>
          <w:noProof/>
        </w:rPr>
        <w:fldChar w:fldCharType="separate"/>
      </w:r>
      <w:r>
        <w:rPr>
          <w:noProof/>
        </w:rPr>
        <w:t>511</w:t>
      </w:r>
      <w:r>
        <w:rPr>
          <w:noProof/>
        </w:rPr>
        <w:fldChar w:fldCharType="end"/>
      </w:r>
    </w:p>
    <w:p w14:paraId="7A718B33" w14:textId="2AD47702" w:rsidR="00550F40" w:rsidRDefault="00550F40">
      <w:pPr>
        <w:pStyle w:val="TOC3"/>
        <w:rPr>
          <w:rFonts w:asciiTheme="minorHAnsi" w:eastAsiaTheme="minorEastAsia" w:hAnsiTheme="minorHAnsi" w:cstheme="minorBidi"/>
          <w:noProof/>
          <w:sz w:val="22"/>
          <w:szCs w:val="22"/>
          <w:lang w:eastAsia="en-GB"/>
        </w:rPr>
      </w:pPr>
      <w:r>
        <w:rPr>
          <w:noProof/>
        </w:rPr>
        <w:t>4.23.10</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involving I-SMF</w:t>
      </w:r>
      <w:r>
        <w:rPr>
          <w:noProof/>
        </w:rPr>
        <w:tab/>
      </w:r>
      <w:r>
        <w:rPr>
          <w:noProof/>
        </w:rPr>
        <w:fldChar w:fldCharType="begin" w:fldLock="1"/>
      </w:r>
      <w:r>
        <w:rPr>
          <w:noProof/>
        </w:rPr>
        <w:instrText xml:space="preserve"> PAGEREF _Toc106193881 \h </w:instrText>
      </w:r>
      <w:r>
        <w:rPr>
          <w:noProof/>
        </w:rPr>
      </w:r>
      <w:r>
        <w:rPr>
          <w:noProof/>
        </w:rPr>
        <w:fldChar w:fldCharType="separate"/>
      </w:r>
      <w:r>
        <w:rPr>
          <w:noProof/>
        </w:rPr>
        <w:t>511</w:t>
      </w:r>
      <w:r>
        <w:rPr>
          <w:noProof/>
        </w:rPr>
        <w:fldChar w:fldCharType="end"/>
      </w:r>
    </w:p>
    <w:p w14:paraId="70F62FCA" w14:textId="3E2183D9" w:rsidR="00550F40" w:rsidRDefault="00550F40">
      <w:pPr>
        <w:pStyle w:val="TOC3"/>
        <w:rPr>
          <w:rFonts w:asciiTheme="minorHAnsi" w:eastAsiaTheme="minorEastAsia" w:hAnsiTheme="minorHAnsi" w:cstheme="minorBidi"/>
          <w:noProof/>
          <w:sz w:val="22"/>
          <w:szCs w:val="22"/>
          <w:lang w:eastAsia="en-GB"/>
        </w:rPr>
      </w:pPr>
      <w:r>
        <w:rPr>
          <w:noProof/>
        </w:rPr>
        <w:t>4.23.11</w:t>
      </w:r>
      <w:r>
        <w:rPr>
          <w:rFonts w:asciiTheme="minorHAnsi" w:eastAsiaTheme="minorEastAsia" w:hAnsiTheme="minorHAnsi" w:cstheme="minorBidi"/>
          <w:noProof/>
          <w:sz w:val="22"/>
          <w:szCs w:val="22"/>
          <w:lang w:eastAsia="en-GB"/>
        </w:rPr>
        <w:tab/>
      </w:r>
      <w:r>
        <w:rPr>
          <w:noProof/>
        </w:rPr>
        <w:t>Xn based handover</w:t>
      </w:r>
      <w:r>
        <w:rPr>
          <w:noProof/>
        </w:rPr>
        <w:tab/>
      </w:r>
      <w:r>
        <w:rPr>
          <w:noProof/>
        </w:rPr>
        <w:fldChar w:fldCharType="begin" w:fldLock="1"/>
      </w:r>
      <w:r>
        <w:rPr>
          <w:noProof/>
        </w:rPr>
        <w:instrText xml:space="preserve"> PAGEREF _Toc106193882 \h </w:instrText>
      </w:r>
      <w:r>
        <w:rPr>
          <w:noProof/>
        </w:rPr>
      </w:r>
      <w:r>
        <w:rPr>
          <w:noProof/>
        </w:rPr>
        <w:fldChar w:fldCharType="separate"/>
      </w:r>
      <w:r>
        <w:rPr>
          <w:noProof/>
        </w:rPr>
        <w:t>511</w:t>
      </w:r>
      <w:r>
        <w:rPr>
          <w:noProof/>
        </w:rPr>
        <w:fldChar w:fldCharType="end"/>
      </w:r>
    </w:p>
    <w:p w14:paraId="2F9459C9" w14:textId="7E0ADB7E" w:rsidR="00550F40" w:rsidRDefault="00550F40">
      <w:pPr>
        <w:pStyle w:val="TOC4"/>
        <w:rPr>
          <w:rFonts w:asciiTheme="minorHAnsi" w:eastAsiaTheme="minorEastAsia" w:hAnsiTheme="minorHAnsi" w:cstheme="minorBidi"/>
          <w:noProof/>
          <w:sz w:val="22"/>
          <w:szCs w:val="22"/>
          <w:lang w:eastAsia="en-GB"/>
        </w:rPr>
      </w:pPr>
      <w:r>
        <w:rPr>
          <w:noProof/>
        </w:rPr>
        <w:t>4.23.11.1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_Toc106193883 \h </w:instrText>
      </w:r>
      <w:r>
        <w:rPr>
          <w:noProof/>
        </w:rPr>
      </w:r>
      <w:r>
        <w:rPr>
          <w:noProof/>
        </w:rPr>
        <w:fldChar w:fldCharType="separate"/>
      </w:r>
      <w:r>
        <w:rPr>
          <w:noProof/>
        </w:rPr>
        <w:t>511</w:t>
      </w:r>
      <w:r>
        <w:rPr>
          <w:noProof/>
        </w:rPr>
        <w:fldChar w:fldCharType="end"/>
      </w:r>
    </w:p>
    <w:p w14:paraId="6945422B" w14:textId="0E205AA8" w:rsidR="00550F40" w:rsidRDefault="00550F40">
      <w:pPr>
        <w:pStyle w:val="TOC4"/>
        <w:rPr>
          <w:rFonts w:asciiTheme="minorHAnsi" w:eastAsiaTheme="minorEastAsia" w:hAnsiTheme="minorHAnsi" w:cstheme="minorBidi"/>
          <w:noProof/>
          <w:sz w:val="22"/>
          <w:szCs w:val="22"/>
          <w:lang w:eastAsia="en-GB"/>
        </w:rPr>
      </w:pPr>
      <w:r>
        <w:rPr>
          <w:noProof/>
        </w:rPr>
        <w:t>4.23.11.2</w:t>
      </w:r>
      <w:r>
        <w:rPr>
          <w:rFonts w:asciiTheme="minorHAnsi" w:eastAsiaTheme="minorEastAsia" w:hAnsiTheme="minorHAnsi" w:cstheme="minorBidi"/>
          <w:noProof/>
          <w:sz w:val="22"/>
          <w:szCs w:val="22"/>
          <w:lang w:eastAsia="en-GB"/>
        </w:rPr>
        <w:tab/>
      </w:r>
      <w:r>
        <w:rPr>
          <w:noProof/>
        </w:rPr>
        <w:t>Xn based handover with insertion of intermediate SMF</w:t>
      </w:r>
      <w:r>
        <w:rPr>
          <w:noProof/>
        </w:rPr>
        <w:tab/>
      </w:r>
      <w:r>
        <w:rPr>
          <w:noProof/>
        </w:rPr>
        <w:fldChar w:fldCharType="begin" w:fldLock="1"/>
      </w:r>
      <w:r>
        <w:rPr>
          <w:noProof/>
        </w:rPr>
        <w:instrText xml:space="preserve"> PAGEREF _Toc106193884 \h </w:instrText>
      </w:r>
      <w:r>
        <w:rPr>
          <w:noProof/>
        </w:rPr>
      </w:r>
      <w:r>
        <w:rPr>
          <w:noProof/>
        </w:rPr>
        <w:fldChar w:fldCharType="separate"/>
      </w:r>
      <w:r>
        <w:rPr>
          <w:noProof/>
        </w:rPr>
        <w:t>511</w:t>
      </w:r>
      <w:r>
        <w:rPr>
          <w:noProof/>
        </w:rPr>
        <w:fldChar w:fldCharType="end"/>
      </w:r>
    </w:p>
    <w:p w14:paraId="210856C5" w14:textId="6D50063E" w:rsidR="00550F40" w:rsidRDefault="00550F40">
      <w:pPr>
        <w:pStyle w:val="TOC4"/>
        <w:rPr>
          <w:rFonts w:asciiTheme="minorHAnsi" w:eastAsiaTheme="minorEastAsia" w:hAnsiTheme="minorHAnsi" w:cstheme="minorBidi"/>
          <w:noProof/>
          <w:sz w:val="22"/>
          <w:szCs w:val="22"/>
          <w:lang w:eastAsia="en-GB"/>
        </w:rPr>
      </w:pPr>
      <w:r>
        <w:rPr>
          <w:noProof/>
        </w:rPr>
        <w:t>4.23.11.3</w:t>
      </w:r>
      <w:r>
        <w:rPr>
          <w:rFonts w:asciiTheme="minorHAnsi" w:eastAsiaTheme="minorEastAsia" w:hAnsiTheme="minorHAnsi" w:cstheme="minorBidi"/>
          <w:noProof/>
          <w:sz w:val="22"/>
          <w:szCs w:val="22"/>
          <w:lang w:eastAsia="en-GB"/>
        </w:rPr>
        <w:tab/>
      </w:r>
      <w:r>
        <w:rPr>
          <w:noProof/>
        </w:rPr>
        <w:t>Xn based handover with re-allocation of intermediate SMF</w:t>
      </w:r>
      <w:r>
        <w:rPr>
          <w:noProof/>
        </w:rPr>
        <w:tab/>
      </w:r>
      <w:r>
        <w:rPr>
          <w:noProof/>
        </w:rPr>
        <w:fldChar w:fldCharType="begin" w:fldLock="1"/>
      </w:r>
      <w:r>
        <w:rPr>
          <w:noProof/>
        </w:rPr>
        <w:instrText xml:space="preserve"> PAGEREF _Toc106193885 \h </w:instrText>
      </w:r>
      <w:r>
        <w:rPr>
          <w:noProof/>
        </w:rPr>
      </w:r>
      <w:r>
        <w:rPr>
          <w:noProof/>
        </w:rPr>
        <w:fldChar w:fldCharType="separate"/>
      </w:r>
      <w:r>
        <w:rPr>
          <w:noProof/>
        </w:rPr>
        <w:t>513</w:t>
      </w:r>
      <w:r>
        <w:rPr>
          <w:noProof/>
        </w:rPr>
        <w:fldChar w:fldCharType="end"/>
      </w:r>
    </w:p>
    <w:p w14:paraId="57F593AA" w14:textId="3D299D12" w:rsidR="00550F40" w:rsidRDefault="00550F40">
      <w:pPr>
        <w:pStyle w:val="TOC4"/>
        <w:rPr>
          <w:rFonts w:asciiTheme="minorHAnsi" w:eastAsiaTheme="minorEastAsia" w:hAnsiTheme="minorHAnsi" w:cstheme="minorBidi"/>
          <w:noProof/>
          <w:sz w:val="22"/>
          <w:szCs w:val="22"/>
          <w:lang w:eastAsia="en-GB"/>
        </w:rPr>
      </w:pPr>
      <w:r>
        <w:rPr>
          <w:noProof/>
        </w:rPr>
        <w:t>4.23.11.4</w:t>
      </w:r>
      <w:r>
        <w:rPr>
          <w:rFonts w:asciiTheme="minorHAnsi" w:eastAsiaTheme="minorEastAsia" w:hAnsiTheme="minorHAnsi" w:cstheme="minorBidi"/>
          <w:noProof/>
          <w:sz w:val="22"/>
          <w:szCs w:val="22"/>
          <w:lang w:eastAsia="en-GB"/>
        </w:rPr>
        <w:tab/>
      </w:r>
      <w:r>
        <w:rPr>
          <w:noProof/>
        </w:rPr>
        <w:t>Xn based handover with removal of intermediate SMF</w:t>
      </w:r>
      <w:r>
        <w:rPr>
          <w:noProof/>
        </w:rPr>
        <w:tab/>
      </w:r>
      <w:r>
        <w:rPr>
          <w:noProof/>
        </w:rPr>
        <w:fldChar w:fldCharType="begin" w:fldLock="1"/>
      </w:r>
      <w:r>
        <w:rPr>
          <w:noProof/>
        </w:rPr>
        <w:instrText xml:space="preserve"> PAGEREF _Toc106193886 \h </w:instrText>
      </w:r>
      <w:r>
        <w:rPr>
          <w:noProof/>
        </w:rPr>
      </w:r>
      <w:r>
        <w:rPr>
          <w:noProof/>
        </w:rPr>
        <w:fldChar w:fldCharType="separate"/>
      </w:r>
      <w:r>
        <w:rPr>
          <w:noProof/>
        </w:rPr>
        <w:t>515</w:t>
      </w:r>
      <w:r>
        <w:rPr>
          <w:noProof/>
        </w:rPr>
        <w:fldChar w:fldCharType="end"/>
      </w:r>
    </w:p>
    <w:p w14:paraId="032EC145" w14:textId="375A6C1F" w:rsidR="00550F40" w:rsidRDefault="00550F40">
      <w:pPr>
        <w:pStyle w:val="TOC4"/>
        <w:rPr>
          <w:rFonts w:asciiTheme="minorHAnsi" w:eastAsiaTheme="minorEastAsia" w:hAnsiTheme="minorHAnsi" w:cstheme="minorBidi"/>
          <w:noProof/>
          <w:sz w:val="22"/>
          <w:szCs w:val="22"/>
          <w:lang w:eastAsia="en-GB"/>
        </w:rPr>
      </w:pPr>
      <w:r>
        <w:rPr>
          <w:noProof/>
        </w:rPr>
        <w:t>4.23.11.5</w:t>
      </w:r>
      <w:r>
        <w:rPr>
          <w:rFonts w:asciiTheme="minorHAnsi" w:eastAsiaTheme="minorEastAsia" w:hAnsiTheme="minorHAnsi" w:cstheme="minorBidi"/>
          <w:noProof/>
          <w:sz w:val="22"/>
          <w:szCs w:val="22"/>
          <w:lang w:eastAsia="en-GB"/>
        </w:rPr>
        <w:tab/>
      </w:r>
      <w:r>
        <w:rPr>
          <w:noProof/>
        </w:rPr>
        <w:t>Xn based handover without change of intermediate SMF</w:t>
      </w:r>
      <w:r>
        <w:rPr>
          <w:noProof/>
        </w:rPr>
        <w:tab/>
      </w:r>
      <w:r>
        <w:rPr>
          <w:noProof/>
        </w:rPr>
        <w:fldChar w:fldCharType="begin" w:fldLock="1"/>
      </w:r>
      <w:r>
        <w:rPr>
          <w:noProof/>
        </w:rPr>
        <w:instrText xml:space="preserve"> PAGEREF _Toc106193887 \h </w:instrText>
      </w:r>
      <w:r>
        <w:rPr>
          <w:noProof/>
        </w:rPr>
      </w:r>
      <w:r>
        <w:rPr>
          <w:noProof/>
        </w:rPr>
        <w:fldChar w:fldCharType="separate"/>
      </w:r>
      <w:r>
        <w:rPr>
          <w:noProof/>
        </w:rPr>
        <w:t>517</w:t>
      </w:r>
      <w:r>
        <w:rPr>
          <w:noProof/>
        </w:rPr>
        <w:fldChar w:fldCharType="end"/>
      </w:r>
    </w:p>
    <w:p w14:paraId="33B925BF" w14:textId="1F5C04FA" w:rsidR="00550F40" w:rsidRDefault="00550F40">
      <w:pPr>
        <w:pStyle w:val="TOC3"/>
        <w:rPr>
          <w:rFonts w:asciiTheme="minorHAnsi" w:eastAsiaTheme="minorEastAsia" w:hAnsiTheme="minorHAnsi" w:cstheme="minorBidi"/>
          <w:noProof/>
          <w:sz w:val="22"/>
          <w:szCs w:val="22"/>
          <w:lang w:eastAsia="en-GB"/>
        </w:rPr>
      </w:pPr>
      <w:r>
        <w:rPr>
          <w:noProof/>
        </w:rPr>
        <w:t>4.23.12</w:t>
      </w:r>
      <w:r>
        <w:rPr>
          <w:rFonts w:asciiTheme="minorHAnsi" w:eastAsiaTheme="minorEastAsia" w:hAnsiTheme="minorHAnsi" w:cstheme="minorBidi"/>
          <w:noProof/>
          <w:sz w:val="22"/>
          <w:szCs w:val="22"/>
          <w:lang w:eastAsia="en-GB"/>
        </w:rPr>
        <w:tab/>
      </w:r>
      <w:r>
        <w:rPr>
          <w:noProof/>
        </w:rPr>
        <w:t>N26 based Interworking Procedures with I-SMF</w:t>
      </w:r>
      <w:r>
        <w:rPr>
          <w:noProof/>
        </w:rPr>
        <w:tab/>
      </w:r>
      <w:r>
        <w:rPr>
          <w:noProof/>
        </w:rPr>
        <w:fldChar w:fldCharType="begin" w:fldLock="1"/>
      </w:r>
      <w:r>
        <w:rPr>
          <w:noProof/>
        </w:rPr>
        <w:instrText xml:space="preserve"> PAGEREF _Toc106193888 \h </w:instrText>
      </w:r>
      <w:r>
        <w:rPr>
          <w:noProof/>
        </w:rPr>
      </w:r>
      <w:r>
        <w:rPr>
          <w:noProof/>
        </w:rPr>
        <w:fldChar w:fldCharType="separate"/>
      </w:r>
      <w:r>
        <w:rPr>
          <w:noProof/>
        </w:rPr>
        <w:t>517</w:t>
      </w:r>
      <w:r>
        <w:rPr>
          <w:noProof/>
        </w:rPr>
        <w:fldChar w:fldCharType="end"/>
      </w:r>
    </w:p>
    <w:p w14:paraId="60E9D446" w14:textId="45007AA9" w:rsidR="00550F40" w:rsidRDefault="00550F40">
      <w:pPr>
        <w:pStyle w:val="TOC4"/>
        <w:rPr>
          <w:rFonts w:asciiTheme="minorHAnsi" w:eastAsiaTheme="minorEastAsia" w:hAnsiTheme="minorHAnsi" w:cstheme="minorBidi"/>
          <w:noProof/>
          <w:sz w:val="22"/>
          <w:szCs w:val="22"/>
          <w:lang w:eastAsia="en-GB"/>
        </w:rPr>
      </w:pPr>
      <w:r>
        <w:rPr>
          <w:noProof/>
        </w:rPr>
        <w:t>4.23.12.1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_Toc106193889 \h </w:instrText>
      </w:r>
      <w:r>
        <w:rPr>
          <w:noProof/>
        </w:rPr>
      </w:r>
      <w:r>
        <w:rPr>
          <w:noProof/>
        </w:rPr>
        <w:fldChar w:fldCharType="separate"/>
      </w:r>
      <w:r>
        <w:rPr>
          <w:noProof/>
        </w:rPr>
        <w:t>517</w:t>
      </w:r>
      <w:r>
        <w:rPr>
          <w:noProof/>
        </w:rPr>
        <w:fldChar w:fldCharType="end"/>
      </w:r>
    </w:p>
    <w:p w14:paraId="058161A4" w14:textId="3F7C827B" w:rsidR="00550F40" w:rsidRDefault="00550F40">
      <w:pPr>
        <w:pStyle w:val="TOC4"/>
        <w:rPr>
          <w:rFonts w:asciiTheme="minorHAnsi" w:eastAsiaTheme="minorEastAsia" w:hAnsiTheme="minorHAnsi" w:cstheme="minorBidi"/>
          <w:noProof/>
          <w:sz w:val="22"/>
          <w:szCs w:val="22"/>
          <w:lang w:eastAsia="en-GB"/>
        </w:rPr>
      </w:pPr>
      <w:r>
        <w:rPr>
          <w:noProof/>
        </w:rPr>
        <w:t>4.23.12.2</w:t>
      </w:r>
      <w:r>
        <w:rPr>
          <w:rFonts w:asciiTheme="minorHAnsi" w:eastAsiaTheme="minorEastAsia" w:hAnsiTheme="minorHAnsi" w:cstheme="minorBidi"/>
          <w:noProof/>
          <w:sz w:val="22"/>
          <w:szCs w:val="22"/>
          <w:lang w:eastAsia="en-GB"/>
        </w:rPr>
        <w:tab/>
      </w:r>
      <w:r>
        <w:rPr>
          <w:noProof/>
        </w:rPr>
        <w:t>5GS to EPS Idle mode mobility using N26 interface with I-SMF removal</w:t>
      </w:r>
      <w:r>
        <w:rPr>
          <w:noProof/>
        </w:rPr>
        <w:tab/>
      </w:r>
      <w:r>
        <w:rPr>
          <w:noProof/>
        </w:rPr>
        <w:fldChar w:fldCharType="begin" w:fldLock="1"/>
      </w:r>
      <w:r>
        <w:rPr>
          <w:noProof/>
        </w:rPr>
        <w:instrText xml:space="preserve"> PAGEREF _Toc106193890 \h </w:instrText>
      </w:r>
      <w:r>
        <w:rPr>
          <w:noProof/>
        </w:rPr>
      </w:r>
      <w:r>
        <w:rPr>
          <w:noProof/>
        </w:rPr>
        <w:fldChar w:fldCharType="separate"/>
      </w:r>
      <w:r>
        <w:rPr>
          <w:noProof/>
        </w:rPr>
        <w:t>517</w:t>
      </w:r>
      <w:r>
        <w:rPr>
          <w:noProof/>
        </w:rPr>
        <w:fldChar w:fldCharType="end"/>
      </w:r>
    </w:p>
    <w:p w14:paraId="4F8B8CBF" w14:textId="7917728B" w:rsidR="00550F40" w:rsidRDefault="00550F40">
      <w:pPr>
        <w:pStyle w:val="TOC4"/>
        <w:rPr>
          <w:rFonts w:asciiTheme="minorHAnsi" w:eastAsiaTheme="minorEastAsia" w:hAnsiTheme="minorHAnsi" w:cstheme="minorBidi"/>
          <w:noProof/>
          <w:sz w:val="22"/>
          <w:szCs w:val="22"/>
          <w:lang w:eastAsia="en-GB"/>
        </w:rPr>
      </w:pPr>
      <w:r>
        <w:rPr>
          <w:noProof/>
        </w:rPr>
        <w:t>4.23.12.2A</w:t>
      </w:r>
      <w:r>
        <w:rPr>
          <w:rFonts w:asciiTheme="minorHAnsi" w:eastAsiaTheme="minorEastAsia" w:hAnsiTheme="minorHAnsi" w:cstheme="minorBidi"/>
          <w:noProof/>
          <w:sz w:val="22"/>
          <w:szCs w:val="22"/>
          <w:lang w:eastAsia="en-GB"/>
        </w:rPr>
        <w:tab/>
      </w:r>
      <w:r>
        <w:rPr>
          <w:noProof/>
        </w:rPr>
        <w:t>5GS to EPS Idle mode mobility using N26 interface with Data forwarding and I-SMF removal</w:t>
      </w:r>
      <w:r>
        <w:rPr>
          <w:noProof/>
        </w:rPr>
        <w:tab/>
      </w:r>
      <w:r>
        <w:rPr>
          <w:noProof/>
        </w:rPr>
        <w:fldChar w:fldCharType="begin" w:fldLock="1"/>
      </w:r>
      <w:r>
        <w:rPr>
          <w:noProof/>
        </w:rPr>
        <w:instrText xml:space="preserve"> PAGEREF _Toc106193891 \h </w:instrText>
      </w:r>
      <w:r>
        <w:rPr>
          <w:noProof/>
        </w:rPr>
      </w:r>
      <w:r>
        <w:rPr>
          <w:noProof/>
        </w:rPr>
        <w:fldChar w:fldCharType="separate"/>
      </w:r>
      <w:r>
        <w:rPr>
          <w:noProof/>
        </w:rPr>
        <w:t>517</w:t>
      </w:r>
      <w:r>
        <w:rPr>
          <w:noProof/>
        </w:rPr>
        <w:fldChar w:fldCharType="end"/>
      </w:r>
    </w:p>
    <w:p w14:paraId="37A34FC2" w14:textId="61258F7F" w:rsidR="00550F40" w:rsidRDefault="00550F40">
      <w:pPr>
        <w:pStyle w:val="TOC4"/>
        <w:rPr>
          <w:rFonts w:asciiTheme="minorHAnsi" w:eastAsiaTheme="minorEastAsia" w:hAnsiTheme="minorHAnsi" w:cstheme="minorBidi"/>
          <w:noProof/>
          <w:sz w:val="22"/>
          <w:szCs w:val="22"/>
          <w:lang w:eastAsia="en-GB"/>
        </w:rPr>
      </w:pPr>
      <w:r>
        <w:rPr>
          <w:noProof/>
        </w:rPr>
        <w:t>4.23.12.3</w:t>
      </w:r>
      <w:r>
        <w:rPr>
          <w:rFonts w:asciiTheme="minorHAnsi" w:eastAsiaTheme="minorEastAsia" w:hAnsiTheme="minorHAnsi" w:cstheme="minorBidi"/>
          <w:noProof/>
          <w:sz w:val="22"/>
          <w:szCs w:val="22"/>
          <w:lang w:eastAsia="en-GB"/>
        </w:rPr>
        <w:tab/>
      </w:r>
      <w:r>
        <w:rPr>
          <w:noProof/>
        </w:rPr>
        <w:t>EPS to 5GS mobility registration procedure (Idle and Connected State) using N26 interface with I-SMF insertion</w:t>
      </w:r>
      <w:r>
        <w:rPr>
          <w:noProof/>
        </w:rPr>
        <w:tab/>
      </w:r>
      <w:r>
        <w:rPr>
          <w:noProof/>
        </w:rPr>
        <w:fldChar w:fldCharType="begin" w:fldLock="1"/>
      </w:r>
      <w:r>
        <w:rPr>
          <w:noProof/>
        </w:rPr>
        <w:instrText xml:space="preserve"> PAGEREF _Toc106193892 \h </w:instrText>
      </w:r>
      <w:r>
        <w:rPr>
          <w:noProof/>
        </w:rPr>
      </w:r>
      <w:r>
        <w:rPr>
          <w:noProof/>
        </w:rPr>
        <w:fldChar w:fldCharType="separate"/>
      </w:r>
      <w:r>
        <w:rPr>
          <w:noProof/>
        </w:rPr>
        <w:t>517</w:t>
      </w:r>
      <w:r>
        <w:rPr>
          <w:noProof/>
        </w:rPr>
        <w:fldChar w:fldCharType="end"/>
      </w:r>
    </w:p>
    <w:p w14:paraId="0F378D30" w14:textId="1B979864" w:rsidR="00550F40" w:rsidRDefault="00550F40">
      <w:pPr>
        <w:pStyle w:val="TOC4"/>
        <w:rPr>
          <w:rFonts w:asciiTheme="minorHAnsi" w:eastAsiaTheme="minorEastAsia" w:hAnsiTheme="minorHAnsi" w:cstheme="minorBidi"/>
          <w:noProof/>
          <w:sz w:val="22"/>
          <w:szCs w:val="22"/>
          <w:lang w:eastAsia="en-GB"/>
        </w:rPr>
      </w:pPr>
      <w:r>
        <w:rPr>
          <w:noProof/>
        </w:rPr>
        <w:t>4.23.12.3A</w:t>
      </w:r>
      <w:r>
        <w:rPr>
          <w:rFonts w:asciiTheme="minorHAnsi" w:eastAsiaTheme="minorEastAsia" w:hAnsiTheme="minorHAnsi" w:cstheme="minorBidi"/>
          <w:noProof/>
          <w:sz w:val="22"/>
          <w:szCs w:val="22"/>
          <w:lang w:eastAsia="en-GB"/>
        </w:rPr>
        <w:tab/>
      </w:r>
      <w:r>
        <w:rPr>
          <w:noProof/>
        </w:rPr>
        <w:t>EPS to 5GS Idle mode mobility using N26 interface with Data forwarding and I-SMF insertion</w:t>
      </w:r>
      <w:r>
        <w:rPr>
          <w:noProof/>
        </w:rPr>
        <w:tab/>
      </w:r>
      <w:r>
        <w:rPr>
          <w:noProof/>
        </w:rPr>
        <w:fldChar w:fldCharType="begin" w:fldLock="1"/>
      </w:r>
      <w:r>
        <w:rPr>
          <w:noProof/>
        </w:rPr>
        <w:instrText xml:space="preserve"> PAGEREF _Toc106193893 \h </w:instrText>
      </w:r>
      <w:r>
        <w:rPr>
          <w:noProof/>
        </w:rPr>
      </w:r>
      <w:r>
        <w:rPr>
          <w:noProof/>
        </w:rPr>
        <w:fldChar w:fldCharType="separate"/>
      </w:r>
      <w:r>
        <w:rPr>
          <w:noProof/>
        </w:rPr>
        <w:t>518</w:t>
      </w:r>
      <w:r>
        <w:rPr>
          <w:noProof/>
        </w:rPr>
        <w:fldChar w:fldCharType="end"/>
      </w:r>
    </w:p>
    <w:p w14:paraId="61301765" w14:textId="7668638C" w:rsidR="00550F40" w:rsidRDefault="00550F40">
      <w:pPr>
        <w:pStyle w:val="TOC4"/>
        <w:rPr>
          <w:rFonts w:asciiTheme="minorHAnsi" w:eastAsiaTheme="minorEastAsia" w:hAnsiTheme="minorHAnsi" w:cstheme="minorBidi"/>
          <w:noProof/>
          <w:sz w:val="22"/>
          <w:szCs w:val="22"/>
          <w:lang w:eastAsia="en-GB"/>
        </w:rPr>
      </w:pPr>
      <w:r>
        <w:rPr>
          <w:noProof/>
        </w:rPr>
        <w:t>4.23.12.4</w:t>
      </w:r>
      <w:r>
        <w:rPr>
          <w:rFonts w:asciiTheme="minorHAnsi" w:eastAsiaTheme="minorEastAsia" w:hAnsiTheme="minorHAnsi" w:cstheme="minorBidi"/>
          <w:noProof/>
          <w:sz w:val="22"/>
          <w:szCs w:val="22"/>
          <w:lang w:eastAsia="en-GB"/>
        </w:rPr>
        <w:tab/>
      </w:r>
      <w:r>
        <w:rPr>
          <w:noProof/>
        </w:rPr>
        <w:t>Procedures for EPS bearer ID allocation</w:t>
      </w:r>
      <w:r>
        <w:rPr>
          <w:noProof/>
        </w:rPr>
        <w:tab/>
      </w:r>
      <w:r>
        <w:rPr>
          <w:noProof/>
        </w:rPr>
        <w:fldChar w:fldCharType="begin" w:fldLock="1"/>
      </w:r>
      <w:r>
        <w:rPr>
          <w:noProof/>
        </w:rPr>
        <w:instrText xml:space="preserve"> PAGEREF _Toc106193894 \h </w:instrText>
      </w:r>
      <w:r>
        <w:rPr>
          <w:noProof/>
        </w:rPr>
      </w:r>
      <w:r>
        <w:rPr>
          <w:noProof/>
        </w:rPr>
        <w:fldChar w:fldCharType="separate"/>
      </w:r>
      <w:r>
        <w:rPr>
          <w:noProof/>
        </w:rPr>
        <w:t>518</w:t>
      </w:r>
      <w:r>
        <w:rPr>
          <w:noProof/>
        </w:rPr>
        <w:fldChar w:fldCharType="end"/>
      </w:r>
    </w:p>
    <w:p w14:paraId="0CFE56EF" w14:textId="324795DC" w:rsidR="00550F40" w:rsidRDefault="00550F40">
      <w:pPr>
        <w:pStyle w:val="TOC4"/>
        <w:rPr>
          <w:rFonts w:asciiTheme="minorHAnsi" w:eastAsiaTheme="minorEastAsia" w:hAnsiTheme="minorHAnsi" w:cstheme="minorBidi"/>
          <w:noProof/>
          <w:sz w:val="22"/>
          <w:szCs w:val="22"/>
          <w:lang w:eastAsia="en-GB"/>
        </w:rPr>
      </w:pPr>
      <w:r>
        <w:rPr>
          <w:noProof/>
        </w:rPr>
        <w:t>4.23.12.5</w:t>
      </w:r>
      <w:r>
        <w:rPr>
          <w:rFonts w:asciiTheme="minorHAnsi" w:eastAsiaTheme="minorEastAsia" w:hAnsiTheme="minorHAnsi" w:cstheme="minorBidi"/>
          <w:noProof/>
          <w:sz w:val="22"/>
          <w:szCs w:val="22"/>
          <w:lang w:eastAsia="en-GB"/>
        </w:rPr>
        <w:tab/>
      </w:r>
      <w:r>
        <w:rPr>
          <w:noProof/>
        </w:rPr>
        <w:t>EPS to 5GS mobility registration procedure (Idle) using N26 interface with AMF reallocation and I-SMF insertion</w:t>
      </w:r>
      <w:r>
        <w:rPr>
          <w:noProof/>
        </w:rPr>
        <w:tab/>
      </w:r>
      <w:r>
        <w:rPr>
          <w:noProof/>
        </w:rPr>
        <w:fldChar w:fldCharType="begin" w:fldLock="1"/>
      </w:r>
      <w:r>
        <w:rPr>
          <w:noProof/>
        </w:rPr>
        <w:instrText xml:space="preserve"> PAGEREF _Toc106193895 \h </w:instrText>
      </w:r>
      <w:r>
        <w:rPr>
          <w:noProof/>
        </w:rPr>
      </w:r>
      <w:r>
        <w:rPr>
          <w:noProof/>
        </w:rPr>
        <w:fldChar w:fldCharType="separate"/>
      </w:r>
      <w:r>
        <w:rPr>
          <w:noProof/>
        </w:rPr>
        <w:t>518</w:t>
      </w:r>
      <w:r>
        <w:rPr>
          <w:noProof/>
        </w:rPr>
        <w:fldChar w:fldCharType="end"/>
      </w:r>
    </w:p>
    <w:p w14:paraId="1459CF1E" w14:textId="1D190EC1" w:rsidR="00550F40" w:rsidRDefault="00550F40">
      <w:pPr>
        <w:pStyle w:val="TOC4"/>
        <w:rPr>
          <w:rFonts w:asciiTheme="minorHAnsi" w:eastAsiaTheme="minorEastAsia" w:hAnsiTheme="minorHAnsi" w:cstheme="minorBidi"/>
          <w:noProof/>
          <w:sz w:val="22"/>
          <w:szCs w:val="22"/>
          <w:lang w:eastAsia="en-GB"/>
        </w:rPr>
      </w:pPr>
      <w:r>
        <w:rPr>
          <w:noProof/>
        </w:rPr>
        <w:t>4.23.12.6</w:t>
      </w:r>
      <w:r>
        <w:rPr>
          <w:rFonts w:asciiTheme="minorHAnsi" w:eastAsiaTheme="minorEastAsia" w:hAnsiTheme="minorHAnsi" w:cstheme="minorBidi"/>
          <w:noProof/>
          <w:sz w:val="22"/>
          <w:szCs w:val="22"/>
          <w:lang w:eastAsia="en-GB"/>
        </w:rPr>
        <w:tab/>
      </w:r>
      <w:r>
        <w:rPr>
          <w:noProof/>
        </w:rPr>
        <w:t>5GS to EPS handover using N26 interface with I-SMF removal</w:t>
      </w:r>
      <w:r>
        <w:rPr>
          <w:noProof/>
        </w:rPr>
        <w:tab/>
      </w:r>
      <w:r>
        <w:rPr>
          <w:noProof/>
        </w:rPr>
        <w:fldChar w:fldCharType="begin" w:fldLock="1"/>
      </w:r>
      <w:r>
        <w:rPr>
          <w:noProof/>
        </w:rPr>
        <w:instrText xml:space="preserve"> PAGEREF _Toc106193896 \h </w:instrText>
      </w:r>
      <w:r>
        <w:rPr>
          <w:noProof/>
        </w:rPr>
      </w:r>
      <w:r>
        <w:rPr>
          <w:noProof/>
        </w:rPr>
        <w:fldChar w:fldCharType="separate"/>
      </w:r>
      <w:r>
        <w:rPr>
          <w:noProof/>
        </w:rPr>
        <w:t>518</w:t>
      </w:r>
      <w:r>
        <w:rPr>
          <w:noProof/>
        </w:rPr>
        <w:fldChar w:fldCharType="end"/>
      </w:r>
    </w:p>
    <w:p w14:paraId="546B5F87" w14:textId="67F3854B" w:rsidR="00550F40" w:rsidRDefault="00550F40">
      <w:pPr>
        <w:pStyle w:val="TOC4"/>
        <w:rPr>
          <w:rFonts w:asciiTheme="minorHAnsi" w:eastAsiaTheme="minorEastAsia" w:hAnsiTheme="minorHAnsi" w:cstheme="minorBidi"/>
          <w:noProof/>
          <w:sz w:val="22"/>
          <w:szCs w:val="22"/>
          <w:lang w:eastAsia="en-GB"/>
        </w:rPr>
      </w:pPr>
      <w:r>
        <w:rPr>
          <w:noProof/>
        </w:rPr>
        <w:t>4.23.12.7</w:t>
      </w:r>
      <w:r>
        <w:rPr>
          <w:rFonts w:asciiTheme="minorHAnsi" w:eastAsiaTheme="minorEastAsia" w:hAnsiTheme="minorHAnsi" w:cstheme="minorBidi"/>
          <w:noProof/>
          <w:sz w:val="22"/>
          <w:szCs w:val="22"/>
          <w:lang w:eastAsia="en-GB"/>
        </w:rPr>
        <w:tab/>
      </w:r>
      <w:r>
        <w:rPr>
          <w:noProof/>
        </w:rPr>
        <w:t>EPS to 5GS handover using N26 interface with I-SMF insertion</w:t>
      </w:r>
      <w:r>
        <w:rPr>
          <w:noProof/>
        </w:rPr>
        <w:tab/>
      </w:r>
      <w:r>
        <w:rPr>
          <w:noProof/>
        </w:rPr>
        <w:fldChar w:fldCharType="begin" w:fldLock="1"/>
      </w:r>
      <w:r>
        <w:rPr>
          <w:noProof/>
        </w:rPr>
        <w:instrText xml:space="preserve"> PAGEREF _Toc106193897 \h </w:instrText>
      </w:r>
      <w:r>
        <w:rPr>
          <w:noProof/>
        </w:rPr>
      </w:r>
      <w:r>
        <w:rPr>
          <w:noProof/>
        </w:rPr>
        <w:fldChar w:fldCharType="separate"/>
      </w:r>
      <w:r>
        <w:rPr>
          <w:noProof/>
        </w:rPr>
        <w:t>518</w:t>
      </w:r>
      <w:r>
        <w:rPr>
          <w:noProof/>
        </w:rPr>
        <w:fldChar w:fldCharType="end"/>
      </w:r>
    </w:p>
    <w:p w14:paraId="363CAFA3" w14:textId="40E2F86A" w:rsidR="00550F40" w:rsidRDefault="00550F40">
      <w:pPr>
        <w:pStyle w:val="TOC5"/>
        <w:rPr>
          <w:rFonts w:asciiTheme="minorHAnsi" w:eastAsiaTheme="minorEastAsia" w:hAnsiTheme="minorHAnsi" w:cstheme="minorBidi"/>
          <w:noProof/>
          <w:sz w:val="22"/>
          <w:szCs w:val="22"/>
          <w:lang w:eastAsia="en-GB"/>
        </w:rPr>
      </w:pPr>
      <w:r>
        <w:rPr>
          <w:noProof/>
        </w:rPr>
        <w:t>4.23.12.7.1</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_Toc106193898 \h </w:instrText>
      </w:r>
      <w:r>
        <w:rPr>
          <w:noProof/>
        </w:rPr>
      </w:r>
      <w:r>
        <w:rPr>
          <w:noProof/>
        </w:rPr>
        <w:fldChar w:fldCharType="separate"/>
      </w:r>
      <w:r>
        <w:rPr>
          <w:noProof/>
        </w:rPr>
        <w:t>518</w:t>
      </w:r>
      <w:r>
        <w:rPr>
          <w:noProof/>
        </w:rPr>
        <w:fldChar w:fldCharType="end"/>
      </w:r>
    </w:p>
    <w:p w14:paraId="512AC1C7" w14:textId="263203F3" w:rsidR="00550F40" w:rsidRDefault="00550F40">
      <w:pPr>
        <w:pStyle w:val="TOC5"/>
        <w:rPr>
          <w:rFonts w:asciiTheme="minorHAnsi" w:eastAsiaTheme="minorEastAsia" w:hAnsiTheme="minorHAnsi" w:cstheme="minorBidi"/>
          <w:noProof/>
          <w:sz w:val="22"/>
          <w:szCs w:val="22"/>
          <w:lang w:eastAsia="en-GB"/>
        </w:rPr>
      </w:pPr>
      <w:r>
        <w:rPr>
          <w:noProof/>
        </w:rPr>
        <w:t>4.23.12.7.2</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_Toc106193899 \h </w:instrText>
      </w:r>
      <w:r>
        <w:rPr>
          <w:noProof/>
        </w:rPr>
      </w:r>
      <w:r>
        <w:rPr>
          <w:noProof/>
        </w:rPr>
        <w:fldChar w:fldCharType="separate"/>
      </w:r>
      <w:r>
        <w:rPr>
          <w:noProof/>
        </w:rPr>
        <w:t>519</w:t>
      </w:r>
      <w:r>
        <w:rPr>
          <w:noProof/>
        </w:rPr>
        <w:fldChar w:fldCharType="end"/>
      </w:r>
    </w:p>
    <w:p w14:paraId="7058C6A8" w14:textId="5D58D964" w:rsidR="00550F40" w:rsidRDefault="00550F40">
      <w:pPr>
        <w:pStyle w:val="TOC4"/>
        <w:rPr>
          <w:rFonts w:asciiTheme="minorHAnsi" w:eastAsiaTheme="minorEastAsia" w:hAnsiTheme="minorHAnsi" w:cstheme="minorBidi"/>
          <w:noProof/>
          <w:sz w:val="22"/>
          <w:szCs w:val="22"/>
          <w:lang w:eastAsia="en-GB"/>
        </w:rPr>
      </w:pPr>
      <w:r>
        <w:rPr>
          <w:noProof/>
        </w:rPr>
        <w:t>4.23.12.8</w:t>
      </w:r>
      <w:r>
        <w:rPr>
          <w:rFonts w:asciiTheme="minorHAnsi" w:eastAsiaTheme="minorEastAsia" w:hAnsiTheme="minorHAnsi" w:cstheme="minorBidi"/>
          <w:noProof/>
          <w:sz w:val="22"/>
          <w:szCs w:val="22"/>
          <w:lang w:eastAsia="en-GB"/>
        </w:rPr>
        <w:tab/>
      </w:r>
      <w:r>
        <w:rPr>
          <w:noProof/>
        </w:rPr>
        <w:t>Impact to 5GC procedures</w:t>
      </w:r>
      <w:r>
        <w:rPr>
          <w:noProof/>
        </w:rPr>
        <w:tab/>
      </w:r>
      <w:r>
        <w:rPr>
          <w:noProof/>
        </w:rPr>
        <w:fldChar w:fldCharType="begin" w:fldLock="1"/>
      </w:r>
      <w:r>
        <w:rPr>
          <w:noProof/>
        </w:rPr>
        <w:instrText xml:space="preserve"> PAGEREF _Toc106193900 \h </w:instrText>
      </w:r>
      <w:r>
        <w:rPr>
          <w:noProof/>
        </w:rPr>
      </w:r>
      <w:r>
        <w:rPr>
          <w:noProof/>
        </w:rPr>
        <w:fldChar w:fldCharType="separate"/>
      </w:r>
      <w:r>
        <w:rPr>
          <w:noProof/>
        </w:rPr>
        <w:t>519</w:t>
      </w:r>
      <w:r>
        <w:rPr>
          <w:noProof/>
        </w:rPr>
        <w:fldChar w:fldCharType="end"/>
      </w:r>
    </w:p>
    <w:p w14:paraId="18CA134B" w14:textId="32A89954" w:rsidR="00550F40" w:rsidRDefault="00550F40">
      <w:pPr>
        <w:pStyle w:val="TOC5"/>
        <w:rPr>
          <w:rFonts w:asciiTheme="minorHAnsi" w:eastAsiaTheme="minorEastAsia" w:hAnsiTheme="minorHAnsi" w:cstheme="minorBidi"/>
          <w:noProof/>
          <w:sz w:val="22"/>
          <w:szCs w:val="22"/>
          <w:lang w:eastAsia="en-GB"/>
        </w:rPr>
      </w:pPr>
      <w:r>
        <w:rPr>
          <w:noProof/>
        </w:rPr>
        <w:t>4.23.12.8.1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_Toc106193901 \h </w:instrText>
      </w:r>
      <w:r>
        <w:rPr>
          <w:noProof/>
        </w:rPr>
      </w:r>
      <w:r>
        <w:rPr>
          <w:noProof/>
        </w:rPr>
        <w:fldChar w:fldCharType="separate"/>
      </w:r>
      <w:r>
        <w:rPr>
          <w:noProof/>
        </w:rPr>
        <w:t>519</w:t>
      </w:r>
      <w:r>
        <w:rPr>
          <w:noProof/>
        </w:rPr>
        <w:fldChar w:fldCharType="end"/>
      </w:r>
    </w:p>
    <w:p w14:paraId="1B52EC41" w14:textId="068C96B8" w:rsidR="00550F40" w:rsidRDefault="00550F40">
      <w:pPr>
        <w:pStyle w:val="TOC5"/>
        <w:rPr>
          <w:rFonts w:asciiTheme="minorHAnsi" w:eastAsiaTheme="minorEastAsia" w:hAnsiTheme="minorHAnsi" w:cstheme="minorBidi"/>
          <w:noProof/>
          <w:sz w:val="22"/>
          <w:szCs w:val="22"/>
          <w:lang w:eastAsia="en-GB"/>
        </w:rPr>
      </w:pPr>
      <w:r>
        <w:rPr>
          <w:noProof/>
        </w:rPr>
        <w:t>4.23.12.8.2</w:t>
      </w:r>
      <w:r>
        <w:rPr>
          <w:rFonts w:asciiTheme="minorHAnsi" w:eastAsiaTheme="minorEastAsia" w:hAnsiTheme="minorHAnsi" w:cstheme="minorBidi"/>
          <w:noProof/>
          <w:sz w:val="22"/>
          <w:szCs w:val="22"/>
          <w:lang w:eastAsia="en-GB"/>
        </w:rPr>
        <w:tab/>
      </w:r>
      <w:r>
        <w:rPr>
          <w:noProof/>
        </w:rPr>
        <w:t>UE Triggered Service Request with I-SMF insertion/change/removal</w:t>
      </w:r>
      <w:r>
        <w:rPr>
          <w:noProof/>
        </w:rPr>
        <w:tab/>
      </w:r>
      <w:r>
        <w:rPr>
          <w:noProof/>
        </w:rPr>
        <w:fldChar w:fldCharType="begin" w:fldLock="1"/>
      </w:r>
      <w:r>
        <w:rPr>
          <w:noProof/>
        </w:rPr>
        <w:instrText xml:space="preserve"> PAGEREF _Toc106193902 \h </w:instrText>
      </w:r>
      <w:r>
        <w:rPr>
          <w:noProof/>
        </w:rPr>
      </w:r>
      <w:r>
        <w:rPr>
          <w:noProof/>
        </w:rPr>
        <w:fldChar w:fldCharType="separate"/>
      </w:r>
      <w:r>
        <w:rPr>
          <w:noProof/>
        </w:rPr>
        <w:t>519</w:t>
      </w:r>
      <w:r>
        <w:rPr>
          <w:noProof/>
        </w:rPr>
        <w:fldChar w:fldCharType="end"/>
      </w:r>
    </w:p>
    <w:p w14:paraId="573E4271" w14:textId="5C3B5E29" w:rsidR="00550F40" w:rsidRDefault="00550F40">
      <w:pPr>
        <w:pStyle w:val="TOC5"/>
        <w:rPr>
          <w:rFonts w:asciiTheme="minorHAnsi" w:eastAsiaTheme="minorEastAsia" w:hAnsiTheme="minorHAnsi" w:cstheme="minorBidi"/>
          <w:noProof/>
          <w:sz w:val="22"/>
          <w:szCs w:val="22"/>
          <w:lang w:eastAsia="en-GB"/>
        </w:rPr>
      </w:pPr>
      <w:r>
        <w:rPr>
          <w:noProof/>
        </w:rPr>
        <w:t>4.23.12.8.3</w:t>
      </w:r>
      <w:r>
        <w:rPr>
          <w:rFonts w:asciiTheme="minorHAnsi" w:eastAsiaTheme="minorEastAsia" w:hAnsiTheme="minorHAnsi" w:cstheme="minorBidi"/>
          <w:noProof/>
          <w:sz w:val="22"/>
          <w:szCs w:val="22"/>
          <w:lang w:eastAsia="en-GB"/>
        </w:rPr>
        <w:tab/>
      </w:r>
      <w:r>
        <w:rPr>
          <w:noProof/>
        </w:rPr>
        <w:t>PDU Session establishment procedure</w:t>
      </w:r>
      <w:r>
        <w:rPr>
          <w:noProof/>
        </w:rPr>
        <w:tab/>
      </w:r>
      <w:r>
        <w:rPr>
          <w:noProof/>
        </w:rPr>
        <w:fldChar w:fldCharType="begin" w:fldLock="1"/>
      </w:r>
      <w:r>
        <w:rPr>
          <w:noProof/>
        </w:rPr>
        <w:instrText xml:space="preserve"> PAGEREF _Toc106193903 \h </w:instrText>
      </w:r>
      <w:r>
        <w:rPr>
          <w:noProof/>
        </w:rPr>
      </w:r>
      <w:r>
        <w:rPr>
          <w:noProof/>
        </w:rPr>
        <w:fldChar w:fldCharType="separate"/>
      </w:r>
      <w:r>
        <w:rPr>
          <w:noProof/>
        </w:rPr>
        <w:t>519</w:t>
      </w:r>
      <w:r>
        <w:rPr>
          <w:noProof/>
        </w:rPr>
        <w:fldChar w:fldCharType="end"/>
      </w:r>
    </w:p>
    <w:p w14:paraId="0A87D82C" w14:textId="529E8A0F" w:rsidR="00550F40" w:rsidRDefault="00550F40">
      <w:pPr>
        <w:pStyle w:val="TOC5"/>
        <w:rPr>
          <w:rFonts w:asciiTheme="minorHAnsi" w:eastAsiaTheme="minorEastAsia" w:hAnsiTheme="minorHAnsi" w:cstheme="minorBidi"/>
          <w:noProof/>
          <w:sz w:val="22"/>
          <w:szCs w:val="22"/>
          <w:lang w:eastAsia="en-GB"/>
        </w:rPr>
      </w:pPr>
      <w:r>
        <w:rPr>
          <w:noProof/>
        </w:rPr>
        <w:t>4.23.12.8.4</w:t>
      </w:r>
      <w:r>
        <w:rPr>
          <w:rFonts w:asciiTheme="minorHAnsi" w:eastAsiaTheme="minorEastAsia" w:hAnsiTheme="minorHAnsi" w:cstheme="minorBidi"/>
          <w:noProof/>
          <w:sz w:val="22"/>
          <w:szCs w:val="22"/>
          <w:lang w:eastAsia="en-GB"/>
        </w:rPr>
        <w:tab/>
      </w:r>
      <w:r>
        <w:rPr>
          <w:noProof/>
        </w:rPr>
        <w:t>PDU Session modification procedure</w:t>
      </w:r>
      <w:r>
        <w:rPr>
          <w:noProof/>
        </w:rPr>
        <w:tab/>
      </w:r>
      <w:r>
        <w:rPr>
          <w:noProof/>
        </w:rPr>
        <w:fldChar w:fldCharType="begin" w:fldLock="1"/>
      </w:r>
      <w:r>
        <w:rPr>
          <w:noProof/>
        </w:rPr>
        <w:instrText xml:space="preserve"> PAGEREF _Toc106193904 \h </w:instrText>
      </w:r>
      <w:r>
        <w:rPr>
          <w:noProof/>
        </w:rPr>
      </w:r>
      <w:r>
        <w:rPr>
          <w:noProof/>
        </w:rPr>
        <w:fldChar w:fldCharType="separate"/>
      </w:r>
      <w:r>
        <w:rPr>
          <w:noProof/>
        </w:rPr>
        <w:t>519</w:t>
      </w:r>
      <w:r>
        <w:rPr>
          <w:noProof/>
        </w:rPr>
        <w:fldChar w:fldCharType="end"/>
      </w:r>
    </w:p>
    <w:p w14:paraId="187CD1C6" w14:textId="72D8B62C" w:rsidR="00550F40" w:rsidRDefault="00550F40">
      <w:pPr>
        <w:pStyle w:val="TOC5"/>
        <w:rPr>
          <w:rFonts w:asciiTheme="minorHAnsi" w:eastAsiaTheme="minorEastAsia" w:hAnsiTheme="minorHAnsi" w:cstheme="minorBidi"/>
          <w:noProof/>
          <w:sz w:val="22"/>
          <w:szCs w:val="22"/>
          <w:lang w:eastAsia="en-GB"/>
        </w:rPr>
      </w:pPr>
      <w:r>
        <w:rPr>
          <w:noProof/>
        </w:rPr>
        <w:t>4.23.12.8.5</w:t>
      </w:r>
      <w:r>
        <w:rPr>
          <w:rFonts w:asciiTheme="minorHAnsi" w:eastAsiaTheme="minorEastAsia" w:hAnsiTheme="minorHAnsi" w:cstheme="minorBidi"/>
          <w:noProof/>
          <w:sz w:val="22"/>
          <w:szCs w:val="22"/>
          <w:lang w:eastAsia="en-GB"/>
        </w:rPr>
        <w:tab/>
      </w:r>
      <w:r>
        <w:rPr>
          <w:noProof/>
        </w:rPr>
        <w:t>Inter NG-RAN node N2 based handover with I-SMF insertion/change/removal</w:t>
      </w:r>
      <w:r>
        <w:rPr>
          <w:noProof/>
        </w:rPr>
        <w:tab/>
      </w:r>
      <w:r>
        <w:rPr>
          <w:noProof/>
        </w:rPr>
        <w:fldChar w:fldCharType="begin" w:fldLock="1"/>
      </w:r>
      <w:r>
        <w:rPr>
          <w:noProof/>
        </w:rPr>
        <w:instrText xml:space="preserve"> PAGEREF _Toc106193905 \h </w:instrText>
      </w:r>
      <w:r>
        <w:rPr>
          <w:noProof/>
        </w:rPr>
      </w:r>
      <w:r>
        <w:rPr>
          <w:noProof/>
        </w:rPr>
        <w:fldChar w:fldCharType="separate"/>
      </w:r>
      <w:r>
        <w:rPr>
          <w:noProof/>
        </w:rPr>
        <w:t>519</w:t>
      </w:r>
      <w:r>
        <w:rPr>
          <w:noProof/>
        </w:rPr>
        <w:fldChar w:fldCharType="end"/>
      </w:r>
    </w:p>
    <w:p w14:paraId="07885ED7" w14:textId="58DD7679" w:rsidR="00550F40" w:rsidRDefault="00550F40">
      <w:pPr>
        <w:pStyle w:val="TOC5"/>
        <w:rPr>
          <w:rFonts w:asciiTheme="minorHAnsi" w:eastAsiaTheme="minorEastAsia" w:hAnsiTheme="minorHAnsi" w:cstheme="minorBidi"/>
          <w:noProof/>
          <w:sz w:val="22"/>
          <w:szCs w:val="22"/>
          <w:lang w:eastAsia="en-GB"/>
        </w:rPr>
      </w:pPr>
      <w:r>
        <w:rPr>
          <w:noProof/>
        </w:rPr>
        <w:t>4.23.12.8.6</w:t>
      </w:r>
      <w:r>
        <w:rPr>
          <w:rFonts w:asciiTheme="minorHAnsi" w:eastAsiaTheme="minorEastAsia" w:hAnsiTheme="minorHAnsi" w:cstheme="minorBidi"/>
          <w:noProof/>
          <w:sz w:val="22"/>
          <w:szCs w:val="22"/>
          <w:lang w:eastAsia="en-GB"/>
        </w:rPr>
        <w:tab/>
      </w:r>
      <w:r>
        <w:rPr>
          <w:noProof/>
        </w:rPr>
        <w:t>Xn based handover with insertion of I-SMF</w:t>
      </w:r>
      <w:r>
        <w:rPr>
          <w:noProof/>
        </w:rPr>
        <w:tab/>
      </w:r>
      <w:r>
        <w:rPr>
          <w:noProof/>
        </w:rPr>
        <w:fldChar w:fldCharType="begin" w:fldLock="1"/>
      </w:r>
      <w:r>
        <w:rPr>
          <w:noProof/>
        </w:rPr>
        <w:instrText xml:space="preserve"> PAGEREF _Toc106193906 \h </w:instrText>
      </w:r>
      <w:r>
        <w:rPr>
          <w:noProof/>
        </w:rPr>
      </w:r>
      <w:r>
        <w:rPr>
          <w:noProof/>
        </w:rPr>
        <w:fldChar w:fldCharType="separate"/>
      </w:r>
      <w:r>
        <w:rPr>
          <w:noProof/>
        </w:rPr>
        <w:t>520</w:t>
      </w:r>
      <w:r>
        <w:rPr>
          <w:noProof/>
        </w:rPr>
        <w:fldChar w:fldCharType="end"/>
      </w:r>
    </w:p>
    <w:p w14:paraId="15AB23A4" w14:textId="3EA952B3" w:rsidR="00550F40" w:rsidRDefault="00550F40">
      <w:pPr>
        <w:pStyle w:val="TOC3"/>
        <w:rPr>
          <w:rFonts w:asciiTheme="minorHAnsi" w:eastAsiaTheme="minorEastAsia" w:hAnsiTheme="minorHAnsi" w:cstheme="minorBidi"/>
          <w:noProof/>
          <w:sz w:val="22"/>
          <w:szCs w:val="22"/>
          <w:lang w:eastAsia="en-GB"/>
        </w:rPr>
      </w:pPr>
      <w:r>
        <w:rPr>
          <w:noProof/>
        </w:rPr>
        <w:t>4.23.13</w:t>
      </w:r>
      <w:r>
        <w:rPr>
          <w:rFonts w:asciiTheme="minorHAnsi" w:eastAsiaTheme="minorEastAsia" w:hAnsiTheme="minorHAnsi" w:cstheme="minorBidi"/>
          <w:noProof/>
          <w:sz w:val="22"/>
          <w:szCs w:val="22"/>
          <w:lang w:eastAsia="en-GB"/>
        </w:rPr>
        <w:tab/>
      </w:r>
      <w:r>
        <w:rPr>
          <w:noProof/>
        </w:rPr>
        <w:t>Non N26 based Interworking Procedures with I-SMF</w:t>
      </w:r>
      <w:r>
        <w:rPr>
          <w:noProof/>
        </w:rPr>
        <w:tab/>
      </w:r>
      <w:r>
        <w:rPr>
          <w:noProof/>
        </w:rPr>
        <w:fldChar w:fldCharType="begin" w:fldLock="1"/>
      </w:r>
      <w:r>
        <w:rPr>
          <w:noProof/>
        </w:rPr>
        <w:instrText xml:space="preserve"> PAGEREF _Toc106193907 \h </w:instrText>
      </w:r>
      <w:r>
        <w:rPr>
          <w:noProof/>
        </w:rPr>
      </w:r>
      <w:r>
        <w:rPr>
          <w:noProof/>
        </w:rPr>
        <w:fldChar w:fldCharType="separate"/>
      </w:r>
      <w:r>
        <w:rPr>
          <w:noProof/>
        </w:rPr>
        <w:t>520</w:t>
      </w:r>
      <w:r>
        <w:rPr>
          <w:noProof/>
        </w:rPr>
        <w:fldChar w:fldCharType="end"/>
      </w:r>
    </w:p>
    <w:p w14:paraId="618313A2" w14:textId="57F31D54" w:rsidR="00550F40" w:rsidRDefault="00550F40">
      <w:pPr>
        <w:pStyle w:val="TOC4"/>
        <w:rPr>
          <w:rFonts w:asciiTheme="minorHAnsi" w:eastAsiaTheme="minorEastAsia" w:hAnsiTheme="minorHAnsi" w:cstheme="minorBidi"/>
          <w:noProof/>
          <w:sz w:val="22"/>
          <w:szCs w:val="22"/>
          <w:lang w:eastAsia="en-GB"/>
        </w:rPr>
      </w:pPr>
      <w:r>
        <w:rPr>
          <w:noProof/>
        </w:rPr>
        <w:t>4.23.13.1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_Toc106193908 \h </w:instrText>
      </w:r>
      <w:r>
        <w:rPr>
          <w:noProof/>
        </w:rPr>
      </w:r>
      <w:r>
        <w:rPr>
          <w:noProof/>
        </w:rPr>
        <w:fldChar w:fldCharType="separate"/>
      </w:r>
      <w:r>
        <w:rPr>
          <w:noProof/>
        </w:rPr>
        <w:t>520</w:t>
      </w:r>
      <w:r>
        <w:rPr>
          <w:noProof/>
        </w:rPr>
        <w:fldChar w:fldCharType="end"/>
      </w:r>
    </w:p>
    <w:p w14:paraId="7C950B82" w14:textId="41DCEF55" w:rsidR="00550F40" w:rsidRDefault="00550F40">
      <w:pPr>
        <w:pStyle w:val="TOC4"/>
        <w:rPr>
          <w:rFonts w:asciiTheme="minorHAnsi" w:eastAsiaTheme="minorEastAsia" w:hAnsiTheme="minorHAnsi" w:cstheme="minorBidi"/>
          <w:noProof/>
          <w:sz w:val="22"/>
          <w:szCs w:val="22"/>
          <w:lang w:eastAsia="en-GB"/>
        </w:rPr>
      </w:pPr>
      <w:r>
        <w:rPr>
          <w:noProof/>
        </w:rPr>
        <w:t>4.23.13.2</w:t>
      </w:r>
      <w:r>
        <w:rPr>
          <w:rFonts w:asciiTheme="minorHAnsi" w:eastAsiaTheme="minorEastAsia" w:hAnsiTheme="minorHAnsi" w:cstheme="minorBidi"/>
          <w:noProof/>
          <w:sz w:val="22"/>
          <w:szCs w:val="22"/>
          <w:lang w:eastAsia="en-GB"/>
        </w:rPr>
        <w:tab/>
      </w:r>
      <w:r>
        <w:rPr>
          <w:noProof/>
        </w:rPr>
        <w:t>Mobility procedure without N26 interface from EPS to 5GS</w:t>
      </w:r>
      <w:r>
        <w:rPr>
          <w:noProof/>
        </w:rPr>
        <w:tab/>
      </w:r>
      <w:r>
        <w:rPr>
          <w:noProof/>
        </w:rPr>
        <w:fldChar w:fldCharType="begin" w:fldLock="1"/>
      </w:r>
      <w:r>
        <w:rPr>
          <w:noProof/>
        </w:rPr>
        <w:instrText xml:space="preserve"> PAGEREF _Toc106193909 \h </w:instrText>
      </w:r>
      <w:r>
        <w:rPr>
          <w:noProof/>
        </w:rPr>
      </w:r>
      <w:r>
        <w:rPr>
          <w:noProof/>
        </w:rPr>
        <w:fldChar w:fldCharType="separate"/>
      </w:r>
      <w:r>
        <w:rPr>
          <w:noProof/>
        </w:rPr>
        <w:t>520</w:t>
      </w:r>
      <w:r>
        <w:rPr>
          <w:noProof/>
        </w:rPr>
        <w:fldChar w:fldCharType="end"/>
      </w:r>
    </w:p>
    <w:p w14:paraId="7CE77C60" w14:textId="1745D04A" w:rsidR="00550F40" w:rsidRDefault="00550F40">
      <w:pPr>
        <w:pStyle w:val="TOC4"/>
        <w:rPr>
          <w:rFonts w:asciiTheme="minorHAnsi" w:eastAsiaTheme="minorEastAsia" w:hAnsiTheme="minorHAnsi" w:cstheme="minorBidi"/>
          <w:noProof/>
          <w:sz w:val="22"/>
          <w:szCs w:val="22"/>
          <w:lang w:eastAsia="en-GB"/>
        </w:rPr>
      </w:pPr>
      <w:r>
        <w:rPr>
          <w:noProof/>
        </w:rPr>
        <w:t>4.23.13.3</w:t>
      </w:r>
      <w:r>
        <w:rPr>
          <w:rFonts w:asciiTheme="minorHAnsi" w:eastAsiaTheme="minorEastAsia" w:hAnsiTheme="minorHAnsi" w:cstheme="minorBidi"/>
          <w:noProof/>
          <w:sz w:val="22"/>
          <w:szCs w:val="22"/>
          <w:lang w:eastAsia="en-GB"/>
        </w:rPr>
        <w:tab/>
      </w:r>
      <w:r>
        <w:rPr>
          <w:noProof/>
        </w:rPr>
        <w:t>Mobility procedure without N26 interface from EPC/ePDG to 5GS</w:t>
      </w:r>
      <w:r>
        <w:rPr>
          <w:noProof/>
        </w:rPr>
        <w:tab/>
      </w:r>
      <w:r>
        <w:rPr>
          <w:noProof/>
        </w:rPr>
        <w:fldChar w:fldCharType="begin" w:fldLock="1"/>
      </w:r>
      <w:r>
        <w:rPr>
          <w:noProof/>
        </w:rPr>
        <w:instrText xml:space="preserve"> PAGEREF _Toc106193910 \h </w:instrText>
      </w:r>
      <w:r>
        <w:rPr>
          <w:noProof/>
        </w:rPr>
      </w:r>
      <w:r>
        <w:rPr>
          <w:noProof/>
        </w:rPr>
        <w:fldChar w:fldCharType="separate"/>
      </w:r>
      <w:r>
        <w:rPr>
          <w:noProof/>
        </w:rPr>
        <w:t>520</w:t>
      </w:r>
      <w:r>
        <w:rPr>
          <w:noProof/>
        </w:rPr>
        <w:fldChar w:fldCharType="end"/>
      </w:r>
    </w:p>
    <w:p w14:paraId="579B5C58" w14:textId="1413B7D7" w:rsidR="00550F40" w:rsidRDefault="00550F40">
      <w:pPr>
        <w:pStyle w:val="TOC4"/>
        <w:rPr>
          <w:rFonts w:asciiTheme="minorHAnsi" w:eastAsiaTheme="minorEastAsia" w:hAnsiTheme="minorHAnsi" w:cstheme="minorBidi"/>
          <w:noProof/>
          <w:sz w:val="22"/>
          <w:szCs w:val="22"/>
          <w:lang w:eastAsia="en-GB"/>
        </w:rPr>
      </w:pPr>
      <w:r>
        <w:rPr>
          <w:noProof/>
        </w:rPr>
        <w:t>4.23.13.4</w:t>
      </w:r>
      <w:r>
        <w:rPr>
          <w:rFonts w:asciiTheme="minorHAnsi" w:eastAsiaTheme="minorEastAsia" w:hAnsiTheme="minorHAnsi" w:cstheme="minorBidi"/>
          <w:noProof/>
          <w:sz w:val="22"/>
          <w:szCs w:val="22"/>
          <w:lang w:eastAsia="en-GB"/>
        </w:rPr>
        <w:tab/>
      </w:r>
      <w:r>
        <w:rPr>
          <w:noProof/>
        </w:rPr>
        <w:t>Mobility procedure without N26 interface from 5GS to EPS</w:t>
      </w:r>
      <w:r>
        <w:rPr>
          <w:noProof/>
        </w:rPr>
        <w:tab/>
      </w:r>
      <w:r>
        <w:rPr>
          <w:noProof/>
        </w:rPr>
        <w:fldChar w:fldCharType="begin" w:fldLock="1"/>
      </w:r>
      <w:r>
        <w:rPr>
          <w:noProof/>
        </w:rPr>
        <w:instrText xml:space="preserve"> PAGEREF _Toc106193911 \h </w:instrText>
      </w:r>
      <w:r>
        <w:rPr>
          <w:noProof/>
        </w:rPr>
      </w:r>
      <w:r>
        <w:rPr>
          <w:noProof/>
        </w:rPr>
        <w:fldChar w:fldCharType="separate"/>
      </w:r>
      <w:r>
        <w:rPr>
          <w:noProof/>
        </w:rPr>
        <w:t>520</w:t>
      </w:r>
      <w:r>
        <w:rPr>
          <w:noProof/>
        </w:rPr>
        <w:fldChar w:fldCharType="end"/>
      </w:r>
    </w:p>
    <w:p w14:paraId="7E328457" w14:textId="30DC554F" w:rsidR="00550F40" w:rsidRDefault="00550F40">
      <w:pPr>
        <w:pStyle w:val="TOC4"/>
        <w:rPr>
          <w:rFonts w:asciiTheme="minorHAnsi" w:eastAsiaTheme="minorEastAsia" w:hAnsiTheme="minorHAnsi" w:cstheme="minorBidi"/>
          <w:noProof/>
          <w:sz w:val="22"/>
          <w:szCs w:val="22"/>
          <w:lang w:eastAsia="en-GB"/>
        </w:rPr>
      </w:pPr>
      <w:r>
        <w:rPr>
          <w:noProof/>
        </w:rPr>
        <w:t>4.23.13.5</w:t>
      </w:r>
      <w:r>
        <w:rPr>
          <w:rFonts w:asciiTheme="minorHAnsi" w:eastAsiaTheme="minorEastAsia" w:hAnsiTheme="minorHAnsi" w:cstheme="minorBidi"/>
          <w:noProof/>
          <w:sz w:val="22"/>
          <w:szCs w:val="22"/>
          <w:lang w:eastAsia="en-GB"/>
        </w:rPr>
        <w:tab/>
      </w:r>
      <w:r>
        <w:rPr>
          <w:noProof/>
        </w:rPr>
        <w:t>Mobility procedure without N26 interface from 5GS to EPC/ePDG</w:t>
      </w:r>
      <w:r>
        <w:rPr>
          <w:noProof/>
        </w:rPr>
        <w:tab/>
      </w:r>
      <w:r>
        <w:rPr>
          <w:noProof/>
        </w:rPr>
        <w:fldChar w:fldCharType="begin" w:fldLock="1"/>
      </w:r>
      <w:r>
        <w:rPr>
          <w:noProof/>
        </w:rPr>
        <w:instrText xml:space="preserve"> PAGEREF _Toc106193912 \h </w:instrText>
      </w:r>
      <w:r>
        <w:rPr>
          <w:noProof/>
        </w:rPr>
      </w:r>
      <w:r>
        <w:rPr>
          <w:noProof/>
        </w:rPr>
        <w:fldChar w:fldCharType="separate"/>
      </w:r>
      <w:r>
        <w:rPr>
          <w:noProof/>
        </w:rPr>
        <w:t>520</w:t>
      </w:r>
      <w:r>
        <w:rPr>
          <w:noProof/>
        </w:rPr>
        <w:fldChar w:fldCharType="end"/>
      </w:r>
    </w:p>
    <w:p w14:paraId="730BFEC7" w14:textId="4CF2ADAA" w:rsidR="00550F40" w:rsidRDefault="00550F40">
      <w:pPr>
        <w:pStyle w:val="TOC3"/>
        <w:rPr>
          <w:rFonts w:asciiTheme="minorHAnsi" w:eastAsiaTheme="minorEastAsia" w:hAnsiTheme="minorHAnsi" w:cstheme="minorBidi"/>
          <w:noProof/>
          <w:sz w:val="22"/>
          <w:szCs w:val="22"/>
          <w:lang w:eastAsia="en-GB"/>
        </w:rPr>
      </w:pPr>
      <w:r>
        <w:rPr>
          <w:noProof/>
        </w:rPr>
        <w:t>4.23.14</w:t>
      </w:r>
      <w:r>
        <w:rPr>
          <w:rFonts w:asciiTheme="minorHAnsi" w:eastAsiaTheme="minorEastAsia" w:hAnsiTheme="minorHAnsi" w:cstheme="minorBidi"/>
          <w:noProof/>
          <w:sz w:val="22"/>
          <w:szCs w:val="22"/>
          <w:lang w:eastAsia="en-GB"/>
        </w:rPr>
        <w:tab/>
      </w:r>
      <w:r>
        <w:rPr>
          <w:noProof/>
        </w:rPr>
        <w:t>Pause of charging</w:t>
      </w:r>
      <w:r>
        <w:rPr>
          <w:noProof/>
        </w:rPr>
        <w:tab/>
      </w:r>
      <w:r>
        <w:rPr>
          <w:noProof/>
        </w:rPr>
        <w:fldChar w:fldCharType="begin" w:fldLock="1"/>
      </w:r>
      <w:r>
        <w:rPr>
          <w:noProof/>
        </w:rPr>
        <w:instrText xml:space="preserve"> PAGEREF _Toc106193913 \h </w:instrText>
      </w:r>
      <w:r>
        <w:rPr>
          <w:noProof/>
        </w:rPr>
      </w:r>
      <w:r>
        <w:rPr>
          <w:noProof/>
        </w:rPr>
        <w:fldChar w:fldCharType="separate"/>
      </w:r>
      <w:r>
        <w:rPr>
          <w:noProof/>
        </w:rPr>
        <w:t>521</w:t>
      </w:r>
      <w:r>
        <w:rPr>
          <w:noProof/>
        </w:rPr>
        <w:fldChar w:fldCharType="end"/>
      </w:r>
    </w:p>
    <w:p w14:paraId="2E3A1E31" w14:textId="6B7A7B77" w:rsidR="00550F40" w:rsidRDefault="00550F40">
      <w:pPr>
        <w:pStyle w:val="TOC3"/>
        <w:rPr>
          <w:rFonts w:asciiTheme="minorHAnsi" w:eastAsiaTheme="minorEastAsia" w:hAnsiTheme="minorHAnsi" w:cstheme="minorBidi"/>
          <w:noProof/>
          <w:sz w:val="22"/>
          <w:szCs w:val="22"/>
          <w:lang w:eastAsia="en-GB"/>
        </w:rPr>
      </w:pPr>
      <w:r>
        <w:rPr>
          <w:noProof/>
        </w:rPr>
        <w:t>4.23.15</w:t>
      </w:r>
      <w:r>
        <w:rPr>
          <w:rFonts w:asciiTheme="minorHAnsi" w:eastAsiaTheme="minorEastAsia" w:hAnsiTheme="minorHAnsi" w:cstheme="minorBidi"/>
          <w:noProof/>
          <w:sz w:val="22"/>
          <w:szCs w:val="22"/>
          <w:lang w:eastAsia="en-GB"/>
        </w:rPr>
        <w:tab/>
      </w:r>
      <w:r>
        <w:rPr>
          <w:noProof/>
        </w:rPr>
        <w:t>PDU Session mobility between 3GPP and non-3GPP access</w:t>
      </w:r>
      <w:r>
        <w:rPr>
          <w:noProof/>
        </w:rPr>
        <w:tab/>
      </w:r>
      <w:r>
        <w:rPr>
          <w:noProof/>
        </w:rPr>
        <w:fldChar w:fldCharType="begin" w:fldLock="1"/>
      </w:r>
      <w:r>
        <w:rPr>
          <w:noProof/>
        </w:rPr>
        <w:instrText xml:space="preserve"> PAGEREF _Toc106193914 \h </w:instrText>
      </w:r>
      <w:r>
        <w:rPr>
          <w:noProof/>
        </w:rPr>
      </w:r>
      <w:r>
        <w:rPr>
          <w:noProof/>
        </w:rPr>
        <w:fldChar w:fldCharType="separate"/>
      </w:r>
      <w:r>
        <w:rPr>
          <w:noProof/>
        </w:rPr>
        <w:t>521</w:t>
      </w:r>
      <w:r>
        <w:rPr>
          <w:noProof/>
        </w:rPr>
        <w:fldChar w:fldCharType="end"/>
      </w:r>
    </w:p>
    <w:p w14:paraId="06A5080F" w14:textId="31C1B11A" w:rsidR="00550F40" w:rsidRDefault="00550F40">
      <w:pPr>
        <w:pStyle w:val="TOC3"/>
        <w:rPr>
          <w:rFonts w:asciiTheme="minorHAnsi" w:eastAsiaTheme="minorEastAsia" w:hAnsiTheme="minorHAnsi" w:cstheme="minorBidi"/>
          <w:noProof/>
          <w:sz w:val="22"/>
          <w:szCs w:val="22"/>
          <w:lang w:eastAsia="en-GB"/>
        </w:rPr>
      </w:pPr>
      <w:r>
        <w:rPr>
          <w:noProof/>
        </w:rPr>
        <w:t>4.23.16</w:t>
      </w:r>
      <w:r>
        <w:rPr>
          <w:rFonts w:asciiTheme="minorHAnsi" w:eastAsiaTheme="minorEastAsia" w:hAnsiTheme="minorHAnsi" w:cstheme="minorBidi"/>
          <w:noProof/>
          <w:sz w:val="22"/>
          <w:szCs w:val="22"/>
          <w:lang w:eastAsia="en-GB"/>
        </w:rPr>
        <w:tab/>
      </w:r>
      <w:r>
        <w:rPr>
          <w:noProof/>
        </w:rPr>
        <w:t>Handover of a PDU Session procedure between 3GPP and untrusted non-3GPP access</w:t>
      </w:r>
      <w:r>
        <w:rPr>
          <w:noProof/>
        </w:rPr>
        <w:tab/>
      </w:r>
      <w:r>
        <w:rPr>
          <w:noProof/>
        </w:rPr>
        <w:fldChar w:fldCharType="begin" w:fldLock="1"/>
      </w:r>
      <w:r>
        <w:rPr>
          <w:noProof/>
        </w:rPr>
        <w:instrText xml:space="preserve"> PAGEREF _Toc106193915 \h </w:instrText>
      </w:r>
      <w:r>
        <w:rPr>
          <w:noProof/>
        </w:rPr>
      </w:r>
      <w:r>
        <w:rPr>
          <w:noProof/>
        </w:rPr>
        <w:fldChar w:fldCharType="separate"/>
      </w:r>
      <w:r>
        <w:rPr>
          <w:noProof/>
        </w:rPr>
        <w:t>521</w:t>
      </w:r>
      <w:r>
        <w:rPr>
          <w:noProof/>
        </w:rPr>
        <w:fldChar w:fldCharType="end"/>
      </w:r>
    </w:p>
    <w:p w14:paraId="0432DB27" w14:textId="246D0967" w:rsidR="00550F40" w:rsidRDefault="00550F40">
      <w:pPr>
        <w:pStyle w:val="TOC4"/>
        <w:rPr>
          <w:rFonts w:asciiTheme="minorHAnsi" w:eastAsiaTheme="minorEastAsia" w:hAnsiTheme="minorHAnsi" w:cstheme="minorBidi"/>
          <w:noProof/>
          <w:sz w:val="22"/>
          <w:szCs w:val="22"/>
          <w:lang w:eastAsia="en-GB"/>
        </w:rPr>
      </w:pPr>
      <w:r>
        <w:rPr>
          <w:noProof/>
        </w:rPr>
        <w:t>4.23.16.1</w:t>
      </w:r>
      <w:r>
        <w:rPr>
          <w:rFonts w:asciiTheme="minorHAnsi" w:eastAsiaTheme="minorEastAsia" w:hAnsiTheme="minorHAnsi" w:cstheme="minorBidi"/>
          <w:noProof/>
          <w:sz w:val="22"/>
          <w:szCs w:val="22"/>
          <w:lang w:eastAsia="en-GB"/>
        </w:rPr>
        <w:tab/>
      </w:r>
      <w:r>
        <w:rPr>
          <w:noProof/>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_Toc106193916 \h </w:instrText>
      </w:r>
      <w:r>
        <w:rPr>
          <w:noProof/>
        </w:rPr>
      </w:r>
      <w:r>
        <w:rPr>
          <w:noProof/>
        </w:rPr>
        <w:fldChar w:fldCharType="separate"/>
      </w:r>
      <w:r>
        <w:rPr>
          <w:noProof/>
        </w:rPr>
        <w:t>521</w:t>
      </w:r>
      <w:r>
        <w:rPr>
          <w:noProof/>
        </w:rPr>
        <w:fldChar w:fldCharType="end"/>
      </w:r>
    </w:p>
    <w:p w14:paraId="2E0E2762" w14:textId="77878599" w:rsidR="00550F40" w:rsidRDefault="00550F40">
      <w:pPr>
        <w:pStyle w:val="TOC4"/>
        <w:rPr>
          <w:rFonts w:asciiTheme="minorHAnsi" w:eastAsiaTheme="minorEastAsia" w:hAnsiTheme="minorHAnsi" w:cstheme="minorBidi"/>
          <w:noProof/>
          <w:sz w:val="22"/>
          <w:szCs w:val="22"/>
          <w:lang w:eastAsia="en-GB"/>
        </w:rPr>
      </w:pPr>
      <w:r>
        <w:rPr>
          <w:noProof/>
        </w:rPr>
        <w:t>4.23.16.2</w:t>
      </w:r>
      <w:r>
        <w:rPr>
          <w:rFonts w:asciiTheme="minorHAnsi" w:eastAsiaTheme="minorEastAsia" w:hAnsiTheme="minorHAnsi" w:cstheme="minorBidi"/>
          <w:noProof/>
          <w:sz w:val="22"/>
          <w:szCs w:val="22"/>
          <w:lang w:eastAsia="en-GB"/>
        </w:rPr>
        <w:tab/>
      </w:r>
      <w:r>
        <w:rPr>
          <w:noProof/>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_Toc106193917 \h </w:instrText>
      </w:r>
      <w:r>
        <w:rPr>
          <w:noProof/>
        </w:rPr>
      </w:r>
      <w:r>
        <w:rPr>
          <w:noProof/>
        </w:rPr>
        <w:fldChar w:fldCharType="separate"/>
      </w:r>
      <w:r>
        <w:rPr>
          <w:noProof/>
        </w:rPr>
        <w:t>521</w:t>
      </w:r>
      <w:r>
        <w:rPr>
          <w:noProof/>
        </w:rPr>
        <w:fldChar w:fldCharType="end"/>
      </w:r>
    </w:p>
    <w:p w14:paraId="7009A7A0" w14:textId="48CEE11D" w:rsidR="00550F40" w:rsidRDefault="00550F40">
      <w:pPr>
        <w:pStyle w:val="TOC4"/>
        <w:rPr>
          <w:rFonts w:asciiTheme="minorHAnsi" w:eastAsiaTheme="minorEastAsia" w:hAnsiTheme="minorHAnsi" w:cstheme="minorBidi"/>
          <w:noProof/>
          <w:sz w:val="22"/>
          <w:szCs w:val="22"/>
          <w:lang w:eastAsia="en-GB"/>
        </w:rPr>
      </w:pPr>
      <w:r>
        <w:rPr>
          <w:noProof/>
        </w:rPr>
        <w:t>4.23.16.3</w:t>
      </w:r>
      <w:r>
        <w:rPr>
          <w:rFonts w:asciiTheme="minorHAnsi" w:eastAsiaTheme="minorEastAsia" w:hAnsiTheme="minorHAnsi" w:cstheme="minorBidi"/>
          <w:noProof/>
          <w:sz w:val="22"/>
          <w:szCs w:val="22"/>
          <w:lang w:eastAsia="en-GB"/>
        </w:rPr>
        <w:tab/>
      </w:r>
      <w:r>
        <w:rPr>
          <w:noProof/>
        </w:rPr>
        <w:t>Handover of a PDU Session procedure from untrusted non-3GPP to 3GPP access (home routed roaming)</w:t>
      </w:r>
      <w:r>
        <w:rPr>
          <w:noProof/>
        </w:rPr>
        <w:tab/>
      </w:r>
      <w:r>
        <w:rPr>
          <w:noProof/>
        </w:rPr>
        <w:fldChar w:fldCharType="begin" w:fldLock="1"/>
      </w:r>
      <w:r>
        <w:rPr>
          <w:noProof/>
        </w:rPr>
        <w:instrText xml:space="preserve"> PAGEREF _Toc106193918 \h </w:instrText>
      </w:r>
      <w:r>
        <w:rPr>
          <w:noProof/>
        </w:rPr>
      </w:r>
      <w:r>
        <w:rPr>
          <w:noProof/>
        </w:rPr>
        <w:fldChar w:fldCharType="separate"/>
      </w:r>
      <w:r>
        <w:rPr>
          <w:noProof/>
        </w:rPr>
        <w:t>522</w:t>
      </w:r>
      <w:r>
        <w:rPr>
          <w:noProof/>
        </w:rPr>
        <w:fldChar w:fldCharType="end"/>
      </w:r>
    </w:p>
    <w:p w14:paraId="3D709AD6" w14:textId="07AC7FD1" w:rsidR="00550F40" w:rsidRDefault="00550F40">
      <w:pPr>
        <w:pStyle w:val="TOC5"/>
        <w:rPr>
          <w:rFonts w:asciiTheme="minorHAnsi" w:eastAsiaTheme="minorEastAsia" w:hAnsiTheme="minorHAnsi" w:cstheme="minorBidi"/>
          <w:noProof/>
          <w:sz w:val="22"/>
          <w:szCs w:val="22"/>
          <w:lang w:eastAsia="en-GB"/>
        </w:rPr>
      </w:pPr>
      <w:r>
        <w:rPr>
          <w:noProof/>
        </w:rPr>
        <w:t>4.23.16.3.1</w:t>
      </w:r>
      <w:r>
        <w:rPr>
          <w:rFonts w:asciiTheme="minorHAnsi" w:eastAsiaTheme="minorEastAsia" w:hAnsiTheme="minorHAnsi" w:cstheme="minorBidi"/>
          <w:noProof/>
          <w:sz w:val="22"/>
          <w:szCs w:val="22"/>
          <w:lang w:eastAsia="en-GB"/>
        </w:rPr>
        <w:tab/>
      </w:r>
      <w:r>
        <w:rPr>
          <w:noProof/>
        </w:rPr>
        <w:t>The target AMF is in the PLMN of the N3IWF</w:t>
      </w:r>
      <w:r>
        <w:rPr>
          <w:noProof/>
        </w:rPr>
        <w:tab/>
      </w:r>
      <w:r>
        <w:rPr>
          <w:noProof/>
        </w:rPr>
        <w:fldChar w:fldCharType="begin" w:fldLock="1"/>
      </w:r>
      <w:r>
        <w:rPr>
          <w:noProof/>
        </w:rPr>
        <w:instrText xml:space="preserve"> PAGEREF _Toc106193919 \h </w:instrText>
      </w:r>
      <w:r>
        <w:rPr>
          <w:noProof/>
        </w:rPr>
      </w:r>
      <w:r>
        <w:rPr>
          <w:noProof/>
        </w:rPr>
        <w:fldChar w:fldCharType="separate"/>
      </w:r>
      <w:r>
        <w:rPr>
          <w:noProof/>
        </w:rPr>
        <w:t>522</w:t>
      </w:r>
      <w:r>
        <w:rPr>
          <w:noProof/>
        </w:rPr>
        <w:fldChar w:fldCharType="end"/>
      </w:r>
    </w:p>
    <w:p w14:paraId="23F0EB5F" w14:textId="7DB3D697" w:rsidR="00550F40" w:rsidRDefault="00550F40">
      <w:pPr>
        <w:pStyle w:val="TOC3"/>
        <w:rPr>
          <w:rFonts w:asciiTheme="minorHAnsi" w:eastAsiaTheme="minorEastAsia" w:hAnsiTheme="minorHAnsi" w:cstheme="minorBidi"/>
          <w:noProof/>
          <w:sz w:val="22"/>
          <w:szCs w:val="22"/>
          <w:lang w:eastAsia="en-GB"/>
        </w:rPr>
      </w:pPr>
      <w:r>
        <w:rPr>
          <w:noProof/>
        </w:rPr>
        <w:t>4.23.16a</w:t>
      </w:r>
      <w:r>
        <w:rPr>
          <w:rFonts w:asciiTheme="minorHAnsi" w:eastAsiaTheme="minorEastAsia" w:hAnsiTheme="minorHAnsi" w:cstheme="minorBidi"/>
          <w:noProof/>
          <w:sz w:val="22"/>
          <w:szCs w:val="22"/>
          <w:lang w:eastAsia="en-GB"/>
        </w:rPr>
        <w:tab/>
      </w:r>
      <w:r>
        <w:rPr>
          <w:noProof/>
        </w:rPr>
        <w:t>Handover of a PDU Session procedure between 3GPP and trusted non-3GPP access</w:t>
      </w:r>
      <w:r>
        <w:rPr>
          <w:noProof/>
        </w:rPr>
        <w:tab/>
      </w:r>
      <w:r>
        <w:rPr>
          <w:noProof/>
        </w:rPr>
        <w:fldChar w:fldCharType="begin" w:fldLock="1"/>
      </w:r>
      <w:r>
        <w:rPr>
          <w:noProof/>
        </w:rPr>
        <w:instrText xml:space="preserve"> PAGEREF _Toc106193920 \h </w:instrText>
      </w:r>
      <w:r>
        <w:rPr>
          <w:noProof/>
        </w:rPr>
      </w:r>
      <w:r>
        <w:rPr>
          <w:noProof/>
        </w:rPr>
        <w:fldChar w:fldCharType="separate"/>
      </w:r>
      <w:r>
        <w:rPr>
          <w:noProof/>
        </w:rPr>
        <w:t>522</w:t>
      </w:r>
      <w:r>
        <w:rPr>
          <w:noProof/>
        </w:rPr>
        <w:fldChar w:fldCharType="end"/>
      </w:r>
    </w:p>
    <w:p w14:paraId="6C825701" w14:textId="63576A12" w:rsidR="00550F40" w:rsidRDefault="00550F40">
      <w:pPr>
        <w:pStyle w:val="TOC4"/>
        <w:rPr>
          <w:rFonts w:asciiTheme="minorHAnsi" w:eastAsiaTheme="minorEastAsia" w:hAnsiTheme="minorHAnsi" w:cstheme="minorBidi"/>
          <w:noProof/>
          <w:sz w:val="22"/>
          <w:szCs w:val="22"/>
          <w:lang w:eastAsia="en-GB"/>
        </w:rPr>
      </w:pPr>
      <w:r>
        <w:rPr>
          <w:noProof/>
        </w:rPr>
        <w:t>4.23.16a.1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_Toc106193921 \h </w:instrText>
      </w:r>
      <w:r>
        <w:rPr>
          <w:noProof/>
        </w:rPr>
      </w:r>
      <w:r>
        <w:rPr>
          <w:noProof/>
        </w:rPr>
        <w:fldChar w:fldCharType="separate"/>
      </w:r>
      <w:r>
        <w:rPr>
          <w:noProof/>
        </w:rPr>
        <w:t>522</w:t>
      </w:r>
      <w:r>
        <w:rPr>
          <w:noProof/>
        </w:rPr>
        <w:fldChar w:fldCharType="end"/>
      </w:r>
    </w:p>
    <w:p w14:paraId="5F50A3BE" w14:textId="097EE4E6" w:rsidR="00550F40" w:rsidRDefault="00550F40">
      <w:pPr>
        <w:pStyle w:val="TOC3"/>
        <w:rPr>
          <w:rFonts w:asciiTheme="minorHAnsi" w:eastAsiaTheme="minorEastAsia" w:hAnsiTheme="minorHAnsi" w:cstheme="minorBidi"/>
          <w:noProof/>
          <w:sz w:val="22"/>
          <w:szCs w:val="22"/>
          <w:lang w:eastAsia="en-GB"/>
        </w:rPr>
      </w:pPr>
      <w:r>
        <w:rPr>
          <w:noProof/>
        </w:rPr>
        <w:t>4.23.17</w:t>
      </w:r>
      <w:r>
        <w:rPr>
          <w:rFonts w:asciiTheme="minorHAnsi" w:eastAsiaTheme="minorEastAsia" w:hAnsiTheme="minorHAnsi" w:cstheme="minorBidi"/>
          <w:noProof/>
          <w:sz w:val="22"/>
          <w:szCs w:val="22"/>
          <w:lang w:eastAsia="en-GB"/>
        </w:rPr>
        <w:tab/>
      </w:r>
      <w:r>
        <w:rPr>
          <w:noProof/>
        </w:rPr>
        <w:t>Additional considerations for Home-routed roaming</w:t>
      </w:r>
      <w:r>
        <w:rPr>
          <w:noProof/>
        </w:rPr>
        <w:tab/>
      </w:r>
      <w:r>
        <w:rPr>
          <w:noProof/>
        </w:rPr>
        <w:fldChar w:fldCharType="begin" w:fldLock="1"/>
      </w:r>
      <w:r>
        <w:rPr>
          <w:noProof/>
        </w:rPr>
        <w:instrText xml:space="preserve"> PAGEREF _Toc106193922 \h </w:instrText>
      </w:r>
      <w:r>
        <w:rPr>
          <w:noProof/>
        </w:rPr>
      </w:r>
      <w:r>
        <w:rPr>
          <w:noProof/>
        </w:rPr>
        <w:fldChar w:fldCharType="separate"/>
      </w:r>
      <w:r>
        <w:rPr>
          <w:noProof/>
        </w:rPr>
        <w:t>522</w:t>
      </w:r>
      <w:r>
        <w:rPr>
          <w:noProof/>
        </w:rPr>
        <w:fldChar w:fldCharType="end"/>
      </w:r>
    </w:p>
    <w:p w14:paraId="33A69CE5" w14:textId="7735C968" w:rsidR="00550F40" w:rsidRDefault="00550F40">
      <w:pPr>
        <w:pStyle w:val="TOC2"/>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Procedures for UPF Anchored Data Transport in Control Plane CIoT 5GS Optimisation</w:t>
      </w:r>
      <w:r>
        <w:rPr>
          <w:noProof/>
        </w:rPr>
        <w:tab/>
      </w:r>
      <w:r>
        <w:rPr>
          <w:noProof/>
        </w:rPr>
        <w:fldChar w:fldCharType="begin" w:fldLock="1"/>
      </w:r>
      <w:r>
        <w:rPr>
          <w:noProof/>
        </w:rPr>
        <w:instrText xml:space="preserve"> PAGEREF _Toc106193923 \h </w:instrText>
      </w:r>
      <w:r>
        <w:rPr>
          <w:noProof/>
        </w:rPr>
      </w:r>
      <w:r>
        <w:rPr>
          <w:noProof/>
        </w:rPr>
        <w:fldChar w:fldCharType="separate"/>
      </w:r>
      <w:r>
        <w:rPr>
          <w:noProof/>
        </w:rPr>
        <w:t>523</w:t>
      </w:r>
      <w:r>
        <w:rPr>
          <w:noProof/>
        </w:rPr>
        <w:fldChar w:fldCharType="end"/>
      </w:r>
    </w:p>
    <w:p w14:paraId="19DDD41C" w14:textId="0DA9D7EE" w:rsidR="00550F40" w:rsidRDefault="00550F40">
      <w:pPr>
        <w:pStyle w:val="TOC3"/>
        <w:rPr>
          <w:rFonts w:asciiTheme="minorHAnsi" w:eastAsiaTheme="minorEastAsia" w:hAnsiTheme="minorHAnsi" w:cstheme="minorBidi"/>
          <w:noProof/>
          <w:sz w:val="22"/>
          <w:szCs w:val="22"/>
          <w:lang w:eastAsia="en-GB"/>
        </w:rPr>
      </w:pPr>
      <w:r>
        <w:rPr>
          <w:noProof/>
        </w:rPr>
        <w:t>4.24.1</w:t>
      </w:r>
      <w:r>
        <w:rPr>
          <w:rFonts w:asciiTheme="minorHAnsi" w:eastAsiaTheme="minorEastAsia" w:hAnsiTheme="minorHAnsi" w:cstheme="minorBidi"/>
          <w:noProof/>
          <w:sz w:val="22"/>
          <w:szCs w:val="22"/>
          <w:lang w:eastAsia="en-GB"/>
        </w:rPr>
        <w:tab/>
      </w:r>
      <w:r>
        <w:rPr>
          <w:noProof/>
        </w:rPr>
        <w:t>UPF anchored Mobile Originated Data Transport in Control Plane CIoT 5GS Optimisation</w:t>
      </w:r>
      <w:r>
        <w:rPr>
          <w:noProof/>
        </w:rPr>
        <w:tab/>
      </w:r>
      <w:r>
        <w:rPr>
          <w:noProof/>
        </w:rPr>
        <w:fldChar w:fldCharType="begin" w:fldLock="1"/>
      </w:r>
      <w:r>
        <w:rPr>
          <w:noProof/>
        </w:rPr>
        <w:instrText xml:space="preserve"> PAGEREF _Toc106193924 \h </w:instrText>
      </w:r>
      <w:r>
        <w:rPr>
          <w:noProof/>
        </w:rPr>
      </w:r>
      <w:r>
        <w:rPr>
          <w:noProof/>
        </w:rPr>
        <w:fldChar w:fldCharType="separate"/>
      </w:r>
      <w:r>
        <w:rPr>
          <w:noProof/>
        </w:rPr>
        <w:t>523</w:t>
      </w:r>
      <w:r>
        <w:rPr>
          <w:noProof/>
        </w:rPr>
        <w:fldChar w:fldCharType="end"/>
      </w:r>
    </w:p>
    <w:p w14:paraId="6E1F049F" w14:textId="00B58C11" w:rsidR="00550F40" w:rsidRDefault="00550F40">
      <w:pPr>
        <w:pStyle w:val="TOC3"/>
        <w:rPr>
          <w:rFonts w:asciiTheme="minorHAnsi" w:eastAsiaTheme="minorEastAsia" w:hAnsiTheme="minorHAnsi" w:cstheme="minorBidi"/>
          <w:noProof/>
          <w:sz w:val="22"/>
          <w:szCs w:val="22"/>
          <w:lang w:eastAsia="en-GB"/>
        </w:rPr>
      </w:pPr>
      <w:r>
        <w:rPr>
          <w:noProof/>
        </w:rPr>
        <w:t>4.24.2</w:t>
      </w:r>
      <w:r>
        <w:rPr>
          <w:rFonts w:asciiTheme="minorHAnsi" w:eastAsiaTheme="minorEastAsia" w:hAnsiTheme="minorHAnsi" w:cstheme="minorBidi"/>
          <w:noProof/>
          <w:sz w:val="22"/>
          <w:szCs w:val="22"/>
          <w:lang w:eastAsia="en-GB"/>
        </w:rPr>
        <w:tab/>
      </w:r>
      <w:r>
        <w:rPr>
          <w:noProof/>
        </w:rPr>
        <w:t>UPF anchored Mobile Terminated Data Transport in Control Plane CIoT 5GS Optimisation</w:t>
      </w:r>
      <w:r>
        <w:rPr>
          <w:noProof/>
        </w:rPr>
        <w:tab/>
      </w:r>
      <w:r>
        <w:rPr>
          <w:noProof/>
        </w:rPr>
        <w:fldChar w:fldCharType="begin" w:fldLock="1"/>
      </w:r>
      <w:r>
        <w:rPr>
          <w:noProof/>
        </w:rPr>
        <w:instrText xml:space="preserve"> PAGEREF _Toc106193925 \h </w:instrText>
      </w:r>
      <w:r>
        <w:rPr>
          <w:noProof/>
        </w:rPr>
      </w:r>
      <w:r>
        <w:rPr>
          <w:noProof/>
        </w:rPr>
        <w:fldChar w:fldCharType="separate"/>
      </w:r>
      <w:r>
        <w:rPr>
          <w:noProof/>
        </w:rPr>
        <w:t>526</w:t>
      </w:r>
      <w:r>
        <w:rPr>
          <w:noProof/>
        </w:rPr>
        <w:fldChar w:fldCharType="end"/>
      </w:r>
    </w:p>
    <w:p w14:paraId="3701286C" w14:textId="71B1C22A" w:rsidR="00550F40" w:rsidRDefault="00550F40">
      <w:pPr>
        <w:pStyle w:val="TOC2"/>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Procedures for NEF based Non-IP Data Delivery</w:t>
      </w:r>
      <w:r>
        <w:rPr>
          <w:noProof/>
        </w:rPr>
        <w:tab/>
      </w:r>
      <w:r>
        <w:rPr>
          <w:noProof/>
        </w:rPr>
        <w:fldChar w:fldCharType="begin" w:fldLock="1"/>
      </w:r>
      <w:r>
        <w:rPr>
          <w:noProof/>
        </w:rPr>
        <w:instrText xml:space="preserve"> PAGEREF _Toc106193926 \h </w:instrText>
      </w:r>
      <w:r>
        <w:rPr>
          <w:noProof/>
        </w:rPr>
      </w:r>
      <w:r>
        <w:rPr>
          <w:noProof/>
        </w:rPr>
        <w:fldChar w:fldCharType="separate"/>
      </w:r>
      <w:r>
        <w:rPr>
          <w:noProof/>
        </w:rPr>
        <w:t>530</w:t>
      </w:r>
      <w:r>
        <w:rPr>
          <w:noProof/>
        </w:rPr>
        <w:fldChar w:fldCharType="end"/>
      </w:r>
    </w:p>
    <w:p w14:paraId="42787700" w14:textId="19CB186D" w:rsidR="00550F40" w:rsidRDefault="00550F40">
      <w:pPr>
        <w:pStyle w:val="TOC3"/>
        <w:rPr>
          <w:rFonts w:asciiTheme="minorHAnsi" w:eastAsiaTheme="minorEastAsia" w:hAnsiTheme="minorHAnsi" w:cstheme="minorBidi"/>
          <w:noProof/>
          <w:sz w:val="22"/>
          <w:szCs w:val="22"/>
          <w:lang w:eastAsia="en-GB"/>
        </w:rPr>
      </w:pPr>
      <w:r>
        <w:rPr>
          <w:noProof/>
        </w:rPr>
        <w:t>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_Toc106193927 \h </w:instrText>
      </w:r>
      <w:r>
        <w:rPr>
          <w:noProof/>
        </w:rPr>
      </w:r>
      <w:r>
        <w:rPr>
          <w:noProof/>
        </w:rPr>
        <w:fldChar w:fldCharType="separate"/>
      </w:r>
      <w:r>
        <w:rPr>
          <w:noProof/>
        </w:rPr>
        <w:t>530</w:t>
      </w:r>
      <w:r>
        <w:rPr>
          <w:noProof/>
        </w:rPr>
        <w:fldChar w:fldCharType="end"/>
      </w:r>
    </w:p>
    <w:p w14:paraId="227A0495" w14:textId="05ABE3A4" w:rsidR="00550F40" w:rsidRDefault="00550F40">
      <w:pPr>
        <w:pStyle w:val="TOC3"/>
        <w:rPr>
          <w:rFonts w:asciiTheme="minorHAnsi" w:eastAsiaTheme="minorEastAsia" w:hAnsiTheme="minorHAnsi" w:cstheme="minorBidi"/>
          <w:noProof/>
          <w:sz w:val="22"/>
          <w:szCs w:val="22"/>
          <w:lang w:eastAsia="en-GB"/>
        </w:rPr>
      </w:pPr>
      <w:r>
        <w:rPr>
          <w:noProof/>
        </w:rPr>
        <w:t>4.25.2</w:t>
      </w:r>
      <w:r>
        <w:rPr>
          <w:rFonts w:asciiTheme="minorHAnsi" w:eastAsiaTheme="minorEastAsia" w:hAnsiTheme="minorHAnsi" w:cstheme="minorBidi"/>
          <w:noProof/>
          <w:sz w:val="22"/>
          <w:szCs w:val="22"/>
          <w:lang w:eastAsia="en-GB"/>
        </w:rPr>
        <w:tab/>
      </w:r>
      <w:r>
        <w:rPr>
          <w:noProof/>
        </w:rPr>
        <w:t>SMF-NEF Connection Establishment</w:t>
      </w:r>
      <w:r>
        <w:rPr>
          <w:noProof/>
        </w:rPr>
        <w:tab/>
      </w:r>
      <w:r>
        <w:rPr>
          <w:noProof/>
        </w:rPr>
        <w:fldChar w:fldCharType="begin" w:fldLock="1"/>
      </w:r>
      <w:r>
        <w:rPr>
          <w:noProof/>
        </w:rPr>
        <w:instrText xml:space="preserve"> PAGEREF _Toc106193928 \h </w:instrText>
      </w:r>
      <w:r>
        <w:rPr>
          <w:noProof/>
        </w:rPr>
      </w:r>
      <w:r>
        <w:rPr>
          <w:noProof/>
        </w:rPr>
        <w:fldChar w:fldCharType="separate"/>
      </w:r>
      <w:r>
        <w:rPr>
          <w:noProof/>
        </w:rPr>
        <w:t>530</w:t>
      </w:r>
      <w:r>
        <w:rPr>
          <w:noProof/>
        </w:rPr>
        <w:fldChar w:fldCharType="end"/>
      </w:r>
    </w:p>
    <w:p w14:paraId="3E0E89D7" w14:textId="0754960B" w:rsidR="00550F40" w:rsidRDefault="00550F40">
      <w:pPr>
        <w:pStyle w:val="TOC3"/>
        <w:rPr>
          <w:rFonts w:asciiTheme="minorHAnsi" w:eastAsiaTheme="minorEastAsia" w:hAnsiTheme="minorHAnsi" w:cstheme="minorBidi"/>
          <w:noProof/>
          <w:sz w:val="22"/>
          <w:szCs w:val="22"/>
          <w:lang w:eastAsia="en-GB"/>
        </w:rPr>
      </w:pPr>
      <w:r>
        <w:rPr>
          <w:noProof/>
        </w:rPr>
        <w:lastRenderedPageBreak/>
        <w:t>4.25.3</w:t>
      </w:r>
      <w:r>
        <w:rPr>
          <w:rFonts w:asciiTheme="minorHAnsi" w:eastAsiaTheme="minorEastAsia" w:hAnsiTheme="minorHAnsi" w:cstheme="minorBidi"/>
          <w:noProof/>
          <w:sz w:val="22"/>
          <w:szCs w:val="22"/>
          <w:lang w:eastAsia="en-GB"/>
        </w:rPr>
        <w:tab/>
      </w:r>
      <w:r>
        <w:rPr>
          <w:noProof/>
        </w:rPr>
        <w:t>NIDD Configuration</w:t>
      </w:r>
      <w:r>
        <w:rPr>
          <w:noProof/>
        </w:rPr>
        <w:tab/>
      </w:r>
      <w:r>
        <w:rPr>
          <w:noProof/>
        </w:rPr>
        <w:fldChar w:fldCharType="begin" w:fldLock="1"/>
      </w:r>
      <w:r>
        <w:rPr>
          <w:noProof/>
        </w:rPr>
        <w:instrText xml:space="preserve"> PAGEREF _Toc106193929 \h </w:instrText>
      </w:r>
      <w:r>
        <w:rPr>
          <w:noProof/>
        </w:rPr>
      </w:r>
      <w:r>
        <w:rPr>
          <w:noProof/>
        </w:rPr>
        <w:fldChar w:fldCharType="separate"/>
      </w:r>
      <w:r>
        <w:rPr>
          <w:noProof/>
        </w:rPr>
        <w:t>531</w:t>
      </w:r>
      <w:r>
        <w:rPr>
          <w:noProof/>
        </w:rPr>
        <w:fldChar w:fldCharType="end"/>
      </w:r>
    </w:p>
    <w:p w14:paraId="4ECAE268" w14:textId="43C555B1" w:rsidR="00550F40" w:rsidRDefault="00550F40">
      <w:pPr>
        <w:pStyle w:val="TOC3"/>
        <w:rPr>
          <w:rFonts w:asciiTheme="minorHAnsi" w:eastAsiaTheme="minorEastAsia" w:hAnsiTheme="minorHAnsi" w:cstheme="minorBidi"/>
          <w:noProof/>
          <w:sz w:val="22"/>
          <w:szCs w:val="22"/>
          <w:lang w:eastAsia="en-GB"/>
        </w:rPr>
      </w:pPr>
      <w:r>
        <w:rPr>
          <w:noProof/>
        </w:rPr>
        <w:t>4.25.4</w:t>
      </w:r>
      <w:r>
        <w:rPr>
          <w:rFonts w:asciiTheme="minorHAnsi" w:eastAsiaTheme="minorEastAsia" w:hAnsiTheme="minorHAnsi" w:cstheme="minorBidi"/>
          <w:noProof/>
          <w:sz w:val="22"/>
          <w:szCs w:val="22"/>
          <w:lang w:eastAsia="en-GB"/>
        </w:rPr>
        <w:tab/>
      </w:r>
      <w:r>
        <w:rPr>
          <w:noProof/>
        </w:rPr>
        <w:t>NEF Anchored Mobile Originated Data Transport</w:t>
      </w:r>
      <w:r>
        <w:rPr>
          <w:noProof/>
        </w:rPr>
        <w:tab/>
      </w:r>
      <w:r>
        <w:rPr>
          <w:noProof/>
        </w:rPr>
        <w:fldChar w:fldCharType="begin" w:fldLock="1"/>
      </w:r>
      <w:r>
        <w:rPr>
          <w:noProof/>
        </w:rPr>
        <w:instrText xml:space="preserve"> PAGEREF _Toc106193930 \h </w:instrText>
      </w:r>
      <w:r>
        <w:rPr>
          <w:noProof/>
        </w:rPr>
      </w:r>
      <w:r>
        <w:rPr>
          <w:noProof/>
        </w:rPr>
        <w:fldChar w:fldCharType="separate"/>
      </w:r>
      <w:r>
        <w:rPr>
          <w:noProof/>
        </w:rPr>
        <w:t>533</w:t>
      </w:r>
      <w:r>
        <w:rPr>
          <w:noProof/>
        </w:rPr>
        <w:fldChar w:fldCharType="end"/>
      </w:r>
    </w:p>
    <w:p w14:paraId="585C9FCC" w14:textId="03B78628" w:rsidR="00550F40" w:rsidRDefault="00550F40">
      <w:pPr>
        <w:pStyle w:val="TOC3"/>
        <w:rPr>
          <w:rFonts w:asciiTheme="minorHAnsi" w:eastAsiaTheme="minorEastAsia" w:hAnsiTheme="minorHAnsi" w:cstheme="minorBidi"/>
          <w:noProof/>
          <w:sz w:val="22"/>
          <w:szCs w:val="22"/>
          <w:lang w:eastAsia="en-GB"/>
        </w:rPr>
      </w:pPr>
      <w:r>
        <w:rPr>
          <w:noProof/>
        </w:rPr>
        <w:t>4.25.5</w:t>
      </w:r>
      <w:r>
        <w:rPr>
          <w:rFonts w:asciiTheme="minorHAnsi" w:eastAsiaTheme="minorEastAsia" w:hAnsiTheme="minorHAnsi" w:cstheme="minorBidi"/>
          <w:noProof/>
          <w:sz w:val="22"/>
          <w:szCs w:val="22"/>
          <w:lang w:eastAsia="en-GB"/>
        </w:rPr>
        <w:tab/>
      </w:r>
      <w:r>
        <w:rPr>
          <w:noProof/>
        </w:rPr>
        <w:t>NEF Anchored Mobile Terminated Data Transport</w:t>
      </w:r>
      <w:r>
        <w:rPr>
          <w:noProof/>
        </w:rPr>
        <w:tab/>
      </w:r>
      <w:r>
        <w:rPr>
          <w:noProof/>
        </w:rPr>
        <w:fldChar w:fldCharType="begin" w:fldLock="1"/>
      </w:r>
      <w:r>
        <w:rPr>
          <w:noProof/>
        </w:rPr>
        <w:instrText xml:space="preserve"> PAGEREF _Toc106193931 \h </w:instrText>
      </w:r>
      <w:r>
        <w:rPr>
          <w:noProof/>
        </w:rPr>
      </w:r>
      <w:r>
        <w:rPr>
          <w:noProof/>
        </w:rPr>
        <w:fldChar w:fldCharType="separate"/>
      </w:r>
      <w:r>
        <w:rPr>
          <w:noProof/>
        </w:rPr>
        <w:t>535</w:t>
      </w:r>
      <w:r>
        <w:rPr>
          <w:noProof/>
        </w:rPr>
        <w:fldChar w:fldCharType="end"/>
      </w:r>
    </w:p>
    <w:p w14:paraId="746B4426" w14:textId="763F537A" w:rsidR="00550F40" w:rsidRDefault="00550F40">
      <w:pPr>
        <w:pStyle w:val="TOC3"/>
        <w:rPr>
          <w:rFonts w:asciiTheme="minorHAnsi" w:eastAsiaTheme="minorEastAsia" w:hAnsiTheme="minorHAnsi" w:cstheme="minorBidi"/>
          <w:noProof/>
          <w:sz w:val="22"/>
          <w:szCs w:val="22"/>
          <w:lang w:eastAsia="en-GB"/>
        </w:rPr>
      </w:pPr>
      <w:r>
        <w:rPr>
          <w:noProof/>
        </w:rPr>
        <w:t>4.25.6</w:t>
      </w:r>
      <w:r>
        <w:rPr>
          <w:rFonts w:asciiTheme="minorHAnsi" w:eastAsiaTheme="minorEastAsia" w:hAnsiTheme="minorHAnsi" w:cstheme="minorBidi"/>
          <w:noProof/>
          <w:sz w:val="22"/>
          <w:szCs w:val="22"/>
          <w:lang w:eastAsia="en-GB"/>
        </w:rPr>
        <w:tab/>
      </w:r>
      <w:r>
        <w:rPr>
          <w:noProof/>
        </w:rPr>
        <w:t>NIDD Authorization Update</w:t>
      </w:r>
      <w:r>
        <w:rPr>
          <w:noProof/>
        </w:rPr>
        <w:tab/>
      </w:r>
      <w:r>
        <w:rPr>
          <w:noProof/>
        </w:rPr>
        <w:fldChar w:fldCharType="begin" w:fldLock="1"/>
      </w:r>
      <w:r>
        <w:rPr>
          <w:noProof/>
        </w:rPr>
        <w:instrText xml:space="preserve"> PAGEREF _Toc106193932 \h </w:instrText>
      </w:r>
      <w:r>
        <w:rPr>
          <w:noProof/>
        </w:rPr>
      </w:r>
      <w:r>
        <w:rPr>
          <w:noProof/>
        </w:rPr>
        <w:fldChar w:fldCharType="separate"/>
      </w:r>
      <w:r>
        <w:rPr>
          <w:noProof/>
        </w:rPr>
        <w:t>538</w:t>
      </w:r>
      <w:r>
        <w:rPr>
          <w:noProof/>
        </w:rPr>
        <w:fldChar w:fldCharType="end"/>
      </w:r>
    </w:p>
    <w:p w14:paraId="52226D59" w14:textId="70537CFF" w:rsidR="00550F40" w:rsidRDefault="00550F40">
      <w:pPr>
        <w:pStyle w:val="TOC3"/>
        <w:rPr>
          <w:rFonts w:asciiTheme="minorHAnsi" w:eastAsiaTheme="minorEastAsia" w:hAnsiTheme="minorHAnsi" w:cstheme="minorBidi"/>
          <w:noProof/>
          <w:sz w:val="22"/>
          <w:szCs w:val="22"/>
          <w:lang w:eastAsia="en-GB"/>
        </w:rPr>
      </w:pPr>
      <w:r>
        <w:rPr>
          <w:noProof/>
        </w:rPr>
        <w:t>4.25.7</w:t>
      </w:r>
      <w:r>
        <w:rPr>
          <w:rFonts w:asciiTheme="minorHAnsi" w:eastAsiaTheme="minorEastAsia" w:hAnsiTheme="minorHAnsi" w:cstheme="minorBidi"/>
          <w:noProof/>
          <w:sz w:val="22"/>
          <w:szCs w:val="22"/>
          <w:lang w:eastAsia="en-GB"/>
        </w:rPr>
        <w:tab/>
      </w:r>
      <w:r>
        <w:rPr>
          <w:noProof/>
        </w:rPr>
        <w:t>SMF Initiated SMF-NEF Connection Release procedure</w:t>
      </w:r>
      <w:r>
        <w:rPr>
          <w:noProof/>
        </w:rPr>
        <w:tab/>
      </w:r>
      <w:r>
        <w:rPr>
          <w:noProof/>
        </w:rPr>
        <w:fldChar w:fldCharType="begin" w:fldLock="1"/>
      </w:r>
      <w:r>
        <w:rPr>
          <w:noProof/>
        </w:rPr>
        <w:instrText xml:space="preserve"> PAGEREF _Toc106193933 \h </w:instrText>
      </w:r>
      <w:r>
        <w:rPr>
          <w:noProof/>
        </w:rPr>
      </w:r>
      <w:r>
        <w:rPr>
          <w:noProof/>
        </w:rPr>
        <w:fldChar w:fldCharType="separate"/>
      </w:r>
      <w:r>
        <w:rPr>
          <w:noProof/>
        </w:rPr>
        <w:t>539</w:t>
      </w:r>
      <w:r>
        <w:rPr>
          <w:noProof/>
        </w:rPr>
        <w:fldChar w:fldCharType="end"/>
      </w:r>
    </w:p>
    <w:p w14:paraId="0DC9DFCE" w14:textId="44322FC9" w:rsidR="00550F40" w:rsidRDefault="00550F40">
      <w:pPr>
        <w:pStyle w:val="TOC3"/>
        <w:rPr>
          <w:rFonts w:asciiTheme="minorHAnsi" w:eastAsiaTheme="minorEastAsia" w:hAnsiTheme="minorHAnsi" w:cstheme="minorBidi"/>
          <w:noProof/>
          <w:sz w:val="22"/>
          <w:szCs w:val="22"/>
          <w:lang w:eastAsia="en-GB"/>
        </w:rPr>
      </w:pPr>
      <w:r>
        <w:rPr>
          <w:noProof/>
        </w:rPr>
        <w:t>4.25.8</w:t>
      </w:r>
      <w:r>
        <w:rPr>
          <w:rFonts w:asciiTheme="minorHAnsi" w:eastAsiaTheme="minorEastAsia" w:hAnsiTheme="minorHAnsi" w:cstheme="minorBidi"/>
          <w:noProof/>
          <w:sz w:val="22"/>
          <w:szCs w:val="22"/>
          <w:lang w:eastAsia="en-GB"/>
        </w:rPr>
        <w:tab/>
      </w:r>
      <w:r>
        <w:rPr>
          <w:noProof/>
        </w:rPr>
        <w:t>NEF Initiated SMF-NEF Connection Release procedure</w:t>
      </w:r>
      <w:r>
        <w:rPr>
          <w:noProof/>
        </w:rPr>
        <w:tab/>
      </w:r>
      <w:r>
        <w:rPr>
          <w:noProof/>
        </w:rPr>
        <w:fldChar w:fldCharType="begin" w:fldLock="1"/>
      </w:r>
      <w:r>
        <w:rPr>
          <w:noProof/>
        </w:rPr>
        <w:instrText xml:space="preserve"> PAGEREF _Toc106193934 \h </w:instrText>
      </w:r>
      <w:r>
        <w:rPr>
          <w:noProof/>
        </w:rPr>
      </w:r>
      <w:r>
        <w:rPr>
          <w:noProof/>
        </w:rPr>
        <w:fldChar w:fldCharType="separate"/>
      </w:r>
      <w:r>
        <w:rPr>
          <w:noProof/>
        </w:rPr>
        <w:t>539</w:t>
      </w:r>
      <w:r>
        <w:rPr>
          <w:noProof/>
        </w:rPr>
        <w:fldChar w:fldCharType="end"/>
      </w:r>
    </w:p>
    <w:p w14:paraId="149B879A" w14:textId="7F71E22C" w:rsidR="00550F40" w:rsidRDefault="00550F40">
      <w:pPr>
        <w:pStyle w:val="TOC3"/>
        <w:rPr>
          <w:rFonts w:asciiTheme="minorHAnsi" w:eastAsiaTheme="minorEastAsia" w:hAnsiTheme="minorHAnsi" w:cstheme="minorBidi"/>
          <w:noProof/>
          <w:sz w:val="22"/>
          <w:szCs w:val="22"/>
          <w:lang w:eastAsia="en-GB"/>
        </w:rPr>
      </w:pPr>
      <w:r>
        <w:rPr>
          <w:noProof/>
        </w:rPr>
        <w:t>4.25.9</w:t>
      </w:r>
      <w:r>
        <w:rPr>
          <w:rFonts w:asciiTheme="minorHAnsi" w:eastAsiaTheme="minorEastAsia" w:hAnsiTheme="minorHAnsi" w:cstheme="minorBidi"/>
          <w:noProof/>
          <w:sz w:val="22"/>
          <w:szCs w:val="22"/>
          <w:lang w:eastAsia="en-GB"/>
        </w:rPr>
        <w:tab/>
      </w:r>
      <w:r>
        <w:rPr>
          <w:noProof/>
        </w:rPr>
        <w:t>NEF Anchored Group NIDD via NEF anchored unicast MT data</w:t>
      </w:r>
      <w:r>
        <w:rPr>
          <w:noProof/>
        </w:rPr>
        <w:tab/>
      </w:r>
      <w:r>
        <w:rPr>
          <w:noProof/>
        </w:rPr>
        <w:fldChar w:fldCharType="begin" w:fldLock="1"/>
      </w:r>
      <w:r>
        <w:rPr>
          <w:noProof/>
        </w:rPr>
        <w:instrText xml:space="preserve"> PAGEREF _Toc106193935 \h </w:instrText>
      </w:r>
      <w:r>
        <w:rPr>
          <w:noProof/>
        </w:rPr>
      </w:r>
      <w:r>
        <w:rPr>
          <w:noProof/>
        </w:rPr>
        <w:fldChar w:fldCharType="separate"/>
      </w:r>
      <w:r>
        <w:rPr>
          <w:noProof/>
        </w:rPr>
        <w:t>541</w:t>
      </w:r>
      <w:r>
        <w:rPr>
          <w:noProof/>
        </w:rPr>
        <w:fldChar w:fldCharType="end"/>
      </w:r>
    </w:p>
    <w:p w14:paraId="2DADE767" w14:textId="433EFF54" w:rsidR="00550F40" w:rsidRDefault="00550F40">
      <w:pPr>
        <w:pStyle w:val="TOC2"/>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Pr>
          <w:noProof/>
        </w:rPr>
        <w:t>Network Function/NF Service Context Transfer Procedures</w:t>
      </w:r>
      <w:r>
        <w:rPr>
          <w:noProof/>
        </w:rPr>
        <w:tab/>
      </w:r>
      <w:r>
        <w:rPr>
          <w:noProof/>
        </w:rPr>
        <w:fldChar w:fldCharType="begin" w:fldLock="1"/>
      </w:r>
      <w:r>
        <w:rPr>
          <w:noProof/>
        </w:rPr>
        <w:instrText xml:space="preserve"> PAGEREF _Toc106193936 \h </w:instrText>
      </w:r>
      <w:r>
        <w:rPr>
          <w:noProof/>
        </w:rPr>
      </w:r>
      <w:r>
        <w:rPr>
          <w:noProof/>
        </w:rPr>
        <w:fldChar w:fldCharType="separate"/>
      </w:r>
      <w:r>
        <w:rPr>
          <w:noProof/>
        </w:rPr>
        <w:t>541</w:t>
      </w:r>
      <w:r>
        <w:rPr>
          <w:noProof/>
        </w:rPr>
        <w:fldChar w:fldCharType="end"/>
      </w:r>
    </w:p>
    <w:p w14:paraId="039326B3" w14:textId="5BD65718" w:rsidR="00550F40" w:rsidRDefault="00550F40">
      <w:pPr>
        <w:pStyle w:val="TOC3"/>
        <w:rPr>
          <w:rFonts w:asciiTheme="minorHAnsi" w:eastAsiaTheme="minorEastAsia" w:hAnsiTheme="minorHAnsi" w:cstheme="minorBidi"/>
          <w:noProof/>
          <w:sz w:val="22"/>
          <w:szCs w:val="22"/>
          <w:lang w:eastAsia="en-GB"/>
        </w:rPr>
      </w:pPr>
      <w:r>
        <w:rPr>
          <w:noProof/>
        </w:rPr>
        <w:t>4.26.1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_Toc106193937 \h </w:instrText>
      </w:r>
      <w:r>
        <w:rPr>
          <w:noProof/>
        </w:rPr>
      </w:r>
      <w:r>
        <w:rPr>
          <w:noProof/>
        </w:rPr>
        <w:fldChar w:fldCharType="separate"/>
      </w:r>
      <w:r>
        <w:rPr>
          <w:noProof/>
        </w:rPr>
        <w:t>541</w:t>
      </w:r>
      <w:r>
        <w:rPr>
          <w:noProof/>
        </w:rPr>
        <w:fldChar w:fldCharType="end"/>
      </w:r>
    </w:p>
    <w:p w14:paraId="3F40510F" w14:textId="1AB70C08" w:rsidR="00550F40" w:rsidRDefault="00550F40">
      <w:pPr>
        <w:pStyle w:val="TOC3"/>
        <w:rPr>
          <w:rFonts w:asciiTheme="minorHAnsi" w:eastAsiaTheme="minorEastAsia" w:hAnsiTheme="minorHAnsi" w:cstheme="minorBidi"/>
          <w:noProof/>
          <w:sz w:val="22"/>
          <w:szCs w:val="22"/>
          <w:lang w:eastAsia="en-GB"/>
        </w:rPr>
      </w:pPr>
      <w:r>
        <w:rPr>
          <w:noProof/>
        </w:rPr>
        <w:t>4.26.2</w:t>
      </w:r>
      <w:r>
        <w:rPr>
          <w:rFonts w:asciiTheme="minorHAnsi" w:eastAsiaTheme="minorEastAsia" w:hAnsiTheme="minorHAnsi" w:cstheme="minorBidi"/>
          <w:noProof/>
          <w:sz w:val="22"/>
          <w:szCs w:val="22"/>
          <w:lang w:eastAsia="en-GB"/>
        </w:rPr>
        <w:tab/>
      </w:r>
      <w:r>
        <w:rPr>
          <w:noProof/>
        </w:rPr>
        <w:t>NF/NF Service Context Transfer Push Procedure</w:t>
      </w:r>
      <w:r>
        <w:rPr>
          <w:noProof/>
        </w:rPr>
        <w:tab/>
      </w:r>
      <w:r>
        <w:rPr>
          <w:noProof/>
        </w:rPr>
        <w:fldChar w:fldCharType="begin" w:fldLock="1"/>
      </w:r>
      <w:r>
        <w:rPr>
          <w:noProof/>
        </w:rPr>
        <w:instrText xml:space="preserve"> PAGEREF _Toc106193938 \h </w:instrText>
      </w:r>
      <w:r>
        <w:rPr>
          <w:noProof/>
        </w:rPr>
      </w:r>
      <w:r>
        <w:rPr>
          <w:noProof/>
        </w:rPr>
        <w:fldChar w:fldCharType="separate"/>
      </w:r>
      <w:r>
        <w:rPr>
          <w:noProof/>
        </w:rPr>
        <w:t>542</w:t>
      </w:r>
      <w:r>
        <w:rPr>
          <w:noProof/>
        </w:rPr>
        <w:fldChar w:fldCharType="end"/>
      </w:r>
    </w:p>
    <w:p w14:paraId="2172707C" w14:textId="61B22B37" w:rsidR="00550F40" w:rsidRDefault="00550F40">
      <w:pPr>
        <w:pStyle w:val="TOC3"/>
        <w:rPr>
          <w:rFonts w:asciiTheme="minorHAnsi" w:eastAsiaTheme="minorEastAsia" w:hAnsiTheme="minorHAnsi" w:cstheme="minorBidi"/>
          <w:noProof/>
          <w:sz w:val="22"/>
          <w:szCs w:val="22"/>
          <w:lang w:eastAsia="en-GB"/>
        </w:rPr>
      </w:pPr>
      <w:r>
        <w:rPr>
          <w:noProof/>
        </w:rPr>
        <w:t>4.26.3</w:t>
      </w:r>
      <w:r>
        <w:rPr>
          <w:rFonts w:asciiTheme="minorHAnsi" w:eastAsiaTheme="minorEastAsia" w:hAnsiTheme="minorHAnsi" w:cstheme="minorBidi"/>
          <w:noProof/>
          <w:sz w:val="22"/>
          <w:szCs w:val="22"/>
          <w:lang w:eastAsia="en-GB"/>
        </w:rPr>
        <w:tab/>
      </w:r>
      <w:r>
        <w:rPr>
          <w:noProof/>
        </w:rPr>
        <w:t>NF/NF Service Context Transfer Pull procedure</w:t>
      </w:r>
      <w:r>
        <w:rPr>
          <w:noProof/>
        </w:rPr>
        <w:tab/>
      </w:r>
      <w:r>
        <w:rPr>
          <w:noProof/>
        </w:rPr>
        <w:fldChar w:fldCharType="begin" w:fldLock="1"/>
      </w:r>
      <w:r>
        <w:rPr>
          <w:noProof/>
        </w:rPr>
        <w:instrText xml:space="preserve"> PAGEREF _Toc106193939 \h </w:instrText>
      </w:r>
      <w:r>
        <w:rPr>
          <w:noProof/>
        </w:rPr>
      </w:r>
      <w:r>
        <w:rPr>
          <w:noProof/>
        </w:rPr>
        <w:fldChar w:fldCharType="separate"/>
      </w:r>
      <w:r>
        <w:rPr>
          <w:noProof/>
        </w:rPr>
        <w:t>542</w:t>
      </w:r>
      <w:r>
        <w:rPr>
          <w:noProof/>
        </w:rPr>
        <w:fldChar w:fldCharType="end"/>
      </w:r>
    </w:p>
    <w:p w14:paraId="3E521C30" w14:textId="1C1276A1" w:rsidR="00550F40" w:rsidRDefault="00550F40">
      <w:pPr>
        <w:pStyle w:val="TOC3"/>
        <w:rPr>
          <w:rFonts w:asciiTheme="minorHAnsi" w:eastAsiaTheme="minorEastAsia" w:hAnsiTheme="minorHAnsi" w:cstheme="minorBidi"/>
          <w:noProof/>
          <w:sz w:val="22"/>
          <w:szCs w:val="22"/>
          <w:lang w:eastAsia="en-GB"/>
        </w:rPr>
      </w:pPr>
      <w:r>
        <w:rPr>
          <w:noProof/>
        </w:rPr>
        <w:t>4.26.4</w:t>
      </w:r>
      <w:r>
        <w:rPr>
          <w:rFonts w:asciiTheme="minorHAnsi" w:eastAsiaTheme="minorEastAsia" w:hAnsiTheme="minorHAnsi" w:cstheme="minorBidi"/>
          <w:noProof/>
          <w:sz w:val="22"/>
          <w:szCs w:val="22"/>
          <w:lang w:eastAsia="en-GB"/>
        </w:rPr>
        <w:tab/>
      </w:r>
      <w:r>
        <w:rPr>
          <w:noProof/>
        </w:rPr>
        <w:t>Context Transfer due to decommissioning</w:t>
      </w:r>
      <w:r>
        <w:rPr>
          <w:noProof/>
        </w:rPr>
        <w:tab/>
      </w:r>
      <w:r>
        <w:rPr>
          <w:noProof/>
        </w:rPr>
        <w:fldChar w:fldCharType="begin" w:fldLock="1"/>
      </w:r>
      <w:r>
        <w:rPr>
          <w:noProof/>
        </w:rPr>
        <w:instrText xml:space="preserve"> PAGEREF _Toc106193940 \h </w:instrText>
      </w:r>
      <w:r>
        <w:rPr>
          <w:noProof/>
        </w:rPr>
      </w:r>
      <w:r>
        <w:rPr>
          <w:noProof/>
        </w:rPr>
        <w:fldChar w:fldCharType="separate"/>
      </w:r>
      <w:r>
        <w:rPr>
          <w:noProof/>
        </w:rPr>
        <w:t>543</w:t>
      </w:r>
      <w:r>
        <w:rPr>
          <w:noProof/>
        </w:rPr>
        <w:fldChar w:fldCharType="end"/>
      </w:r>
    </w:p>
    <w:p w14:paraId="6F1040CA" w14:textId="457C9E12" w:rsidR="00550F40" w:rsidRDefault="00550F40">
      <w:pPr>
        <w:pStyle w:val="TOC3"/>
        <w:rPr>
          <w:rFonts w:asciiTheme="minorHAnsi" w:eastAsiaTheme="minorEastAsia" w:hAnsiTheme="minorHAnsi" w:cstheme="minorBidi"/>
          <w:noProof/>
          <w:sz w:val="22"/>
          <w:szCs w:val="22"/>
          <w:lang w:eastAsia="en-GB"/>
        </w:rPr>
      </w:pPr>
      <w:r>
        <w:rPr>
          <w:noProof/>
        </w:rPr>
        <w:t>4.26.5</w:t>
      </w:r>
      <w:r>
        <w:rPr>
          <w:rFonts w:asciiTheme="minorHAnsi" w:eastAsiaTheme="minorEastAsia" w:hAnsiTheme="minorHAnsi" w:cstheme="minorBidi"/>
          <w:noProof/>
          <w:sz w:val="22"/>
          <w:szCs w:val="22"/>
          <w:lang w:eastAsia="en-GB"/>
        </w:rPr>
        <w:tab/>
      </w:r>
      <w:r>
        <w:rPr>
          <w:noProof/>
        </w:rPr>
        <w:t>SMF Service Context Transfer procedures</w:t>
      </w:r>
      <w:r>
        <w:rPr>
          <w:noProof/>
        </w:rPr>
        <w:tab/>
      </w:r>
      <w:r>
        <w:rPr>
          <w:noProof/>
        </w:rPr>
        <w:fldChar w:fldCharType="begin" w:fldLock="1"/>
      </w:r>
      <w:r>
        <w:rPr>
          <w:noProof/>
        </w:rPr>
        <w:instrText xml:space="preserve"> PAGEREF _Toc106193941 \h </w:instrText>
      </w:r>
      <w:r>
        <w:rPr>
          <w:noProof/>
        </w:rPr>
      </w:r>
      <w:r>
        <w:rPr>
          <w:noProof/>
        </w:rPr>
        <w:fldChar w:fldCharType="separate"/>
      </w:r>
      <w:r>
        <w:rPr>
          <w:noProof/>
        </w:rPr>
        <w:t>543</w:t>
      </w:r>
      <w:r>
        <w:rPr>
          <w:noProof/>
        </w:rPr>
        <w:fldChar w:fldCharType="end"/>
      </w:r>
    </w:p>
    <w:p w14:paraId="5D92800A" w14:textId="64E4EB3C" w:rsidR="00550F40" w:rsidRDefault="00550F40">
      <w:pPr>
        <w:pStyle w:val="TOC4"/>
        <w:rPr>
          <w:rFonts w:asciiTheme="minorHAnsi" w:eastAsiaTheme="minorEastAsia" w:hAnsiTheme="minorHAnsi" w:cstheme="minorBidi"/>
          <w:noProof/>
          <w:sz w:val="22"/>
          <w:szCs w:val="22"/>
          <w:lang w:eastAsia="en-GB"/>
        </w:rPr>
      </w:pPr>
      <w:r>
        <w:rPr>
          <w:noProof/>
        </w:rPr>
        <w:t>4.26.5.1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_Toc106193942 \h </w:instrText>
      </w:r>
      <w:r>
        <w:rPr>
          <w:noProof/>
        </w:rPr>
      </w:r>
      <w:r>
        <w:rPr>
          <w:noProof/>
        </w:rPr>
        <w:fldChar w:fldCharType="separate"/>
      </w:r>
      <w:r>
        <w:rPr>
          <w:noProof/>
        </w:rPr>
        <w:t>543</w:t>
      </w:r>
      <w:r>
        <w:rPr>
          <w:noProof/>
        </w:rPr>
        <w:fldChar w:fldCharType="end"/>
      </w:r>
    </w:p>
    <w:p w14:paraId="5846E6CF" w14:textId="63ECB4D5" w:rsidR="00550F40" w:rsidRDefault="00550F40">
      <w:pPr>
        <w:pStyle w:val="TOC4"/>
        <w:rPr>
          <w:rFonts w:asciiTheme="minorHAnsi" w:eastAsiaTheme="minorEastAsia" w:hAnsiTheme="minorHAnsi" w:cstheme="minorBidi"/>
          <w:noProof/>
          <w:sz w:val="22"/>
          <w:szCs w:val="22"/>
          <w:lang w:eastAsia="en-GB"/>
        </w:rPr>
      </w:pPr>
      <w:r>
        <w:rPr>
          <w:noProof/>
        </w:rPr>
        <w:t>4.26.5.2</w:t>
      </w:r>
      <w:r>
        <w:rPr>
          <w:rFonts w:asciiTheme="minorHAnsi" w:eastAsiaTheme="minorEastAsia" w:hAnsiTheme="minorHAnsi" w:cstheme="minorBidi"/>
          <w:noProof/>
          <w:sz w:val="22"/>
          <w:szCs w:val="22"/>
          <w:lang w:eastAsia="en-GB"/>
        </w:rPr>
        <w:tab/>
      </w:r>
      <w:r>
        <w:rPr>
          <w:noProof/>
        </w:rPr>
        <w:t>I-SMF Context Transfer procedure</w:t>
      </w:r>
      <w:r>
        <w:rPr>
          <w:noProof/>
        </w:rPr>
        <w:tab/>
      </w:r>
      <w:r>
        <w:rPr>
          <w:noProof/>
        </w:rPr>
        <w:fldChar w:fldCharType="begin" w:fldLock="1"/>
      </w:r>
      <w:r>
        <w:rPr>
          <w:noProof/>
        </w:rPr>
        <w:instrText xml:space="preserve"> PAGEREF _Toc106193943 \h </w:instrText>
      </w:r>
      <w:r>
        <w:rPr>
          <w:noProof/>
        </w:rPr>
      </w:r>
      <w:r>
        <w:rPr>
          <w:noProof/>
        </w:rPr>
        <w:fldChar w:fldCharType="separate"/>
      </w:r>
      <w:r>
        <w:rPr>
          <w:noProof/>
        </w:rPr>
        <w:t>543</w:t>
      </w:r>
      <w:r>
        <w:rPr>
          <w:noProof/>
        </w:rPr>
        <w:fldChar w:fldCharType="end"/>
      </w:r>
    </w:p>
    <w:p w14:paraId="3311719C" w14:textId="47A82BA7" w:rsidR="00550F40" w:rsidRDefault="00550F40">
      <w:pPr>
        <w:pStyle w:val="TOC4"/>
        <w:rPr>
          <w:rFonts w:asciiTheme="minorHAnsi" w:eastAsiaTheme="minorEastAsia" w:hAnsiTheme="minorHAnsi" w:cstheme="minorBidi"/>
          <w:noProof/>
          <w:sz w:val="22"/>
          <w:szCs w:val="22"/>
          <w:lang w:eastAsia="en-GB"/>
        </w:rPr>
      </w:pPr>
      <w:r>
        <w:rPr>
          <w:noProof/>
        </w:rPr>
        <w:t>4.26.5.3</w:t>
      </w:r>
      <w:r>
        <w:rPr>
          <w:rFonts w:asciiTheme="minorHAnsi" w:eastAsiaTheme="minorEastAsia" w:hAnsiTheme="minorHAnsi" w:cstheme="minorBidi"/>
          <w:noProof/>
          <w:sz w:val="22"/>
          <w:szCs w:val="22"/>
          <w:lang w:eastAsia="en-GB"/>
        </w:rPr>
        <w:tab/>
      </w:r>
      <w:r>
        <w:rPr>
          <w:noProof/>
        </w:rPr>
        <w:t>SMF Context Transfer procedure, LBO or no Roaming, no I-SMF</w:t>
      </w:r>
      <w:r>
        <w:rPr>
          <w:noProof/>
        </w:rPr>
        <w:tab/>
      </w:r>
      <w:r>
        <w:rPr>
          <w:noProof/>
        </w:rPr>
        <w:fldChar w:fldCharType="begin" w:fldLock="1"/>
      </w:r>
      <w:r>
        <w:rPr>
          <w:noProof/>
        </w:rPr>
        <w:instrText xml:space="preserve"> PAGEREF _Toc106193944 \h </w:instrText>
      </w:r>
      <w:r>
        <w:rPr>
          <w:noProof/>
        </w:rPr>
      </w:r>
      <w:r>
        <w:rPr>
          <w:noProof/>
        </w:rPr>
        <w:fldChar w:fldCharType="separate"/>
      </w:r>
      <w:r>
        <w:rPr>
          <w:noProof/>
        </w:rPr>
        <w:t>543</w:t>
      </w:r>
      <w:r>
        <w:rPr>
          <w:noProof/>
        </w:rPr>
        <w:fldChar w:fldCharType="end"/>
      </w:r>
    </w:p>
    <w:p w14:paraId="3F40426B" w14:textId="5F49BFE1" w:rsidR="00550F40" w:rsidRDefault="00550F40">
      <w:pPr>
        <w:pStyle w:val="TOC2"/>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Procedures for Enhanced Coverage Restriction Control via NEF</w:t>
      </w:r>
      <w:r>
        <w:rPr>
          <w:noProof/>
        </w:rPr>
        <w:tab/>
      </w:r>
      <w:r>
        <w:rPr>
          <w:noProof/>
        </w:rPr>
        <w:fldChar w:fldCharType="begin" w:fldLock="1"/>
      </w:r>
      <w:r>
        <w:rPr>
          <w:noProof/>
        </w:rPr>
        <w:instrText xml:space="preserve"> PAGEREF _Toc106193945 \h </w:instrText>
      </w:r>
      <w:r>
        <w:rPr>
          <w:noProof/>
        </w:rPr>
      </w:r>
      <w:r>
        <w:rPr>
          <w:noProof/>
        </w:rPr>
        <w:fldChar w:fldCharType="separate"/>
      </w:r>
      <w:r>
        <w:rPr>
          <w:noProof/>
        </w:rPr>
        <w:t>546</w:t>
      </w:r>
      <w:r>
        <w:rPr>
          <w:noProof/>
        </w:rPr>
        <w:fldChar w:fldCharType="end"/>
      </w:r>
    </w:p>
    <w:p w14:paraId="1F40C70F" w14:textId="35A30FBA" w:rsidR="00550F40" w:rsidRDefault="00550F40">
      <w:pPr>
        <w:pStyle w:val="TOC3"/>
        <w:rPr>
          <w:rFonts w:asciiTheme="minorHAnsi" w:eastAsiaTheme="minorEastAsia" w:hAnsiTheme="minorHAnsi" w:cstheme="minorBidi"/>
          <w:noProof/>
          <w:sz w:val="22"/>
          <w:szCs w:val="22"/>
          <w:lang w:eastAsia="en-GB"/>
        </w:rPr>
      </w:pPr>
      <w:r>
        <w:rPr>
          <w:noProof/>
        </w:rPr>
        <w:t>4.27.1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_Toc106193946 \h </w:instrText>
      </w:r>
      <w:r>
        <w:rPr>
          <w:noProof/>
        </w:rPr>
      </w:r>
      <w:r>
        <w:rPr>
          <w:noProof/>
        </w:rPr>
        <w:fldChar w:fldCharType="separate"/>
      </w:r>
      <w:r>
        <w:rPr>
          <w:noProof/>
        </w:rPr>
        <w:t>546</w:t>
      </w:r>
      <w:r>
        <w:rPr>
          <w:noProof/>
        </w:rPr>
        <w:fldChar w:fldCharType="end"/>
      </w:r>
    </w:p>
    <w:p w14:paraId="1321492B" w14:textId="44115476" w:rsidR="00550F40" w:rsidRDefault="00550F40">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Network Function Service procedures</w:t>
      </w:r>
      <w:r>
        <w:rPr>
          <w:noProof/>
        </w:rPr>
        <w:tab/>
      </w:r>
      <w:r>
        <w:rPr>
          <w:noProof/>
        </w:rPr>
        <w:fldChar w:fldCharType="begin" w:fldLock="1"/>
      </w:r>
      <w:r>
        <w:rPr>
          <w:noProof/>
        </w:rPr>
        <w:instrText xml:space="preserve"> PAGEREF _Toc106193947 \h </w:instrText>
      </w:r>
      <w:r>
        <w:rPr>
          <w:noProof/>
        </w:rPr>
      </w:r>
      <w:r>
        <w:rPr>
          <w:noProof/>
        </w:rPr>
        <w:fldChar w:fldCharType="separate"/>
      </w:r>
      <w:r>
        <w:rPr>
          <w:noProof/>
        </w:rPr>
        <w:t>547</w:t>
      </w:r>
      <w:r>
        <w:rPr>
          <w:noProof/>
        </w:rPr>
        <w:fldChar w:fldCharType="end"/>
      </w:r>
    </w:p>
    <w:p w14:paraId="7F00AB5E" w14:textId="774257B7" w:rsidR="00550F40" w:rsidRDefault="00550F40">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Network Function Service framework procedures</w:t>
      </w:r>
      <w:r>
        <w:rPr>
          <w:noProof/>
        </w:rPr>
        <w:tab/>
      </w:r>
      <w:r>
        <w:rPr>
          <w:noProof/>
        </w:rPr>
        <w:fldChar w:fldCharType="begin" w:fldLock="1"/>
      </w:r>
      <w:r>
        <w:rPr>
          <w:noProof/>
        </w:rPr>
        <w:instrText xml:space="preserve"> PAGEREF _Toc106193948 \h </w:instrText>
      </w:r>
      <w:r>
        <w:rPr>
          <w:noProof/>
        </w:rPr>
      </w:r>
      <w:r>
        <w:rPr>
          <w:noProof/>
        </w:rPr>
        <w:fldChar w:fldCharType="separate"/>
      </w:r>
      <w:r>
        <w:rPr>
          <w:noProof/>
        </w:rPr>
        <w:t>547</w:t>
      </w:r>
      <w:r>
        <w:rPr>
          <w:noProof/>
        </w:rPr>
        <w:fldChar w:fldCharType="end"/>
      </w:r>
    </w:p>
    <w:p w14:paraId="57BB308E" w14:textId="777241C4" w:rsidR="00550F40" w:rsidRDefault="00550F40">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lang w:eastAsia="zh-CN"/>
        </w:rPr>
        <w:t xml:space="preserve">Network Function Service </w:t>
      </w:r>
      <w:r>
        <w:rPr>
          <w:noProof/>
        </w:rPr>
        <w:t>Discovery</w:t>
      </w:r>
      <w:r>
        <w:rPr>
          <w:noProof/>
        </w:rPr>
        <w:tab/>
      </w:r>
      <w:r>
        <w:rPr>
          <w:noProof/>
        </w:rPr>
        <w:fldChar w:fldCharType="begin" w:fldLock="1"/>
      </w:r>
      <w:r>
        <w:rPr>
          <w:noProof/>
        </w:rPr>
        <w:instrText xml:space="preserve"> PAGEREF _Toc106193949 \h </w:instrText>
      </w:r>
      <w:r>
        <w:rPr>
          <w:noProof/>
        </w:rPr>
      </w:r>
      <w:r>
        <w:rPr>
          <w:noProof/>
        </w:rPr>
        <w:fldChar w:fldCharType="separate"/>
      </w:r>
      <w:r>
        <w:rPr>
          <w:noProof/>
        </w:rPr>
        <w:t>547</w:t>
      </w:r>
      <w:r>
        <w:rPr>
          <w:noProof/>
        </w:rPr>
        <w:fldChar w:fldCharType="end"/>
      </w:r>
    </w:p>
    <w:p w14:paraId="434297B8" w14:textId="3EBF2159" w:rsidR="00550F40" w:rsidRDefault="00550F40">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Network Function services</w:t>
      </w:r>
      <w:r>
        <w:rPr>
          <w:noProof/>
        </w:rPr>
        <w:tab/>
      </w:r>
      <w:r>
        <w:rPr>
          <w:noProof/>
        </w:rPr>
        <w:fldChar w:fldCharType="begin" w:fldLock="1"/>
      </w:r>
      <w:r>
        <w:rPr>
          <w:noProof/>
        </w:rPr>
        <w:instrText xml:space="preserve"> PAGEREF _Toc106193950 \h </w:instrText>
      </w:r>
      <w:r>
        <w:rPr>
          <w:noProof/>
        </w:rPr>
      </w:r>
      <w:r>
        <w:rPr>
          <w:noProof/>
        </w:rPr>
        <w:fldChar w:fldCharType="separate"/>
      </w:r>
      <w:r>
        <w:rPr>
          <w:noProof/>
        </w:rPr>
        <w:t>547</w:t>
      </w:r>
      <w:r>
        <w:rPr>
          <w:noProof/>
        </w:rPr>
        <w:fldChar w:fldCharType="end"/>
      </w:r>
    </w:p>
    <w:p w14:paraId="6CC34967" w14:textId="39E89D95" w:rsidR="00550F40" w:rsidRDefault="00550F40">
      <w:pPr>
        <w:pStyle w:val="TOC3"/>
        <w:rPr>
          <w:rFonts w:asciiTheme="minorHAnsi" w:eastAsiaTheme="minorEastAsia" w:hAnsiTheme="minorHAnsi" w:cstheme="minorBidi"/>
          <w:noProof/>
          <w:sz w:val="22"/>
          <w:szCs w:val="22"/>
          <w:lang w:eastAsia="en-GB"/>
        </w:rPr>
      </w:pPr>
      <w:r w:rsidRPr="003A389F">
        <w:rPr>
          <w:rFonts w:eastAsia="SimSun"/>
          <w:noProof/>
          <w:lang w:eastAsia="zh-CN"/>
        </w:rPr>
        <w:t>5.2.1</w:t>
      </w:r>
      <w:r>
        <w:rPr>
          <w:rFonts w:asciiTheme="minorHAnsi" w:eastAsiaTheme="minorEastAsia" w:hAnsiTheme="minorHAnsi" w:cstheme="minorBidi"/>
          <w:noProof/>
          <w:sz w:val="22"/>
          <w:szCs w:val="22"/>
          <w:lang w:eastAsia="en-GB"/>
        </w:rPr>
        <w:tab/>
      </w:r>
      <w:r w:rsidRPr="003A389F">
        <w:rPr>
          <w:rFonts w:eastAsia="SimSun"/>
          <w:noProof/>
          <w:lang w:eastAsia="zh-CN"/>
        </w:rPr>
        <w:t>General</w:t>
      </w:r>
      <w:r>
        <w:rPr>
          <w:noProof/>
        </w:rPr>
        <w:tab/>
      </w:r>
      <w:r>
        <w:rPr>
          <w:noProof/>
        </w:rPr>
        <w:fldChar w:fldCharType="begin" w:fldLock="1"/>
      </w:r>
      <w:r>
        <w:rPr>
          <w:noProof/>
        </w:rPr>
        <w:instrText xml:space="preserve"> PAGEREF _Toc106193951 \h </w:instrText>
      </w:r>
      <w:r>
        <w:rPr>
          <w:noProof/>
        </w:rPr>
      </w:r>
      <w:r>
        <w:rPr>
          <w:noProof/>
        </w:rPr>
        <w:fldChar w:fldCharType="separate"/>
      </w:r>
      <w:r>
        <w:rPr>
          <w:noProof/>
        </w:rPr>
        <w:t>547</w:t>
      </w:r>
      <w:r>
        <w:rPr>
          <w:noProof/>
        </w:rPr>
        <w:fldChar w:fldCharType="end"/>
      </w:r>
    </w:p>
    <w:p w14:paraId="1AE3F346" w14:textId="10849A68" w:rsidR="00550F40" w:rsidRDefault="00550F40">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AMF Services</w:t>
      </w:r>
      <w:r>
        <w:rPr>
          <w:noProof/>
        </w:rPr>
        <w:tab/>
      </w:r>
      <w:r>
        <w:rPr>
          <w:noProof/>
        </w:rPr>
        <w:fldChar w:fldCharType="begin" w:fldLock="1"/>
      </w:r>
      <w:r>
        <w:rPr>
          <w:noProof/>
        </w:rPr>
        <w:instrText xml:space="preserve"> PAGEREF _Toc106193952 \h </w:instrText>
      </w:r>
      <w:r>
        <w:rPr>
          <w:noProof/>
        </w:rPr>
      </w:r>
      <w:r>
        <w:rPr>
          <w:noProof/>
        </w:rPr>
        <w:fldChar w:fldCharType="separate"/>
      </w:r>
      <w:r>
        <w:rPr>
          <w:noProof/>
        </w:rPr>
        <w:t>547</w:t>
      </w:r>
      <w:r>
        <w:rPr>
          <w:noProof/>
        </w:rPr>
        <w:fldChar w:fldCharType="end"/>
      </w:r>
    </w:p>
    <w:p w14:paraId="35F88BD6" w14:textId="4FF378B7" w:rsidR="00550F40" w:rsidRDefault="00550F40">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_Toc106193953 \h </w:instrText>
      </w:r>
      <w:r>
        <w:rPr>
          <w:noProof/>
        </w:rPr>
      </w:r>
      <w:r>
        <w:rPr>
          <w:noProof/>
        </w:rPr>
        <w:fldChar w:fldCharType="separate"/>
      </w:r>
      <w:r>
        <w:rPr>
          <w:noProof/>
        </w:rPr>
        <w:t>547</w:t>
      </w:r>
      <w:r>
        <w:rPr>
          <w:noProof/>
        </w:rPr>
        <w:fldChar w:fldCharType="end"/>
      </w:r>
    </w:p>
    <w:p w14:paraId="1B196E8E" w14:textId="408DEB12" w:rsidR="00550F40" w:rsidRDefault="00550F40">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Namf_Communication service</w:t>
      </w:r>
      <w:r>
        <w:rPr>
          <w:noProof/>
        </w:rPr>
        <w:tab/>
      </w:r>
      <w:r>
        <w:rPr>
          <w:noProof/>
        </w:rPr>
        <w:fldChar w:fldCharType="begin" w:fldLock="1"/>
      </w:r>
      <w:r>
        <w:rPr>
          <w:noProof/>
        </w:rPr>
        <w:instrText xml:space="preserve"> PAGEREF _Toc106193954 \h </w:instrText>
      </w:r>
      <w:r>
        <w:rPr>
          <w:noProof/>
        </w:rPr>
      </w:r>
      <w:r>
        <w:rPr>
          <w:noProof/>
        </w:rPr>
        <w:fldChar w:fldCharType="separate"/>
      </w:r>
      <w:r>
        <w:rPr>
          <w:noProof/>
        </w:rPr>
        <w:t>548</w:t>
      </w:r>
      <w:r>
        <w:rPr>
          <w:noProof/>
        </w:rPr>
        <w:fldChar w:fldCharType="end"/>
      </w:r>
    </w:p>
    <w:p w14:paraId="39B300F2" w14:textId="55010542" w:rsidR="00550F40" w:rsidRDefault="00550F40">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_Toc106193955 \h </w:instrText>
      </w:r>
      <w:r>
        <w:rPr>
          <w:noProof/>
        </w:rPr>
      </w:r>
      <w:r>
        <w:rPr>
          <w:noProof/>
        </w:rPr>
        <w:fldChar w:fldCharType="separate"/>
      </w:r>
      <w:r>
        <w:rPr>
          <w:noProof/>
        </w:rPr>
        <w:t>548</w:t>
      </w:r>
      <w:r>
        <w:rPr>
          <w:noProof/>
        </w:rPr>
        <w:fldChar w:fldCharType="end"/>
      </w:r>
    </w:p>
    <w:p w14:paraId="23382912" w14:textId="7CBA7167" w:rsidR="00550F40" w:rsidRDefault="00550F40">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Namf_Communication_UEContextTransfer service operation</w:t>
      </w:r>
      <w:r>
        <w:rPr>
          <w:noProof/>
        </w:rPr>
        <w:tab/>
      </w:r>
      <w:r>
        <w:rPr>
          <w:noProof/>
        </w:rPr>
        <w:fldChar w:fldCharType="begin" w:fldLock="1"/>
      </w:r>
      <w:r>
        <w:rPr>
          <w:noProof/>
        </w:rPr>
        <w:instrText xml:space="preserve"> PAGEREF _Toc106193956 \h </w:instrText>
      </w:r>
      <w:r>
        <w:rPr>
          <w:noProof/>
        </w:rPr>
      </w:r>
      <w:r>
        <w:rPr>
          <w:noProof/>
        </w:rPr>
        <w:fldChar w:fldCharType="separate"/>
      </w:r>
      <w:r>
        <w:rPr>
          <w:noProof/>
        </w:rPr>
        <w:t>549</w:t>
      </w:r>
      <w:r>
        <w:rPr>
          <w:noProof/>
        </w:rPr>
        <w:fldChar w:fldCharType="end"/>
      </w:r>
    </w:p>
    <w:p w14:paraId="3C8C5342" w14:textId="603C7EA7" w:rsidR="00550F40" w:rsidRDefault="00550F40">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Namf_Communication_RegistrationStatusUpdate service operation</w:t>
      </w:r>
      <w:r>
        <w:rPr>
          <w:noProof/>
        </w:rPr>
        <w:tab/>
      </w:r>
      <w:r>
        <w:rPr>
          <w:noProof/>
        </w:rPr>
        <w:fldChar w:fldCharType="begin" w:fldLock="1"/>
      </w:r>
      <w:r>
        <w:rPr>
          <w:noProof/>
        </w:rPr>
        <w:instrText xml:space="preserve"> PAGEREF _Toc106193957 \h </w:instrText>
      </w:r>
      <w:r>
        <w:rPr>
          <w:noProof/>
        </w:rPr>
      </w:r>
      <w:r>
        <w:rPr>
          <w:noProof/>
        </w:rPr>
        <w:fldChar w:fldCharType="separate"/>
      </w:r>
      <w:r>
        <w:rPr>
          <w:noProof/>
        </w:rPr>
        <w:t>554</w:t>
      </w:r>
      <w:r>
        <w:rPr>
          <w:noProof/>
        </w:rPr>
        <w:fldChar w:fldCharType="end"/>
      </w:r>
    </w:p>
    <w:p w14:paraId="6E62DBE6" w14:textId="5CE2CC3A" w:rsidR="00550F40" w:rsidRDefault="00550F40">
      <w:pPr>
        <w:pStyle w:val="TOC5"/>
        <w:rPr>
          <w:rFonts w:asciiTheme="minorHAnsi" w:eastAsiaTheme="minorEastAsia" w:hAnsiTheme="minorHAnsi" w:cstheme="minorBidi"/>
          <w:noProof/>
          <w:sz w:val="22"/>
          <w:szCs w:val="22"/>
          <w:lang w:eastAsia="en-GB"/>
        </w:rPr>
      </w:pPr>
      <w:r>
        <w:rPr>
          <w:noProof/>
          <w:lang w:eastAsia="zh-CN"/>
        </w:rPr>
        <w:t>5.2.2.2.4</w:t>
      </w:r>
      <w:r>
        <w:rPr>
          <w:rFonts w:asciiTheme="minorHAnsi" w:eastAsiaTheme="minorEastAsia" w:hAnsiTheme="minorHAnsi" w:cstheme="minorBidi"/>
          <w:noProof/>
          <w:sz w:val="22"/>
          <w:szCs w:val="22"/>
          <w:lang w:eastAsia="en-GB"/>
        </w:rPr>
        <w:tab/>
      </w:r>
      <w:r>
        <w:rPr>
          <w:noProof/>
          <w:lang w:eastAsia="zh-CN"/>
        </w:rPr>
        <w:t>Namf_Communication_N1MessageNotify service operation</w:t>
      </w:r>
      <w:r>
        <w:rPr>
          <w:noProof/>
        </w:rPr>
        <w:tab/>
      </w:r>
      <w:r>
        <w:rPr>
          <w:noProof/>
        </w:rPr>
        <w:fldChar w:fldCharType="begin" w:fldLock="1"/>
      </w:r>
      <w:r>
        <w:rPr>
          <w:noProof/>
        </w:rPr>
        <w:instrText xml:space="preserve"> PAGEREF _Toc106193958 \h </w:instrText>
      </w:r>
      <w:r>
        <w:rPr>
          <w:noProof/>
        </w:rPr>
      </w:r>
      <w:r>
        <w:rPr>
          <w:noProof/>
        </w:rPr>
        <w:fldChar w:fldCharType="separate"/>
      </w:r>
      <w:r>
        <w:rPr>
          <w:noProof/>
        </w:rPr>
        <w:t>554</w:t>
      </w:r>
      <w:r>
        <w:rPr>
          <w:noProof/>
        </w:rPr>
        <w:fldChar w:fldCharType="end"/>
      </w:r>
    </w:p>
    <w:p w14:paraId="619AE6FC" w14:textId="24163030" w:rsidR="00550F40" w:rsidRDefault="00550F40">
      <w:pPr>
        <w:pStyle w:val="TOC5"/>
        <w:rPr>
          <w:rFonts w:asciiTheme="minorHAnsi" w:eastAsiaTheme="minorEastAsia" w:hAnsiTheme="minorHAnsi" w:cstheme="minorBidi"/>
          <w:noProof/>
          <w:sz w:val="22"/>
          <w:szCs w:val="22"/>
          <w:lang w:eastAsia="en-GB"/>
        </w:rPr>
      </w:pPr>
      <w:r>
        <w:rPr>
          <w:noProof/>
          <w:lang w:eastAsia="zh-CN"/>
        </w:rPr>
        <w:t>5.2.2.2.5</w:t>
      </w:r>
      <w:r>
        <w:rPr>
          <w:rFonts w:asciiTheme="minorHAnsi" w:eastAsiaTheme="minorEastAsia" w:hAnsiTheme="minorHAnsi" w:cstheme="minorBidi"/>
          <w:noProof/>
          <w:sz w:val="22"/>
          <w:szCs w:val="22"/>
          <w:lang w:eastAsia="en-GB"/>
        </w:rPr>
        <w:tab/>
      </w:r>
      <w:r>
        <w:rPr>
          <w:noProof/>
          <w:lang w:eastAsia="zh-CN"/>
        </w:rPr>
        <w:t>Namf_Communication_N1N2MessageSubscribe service operation</w:t>
      </w:r>
      <w:r>
        <w:rPr>
          <w:noProof/>
        </w:rPr>
        <w:tab/>
      </w:r>
      <w:r>
        <w:rPr>
          <w:noProof/>
        </w:rPr>
        <w:fldChar w:fldCharType="begin" w:fldLock="1"/>
      </w:r>
      <w:r>
        <w:rPr>
          <w:noProof/>
        </w:rPr>
        <w:instrText xml:space="preserve"> PAGEREF _Toc106193959 \h </w:instrText>
      </w:r>
      <w:r>
        <w:rPr>
          <w:noProof/>
        </w:rPr>
      </w:r>
      <w:r>
        <w:rPr>
          <w:noProof/>
        </w:rPr>
        <w:fldChar w:fldCharType="separate"/>
      </w:r>
      <w:r>
        <w:rPr>
          <w:noProof/>
        </w:rPr>
        <w:t>555</w:t>
      </w:r>
      <w:r>
        <w:rPr>
          <w:noProof/>
        </w:rPr>
        <w:fldChar w:fldCharType="end"/>
      </w:r>
    </w:p>
    <w:p w14:paraId="0E9C4910" w14:textId="6766245F" w:rsidR="00550F40" w:rsidRDefault="00550F40">
      <w:pPr>
        <w:pStyle w:val="TOC5"/>
        <w:rPr>
          <w:rFonts w:asciiTheme="minorHAnsi" w:eastAsiaTheme="minorEastAsia" w:hAnsiTheme="minorHAnsi" w:cstheme="minorBidi"/>
          <w:noProof/>
          <w:sz w:val="22"/>
          <w:szCs w:val="22"/>
          <w:lang w:eastAsia="en-GB"/>
        </w:rPr>
      </w:pPr>
      <w:r>
        <w:rPr>
          <w:noProof/>
          <w:lang w:eastAsia="zh-CN"/>
        </w:rPr>
        <w:t>5.2.2.2.6</w:t>
      </w:r>
      <w:r>
        <w:rPr>
          <w:rFonts w:asciiTheme="minorHAnsi" w:eastAsiaTheme="minorEastAsia" w:hAnsiTheme="minorHAnsi" w:cstheme="minorBidi"/>
          <w:noProof/>
          <w:sz w:val="22"/>
          <w:szCs w:val="22"/>
          <w:lang w:eastAsia="en-GB"/>
        </w:rPr>
        <w:tab/>
      </w:r>
      <w:r>
        <w:rPr>
          <w:noProof/>
          <w:lang w:eastAsia="zh-CN"/>
        </w:rPr>
        <w:t>Namf_Communication_N1N2MessageUnSubscribe service operation</w:t>
      </w:r>
      <w:r>
        <w:rPr>
          <w:noProof/>
        </w:rPr>
        <w:tab/>
      </w:r>
      <w:r>
        <w:rPr>
          <w:noProof/>
        </w:rPr>
        <w:fldChar w:fldCharType="begin" w:fldLock="1"/>
      </w:r>
      <w:r>
        <w:rPr>
          <w:noProof/>
        </w:rPr>
        <w:instrText xml:space="preserve"> PAGEREF _Toc106193960 \h </w:instrText>
      </w:r>
      <w:r>
        <w:rPr>
          <w:noProof/>
        </w:rPr>
      </w:r>
      <w:r>
        <w:rPr>
          <w:noProof/>
        </w:rPr>
        <w:fldChar w:fldCharType="separate"/>
      </w:r>
      <w:r>
        <w:rPr>
          <w:noProof/>
        </w:rPr>
        <w:t>555</w:t>
      </w:r>
      <w:r>
        <w:rPr>
          <w:noProof/>
        </w:rPr>
        <w:fldChar w:fldCharType="end"/>
      </w:r>
    </w:p>
    <w:p w14:paraId="1CAB936D" w14:textId="0DAC07AB" w:rsidR="00550F40" w:rsidRDefault="00550F40">
      <w:pPr>
        <w:pStyle w:val="TOC5"/>
        <w:rPr>
          <w:rFonts w:asciiTheme="minorHAnsi" w:eastAsiaTheme="minorEastAsia" w:hAnsiTheme="minorHAnsi" w:cstheme="minorBidi"/>
          <w:noProof/>
          <w:sz w:val="22"/>
          <w:szCs w:val="22"/>
          <w:lang w:eastAsia="en-GB"/>
        </w:rPr>
      </w:pPr>
      <w:r>
        <w:rPr>
          <w:noProof/>
          <w:lang w:eastAsia="zh-CN"/>
        </w:rPr>
        <w:t>5.2.2.2.7</w:t>
      </w:r>
      <w:r>
        <w:rPr>
          <w:rFonts w:asciiTheme="minorHAnsi" w:eastAsiaTheme="minorEastAsia" w:hAnsiTheme="minorHAnsi" w:cstheme="minorBidi"/>
          <w:noProof/>
          <w:sz w:val="22"/>
          <w:szCs w:val="22"/>
          <w:lang w:eastAsia="en-GB"/>
        </w:rPr>
        <w:tab/>
      </w:r>
      <w:r>
        <w:rPr>
          <w:noProof/>
          <w:lang w:eastAsia="zh-CN"/>
        </w:rPr>
        <w:t>Namf_Communication_N1N2MessageTransfer service operation</w:t>
      </w:r>
      <w:r>
        <w:rPr>
          <w:noProof/>
        </w:rPr>
        <w:tab/>
      </w:r>
      <w:r>
        <w:rPr>
          <w:noProof/>
        </w:rPr>
        <w:fldChar w:fldCharType="begin" w:fldLock="1"/>
      </w:r>
      <w:r>
        <w:rPr>
          <w:noProof/>
        </w:rPr>
        <w:instrText xml:space="preserve"> PAGEREF _Toc106193961 \h </w:instrText>
      </w:r>
      <w:r>
        <w:rPr>
          <w:noProof/>
        </w:rPr>
      </w:r>
      <w:r>
        <w:rPr>
          <w:noProof/>
        </w:rPr>
        <w:fldChar w:fldCharType="separate"/>
      </w:r>
      <w:r>
        <w:rPr>
          <w:noProof/>
        </w:rPr>
        <w:t>555</w:t>
      </w:r>
      <w:r>
        <w:rPr>
          <w:noProof/>
        </w:rPr>
        <w:fldChar w:fldCharType="end"/>
      </w:r>
    </w:p>
    <w:p w14:paraId="7D43814E" w14:textId="7A487D7A" w:rsidR="00550F40" w:rsidRDefault="00550F40">
      <w:pPr>
        <w:pStyle w:val="TOC5"/>
        <w:rPr>
          <w:rFonts w:asciiTheme="minorHAnsi" w:eastAsiaTheme="minorEastAsia" w:hAnsiTheme="minorHAnsi" w:cstheme="minorBidi"/>
          <w:noProof/>
          <w:sz w:val="22"/>
          <w:szCs w:val="22"/>
          <w:lang w:eastAsia="en-GB"/>
        </w:rPr>
      </w:pPr>
      <w:r>
        <w:rPr>
          <w:noProof/>
          <w:lang w:eastAsia="zh-CN"/>
        </w:rPr>
        <w:t>5.2.2.2.7A</w:t>
      </w:r>
      <w:r>
        <w:rPr>
          <w:rFonts w:asciiTheme="minorHAnsi" w:eastAsiaTheme="minorEastAsia" w:hAnsiTheme="minorHAnsi" w:cstheme="minorBidi"/>
          <w:noProof/>
          <w:sz w:val="22"/>
          <w:szCs w:val="22"/>
          <w:lang w:eastAsia="en-GB"/>
        </w:rPr>
        <w:tab/>
      </w:r>
      <w:r>
        <w:rPr>
          <w:noProof/>
          <w:lang w:eastAsia="zh-CN"/>
        </w:rPr>
        <w:t>Namf_Communication_N1N2TransferFailureNotification service operation</w:t>
      </w:r>
      <w:r>
        <w:rPr>
          <w:noProof/>
        </w:rPr>
        <w:tab/>
      </w:r>
      <w:r>
        <w:rPr>
          <w:noProof/>
        </w:rPr>
        <w:fldChar w:fldCharType="begin" w:fldLock="1"/>
      </w:r>
      <w:r>
        <w:rPr>
          <w:noProof/>
        </w:rPr>
        <w:instrText xml:space="preserve"> PAGEREF _Toc106193962 \h </w:instrText>
      </w:r>
      <w:r>
        <w:rPr>
          <w:noProof/>
        </w:rPr>
      </w:r>
      <w:r>
        <w:rPr>
          <w:noProof/>
        </w:rPr>
        <w:fldChar w:fldCharType="separate"/>
      </w:r>
      <w:r>
        <w:rPr>
          <w:noProof/>
        </w:rPr>
        <w:t>556</w:t>
      </w:r>
      <w:r>
        <w:rPr>
          <w:noProof/>
        </w:rPr>
        <w:fldChar w:fldCharType="end"/>
      </w:r>
    </w:p>
    <w:p w14:paraId="21C47CD5" w14:textId="5105FB1E" w:rsidR="00550F40" w:rsidRDefault="00550F40">
      <w:pPr>
        <w:pStyle w:val="TOC5"/>
        <w:rPr>
          <w:rFonts w:asciiTheme="minorHAnsi" w:eastAsiaTheme="minorEastAsia" w:hAnsiTheme="minorHAnsi" w:cstheme="minorBidi"/>
          <w:noProof/>
          <w:sz w:val="22"/>
          <w:szCs w:val="22"/>
          <w:lang w:eastAsia="en-GB"/>
        </w:rPr>
      </w:pPr>
      <w:r>
        <w:rPr>
          <w:noProof/>
          <w:lang w:eastAsia="zh-CN"/>
        </w:rPr>
        <w:t>5.2.2.2.8</w:t>
      </w:r>
      <w:r>
        <w:rPr>
          <w:rFonts w:asciiTheme="minorHAnsi" w:eastAsiaTheme="minorEastAsia" w:hAnsiTheme="minorHAnsi" w:cstheme="minorBidi"/>
          <w:noProof/>
          <w:sz w:val="22"/>
          <w:szCs w:val="22"/>
          <w:lang w:eastAsia="en-GB"/>
        </w:rPr>
        <w:tab/>
      </w:r>
      <w:r>
        <w:rPr>
          <w:noProof/>
          <w:lang w:eastAsia="zh-CN"/>
        </w:rPr>
        <w:t>Namf_Communication_N2InfoSubscribe service operation</w:t>
      </w:r>
      <w:r>
        <w:rPr>
          <w:noProof/>
        </w:rPr>
        <w:tab/>
      </w:r>
      <w:r>
        <w:rPr>
          <w:noProof/>
        </w:rPr>
        <w:fldChar w:fldCharType="begin" w:fldLock="1"/>
      </w:r>
      <w:r>
        <w:rPr>
          <w:noProof/>
        </w:rPr>
        <w:instrText xml:space="preserve"> PAGEREF _Toc106193963 \h </w:instrText>
      </w:r>
      <w:r>
        <w:rPr>
          <w:noProof/>
        </w:rPr>
      </w:r>
      <w:r>
        <w:rPr>
          <w:noProof/>
        </w:rPr>
        <w:fldChar w:fldCharType="separate"/>
      </w:r>
      <w:r>
        <w:rPr>
          <w:noProof/>
        </w:rPr>
        <w:t>556</w:t>
      </w:r>
      <w:r>
        <w:rPr>
          <w:noProof/>
        </w:rPr>
        <w:fldChar w:fldCharType="end"/>
      </w:r>
    </w:p>
    <w:p w14:paraId="09F5B5A6" w14:textId="750973BC" w:rsidR="00550F40" w:rsidRDefault="00550F40">
      <w:pPr>
        <w:pStyle w:val="TOC5"/>
        <w:rPr>
          <w:rFonts w:asciiTheme="minorHAnsi" w:eastAsiaTheme="minorEastAsia" w:hAnsiTheme="minorHAnsi" w:cstheme="minorBidi"/>
          <w:noProof/>
          <w:sz w:val="22"/>
          <w:szCs w:val="22"/>
          <w:lang w:eastAsia="en-GB"/>
        </w:rPr>
      </w:pPr>
      <w:r>
        <w:rPr>
          <w:noProof/>
          <w:lang w:eastAsia="zh-CN"/>
        </w:rPr>
        <w:t>5.2.2.2.9</w:t>
      </w:r>
      <w:r>
        <w:rPr>
          <w:rFonts w:asciiTheme="minorHAnsi" w:eastAsiaTheme="minorEastAsia" w:hAnsiTheme="minorHAnsi" w:cstheme="minorBidi"/>
          <w:noProof/>
          <w:sz w:val="22"/>
          <w:szCs w:val="22"/>
          <w:lang w:eastAsia="en-GB"/>
        </w:rPr>
        <w:tab/>
      </w:r>
      <w:r>
        <w:rPr>
          <w:noProof/>
          <w:lang w:eastAsia="zh-CN"/>
        </w:rPr>
        <w:t>Namf_Communication_N2InfoUnsubscribe service operation</w:t>
      </w:r>
      <w:r>
        <w:rPr>
          <w:noProof/>
        </w:rPr>
        <w:tab/>
      </w:r>
      <w:r>
        <w:rPr>
          <w:noProof/>
        </w:rPr>
        <w:fldChar w:fldCharType="begin" w:fldLock="1"/>
      </w:r>
      <w:r>
        <w:rPr>
          <w:noProof/>
        </w:rPr>
        <w:instrText xml:space="preserve"> PAGEREF _Toc106193964 \h </w:instrText>
      </w:r>
      <w:r>
        <w:rPr>
          <w:noProof/>
        </w:rPr>
      </w:r>
      <w:r>
        <w:rPr>
          <w:noProof/>
        </w:rPr>
        <w:fldChar w:fldCharType="separate"/>
      </w:r>
      <w:r>
        <w:rPr>
          <w:noProof/>
        </w:rPr>
        <w:t>557</w:t>
      </w:r>
      <w:r>
        <w:rPr>
          <w:noProof/>
        </w:rPr>
        <w:fldChar w:fldCharType="end"/>
      </w:r>
    </w:p>
    <w:p w14:paraId="3246529C" w14:textId="192ED369" w:rsidR="00550F40" w:rsidRDefault="00550F40">
      <w:pPr>
        <w:pStyle w:val="TOC5"/>
        <w:rPr>
          <w:rFonts w:asciiTheme="minorHAnsi" w:eastAsiaTheme="minorEastAsia" w:hAnsiTheme="minorHAnsi" w:cstheme="minorBidi"/>
          <w:noProof/>
          <w:sz w:val="22"/>
          <w:szCs w:val="22"/>
          <w:lang w:eastAsia="en-GB"/>
        </w:rPr>
      </w:pPr>
      <w:r>
        <w:rPr>
          <w:noProof/>
          <w:lang w:eastAsia="zh-CN"/>
        </w:rPr>
        <w:t>5.2.2.2.10</w:t>
      </w:r>
      <w:r>
        <w:rPr>
          <w:rFonts w:asciiTheme="minorHAnsi" w:eastAsiaTheme="minorEastAsia" w:hAnsiTheme="minorHAnsi" w:cstheme="minorBidi"/>
          <w:noProof/>
          <w:sz w:val="22"/>
          <w:szCs w:val="22"/>
          <w:lang w:eastAsia="en-GB"/>
        </w:rPr>
        <w:tab/>
      </w:r>
      <w:r>
        <w:rPr>
          <w:noProof/>
          <w:lang w:eastAsia="zh-CN"/>
        </w:rPr>
        <w:t>Namf_Communication_N2InfoNotify service operation</w:t>
      </w:r>
      <w:r>
        <w:rPr>
          <w:noProof/>
        </w:rPr>
        <w:tab/>
      </w:r>
      <w:r>
        <w:rPr>
          <w:noProof/>
        </w:rPr>
        <w:fldChar w:fldCharType="begin" w:fldLock="1"/>
      </w:r>
      <w:r>
        <w:rPr>
          <w:noProof/>
        </w:rPr>
        <w:instrText xml:space="preserve"> PAGEREF _Toc106193965 \h </w:instrText>
      </w:r>
      <w:r>
        <w:rPr>
          <w:noProof/>
        </w:rPr>
      </w:r>
      <w:r>
        <w:rPr>
          <w:noProof/>
        </w:rPr>
        <w:fldChar w:fldCharType="separate"/>
      </w:r>
      <w:r>
        <w:rPr>
          <w:noProof/>
        </w:rPr>
        <w:t>557</w:t>
      </w:r>
      <w:r>
        <w:rPr>
          <w:noProof/>
        </w:rPr>
        <w:fldChar w:fldCharType="end"/>
      </w:r>
    </w:p>
    <w:p w14:paraId="4EDBF214" w14:textId="5BD1DA32" w:rsidR="00550F40" w:rsidRDefault="00550F40">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Namf_Communication_CreateUEContext service operation</w:t>
      </w:r>
      <w:r>
        <w:rPr>
          <w:noProof/>
        </w:rPr>
        <w:tab/>
      </w:r>
      <w:r>
        <w:rPr>
          <w:noProof/>
        </w:rPr>
        <w:fldChar w:fldCharType="begin" w:fldLock="1"/>
      </w:r>
      <w:r>
        <w:rPr>
          <w:noProof/>
        </w:rPr>
        <w:instrText xml:space="preserve"> PAGEREF _Toc106193966 \h </w:instrText>
      </w:r>
      <w:r>
        <w:rPr>
          <w:noProof/>
        </w:rPr>
      </w:r>
      <w:r>
        <w:rPr>
          <w:noProof/>
        </w:rPr>
        <w:fldChar w:fldCharType="separate"/>
      </w:r>
      <w:r>
        <w:rPr>
          <w:noProof/>
        </w:rPr>
        <w:t>557</w:t>
      </w:r>
      <w:r>
        <w:rPr>
          <w:noProof/>
        </w:rPr>
        <w:fldChar w:fldCharType="end"/>
      </w:r>
    </w:p>
    <w:p w14:paraId="66E2C713" w14:textId="196E5ED9" w:rsidR="00550F40" w:rsidRDefault="00550F40">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Namf_Communication_ReleaseUEContext service operation</w:t>
      </w:r>
      <w:r>
        <w:rPr>
          <w:noProof/>
        </w:rPr>
        <w:tab/>
      </w:r>
      <w:r>
        <w:rPr>
          <w:noProof/>
        </w:rPr>
        <w:fldChar w:fldCharType="begin" w:fldLock="1"/>
      </w:r>
      <w:r>
        <w:rPr>
          <w:noProof/>
        </w:rPr>
        <w:instrText xml:space="preserve"> PAGEREF _Toc106193967 \h </w:instrText>
      </w:r>
      <w:r>
        <w:rPr>
          <w:noProof/>
        </w:rPr>
      </w:r>
      <w:r>
        <w:rPr>
          <w:noProof/>
        </w:rPr>
        <w:fldChar w:fldCharType="separate"/>
      </w:r>
      <w:r>
        <w:rPr>
          <w:noProof/>
        </w:rPr>
        <w:t>558</w:t>
      </w:r>
      <w:r>
        <w:rPr>
          <w:noProof/>
        </w:rPr>
        <w:fldChar w:fldCharType="end"/>
      </w:r>
    </w:p>
    <w:p w14:paraId="24FC0DA1" w14:textId="042139CE"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5.2.2.2.13</w:t>
      </w:r>
      <w:r>
        <w:rPr>
          <w:rFonts w:asciiTheme="minorHAnsi" w:eastAsiaTheme="minorEastAsia" w:hAnsiTheme="minorHAnsi" w:cstheme="minorBidi"/>
          <w:noProof/>
          <w:sz w:val="22"/>
          <w:szCs w:val="22"/>
          <w:lang w:eastAsia="en-GB"/>
        </w:rPr>
        <w:tab/>
      </w:r>
      <w:r>
        <w:rPr>
          <w:noProof/>
        </w:rPr>
        <w:t>Namf_Communication</w:t>
      </w:r>
      <w:r w:rsidRPr="003A389F">
        <w:rPr>
          <w:rFonts w:eastAsia="SimSun"/>
          <w:noProof/>
          <w:lang w:eastAsia="zh-CN"/>
        </w:rPr>
        <w:t>_EBIAssignment service operation</w:t>
      </w:r>
      <w:r>
        <w:rPr>
          <w:noProof/>
        </w:rPr>
        <w:tab/>
      </w:r>
      <w:r>
        <w:rPr>
          <w:noProof/>
        </w:rPr>
        <w:fldChar w:fldCharType="begin" w:fldLock="1"/>
      </w:r>
      <w:r>
        <w:rPr>
          <w:noProof/>
        </w:rPr>
        <w:instrText xml:space="preserve"> PAGEREF _Toc106193968 \h </w:instrText>
      </w:r>
      <w:r>
        <w:rPr>
          <w:noProof/>
        </w:rPr>
      </w:r>
      <w:r>
        <w:rPr>
          <w:noProof/>
        </w:rPr>
        <w:fldChar w:fldCharType="separate"/>
      </w:r>
      <w:r>
        <w:rPr>
          <w:noProof/>
        </w:rPr>
        <w:t>558</w:t>
      </w:r>
      <w:r>
        <w:rPr>
          <w:noProof/>
        </w:rPr>
        <w:fldChar w:fldCharType="end"/>
      </w:r>
    </w:p>
    <w:p w14:paraId="74A39846" w14:textId="3D157319"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5.2.2.2.14</w:t>
      </w:r>
      <w:r>
        <w:rPr>
          <w:rFonts w:asciiTheme="minorHAnsi" w:eastAsiaTheme="minorEastAsia" w:hAnsiTheme="minorHAnsi" w:cstheme="minorBidi"/>
          <w:noProof/>
          <w:sz w:val="22"/>
          <w:szCs w:val="22"/>
          <w:lang w:eastAsia="en-GB"/>
        </w:rPr>
        <w:tab/>
      </w:r>
      <w:r w:rsidRPr="003A389F">
        <w:rPr>
          <w:rFonts w:eastAsia="SimSun"/>
          <w:noProof/>
        </w:rPr>
        <w:t>Namf_Communication_AMFStatusChangeSubscribe service operation</w:t>
      </w:r>
      <w:r>
        <w:rPr>
          <w:noProof/>
        </w:rPr>
        <w:tab/>
      </w:r>
      <w:r>
        <w:rPr>
          <w:noProof/>
        </w:rPr>
        <w:fldChar w:fldCharType="begin" w:fldLock="1"/>
      </w:r>
      <w:r>
        <w:rPr>
          <w:noProof/>
        </w:rPr>
        <w:instrText xml:space="preserve"> PAGEREF _Toc106193969 \h </w:instrText>
      </w:r>
      <w:r>
        <w:rPr>
          <w:noProof/>
        </w:rPr>
      </w:r>
      <w:r>
        <w:rPr>
          <w:noProof/>
        </w:rPr>
        <w:fldChar w:fldCharType="separate"/>
      </w:r>
      <w:r>
        <w:rPr>
          <w:noProof/>
        </w:rPr>
        <w:t>558</w:t>
      </w:r>
      <w:r>
        <w:rPr>
          <w:noProof/>
        </w:rPr>
        <w:fldChar w:fldCharType="end"/>
      </w:r>
    </w:p>
    <w:p w14:paraId="4315BDE0" w14:textId="436B6E3A"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5.2.2.2.15</w:t>
      </w:r>
      <w:r>
        <w:rPr>
          <w:rFonts w:asciiTheme="minorHAnsi" w:eastAsiaTheme="minorEastAsia" w:hAnsiTheme="minorHAnsi" w:cstheme="minorBidi"/>
          <w:noProof/>
          <w:sz w:val="22"/>
          <w:szCs w:val="22"/>
          <w:lang w:eastAsia="en-GB"/>
        </w:rPr>
        <w:tab/>
      </w:r>
      <w:r w:rsidRPr="003A389F">
        <w:rPr>
          <w:rFonts w:eastAsia="SimSun"/>
          <w:noProof/>
        </w:rPr>
        <w:t>Namf_Communication_</w:t>
      </w:r>
      <w:r w:rsidRPr="003A389F">
        <w:rPr>
          <w:rFonts w:eastAsia="MS Mincho"/>
          <w:noProof/>
        </w:rPr>
        <w:t>AMFStatusChangeUnSubscribe</w:t>
      </w:r>
      <w:r w:rsidRPr="003A389F">
        <w:rPr>
          <w:rFonts w:eastAsia="SimSun"/>
          <w:noProof/>
        </w:rPr>
        <w:t xml:space="preserve"> service operation</w:t>
      </w:r>
      <w:r>
        <w:rPr>
          <w:noProof/>
        </w:rPr>
        <w:tab/>
      </w:r>
      <w:r>
        <w:rPr>
          <w:noProof/>
        </w:rPr>
        <w:fldChar w:fldCharType="begin" w:fldLock="1"/>
      </w:r>
      <w:r>
        <w:rPr>
          <w:noProof/>
        </w:rPr>
        <w:instrText xml:space="preserve"> PAGEREF _Toc106193970 \h </w:instrText>
      </w:r>
      <w:r>
        <w:rPr>
          <w:noProof/>
        </w:rPr>
      </w:r>
      <w:r>
        <w:rPr>
          <w:noProof/>
        </w:rPr>
        <w:fldChar w:fldCharType="separate"/>
      </w:r>
      <w:r>
        <w:rPr>
          <w:noProof/>
        </w:rPr>
        <w:t>558</w:t>
      </w:r>
      <w:r>
        <w:rPr>
          <w:noProof/>
        </w:rPr>
        <w:fldChar w:fldCharType="end"/>
      </w:r>
    </w:p>
    <w:p w14:paraId="34220B60" w14:textId="4ECFFE66"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5.2.2.2.16</w:t>
      </w:r>
      <w:r>
        <w:rPr>
          <w:rFonts w:asciiTheme="minorHAnsi" w:eastAsiaTheme="minorEastAsia" w:hAnsiTheme="minorHAnsi" w:cstheme="minorBidi"/>
          <w:noProof/>
          <w:sz w:val="22"/>
          <w:szCs w:val="22"/>
          <w:lang w:eastAsia="en-GB"/>
        </w:rPr>
        <w:tab/>
      </w:r>
      <w:r w:rsidRPr="003A389F">
        <w:rPr>
          <w:rFonts w:eastAsia="SimSun"/>
          <w:noProof/>
        </w:rPr>
        <w:t>Namf_Communication_</w:t>
      </w:r>
      <w:r w:rsidRPr="003A389F">
        <w:rPr>
          <w:rFonts w:eastAsia="MS Mincho"/>
          <w:noProof/>
        </w:rPr>
        <w:t>AMFStatusChangeNotify</w:t>
      </w:r>
      <w:r w:rsidRPr="003A389F">
        <w:rPr>
          <w:rFonts w:eastAsia="SimSun"/>
          <w:noProof/>
        </w:rPr>
        <w:t xml:space="preserve"> service operation</w:t>
      </w:r>
      <w:r>
        <w:rPr>
          <w:noProof/>
        </w:rPr>
        <w:tab/>
      </w:r>
      <w:r>
        <w:rPr>
          <w:noProof/>
        </w:rPr>
        <w:fldChar w:fldCharType="begin" w:fldLock="1"/>
      </w:r>
      <w:r>
        <w:rPr>
          <w:noProof/>
        </w:rPr>
        <w:instrText xml:space="preserve"> PAGEREF _Toc106193971 \h </w:instrText>
      </w:r>
      <w:r>
        <w:rPr>
          <w:noProof/>
        </w:rPr>
      </w:r>
      <w:r>
        <w:rPr>
          <w:noProof/>
        </w:rPr>
        <w:fldChar w:fldCharType="separate"/>
      </w:r>
      <w:r>
        <w:rPr>
          <w:noProof/>
        </w:rPr>
        <w:t>559</w:t>
      </w:r>
      <w:r>
        <w:rPr>
          <w:noProof/>
        </w:rPr>
        <w:fldChar w:fldCharType="end"/>
      </w:r>
    </w:p>
    <w:p w14:paraId="191B22EA" w14:textId="1B59AA7F"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5.2.2.2.17</w:t>
      </w:r>
      <w:r>
        <w:rPr>
          <w:rFonts w:asciiTheme="minorHAnsi" w:eastAsiaTheme="minorEastAsia" w:hAnsiTheme="minorHAnsi" w:cstheme="minorBidi"/>
          <w:noProof/>
          <w:sz w:val="22"/>
          <w:szCs w:val="22"/>
          <w:lang w:eastAsia="en-GB"/>
        </w:rPr>
        <w:tab/>
      </w:r>
      <w:r w:rsidRPr="003A389F">
        <w:rPr>
          <w:rFonts w:eastAsia="SimSun"/>
          <w:noProof/>
        </w:rPr>
        <w:t>Namf_Communication_NonUeN2MessageTransfer service operation</w:t>
      </w:r>
      <w:r>
        <w:rPr>
          <w:noProof/>
        </w:rPr>
        <w:tab/>
      </w:r>
      <w:r>
        <w:rPr>
          <w:noProof/>
        </w:rPr>
        <w:fldChar w:fldCharType="begin" w:fldLock="1"/>
      </w:r>
      <w:r>
        <w:rPr>
          <w:noProof/>
        </w:rPr>
        <w:instrText xml:space="preserve"> PAGEREF _Toc106193972 \h </w:instrText>
      </w:r>
      <w:r>
        <w:rPr>
          <w:noProof/>
        </w:rPr>
      </w:r>
      <w:r>
        <w:rPr>
          <w:noProof/>
        </w:rPr>
        <w:fldChar w:fldCharType="separate"/>
      </w:r>
      <w:r>
        <w:rPr>
          <w:noProof/>
        </w:rPr>
        <w:t>559</w:t>
      </w:r>
      <w:r>
        <w:rPr>
          <w:noProof/>
        </w:rPr>
        <w:fldChar w:fldCharType="end"/>
      </w:r>
    </w:p>
    <w:p w14:paraId="411737F6" w14:textId="180DA52D"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5.2.2.2.18</w:t>
      </w:r>
      <w:r>
        <w:rPr>
          <w:rFonts w:asciiTheme="minorHAnsi" w:eastAsiaTheme="minorEastAsia" w:hAnsiTheme="minorHAnsi" w:cstheme="minorBidi"/>
          <w:noProof/>
          <w:sz w:val="22"/>
          <w:szCs w:val="22"/>
          <w:lang w:eastAsia="en-GB"/>
        </w:rPr>
        <w:tab/>
      </w:r>
      <w:r w:rsidRPr="003A389F">
        <w:rPr>
          <w:rFonts w:eastAsia="SimSun"/>
          <w:noProof/>
        </w:rPr>
        <w:t>Namf_Communication_NonUeN2InfoSubscribe service operation</w:t>
      </w:r>
      <w:r>
        <w:rPr>
          <w:noProof/>
        </w:rPr>
        <w:tab/>
      </w:r>
      <w:r>
        <w:rPr>
          <w:noProof/>
        </w:rPr>
        <w:fldChar w:fldCharType="begin" w:fldLock="1"/>
      </w:r>
      <w:r>
        <w:rPr>
          <w:noProof/>
        </w:rPr>
        <w:instrText xml:space="preserve"> PAGEREF _Toc106193973 \h </w:instrText>
      </w:r>
      <w:r>
        <w:rPr>
          <w:noProof/>
        </w:rPr>
      </w:r>
      <w:r>
        <w:rPr>
          <w:noProof/>
        </w:rPr>
        <w:fldChar w:fldCharType="separate"/>
      </w:r>
      <w:r>
        <w:rPr>
          <w:noProof/>
        </w:rPr>
        <w:t>559</w:t>
      </w:r>
      <w:r>
        <w:rPr>
          <w:noProof/>
        </w:rPr>
        <w:fldChar w:fldCharType="end"/>
      </w:r>
    </w:p>
    <w:p w14:paraId="32CAA0C0" w14:textId="26184196"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5.2.2.2.19</w:t>
      </w:r>
      <w:r>
        <w:rPr>
          <w:rFonts w:asciiTheme="minorHAnsi" w:eastAsiaTheme="minorEastAsia" w:hAnsiTheme="minorHAnsi" w:cstheme="minorBidi"/>
          <w:noProof/>
          <w:sz w:val="22"/>
          <w:szCs w:val="22"/>
          <w:lang w:eastAsia="en-GB"/>
        </w:rPr>
        <w:tab/>
      </w:r>
      <w:r w:rsidRPr="003A389F">
        <w:rPr>
          <w:rFonts w:eastAsia="SimSun"/>
          <w:noProof/>
        </w:rPr>
        <w:t>Namf_Communication_NonUeN2InfoUnSubscribe service operation</w:t>
      </w:r>
      <w:r>
        <w:rPr>
          <w:noProof/>
        </w:rPr>
        <w:tab/>
      </w:r>
      <w:r>
        <w:rPr>
          <w:noProof/>
        </w:rPr>
        <w:fldChar w:fldCharType="begin" w:fldLock="1"/>
      </w:r>
      <w:r>
        <w:rPr>
          <w:noProof/>
        </w:rPr>
        <w:instrText xml:space="preserve"> PAGEREF _Toc106193974 \h </w:instrText>
      </w:r>
      <w:r>
        <w:rPr>
          <w:noProof/>
        </w:rPr>
      </w:r>
      <w:r>
        <w:rPr>
          <w:noProof/>
        </w:rPr>
        <w:fldChar w:fldCharType="separate"/>
      </w:r>
      <w:r>
        <w:rPr>
          <w:noProof/>
        </w:rPr>
        <w:t>560</w:t>
      </w:r>
      <w:r>
        <w:rPr>
          <w:noProof/>
        </w:rPr>
        <w:fldChar w:fldCharType="end"/>
      </w:r>
    </w:p>
    <w:p w14:paraId="2285AB10" w14:textId="4C3602B5"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5.2.2.2.20</w:t>
      </w:r>
      <w:r>
        <w:rPr>
          <w:rFonts w:asciiTheme="minorHAnsi" w:eastAsiaTheme="minorEastAsia" w:hAnsiTheme="minorHAnsi" w:cstheme="minorBidi"/>
          <w:noProof/>
          <w:sz w:val="22"/>
          <w:szCs w:val="22"/>
          <w:lang w:eastAsia="en-GB"/>
        </w:rPr>
        <w:tab/>
      </w:r>
      <w:r w:rsidRPr="003A389F">
        <w:rPr>
          <w:rFonts w:eastAsia="SimSun"/>
          <w:noProof/>
        </w:rPr>
        <w:t>Namf_Communication_NonUeN2InfoNotify service operation</w:t>
      </w:r>
      <w:r>
        <w:rPr>
          <w:noProof/>
        </w:rPr>
        <w:tab/>
      </w:r>
      <w:r>
        <w:rPr>
          <w:noProof/>
        </w:rPr>
        <w:fldChar w:fldCharType="begin" w:fldLock="1"/>
      </w:r>
      <w:r>
        <w:rPr>
          <w:noProof/>
        </w:rPr>
        <w:instrText xml:space="preserve"> PAGEREF _Toc106193975 \h </w:instrText>
      </w:r>
      <w:r>
        <w:rPr>
          <w:noProof/>
        </w:rPr>
      </w:r>
      <w:r>
        <w:rPr>
          <w:noProof/>
        </w:rPr>
        <w:fldChar w:fldCharType="separate"/>
      </w:r>
      <w:r>
        <w:rPr>
          <w:noProof/>
        </w:rPr>
        <w:t>560</w:t>
      </w:r>
      <w:r>
        <w:rPr>
          <w:noProof/>
        </w:rPr>
        <w:fldChar w:fldCharType="end"/>
      </w:r>
    </w:p>
    <w:p w14:paraId="7D0038F6" w14:textId="432C6007"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5.2.2.2.21</w:t>
      </w:r>
      <w:r>
        <w:rPr>
          <w:rFonts w:asciiTheme="minorHAnsi" w:eastAsiaTheme="minorEastAsia" w:hAnsiTheme="minorHAnsi" w:cstheme="minorBidi"/>
          <w:noProof/>
          <w:sz w:val="22"/>
          <w:szCs w:val="22"/>
          <w:lang w:eastAsia="en-GB"/>
        </w:rPr>
        <w:tab/>
      </w:r>
      <w:r w:rsidRPr="003A389F">
        <w:rPr>
          <w:rFonts w:eastAsia="SimSun"/>
          <w:noProof/>
        </w:rPr>
        <w:t>Namf_Communication_RelocateUEContext service operation</w:t>
      </w:r>
      <w:r>
        <w:rPr>
          <w:noProof/>
        </w:rPr>
        <w:tab/>
      </w:r>
      <w:r>
        <w:rPr>
          <w:noProof/>
        </w:rPr>
        <w:fldChar w:fldCharType="begin" w:fldLock="1"/>
      </w:r>
      <w:r>
        <w:rPr>
          <w:noProof/>
        </w:rPr>
        <w:instrText xml:space="preserve"> PAGEREF _Toc106193976 \h </w:instrText>
      </w:r>
      <w:r>
        <w:rPr>
          <w:noProof/>
        </w:rPr>
      </w:r>
      <w:r>
        <w:rPr>
          <w:noProof/>
        </w:rPr>
        <w:fldChar w:fldCharType="separate"/>
      </w:r>
      <w:r>
        <w:rPr>
          <w:noProof/>
        </w:rPr>
        <w:t>560</w:t>
      </w:r>
      <w:r>
        <w:rPr>
          <w:noProof/>
        </w:rPr>
        <w:fldChar w:fldCharType="end"/>
      </w:r>
    </w:p>
    <w:p w14:paraId="0C961F65" w14:textId="5CCD640F"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5.2.2.2.22</w:t>
      </w:r>
      <w:r>
        <w:rPr>
          <w:rFonts w:asciiTheme="minorHAnsi" w:eastAsiaTheme="minorEastAsia" w:hAnsiTheme="minorHAnsi" w:cstheme="minorBidi"/>
          <w:noProof/>
          <w:sz w:val="22"/>
          <w:szCs w:val="22"/>
          <w:lang w:eastAsia="en-GB"/>
        </w:rPr>
        <w:tab/>
      </w:r>
      <w:r w:rsidRPr="003A389F">
        <w:rPr>
          <w:rFonts w:eastAsia="SimSun"/>
          <w:noProof/>
        </w:rPr>
        <w:t>Namf_Communication_CancelRelocateUEContext service operation</w:t>
      </w:r>
      <w:r>
        <w:rPr>
          <w:noProof/>
        </w:rPr>
        <w:tab/>
      </w:r>
      <w:r>
        <w:rPr>
          <w:noProof/>
        </w:rPr>
        <w:fldChar w:fldCharType="begin" w:fldLock="1"/>
      </w:r>
      <w:r>
        <w:rPr>
          <w:noProof/>
        </w:rPr>
        <w:instrText xml:space="preserve"> PAGEREF _Toc106193977 \h </w:instrText>
      </w:r>
      <w:r>
        <w:rPr>
          <w:noProof/>
        </w:rPr>
      </w:r>
      <w:r>
        <w:rPr>
          <w:noProof/>
        </w:rPr>
        <w:fldChar w:fldCharType="separate"/>
      </w:r>
      <w:r>
        <w:rPr>
          <w:noProof/>
        </w:rPr>
        <w:t>560</w:t>
      </w:r>
      <w:r>
        <w:rPr>
          <w:noProof/>
        </w:rPr>
        <w:fldChar w:fldCharType="end"/>
      </w:r>
    </w:p>
    <w:p w14:paraId="763F1A10" w14:textId="347CDC30" w:rsidR="00550F40" w:rsidRDefault="00550F40">
      <w:pPr>
        <w:pStyle w:val="TOC4"/>
        <w:rPr>
          <w:rFonts w:asciiTheme="minorHAnsi" w:eastAsiaTheme="minorEastAsia" w:hAnsiTheme="minorHAnsi" w:cstheme="minorBidi"/>
          <w:noProof/>
          <w:sz w:val="22"/>
          <w:szCs w:val="22"/>
          <w:lang w:eastAsia="en-GB"/>
        </w:rPr>
      </w:pPr>
      <w:r>
        <w:rPr>
          <w:noProof/>
          <w:lang w:eastAsia="zh-CN"/>
        </w:rPr>
        <w:t>5.2.2.3</w:t>
      </w:r>
      <w:r>
        <w:rPr>
          <w:rFonts w:asciiTheme="minorHAnsi" w:eastAsiaTheme="minorEastAsia" w:hAnsiTheme="minorHAnsi" w:cstheme="minorBidi"/>
          <w:noProof/>
          <w:sz w:val="22"/>
          <w:szCs w:val="22"/>
          <w:lang w:eastAsia="en-GB"/>
        </w:rPr>
        <w:tab/>
      </w:r>
      <w:r>
        <w:rPr>
          <w:noProof/>
          <w:lang w:eastAsia="zh-CN"/>
        </w:rPr>
        <w:t>Namf_EventExposure service</w:t>
      </w:r>
      <w:r>
        <w:rPr>
          <w:noProof/>
        </w:rPr>
        <w:tab/>
      </w:r>
      <w:r>
        <w:rPr>
          <w:noProof/>
        </w:rPr>
        <w:fldChar w:fldCharType="begin" w:fldLock="1"/>
      </w:r>
      <w:r>
        <w:rPr>
          <w:noProof/>
        </w:rPr>
        <w:instrText xml:space="preserve"> PAGEREF _Toc106193978 \h </w:instrText>
      </w:r>
      <w:r>
        <w:rPr>
          <w:noProof/>
        </w:rPr>
      </w:r>
      <w:r>
        <w:rPr>
          <w:noProof/>
        </w:rPr>
        <w:fldChar w:fldCharType="separate"/>
      </w:r>
      <w:r>
        <w:rPr>
          <w:noProof/>
        </w:rPr>
        <w:t>561</w:t>
      </w:r>
      <w:r>
        <w:rPr>
          <w:noProof/>
        </w:rPr>
        <w:fldChar w:fldCharType="end"/>
      </w:r>
    </w:p>
    <w:p w14:paraId="6DD7D6BD" w14:textId="10D0C895" w:rsidR="00550F40" w:rsidRDefault="00550F40">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_Toc106193979 \h </w:instrText>
      </w:r>
      <w:r>
        <w:rPr>
          <w:noProof/>
        </w:rPr>
      </w:r>
      <w:r>
        <w:rPr>
          <w:noProof/>
        </w:rPr>
        <w:fldChar w:fldCharType="separate"/>
      </w:r>
      <w:r>
        <w:rPr>
          <w:noProof/>
        </w:rPr>
        <w:t>561</w:t>
      </w:r>
      <w:r>
        <w:rPr>
          <w:noProof/>
        </w:rPr>
        <w:fldChar w:fldCharType="end"/>
      </w:r>
    </w:p>
    <w:p w14:paraId="0C56057A" w14:textId="2838D343" w:rsidR="00550F40" w:rsidRDefault="00550F40">
      <w:pPr>
        <w:pStyle w:val="TOC5"/>
        <w:rPr>
          <w:rFonts w:asciiTheme="minorHAnsi" w:eastAsiaTheme="minorEastAsia" w:hAnsiTheme="minorHAnsi" w:cstheme="minorBidi"/>
          <w:noProof/>
          <w:sz w:val="22"/>
          <w:szCs w:val="22"/>
          <w:lang w:eastAsia="en-GB"/>
        </w:rPr>
      </w:pPr>
      <w:r>
        <w:rPr>
          <w:noProof/>
          <w:lang w:eastAsia="zh-CN"/>
        </w:rPr>
        <w:t>5.2.2.3.2</w:t>
      </w:r>
      <w:r>
        <w:rPr>
          <w:rFonts w:asciiTheme="minorHAnsi" w:eastAsiaTheme="minorEastAsia" w:hAnsiTheme="minorHAnsi" w:cstheme="minorBidi"/>
          <w:noProof/>
          <w:sz w:val="22"/>
          <w:szCs w:val="22"/>
          <w:lang w:eastAsia="en-GB"/>
        </w:rPr>
        <w:tab/>
      </w:r>
      <w:r>
        <w:rPr>
          <w:noProof/>
          <w:lang w:eastAsia="zh-CN"/>
        </w:rPr>
        <w:t>Namf_EventExposure_Subscribe service operation</w:t>
      </w:r>
      <w:r>
        <w:rPr>
          <w:noProof/>
        </w:rPr>
        <w:tab/>
      </w:r>
      <w:r>
        <w:rPr>
          <w:noProof/>
        </w:rPr>
        <w:fldChar w:fldCharType="begin" w:fldLock="1"/>
      </w:r>
      <w:r>
        <w:rPr>
          <w:noProof/>
        </w:rPr>
        <w:instrText xml:space="preserve"> PAGEREF _Toc106193980 \h </w:instrText>
      </w:r>
      <w:r>
        <w:rPr>
          <w:noProof/>
        </w:rPr>
      </w:r>
      <w:r>
        <w:rPr>
          <w:noProof/>
        </w:rPr>
        <w:fldChar w:fldCharType="separate"/>
      </w:r>
      <w:r>
        <w:rPr>
          <w:noProof/>
        </w:rPr>
        <w:t>562</w:t>
      </w:r>
      <w:r>
        <w:rPr>
          <w:noProof/>
        </w:rPr>
        <w:fldChar w:fldCharType="end"/>
      </w:r>
    </w:p>
    <w:p w14:paraId="5B1CD3B0" w14:textId="50687E61" w:rsidR="00550F40" w:rsidRDefault="00550F40">
      <w:pPr>
        <w:pStyle w:val="TOC5"/>
        <w:rPr>
          <w:rFonts w:asciiTheme="minorHAnsi" w:eastAsiaTheme="minorEastAsia" w:hAnsiTheme="minorHAnsi" w:cstheme="minorBidi"/>
          <w:noProof/>
          <w:sz w:val="22"/>
          <w:szCs w:val="22"/>
          <w:lang w:eastAsia="en-GB"/>
        </w:rPr>
      </w:pPr>
      <w:r>
        <w:rPr>
          <w:noProof/>
          <w:lang w:eastAsia="zh-CN"/>
        </w:rPr>
        <w:t>5.2.2.3.3</w:t>
      </w:r>
      <w:r>
        <w:rPr>
          <w:rFonts w:asciiTheme="minorHAnsi" w:eastAsiaTheme="minorEastAsia" w:hAnsiTheme="minorHAnsi" w:cstheme="minorBidi"/>
          <w:noProof/>
          <w:sz w:val="22"/>
          <w:szCs w:val="22"/>
          <w:lang w:eastAsia="en-GB"/>
        </w:rPr>
        <w:tab/>
      </w:r>
      <w:r>
        <w:rPr>
          <w:noProof/>
          <w:lang w:eastAsia="zh-CN"/>
        </w:rPr>
        <w:t>Namf_EventExposure_UnSubscribe service operation</w:t>
      </w:r>
      <w:r>
        <w:rPr>
          <w:noProof/>
        </w:rPr>
        <w:tab/>
      </w:r>
      <w:r>
        <w:rPr>
          <w:noProof/>
        </w:rPr>
        <w:fldChar w:fldCharType="begin" w:fldLock="1"/>
      </w:r>
      <w:r>
        <w:rPr>
          <w:noProof/>
        </w:rPr>
        <w:instrText xml:space="preserve"> PAGEREF _Toc106193981 \h </w:instrText>
      </w:r>
      <w:r>
        <w:rPr>
          <w:noProof/>
        </w:rPr>
      </w:r>
      <w:r>
        <w:rPr>
          <w:noProof/>
        </w:rPr>
        <w:fldChar w:fldCharType="separate"/>
      </w:r>
      <w:r>
        <w:rPr>
          <w:noProof/>
        </w:rPr>
        <w:t>563</w:t>
      </w:r>
      <w:r>
        <w:rPr>
          <w:noProof/>
        </w:rPr>
        <w:fldChar w:fldCharType="end"/>
      </w:r>
    </w:p>
    <w:p w14:paraId="7BF1F3E1" w14:textId="606CC27A" w:rsidR="00550F40" w:rsidRDefault="00550F40">
      <w:pPr>
        <w:pStyle w:val="TOC5"/>
        <w:rPr>
          <w:rFonts w:asciiTheme="minorHAnsi" w:eastAsiaTheme="minorEastAsia" w:hAnsiTheme="minorHAnsi" w:cstheme="minorBidi"/>
          <w:noProof/>
          <w:sz w:val="22"/>
          <w:szCs w:val="22"/>
          <w:lang w:eastAsia="en-GB"/>
        </w:rPr>
      </w:pPr>
      <w:r>
        <w:rPr>
          <w:noProof/>
          <w:lang w:eastAsia="zh-CN"/>
        </w:rPr>
        <w:t>5.2.2.3.4</w:t>
      </w:r>
      <w:r>
        <w:rPr>
          <w:rFonts w:asciiTheme="minorHAnsi" w:eastAsiaTheme="minorEastAsia" w:hAnsiTheme="minorHAnsi" w:cstheme="minorBidi"/>
          <w:noProof/>
          <w:sz w:val="22"/>
          <w:szCs w:val="22"/>
          <w:lang w:eastAsia="en-GB"/>
        </w:rPr>
        <w:tab/>
      </w:r>
      <w:r>
        <w:rPr>
          <w:noProof/>
          <w:lang w:eastAsia="zh-CN"/>
        </w:rPr>
        <w:t>Namf_EventExposure_Notify service operation</w:t>
      </w:r>
      <w:r>
        <w:rPr>
          <w:noProof/>
        </w:rPr>
        <w:tab/>
      </w:r>
      <w:r>
        <w:rPr>
          <w:noProof/>
        </w:rPr>
        <w:fldChar w:fldCharType="begin" w:fldLock="1"/>
      </w:r>
      <w:r>
        <w:rPr>
          <w:noProof/>
        </w:rPr>
        <w:instrText xml:space="preserve"> PAGEREF _Toc106193982 \h </w:instrText>
      </w:r>
      <w:r>
        <w:rPr>
          <w:noProof/>
        </w:rPr>
      </w:r>
      <w:r>
        <w:rPr>
          <w:noProof/>
        </w:rPr>
        <w:fldChar w:fldCharType="separate"/>
      </w:r>
      <w:r>
        <w:rPr>
          <w:noProof/>
        </w:rPr>
        <w:t>563</w:t>
      </w:r>
      <w:r>
        <w:rPr>
          <w:noProof/>
        </w:rPr>
        <w:fldChar w:fldCharType="end"/>
      </w:r>
    </w:p>
    <w:p w14:paraId="0C2602FD" w14:textId="5582D58F"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lang w:eastAsia="zh-CN"/>
        </w:rPr>
        <w:t>5.2.2.4</w:t>
      </w:r>
      <w:r>
        <w:rPr>
          <w:rFonts w:asciiTheme="minorHAnsi" w:eastAsiaTheme="minorEastAsia" w:hAnsiTheme="minorHAnsi" w:cstheme="minorBidi"/>
          <w:noProof/>
          <w:sz w:val="22"/>
          <w:szCs w:val="22"/>
          <w:lang w:eastAsia="en-GB"/>
        </w:rPr>
        <w:tab/>
      </w:r>
      <w:r w:rsidRPr="003A389F">
        <w:rPr>
          <w:rFonts w:eastAsia="SimSun"/>
          <w:noProof/>
          <w:lang w:eastAsia="zh-CN"/>
        </w:rPr>
        <w:t>Namf_</w:t>
      </w:r>
      <w:r w:rsidRPr="003A389F">
        <w:rPr>
          <w:rFonts w:eastAsia="SimSun"/>
          <w:noProof/>
        </w:rPr>
        <w:t>MT</w:t>
      </w:r>
      <w:r w:rsidRPr="003A389F">
        <w:rPr>
          <w:rFonts w:eastAsia="SimSun"/>
          <w:noProof/>
          <w:lang w:eastAsia="zh-CN"/>
        </w:rPr>
        <w:t xml:space="preserve"> service</w:t>
      </w:r>
      <w:r>
        <w:rPr>
          <w:noProof/>
        </w:rPr>
        <w:tab/>
      </w:r>
      <w:r>
        <w:rPr>
          <w:noProof/>
        </w:rPr>
        <w:fldChar w:fldCharType="begin" w:fldLock="1"/>
      </w:r>
      <w:r>
        <w:rPr>
          <w:noProof/>
        </w:rPr>
        <w:instrText xml:space="preserve"> PAGEREF _Toc106193983 \h </w:instrText>
      </w:r>
      <w:r>
        <w:rPr>
          <w:noProof/>
        </w:rPr>
      </w:r>
      <w:r>
        <w:rPr>
          <w:noProof/>
        </w:rPr>
        <w:fldChar w:fldCharType="separate"/>
      </w:r>
      <w:r>
        <w:rPr>
          <w:noProof/>
        </w:rPr>
        <w:t>564</w:t>
      </w:r>
      <w:r>
        <w:rPr>
          <w:noProof/>
        </w:rPr>
        <w:fldChar w:fldCharType="end"/>
      </w:r>
    </w:p>
    <w:p w14:paraId="294D6E51" w14:textId="70D48DDB"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5.2.2.4.1</w:t>
      </w:r>
      <w:r>
        <w:rPr>
          <w:rFonts w:asciiTheme="minorHAnsi" w:eastAsiaTheme="minorEastAsia" w:hAnsiTheme="minorHAnsi" w:cstheme="minorBidi"/>
          <w:noProof/>
          <w:sz w:val="22"/>
          <w:szCs w:val="22"/>
          <w:lang w:eastAsia="en-GB"/>
        </w:rPr>
        <w:tab/>
      </w:r>
      <w:r w:rsidRPr="003A389F">
        <w:rPr>
          <w:rFonts w:eastAsia="SimSun"/>
          <w:noProof/>
        </w:rPr>
        <w:t>General</w:t>
      </w:r>
      <w:r>
        <w:rPr>
          <w:noProof/>
        </w:rPr>
        <w:tab/>
      </w:r>
      <w:r>
        <w:rPr>
          <w:noProof/>
        </w:rPr>
        <w:fldChar w:fldCharType="begin" w:fldLock="1"/>
      </w:r>
      <w:r>
        <w:rPr>
          <w:noProof/>
        </w:rPr>
        <w:instrText xml:space="preserve"> PAGEREF _Toc106193984 \h </w:instrText>
      </w:r>
      <w:r>
        <w:rPr>
          <w:noProof/>
        </w:rPr>
      </w:r>
      <w:r>
        <w:rPr>
          <w:noProof/>
        </w:rPr>
        <w:fldChar w:fldCharType="separate"/>
      </w:r>
      <w:r>
        <w:rPr>
          <w:noProof/>
        </w:rPr>
        <w:t>564</w:t>
      </w:r>
      <w:r>
        <w:rPr>
          <w:noProof/>
        </w:rPr>
        <w:fldChar w:fldCharType="end"/>
      </w:r>
    </w:p>
    <w:p w14:paraId="1A8DDB11" w14:textId="243C03CE"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5.2.2.4.2</w:t>
      </w:r>
      <w:r>
        <w:rPr>
          <w:rFonts w:asciiTheme="minorHAnsi" w:eastAsiaTheme="minorEastAsia" w:hAnsiTheme="minorHAnsi" w:cstheme="minorBidi"/>
          <w:noProof/>
          <w:sz w:val="22"/>
          <w:szCs w:val="22"/>
          <w:lang w:eastAsia="en-GB"/>
        </w:rPr>
        <w:tab/>
      </w:r>
      <w:r w:rsidRPr="003A389F">
        <w:rPr>
          <w:rFonts w:eastAsia="SimSun"/>
          <w:noProof/>
          <w:lang w:eastAsia="zh-CN"/>
        </w:rPr>
        <w:t>Namf_</w:t>
      </w:r>
      <w:r w:rsidRPr="003A389F">
        <w:rPr>
          <w:rFonts w:eastAsia="SimSun"/>
          <w:noProof/>
        </w:rPr>
        <w:t>MT</w:t>
      </w:r>
      <w:r w:rsidRPr="003A389F">
        <w:rPr>
          <w:rFonts w:eastAsia="SimSun"/>
          <w:noProof/>
          <w:lang w:eastAsia="zh-CN"/>
        </w:rPr>
        <w:t>_EnableUEReachability service operation</w:t>
      </w:r>
      <w:r>
        <w:rPr>
          <w:noProof/>
        </w:rPr>
        <w:tab/>
      </w:r>
      <w:r>
        <w:rPr>
          <w:noProof/>
        </w:rPr>
        <w:fldChar w:fldCharType="begin" w:fldLock="1"/>
      </w:r>
      <w:r>
        <w:rPr>
          <w:noProof/>
        </w:rPr>
        <w:instrText xml:space="preserve"> PAGEREF _Toc106193985 \h </w:instrText>
      </w:r>
      <w:r>
        <w:rPr>
          <w:noProof/>
        </w:rPr>
      </w:r>
      <w:r>
        <w:rPr>
          <w:noProof/>
        </w:rPr>
        <w:fldChar w:fldCharType="separate"/>
      </w:r>
      <w:r>
        <w:rPr>
          <w:noProof/>
        </w:rPr>
        <w:t>564</w:t>
      </w:r>
      <w:r>
        <w:rPr>
          <w:noProof/>
        </w:rPr>
        <w:fldChar w:fldCharType="end"/>
      </w:r>
    </w:p>
    <w:p w14:paraId="4F19D326" w14:textId="17AF1394" w:rsidR="00550F40" w:rsidRDefault="00550F40">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Namf_MT_ProvideDomainSelectionInfo</w:t>
      </w:r>
      <w:r>
        <w:rPr>
          <w:noProof/>
        </w:rPr>
        <w:tab/>
      </w:r>
      <w:r>
        <w:rPr>
          <w:noProof/>
        </w:rPr>
        <w:fldChar w:fldCharType="begin" w:fldLock="1"/>
      </w:r>
      <w:r>
        <w:rPr>
          <w:noProof/>
        </w:rPr>
        <w:instrText xml:space="preserve"> PAGEREF _Toc106193986 \h </w:instrText>
      </w:r>
      <w:r>
        <w:rPr>
          <w:noProof/>
        </w:rPr>
      </w:r>
      <w:r>
        <w:rPr>
          <w:noProof/>
        </w:rPr>
        <w:fldChar w:fldCharType="separate"/>
      </w:r>
      <w:r>
        <w:rPr>
          <w:noProof/>
        </w:rPr>
        <w:t>564</w:t>
      </w:r>
      <w:r>
        <w:rPr>
          <w:noProof/>
        </w:rPr>
        <w:fldChar w:fldCharType="end"/>
      </w:r>
    </w:p>
    <w:p w14:paraId="2CC62695" w14:textId="664A22C7" w:rsidR="00550F40" w:rsidRDefault="00550F40">
      <w:pPr>
        <w:pStyle w:val="TOC5"/>
        <w:rPr>
          <w:rFonts w:asciiTheme="minorHAnsi" w:eastAsiaTheme="minorEastAsia" w:hAnsiTheme="minorHAnsi" w:cstheme="minorBidi"/>
          <w:noProof/>
          <w:sz w:val="22"/>
          <w:szCs w:val="22"/>
          <w:lang w:eastAsia="en-GB"/>
        </w:rPr>
      </w:pPr>
      <w:r>
        <w:rPr>
          <w:noProof/>
        </w:rPr>
        <w:t>5.2.2.4.4</w:t>
      </w:r>
      <w:r>
        <w:rPr>
          <w:rFonts w:asciiTheme="minorHAnsi" w:eastAsiaTheme="minorEastAsia" w:hAnsiTheme="minorHAnsi" w:cstheme="minorBidi"/>
          <w:noProof/>
          <w:sz w:val="22"/>
          <w:szCs w:val="22"/>
          <w:lang w:eastAsia="en-GB"/>
        </w:rPr>
        <w:tab/>
      </w:r>
      <w:r>
        <w:rPr>
          <w:noProof/>
        </w:rPr>
        <w:t>Namf_MT_EnableGroupReachability service operation</w:t>
      </w:r>
      <w:r>
        <w:rPr>
          <w:noProof/>
        </w:rPr>
        <w:tab/>
      </w:r>
      <w:r>
        <w:rPr>
          <w:noProof/>
        </w:rPr>
        <w:fldChar w:fldCharType="begin" w:fldLock="1"/>
      </w:r>
      <w:r>
        <w:rPr>
          <w:noProof/>
        </w:rPr>
        <w:instrText xml:space="preserve"> PAGEREF _Toc106193987 \h </w:instrText>
      </w:r>
      <w:r>
        <w:rPr>
          <w:noProof/>
        </w:rPr>
      </w:r>
      <w:r>
        <w:rPr>
          <w:noProof/>
        </w:rPr>
        <w:fldChar w:fldCharType="separate"/>
      </w:r>
      <w:r>
        <w:rPr>
          <w:noProof/>
        </w:rPr>
        <w:t>565</w:t>
      </w:r>
      <w:r>
        <w:rPr>
          <w:noProof/>
        </w:rPr>
        <w:fldChar w:fldCharType="end"/>
      </w:r>
    </w:p>
    <w:p w14:paraId="48C2EA6F" w14:textId="1AA286A1" w:rsidR="00550F40" w:rsidRDefault="00550F40">
      <w:pPr>
        <w:pStyle w:val="TOC5"/>
        <w:rPr>
          <w:rFonts w:asciiTheme="minorHAnsi" w:eastAsiaTheme="minorEastAsia" w:hAnsiTheme="minorHAnsi" w:cstheme="minorBidi"/>
          <w:noProof/>
          <w:sz w:val="22"/>
          <w:szCs w:val="22"/>
          <w:lang w:eastAsia="en-GB"/>
        </w:rPr>
      </w:pPr>
      <w:r>
        <w:rPr>
          <w:noProof/>
        </w:rPr>
        <w:t>5.2.2.4.5</w:t>
      </w:r>
      <w:r>
        <w:rPr>
          <w:rFonts w:asciiTheme="minorHAnsi" w:eastAsiaTheme="minorEastAsia" w:hAnsiTheme="minorHAnsi" w:cstheme="minorBidi"/>
          <w:noProof/>
          <w:sz w:val="22"/>
          <w:szCs w:val="22"/>
          <w:lang w:eastAsia="en-GB"/>
        </w:rPr>
        <w:tab/>
      </w:r>
      <w:r>
        <w:rPr>
          <w:noProof/>
        </w:rPr>
        <w:t>Namf_MT_UEReachabilityInfoNotify</w:t>
      </w:r>
      <w:r>
        <w:rPr>
          <w:noProof/>
        </w:rPr>
        <w:tab/>
      </w:r>
      <w:r>
        <w:rPr>
          <w:noProof/>
        </w:rPr>
        <w:fldChar w:fldCharType="begin" w:fldLock="1"/>
      </w:r>
      <w:r>
        <w:rPr>
          <w:noProof/>
        </w:rPr>
        <w:instrText xml:space="preserve"> PAGEREF _Toc106193988 \h </w:instrText>
      </w:r>
      <w:r>
        <w:rPr>
          <w:noProof/>
        </w:rPr>
      </w:r>
      <w:r>
        <w:rPr>
          <w:noProof/>
        </w:rPr>
        <w:fldChar w:fldCharType="separate"/>
      </w:r>
      <w:r>
        <w:rPr>
          <w:noProof/>
        </w:rPr>
        <w:t>565</w:t>
      </w:r>
      <w:r>
        <w:rPr>
          <w:noProof/>
        </w:rPr>
        <w:fldChar w:fldCharType="end"/>
      </w:r>
    </w:p>
    <w:p w14:paraId="78A88906" w14:textId="674B9100" w:rsidR="00550F40" w:rsidRDefault="00550F40">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Namf_Location service</w:t>
      </w:r>
      <w:r>
        <w:rPr>
          <w:noProof/>
        </w:rPr>
        <w:tab/>
      </w:r>
      <w:r>
        <w:rPr>
          <w:noProof/>
        </w:rPr>
        <w:fldChar w:fldCharType="begin" w:fldLock="1"/>
      </w:r>
      <w:r>
        <w:rPr>
          <w:noProof/>
        </w:rPr>
        <w:instrText xml:space="preserve"> PAGEREF _Toc106193989 \h </w:instrText>
      </w:r>
      <w:r>
        <w:rPr>
          <w:noProof/>
        </w:rPr>
      </w:r>
      <w:r>
        <w:rPr>
          <w:noProof/>
        </w:rPr>
        <w:fldChar w:fldCharType="separate"/>
      </w:r>
      <w:r>
        <w:rPr>
          <w:noProof/>
        </w:rPr>
        <w:t>565</w:t>
      </w:r>
      <w:r>
        <w:rPr>
          <w:noProof/>
        </w:rPr>
        <w:fldChar w:fldCharType="end"/>
      </w:r>
    </w:p>
    <w:p w14:paraId="749DB02D" w14:textId="56045897" w:rsidR="00550F40" w:rsidRDefault="00550F40">
      <w:pPr>
        <w:pStyle w:val="TOC5"/>
        <w:rPr>
          <w:rFonts w:asciiTheme="minorHAnsi" w:eastAsiaTheme="minorEastAsia" w:hAnsiTheme="minorHAnsi" w:cstheme="minorBidi"/>
          <w:noProof/>
          <w:sz w:val="22"/>
          <w:szCs w:val="22"/>
          <w:lang w:eastAsia="en-GB"/>
        </w:rPr>
      </w:pPr>
      <w:r>
        <w:rPr>
          <w:noProof/>
        </w:rPr>
        <w:lastRenderedPageBreak/>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_Toc106193990 \h </w:instrText>
      </w:r>
      <w:r>
        <w:rPr>
          <w:noProof/>
        </w:rPr>
      </w:r>
      <w:r>
        <w:rPr>
          <w:noProof/>
        </w:rPr>
        <w:fldChar w:fldCharType="separate"/>
      </w:r>
      <w:r>
        <w:rPr>
          <w:noProof/>
        </w:rPr>
        <w:t>565</w:t>
      </w:r>
      <w:r>
        <w:rPr>
          <w:noProof/>
        </w:rPr>
        <w:fldChar w:fldCharType="end"/>
      </w:r>
    </w:p>
    <w:p w14:paraId="607C9812" w14:textId="420794FC" w:rsidR="00550F40" w:rsidRDefault="00550F40">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rPr>
        <w:t>Namf_Location_ProvidePositioningInfo service operation</w:t>
      </w:r>
      <w:r>
        <w:rPr>
          <w:noProof/>
        </w:rPr>
        <w:tab/>
      </w:r>
      <w:r>
        <w:rPr>
          <w:noProof/>
        </w:rPr>
        <w:fldChar w:fldCharType="begin" w:fldLock="1"/>
      </w:r>
      <w:r>
        <w:rPr>
          <w:noProof/>
        </w:rPr>
        <w:instrText xml:space="preserve"> PAGEREF _Toc106193991 \h </w:instrText>
      </w:r>
      <w:r>
        <w:rPr>
          <w:noProof/>
        </w:rPr>
      </w:r>
      <w:r>
        <w:rPr>
          <w:noProof/>
        </w:rPr>
        <w:fldChar w:fldCharType="separate"/>
      </w:r>
      <w:r>
        <w:rPr>
          <w:noProof/>
        </w:rPr>
        <w:t>565</w:t>
      </w:r>
      <w:r>
        <w:rPr>
          <w:noProof/>
        </w:rPr>
        <w:fldChar w:fldCharType="end"/>
      </w:r>
    </w:p>
    <w:p w14:paraId="26E2CFC5" w14:textId="40379E25" w:rsidR="00550F40" w:rsidRDefault="00550F40">
      <w:pPr>
        <w:pStyle w:val="TOC5"/>
        <w:rPr>
          <w:rFonts w:asciiTheme="minorHAnsi" w:eastAsiaTheme="minorEastAsia" w:hAnsiTheme="minorHAnsi" w:cstheme="minorBidi"/>
          <w:noProof/>
          <w:sz w:val="22"/>
          <w:szCs w:val="22"/>
          <w:lang w:eastAsia="en-GB"/>
        </w:rPr>
      </w:pPr>
      <w:r>
        <w:rPr>
          <w:noProof/>
        </w:rPr>
        <w:t>5.2.2.5.3</w:t>
      </w:r>
      <w:r>
        <w:rPr>
          <w:rFonts w:asciiTheme="minorHAnsi" w:eastAsiaTheme="minorEastAsia" w:hAnsiTheme="minorHAnsi" w:cstheme="minorBidi"/>
          <w:noProof/>
          <w:sz w:val="22"/>
          <w:szCs w:val="22"/>
          <w:lang w:eastAsia="en-GB"/>
        </w:rPr>
        <w:tab/>
      </w:r>
      <w:r>
        <w:rPr>
          <w:noProof/>
        </w:rPr>
        <w:t>Namf_Location_EventNotify service operation</w:t>
      </w:r>
      <w:r>
        <w:rPr>
          <w:noProof/>
        </w:rPr>
        <w:tab/>
      </w:r>
      <w:r>
        <w:rPr>
          <w:noProof/>
        </w:rPr>
        <w:fldChar w:fldCharType="begin" w:fldLock="1"/>
      </w:r>
      <w:r>
        <w:rPr>
          <w:noProof/>
        </w:rPr>
        <w:instrText xml:space="preserve"> PAGEREF _Toc106193992 \h </w:instrText>
      </w:r>
      <w:r>
        <w:rPr>
          <w:noProof/>
        </w:rPr>
      </w:r>
      <w:r>
        <w:rPr>
          <w:noProof/>
        </w:rPr>
        <w:fldChar w:fldCharType="separate"/>
      </w:r>
      <w:r>
        <w:rPr>
          <w:noProof/>
        </w:rPr>
        <w:t>566</w:t>
      </w:r>
      <w:r>
        <w:rPr>
          <w:noProof/>
        </w:rPr>
        <w:fldChar w:fldCharType="end"/>
      </w:r>
    </w:p>
    <w:p w14:paraId="66497B40" w14:textId="1B625517" w:rsidR="00550F40" w:rsidRDefault="00550F40">
      <w:pPr>
        <w:pStyle w:val="TOC5"/>
        <w:rPr>
          <w:rFonts w:asciiTheme="minorHAnsi" w:eastAsiaTheme="minorEastAsia" w:hAnsiTheme="minorHAnsi" w:cstheme="minorBidi"/>
          <w:noProof/>
          <w:sz w:val="22"/>
          <w:szCs w:val="22"/>
          <w:lang w:eastAsia="en-GB"/>
        </w:rPr>
      </w:pPr>
      <w:r>
        <w:rPr>
          <w:noProof/>
        </w:rPr>
        <w:t>5.2.2.5.4</w:t>
      </w:r>
      <w:r>
        <w:rPr>
          <w:rFonts w:asciiTheme="minorHAnsi" w:eastAsiaTheme="minorEastAsia" w:hAnsiTheme="minorHAnsi" w:cstheme="minorBidi"/>
          <w:noProof/>
          <w:sz w:val="22"/>
          <w:szCs w:val="22"/>
          <w:lang w:eastAsia="en-GB"/>
        </w:rPr>
        <w:tab/>
      </w:r>
      <w:r>
        <w:rPr>
          <w:noProof/>
        </w:rPr>
        <w:t>Namf_Location_ProvideLocationInfo service operation</w:t>
      </w:r>
      <w:r>
        <w:rPr>
          <w:noProof/>
        </w:rPr>
        <w:tab/>
      </w:r>
      <w:r>
        <w:rPr>
          <w:noProof/>
        </w:rPr>
        <w:fldChar w:fldCharType="begin" w:fldLock="1"/>
      </w:r>
      <w:r>
        <w:rPr>
          <w:noProof/>
        </w:rPr>
        <w:instrText xml:space="preserve"> PAGEREF _Toc106193993 \h </w:instrText>
      </w:r>
      <w:r>
        <w:rPr>
          <w:noProof/>
        </w:rPr>
      </w:r>
      <w:r>
        <w:rPr>
          <w:noProof/>
        </w:rPr>
        <w:fldChar w:fldCharType="separate"/>
      </w:r>
      <w:r>
        <w:rPr>
          <w:noProof/>
        </w:rPr>
        <w:t>566</w:t>
      </w:r>
      <w:r>
        <w:rPr>
          <w:noProof/>
        </w:rPr>
        <w:fldChar w:fldCharType="end"/>
      </w:r>
    </w:p>
    <w:p w14:paraId="2C0A396B" w14:textId="4C2CB583" w:rsidR="00550F40" w:rsidRDefault="00550F40">
      <w:pPr>
        <w:pStyle w:val="TOC5"/>
        <w:rPr>
          <w:rFonts w:asciiTheme="minorHAnsi" w:eastAsiaTheme="minorEastAsia" w:hAnsiTheme="minorHAnsi" w:cstheme="minorBidi"/>
          <w:noProof/>
          <w:sz w:val="22"/>
          <w:szCs w:val="22"/>
          <w:lang w:eastAsia="en-GB"/>
        </w:rPr>
      </w:pPr>
      <w:r>
        <w:rPr>
          <w:noProof/>
        </w:rPr>
        <w:t>5.2.2.5.5</w:t>
      </w:r>
      <w:r>
        <w:rPr>
          <w:rFonts w:asciiTheme="minorHAnsi" w:eastAsiaTheme="minorEastAsia" w:hAnsiTheme="minorHAnsi" w:cstheme="minorBidi"/>
          <w:noProof/>
          <w:sz w:val="22"/>
          <w:szCs w:val="22"/>
          <w:lang w:eastAsia="en-GB"/>
        </w:rPr>
        <w:tab/>
      </w:r>
      <w:r>
        <w:rPr>
          <w:noProof/>
        </w:rPr>
        <w:t>Namf_Location_CancelLocation service operation</w:t>
      </w:r>
      <w:r>
        <w:rPr>
          <w:noProof/>
        </w:rPr>
        <w:tab/>
      </w:r>
      <w:r>
        <w:rPr>
          <w:noProof/>
        </w:rPr>
        <w:fldChar w:fldCharType="begin" w:fldLock="1"/>
      </w:r>
      <w:r>
        <w:rPr>
          <w:noProof/>
        </w:rPr>
        <w:instrText xml:space="preserve"> PAGEREF _Toc106193994 \h </w:instrText>
      </w:r>
      <w:r>
        <w:rPr>
          <w:noProof/>
        </w:rPr>
      </w:r>
      <w:r>
        <w:rPr>
          <w:noProof/>
        </w:rPr>
        <w:fldChar w:fldCharType="separate"/>
      </w:r>
      <w:r>
        <w:rPr>
          <w:noProof/>
        </w:rPr>
        <w:t>566</w:t>
      </w:r>
      <w:r>
        <w:rPr>
          <w:noProof/>
        </w:rPr>
        <w:fldChar w:fldCharType="end"/>
      </w:r>
    </w:p>
    <w:p w14:paraId="1F497851" w14:textId="08F93C29" w:rsidR="00550F40" w:rsidRDefault="00550F40">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UDM Services</w:t>
      </w:r>
      <w:r>
        <w:rPr>
          <w:noProof/>
        </w:rPr>
        <w:tab/>
      </w:r>
      <w:r>
        <w:rPr>
          <w:noProof/>
        </w:rPr>
        <w:fldChar w:fldCharType="begin" w:fldLock="1"/>
      </w:r>
      <w:r>
        <w:rPr>
          <w:noProof/>
        </w:rPr>
        <w:instrText xml:space="preserve"> PAGEREF _Toc106193995 \h </w:instrText>
      </w:r>
      <w:r>
        <w:rPr>
          <w:noProof/>
        </w:rPr>
      </w:r>
      <w:r>
        <w:rPr>
          <w:noProof/>
        </w:rPr>
        <w:fldChar w:fldCharType="separate"/>
      </w:r>
      <w:r>
        <w:rPr>
          <w:noProof/>
        </w:rPr>
        <w:t>567</w:t>
      </w:r>
      <w:r>
        <w:rPr>
          <w:noProof/>
        </w:rPr>
        <w:fldChar w:fldCharType="end"/>
      </w:r>
    </w:p>
    <w:p w14:paraId="609988FA" w14:textId="2E8633F5" w:rsidR="00550F40" w:rsidRDefault="00550F40">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_Toc106193996 \h </w:instrText>
      </w:r>
      <w:r>
        <w:rPr>
          <w:noProof/>
        </w:rPr>
      </w:r>
      <w:r>
        <w:rPr>
          <w:noProof/>
        </w:rPr>
        <w:fldChar w:fldCharType="separate"/>
      </w:r>
      <w:r>
        <w:rPr>
          <w:noProof/>
        </w:rPr>
        <w:t>567</w:t>
      </w:r>
      <w:r>
        <w:rPr>
          <w:noProof/>
        </w:rPr>
        <w:fldChar w:fldCharType="end"/>
      </w:r>
    </w:p>
    <w:p w14:paraId="7D28B895" w14:textId="35AE5BFA" w:rsidR="00550F40" w:rsidRDefault="00550F40">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Nudm_UECM</w:t>
      </w:r>
      <w:r>
        <w:rPr>
          <w:noProof/>
          <w:lang w:eastAsia="zh-CN"/>
        </w:rPr>
        <w:t xml:space="preserve"> </w:t>
      </w:r>
      <w:r>
        <w:rPr>
          <w:noProof/>
        </w:rPr>
        <w:t xml:space="preserve">(UECM) </w:t>
      </w:r>
      <w:r>
        <w:rPr>
          <w:noProof/>
          <w:lang w:eastAsia="zh-CN"/>
        </w:rPr>
        <w:t>service</w:t>
      </w:r>
      <w:r>
        <w:rPr>
          <w:noProof/>
        </w:rPr>
        <w:tab/>
      </w:r>
      <w:r>
        <w:rPr>
          <w:noProof/>
        </w:rPr>
        <w:fldChar w:fldCharType="begin" w:fldLock="1"/>
      </w:r>
      <w:r>
        <w:rPr>
          <w:noProof/>
        </w:rPr>
        <w:instrText xml:space="preserve"> PAGEREF _Toc106193997 \h </w:instrText>
      </w:r>
      <w:r>
        <w:rPr>
          <w:noProof/>
        </w:rPr>
      </w:r>
      <w:r>
        <w:rPr>
          <w:noProof/>
        </w:rPr>
        <w:fldChar w:fldCharType="separate"/>
      </w:r>
      <w:r>
        <w:rPr>
          <w:noProof/>
        </w:rPr>
        <w:t>567</w:t>
      </w:r>
      <w:r>
        <w:rPr>
          <w:noProof/>
        </w:rPr>
        <w:fldChar w:fldCharType="end"/>
      </w:r>
    </w:p>
    <w:p w14:paraId="1E3E1D33" w14:textId="5A78E216" w:rsidR="00550F40" w:rsidRDefault="00550F40">
      <w:pPr>
        <w:pStyle w:val="TOC5"/>
        <w:rPr>
          <w:rFonts w:asciiTheme="minorHAnsi" w:eastAsiaTheme="minorEastAsia" w:hAnsiTheme="minorHAnsi" w:cstheme="minorBidi"/>
          <w:noProof/>
          <w:sz w:val="22"/>
          <w:szCs w:val="22"/>
          <w:lang w:eastAsia="en-GB"/>
        </w:rPr>
      </w:pPr>
      <w:r>
        <w:rPr>
          <w:noProof/>
          <w:lang w:eastAsia="zh-CN"/>
        </w:rPr>
        <w:t>5.2.3.2.1</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_Registration </w:t>
      </w:r>
      <w:r>
        <w:rPr>
          <w:noProof/>
        </w:rPr>
        <w:t>service operation</w:t>
      </w:r>
      <w:r>
        <w:rPr>
          <w:noProof/>
        </w:rPr>
        <w:tab/>
      </w:r>
      <w:r>
        <w:rPr>
          <w:noProof/>
        </w:rPr>
        <w:fldChar w:fldCharType="begin" w:fldLock="1"/>
      </w:r>
      <w:r>
        <w:rPr>
          <w:noProof/>
        </w:rPr>
        <w:instrText xml:space="preserve"> PAGEREF _Toc106193998 \h </w:instrText>
      </w:r>
      <w:r>
        <w:rPr>
          <w:noProof/>
        </w:rPr>
      </w:r>
      <w:r>
        <w:rPr>
          <w:noProof/>
        </w:rPr>
        <w:fldChar w:fldCharType="separate"/>
      </w:r>
      <w:r>
        <w:rPr>
          <w:noProof/>
        </w:rPr>
        <w:t>567</w:t>
      </w:r>
      <w:r>
        <w:rPr>
          <w:noProof/>
        </w:rPr>
        <w:fldChar w:fldCharType="end"/>
      </w:r>
    </w:p>
    <w:p w14:paraId="4FF2E4C0" w14:textId="1F9FCC9D" w:rsidR="00550F40" w:rsidRDefault="00550F40">
      <w:pPr>
        <w:pStyle w:val="TOC5"/>
        <w:rPr>
          <w:rFonts w:asciiTheme="minorHAnsi" w:eastAsiaTheme="minorEastAsia" w:hAnsiTheme="minorHAnsi" w:cstheme="minorBidi"/>
          <w:noProof/>
          <w:sz w:val="22"/>
          <w:szCs w:val="22"/>
          <w:lang w:eastAsia="en-GB"/>
        </w:rPr>
      </w:pPr>
      <w:r>
        <w:rPr>
          <w:noProof/>
          <w:lang w:eastAsia="zh-CN"/>
        </w:rPr>
        <w:t>5.2.3.2.2</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_DeregistrationNotification </w:t>
      </w:r>
      <w:r>
        <w:rPr>
          <w:noProof/>
        </w:rPr>
        <w:t>service operation</w:t>
      </w:r>
      <w:r>
        <w:rPr>
          <w:noProof/>
        </w:rPr>
        <w:tab/>
      </w:r>
      <w:r>
        <w:rPr>
          <w:noProof/>
        </w:rPr>
        <w:fldChar w:fldCharType="begin" w:fldLock="1"/>
      </w:r>
      <w:r>
        <w:rPr>
          <w:noProof/>
        </w:rPr>
        <w:instrText xml:space="preserve"> PAGEREF _Toc106193999 \h </w:instrText>
      </w:r>
      <w:r>
        <w:rPr>
          <w:noProof/>
        </w:rPr>
      </w:r>
      <w:r>
        <w:rPr>
          <w:noProof/>
        </w:rPr>
        <w:fldChar w:fldCharType="separate"/>
      </w:r>
      <w:r>
        <w:rPr>
          <w:noProof/>
        </w:rPr>
        <w:t>568</w:t>
      </w:r>
      <w:r>
        <w:rPr>
          <w:noProof/>
        </w:rPr>
        <w:fldChar w:fldCharType="end"/>
      </w:r>
    </w:p>
    <w:p w14:paraId="343E6E92" w14:textId="0B4F1E1C" w:rsidR="00550F40" w:rsidRDefault="00550F40">
      <w:pPr>
        <w:pStyle w:val="TOC5"/>
        <w:rPr>
          <w:rFonts w:asciiTheme="minorHAnsi" w:eastAsiaTheme="minorEastAsia" w:hAnsiTheme="minorHAnsi" w:cstheme="minorBidi"/>
          <w:noProof/>
          <w:sz w:val="22"/>
          <w:szCs w:val="22"/>
          <w:lang w:eastAsia="en-GB"/>
        </w:rPr>
      </w:pPr>
      <w:r>
        <w:rPr>
          <w:noProof/>
          <w:lang w:eastAsia="zh-CN"/>
        </w:rPr>
        <w:t>5.2.3.2.3</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_Deregistration </w:t>
      </w:r>
      <w:r>
        <w:rPr>
          <w:noProof/>
        </w:rPr>
        <w:t>service operation</w:t>
      </w:r>
      <w:r>
        <w:rPr>
          <w:noProof/>
        </w:rPr>
        <w:tab/>
      </w:r>
      <w:r>
        <w:rPr>
          <w:noProof/>
        </w:rPr>
        <w:fldChar w:fldCharType="begin" w:fldLock="1"/>
      </w:r>
      <w:r>
        <w:rPr>
          <w:noProof/>
        </w:rPr>
        <w:instrText xml:space="preserve"> PAGEREF _Toc106194000 \h </w:instrText>
      </w:r>
      <w:r>
        <w:rPr>
          <w:noProof/>
        </w:rPr>
      </w:r>
      <w:r>
        <w:rPr>
          <w:noProof/>
        </w:rPr>
        <w:fldChar w:fldCharType="separate"/>
      </w:r>
      <w:r>
        <w:rPr>
          <w:noProof/>
        </w:rPr>
        <w:t>569</w:t>
      </w:r>
      <w:r>
        <w:rPr>
          <w:noProof/>
        </w:rPr>
        <w:fldChar w:fldCharType="end"/>
      </w:r>
    </w:p>
    <w:p w14:paraId="5A24A231" w14:textId="52D9861C" w:rsidR="00550F40" w:rsidRDefault="00550F40">
      <w:pPr>
        <w:pStyle w:val="TOC5"/>
        <w:rPr>
          <w:rFonts w:asciiTheme="minorHAnsi" w:eastAsiaTheme="minorEastAsia" w:hAnsiTheme="minorHAnsi" w:cstheme="minorBidi"/>
          <w:noProof/>
          <w:sz w:val="22"/>
          <w:szCs w:val="22"/>
          <w:lang w:eastAsia="en-GB"/>
        </w:rPr>
      </w:pPr>
      <w:r>
        <w:rPr>
          <w:noProof/>
          <w:lang w:eastAsia="zh-CN"/>
        </w:rPr>
        <w:t>5.2.3.2.4</w:t>
      </w:r>
      <w:r>
        <w:rPr>
          <w:rFonts w:asciiTheme="minorHAnsi" w:eastAsiaTheme="minorEastAsia" w:hAnsiTheme="minorHAnsi" w:cstheme="minorBidi"/>
          <w:noProof/>
          <w:sz w:val="22"/>
          <w:szCs w:val="22"/>
          <w:lang w:eastAsia="en-GB"/>
        </w:rPr>
        <w:tab/>
      </w:r>
      <w:r>
        <w:rPr>
          <w:noProof/>
          <w:lang w:eastAsia="zh-CN"/>
        </w:rPr>
        <w:t xml:space="preserve">Nudm_UECM_Get </w:t>
      </w:r>
      <w:r>
        <w:rPr>
          <w:noProof/>
        </w:rPr>
        <w:t>service operation</w:t>
      </w:r>
      <w:r>
        <w:rPr>
          <w:noProof/>
        </w:rPr>
        <w:tab/>
      </w:r>
      <w:r>
        <w:rPr>
          <w:noProof/>
        </w:rPr>
        <w:fldChar w:fldCharType="begin" w:fldLock="1"/>
      </w:r>
      <w:r>
        <w:rPr>
          <w:noProof/>
        </w:rPr>
        <w:instrText xml:space="preserve"> PAGEREF _Toc106194001 \h </w:instrText>
      </w:r>
      <w:r>
        <w:rPr>
          <w:noProof/>
        </w:rPr>
      </w:r>
      <w:r>
        <w:rPr>
          <w:noProof/>
        </w:rPr>
        <w:fldChar w:fldCharType="separate"/>
      </w:r>
      <w:r>
        <w:rPr>
          <w:noProof/>
        </w:rPr>
        <w:t>569</w:t>
      </w:r>
      <w:r>
        <w:rPr>
          <w:noProof/>
        </w:rPr>
        <w:fldChar w:fldCharType="end"/>
      </w:r>
    </w:p>
    <w:p w14:paraId="4A6F12C2" w14:textId="27E5903D"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5.2.3.2.5</w:t>
      </w:r>
      <w:r>
        <w:rPr>
          <w:rFonts w:asciiTheme="minorHAnsi" w:eastAsiaTheme="minorEastAsia" w:hAnsiTheme="minorHAnsi" w:cstheme="minorBidi"/>
          <w:noProof/>
          <w:sz w:val="22"/>
          <w:szCs w:val="22"/>
          <w:lang w:eastAsia="en-GB"/>
        </w:rPr>
        <w:tab/>
      </w:r>
      <w:r w:rsidRPr="003A389F">
        <w:rPr>
          <w:rFonts w:eastAsia="SimSun"/>
          <w:noProof/>
          <w:lang w:eastAsia="zh-CN"/>
        </w:rPr>
        <w:t>Nudm_</w:t>
      </w:r>
      <w:r w:rsidRPr="003A389F">
        <w:rPr>
          <w:rFonts w:eastAsia="SimSun"/>
          <w:noProof/>
        </w:rPr>
        <w:t>UECM</w:t>
      </w:r>
      <w:r w:rsidRPr="003A389F">
        <w:rPr>
          <w:rFonts w:eastAsia="SimSun"/>
          <w:noProof/>
          <w:lang w:eastAsia="zh-CN"/>
        </w:rPr>
        <w:t>_Update service operation</w:t>
      </w:r>
      <w:r>
        <w:rPr>
          <w:noProof/>
        </w:rPr>
        <w:tab/>
      </w:r>
      <w:r>
        <w:rPr>
          <w:noProof/>
        </w:rPr>
        <w:fldChar w:fldCharType="begin" w:fldLock="1"/>
      </w:r>
      <w:r>
        <w:rPr>
          <w:noProof/>
        </w:rPr>
        <w:instrText xml:space="preserve"> PAGEREF _Toc106194002 \h </w:instrText>
      </w:r>
      <w:r>
        <w:rPr>
          <w:noProof/>
        </w:rPr>
      </w:r>
      <w:r>
        <w:rPr>
          <w:noProof/>
        </w:rPr>
        <w:fldChar w:fldCharType="separate"/>
      </w:r>
      <w:r>
        <w:rPr>
          <w:noProof/>
        </w:rPr>
        <w:t>569</w:t>
      </w:r>
      <w:r>
        <w:rPr>
          <w:noProof/>
        </w:rPr>
        <w:fldChar w:fldCharType="end"/>
      </w:r>
    </w:p>
    <w:p w14:paraId="222F77F7" w14:textId="19448D42"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5.2.3.2.6</w:t>
      </w:r>
      <w:r>
        <w:rPr>
          <w:rFonts w:asciiTheme="minorHAnsi" w:eastAsiaTheme="minorEastAsia" w:hAnsiTheme="minorHAnsi" w:cstheme="minorBidi"/>
          <w:noProof/>
          <w:sz w:val="22"/>
          <w:szCs w:val="22"/>
          <w:lang w:eastAsia="en-GB"/>
        </w:rPr>
        <w:tab/>
      </w:r>
      <w:r w:rsidRPr="003A389F">
        <w:rPr>
          <w:rFonts w:eastAsia="SimSun"/>
          <w:noProof/>
          <w:lang w:eastAsia="zh-CN"/>
        </w:rPr>
        <w:t>Nudm_UECM_PCscfRestoration service operation</w:t>
      </w:r>
      <w:r>
        <w:rPr>
          <w:noProof/>
        </w:rPr>
        <w:tab/>
      </w:r>
      <w:r>
        <w:rPr>
          <w:noProof/>
        </w:rPr>
        <w:fldChar w:fldCharType="begin" w:fldLock="1"/>
      </w:r>
      <w:r>
        <w:rPr>
          <w:noProof/>
        </w:rPr>
        <w:instrText xml:space="preserve"> PAGEREF _Toc106194003 \h </w:instrText>
      </w:r>
      <w:r>
        <w:rPr>
          <w:noProof/>
        </w:rPr>
      </w:r>
      <w:r>
        <w:rPr>
          <w:noProof/>
        </w:rPr>
        <w:fldChar w:fldCharType="separate"/>
      </w:r>
      <w:r>
        <w:rPr>
          <w:noProof/>
        </w:rPr>
        <w:t>569</w:t>
      </w:r>
      <w:r>
        <w:rPr>
          <w:noProof/>
        </w:rPr>
        <w:fldChar w:fldCharType="end"/>
      </w:r>
    </w:p>
    <w:p w14:paraId="121A1041" w14:textId="4123B6CD" w:rsidR="00550F40" w:rsidRDefault="00550F40">
      <w:pPr>
        <w:pStyle w:val="TOC4"/>
        <w:rPr>
          <w:rFonts w:asciiTheme="minorHAnsi" w:eastAsiaTheme="minorEastAsia" w:hAnsiTheme="minorHAnsi" w:cstheme="minorBidi"/>
          <w:noProof/>
          <w:sz w:val="22"/>
          <w:szCs w:val="22"/>
          <w:lang w:eastAsia="en-GB"/>
        </w:rPr>
      </w:pPr>
      <w:r>
        <w:rPr>
          <w:noProof/>
          <w:lang w:eastAsia="zh-CN"/>
        </w:rPr>
        <w:t>5.2.3.3</w:t>
      </w:r>
      <w:r>
        <w:rPr>
          <w:rFonts w:asciiTheme="minorHAnsi" w:eastAsiaTheme="minorEastAsia" w:hAnsiTheme="minorHAnsi" w:cstheme="minorBidi"/>
          <w:noProof/>
          <w:sz w:val="22"/>
          <w:szCs w:val="22"/>
          <w:lang w:eastAsia="en-GB"/>
        </w:rPr>
        <w:tab/>
      </w:r>
      <w:r>
        <w:rPr>
          <w:noProof/>
          <w:lang w:eastAsia="zh-CN"/>
        </w:rPr>
        <w:t>Nudm_SubscriberDataManagement (SDM) Service</w:t>
      </w:r>
      <w:r>
        <w:rPr>
          <w:noProof/>
        </w:rPr>
        <w:tab/>
      </w:r>
      <w:r>
        <w:rPr>
          <w:noProof/>
        </w:rPr>
        <w:fldChar w:fldCharType="begin" w:fldLock="1"/>
      </w:r>
      <w:r>
        <w:rPr>
          <w:noProof/>
        </w:rPr>
        <w:instrText xml:space="preserve"> PAGEREF _Toc106194004 \h </w:instrText>
      </w:r>
      <w:r>
        <w:rPr>
          <w:noProof/>
        </w:rPr>
      </w:r>
      <w:r>
        <w:rPr>
          <w:noProof/>
        </w:rPr>
        <w:fldChar w:fldCharType="separate"/>
      </w:r>
      <w:r>
        <w:rPr>
          <w:noProof/>
        </w:rPr>
        <w:t>570</w:t>
      </w:r>
      <w:r>
        <w:rPr>
          <w:noProof/>
        </w:rPr>
        <w:fldChar w:fldCharType="end"/>
      </w:r>
    </w:p>
    <w:p w14:paraId="0CEE5912" w14:textId="1886359F" w:rsidR="00550F40" w:rsidRDefault="00550F40">
      <w:pPr>
        <w:pStyle w:val="TOC5"/>
        <w:rPr>
          <w:rFonts w:asciiTheme="minorHAnsi" w:eastAsiaTheme="minorEastAsia" w:hAnsiTheme="minorHAnsi" w:cstheme="minorBidi"/>
          <w:noProof/>
          <w:sz w:val="22"/>
          <w:szCs w:val="22"/>
          <w:lang w:eastAsia="en-GB"/>
        </w:rPr>
      </w:pPr>
      <w:r w:rsidRPr="003A389F">
        <w:rPr>
          <w:rFonts w:eastAsia="Malgun Gothic"/>
          <w:noProof/>
        </w:rPr>
        <w:t>5.2.3.3.1</w:t>
      </w:r>
      <w:r>
        <w:rPr>
          <w:rFonts w:asciiTheme="minorHAnsi" w:eastAsiaTheme="minorEastAsia" w:hAnsiTheme="minorHAnsi" w:cstheme="minorBidi"/>
          <w:noProof/>
          <w:sz w:val="22"/>
          <w:szCs w:val="22"/>
          <w:lang w:eastAsia="en-GB"/>
        </w:rPr>
        <w:tab/>
      </w:r>
      <w:r w:rsidRPr="003A389F">
        <w:rPr>
          <w:rFonts w:eastAsia="Malgun Gothic"/>
          <w:noProof/>
        </w:rPr>
        <w:t>General</w:t>
      </w:r>
      <w:r>
        <w:rPr>
          <w:noProof/>
        </w:rPr>
        <w:tab/>
      </w:r>
      <w:r>
        <w:rPr>
          <w:noProof/>
        </w:rPr>
        <w:fldChar w:fldCharType="begin" w:fldLock="1"/>
      </w:r>
      <w:r>
        <w:rPr>
          <w:noProof/>
        </w:rPr>
        <w:instrText xml:space="preserve"> PAGEREF _Toc106194005 \h </w:instrText>
      </w:r>
      <w:r>
        <w:rPr>
          <w:noProof/>
        </w:rPr>
      </w:r>
      <w:r>
        <w:rPr>
          <w:noProof/>
        </w:rPr>
        <w:fldChar w:fldCharType="separate"/>
      </w:r>
      <w:r>
        <w:rPr>
          <w:noProof/>
        </w:rPr>
        <w:t>570</w:t>
      </w:r>
      <w:r>
        <w:rPr>
          <w:noProof/>
        </w:rPr>
        <w:fldChar w:fldCharType="end"/>
      </w:r>
    </w:p>
    <w:p w14:paraId="2EDBB7A5" w14:textId="535F127C" w:rsidR="00550F40" w:rsidRDefault="00550F40">
      <w:pPr>
        <w:pStyle w:val="TOC5"/>
        <w:rPr>
          <w:rFonts w:asciiTheme="minorHAnsi" w:eastAsiaTheme="minorEastAsia" w:hAnsiTheme="minorHAnsi" w:cstheme="minorBidi"/>
          <w:noProof/>
          <w:sz w:val="22"/>
          <w:szCs w:val="22"/>
          <w:lang w:eastAsia="en-GB"/>
        </w:rPr>
      </w:pPr>
      <w:r>
        <w:rPr>
          <w:noProof/>
          <w:lang w:eastAsia="zh-CN"/>
        </w:rPr>
        <w:t>5.2.3.3.2</w:t>
      </w:r>
      <w:r>
        <w:rPr>
          <w:rFonts w:asciiTheme="minorHAnsi" w:eastAsiaTheme="minorEastAsia" w:hAnsiTheme="minorHAnsi" w:cstheme="minorBidi"/>
          <w:noProof/>
          <w:sz w:val="22"/>
          <w:szCs w:val="22"/>
          <w:lang w:eastAsia="en-GB"/>
        </w:rPr>
        <w:tab/>
      </w:r>
      <w:r>
        <w:rPr>
          <w:noProof/>
          <w:lang w:eastAsia="zh-CN"/>
        </w:rPr>
        <w:t>Nudm_SDM_Get service operation</w:t>
      </w:r>
      <w:r>
        <w:rPr>
          <w:noProof/>
        </w:rPr>
        <w:tab/>
      </w:r>
      <w:r>
        <w:rPr>
          <w:noProof/>
        </w:rPr>
        <w:fldChar w:fldCharType="begin" w:fldLock="1"/>
      </w:r>
      <w:r>
        <w:rPr>
          <w:noProof/>
        </w:rPr>
        <w:instrText xml:space="preserve"> PAGEREF _Toc106194006 \h </w:instrText>
      </w:r>
      <w:r>
        <w:rPr>
          <w:noProof/>
        </w:rPr>
      </w:r>
      <w:r>
        <w:rPr>
          <w:noProof/>
        </w:rPr>
        <w:fldChar w:fldCharType="separate"/>
      </w:r>
      <w:r>
        <w:rPr>
          <w:noProof/>
        </w:rPr>
        <w:t>579</w:t>
      </w:r>
      <w:r>
        <w:rPr>
          <w:noProof/>
        </w:rPr>
        <w:fldChar w:fldCharType="end"/>
      </w:r>
    </w:p>
    <w:p w14:paraId="3E20FFF2" w14:textId="11FE401A" w:rsidR="00550F40" w:rsidRDefault="00550F40">
      <w:pPr>
        <w:pStyle w:val="TOC5"/>
        <w:rPr>
          <w:rFonts w:asciiTheme="minorHAnsi" w:eastAsiaTheme="minorEastAsia" w:hAnsiTheme="minorHAnsi" w:cstheme="minorBidi"/>
          <w:noProof/>
          <w:sz w:val="22"/>
          <w:szCs w:val="22"/>
          <w:lang w:eastAsia="en-GB"/>
        </w:rPr>
      </w:pPr>
      <w:r>
        <w:rPr>
          <w:noProof/>
          <w:lang w:eastAsia="zh-CN"/>
        </w:rPr>
        <w:t>5.2.3.3.3</w:t>
      </w:r>
      <w:r>
        <w:rPr>
          <w:rFonts w:asciiTheme="minorHAnsi" w:eastAsiaTheme="minorEastAsia" w:hAnsiTheme="minorHAnsi" w:cstheme="minorBidi"/>
          <w:noProof/>
          <w:sz w:val="22"/>
          <w:szCs w:val="22"/>
          <w:lang w:eastAsia="en-GB"/>
        </w:rPr>
        <w:tab/>
      </w:r>
      <w:r>
        <w:rPr>
          <w:noProof/>
          <w:lang w:eastAsia="zh-CN"/>
        </w:rPr>
        <w:t>Nudm_SDM_Notification service operation</w:t>
      </w:r>
      <w:r>
        <w:rPr>
          <w:noProof/>
        </w:rPr>
        <w:tab/>
      </w:r>
      <w:r>
        <w:rPr>
          <w:noProof/>
        </w:rPr>
        <w:fldChar w:fldCharType="begin" w:fldLock="1"/>
      </w:r>
      <w:r>
        <w:rPr>
          <w:noProof/>
        </w:rPr>
        <w:instrText xml:space="preserve"> PAGEREF _Toc106194007 \h </w:instrText>
      </w:r>
      <w:r>
        <w:rPr>
          <w:noProof/>
        </w:rPr>
      </w:r>
      <w:r>
        <w:rPr>
          <w:noProof/>
        </w:rPr>
        <w:fldChar w:fldCharType="separate"/>
      </w:r>
      <w:r>
        <w:rPr>
          <w:noProof/>
        </w:rPr>
        <w:t>579</w:t>
      </w:r>
      <w:r>
        <w:rPr>
          <w:noProof/>
        </w:rPr>
        <w:fldChar w:fldCharType="end"/>
      </w:r>
    </w:p>
    <w:p w14:paraId="1307B9F0" w14:textId="7646304E" w:rsidR="00550F40" w:rsidRDefault="00550F40">
      <w:pPr>
        <w:pStyle w:val="TOC5"/>
        <w:rPr>
          <w:rFonts w:asciiTheme="minorHAnsi" w:eastAsiaTheme="minorEastAsia" w:hAnsiTheme="minorHAnsi" w:cstheme="minorBidi"/>
          <w:noProof/>
          <w:sz w:val="22"/>
          <w:szCs w:val="22"/>
          <w:lang w:eastAsia="en-GB"/>
        </w:rPr>
      </w:pPr>
      <w:r>
        <w:rPr>
          <w:noProof/>
          <w:lang w:eastAsia="zh-CN"/>
        </w:rPr>
        <w:t>5.2.3.3.4</w:t>
      </w:r>
      <w:r>
        <w:rPr>
          <w:rFonts w:asciiTheme="minorHAnsi" w:eastAsiaTheme="minorEastAsia" w:hAnsiTheme="minorHAnsi" w:cstheme="minorBidi"/>
          <w:noProof/>
          <w:sz w:val="22"/>
          <w:szCs w:val="22"/>
          <w:lang w:eastAsia="en-GB"/>
        </w:rPr>
        <w:tab/>
      </w:r>
      <w:r>
        <w:rPr>
          <w:noProof/>
          <w:lang w:eastAsia="zh-CN"/>
        </w:rPr>
        <w:t>Nudm_SDM_Subscribe service operation</w:t>
      </w:r>
      <w:r>
        <w:rPr>
          <w:noProof/>
        </w:rPr>
        <w:tab/>
      </w:r>
      <w:r>
        <w:rPr>
          <w:noProof/>
        </w:rPr>
        <w:fldChar w:fldCharType="begin" w:fldLock="1"/>
      </w:r>
      <w:r>
        <w:rPr>
          <w:noProof/>
        </w:rPr>
        <w:instrText xml:space="preserve"> PAGEREF _Toc106194008 \h </w:instrText>
      </w:r>
      <w:r>
        <w:rPr>
          <w:noProof/>
        </w:rPr>
      </w:r>
      <w:r>
        <w:rPr>
          <w:noProof/>
        </w:rPr>
        <w:fldChar w:fldCharType="separate"/>
      </w:r>
      <w:r>
        <w:rPr>
          <w:noProof/>
        </w:rPr>
        <w:t>580</w:t>
      </w:r>
      <w:r>
        <w:rPr>
          <w:noProof/>
        </w:rPr>
        <w:fldChar w:fldCharType="end"/>
      </w:r>
    </w:p>
    <w:p w14:paraId="2A74E98E" w14:textId="067BC89B" w:rsidR="00550F40" w:rsidRDefault="00550F40">
      <w:pPr>
        <w:pStyle w:val="TOC5"/>
        <w:rPr>
          <w:rFonts w:asciiTheme="minorHAnsi" w:eastAsiaTheme="minorEastAsia" w:hAnsiTheme="minorHAnsi" w:cstheme="minorBidi"/>
          <w:noProof/>
          <w:sz w:val="22"/>
          <w:szCs w:val="22"/>
          <w:lang w:eastAsia="en-GB"/>
        </w:rPr>
      </w:pPr>
      <w:r>
        <w:rPr>
          <w:noProof/>
          <w:lang w:eastAsia="zh-CN"/>
        </w:rPr>
        <w:t>5.2.3.3.5</w:t>
      </w:r>
      <w:r>
        <w:rPr>
          <w:rFonts w:asciiTheme="minorHAnsi" w:eastAsiaTheme="minorEastAsia" w:hAnsiTheme="minorHAnsi" w:cstheme="minorBidi"/>
          <w:noProof/>
          <w:sz w:val="22"/>
          <w:szCs w:val="22"/>
          <w:lang w:eastAsia="en-GB"/>
        </w:rPr>
        <w:tab/>
      </w:r>
      <w:r>
        <w:rPr>
          <w:noProof/>
          <w:lang w:eastAsia="zh-CN"/>
        </w:rPr>
        <w:t>Nudm_SDM_Unsubscribe service operation</w:t>
      </w:r>
      <w:r>
        <w:rPr>
          <w:noProof/>
        </w:rPr>
        <w:tab/>
      </w:r>
      <w:r>
        <w:rPr>
          <w:noProof/>
        </w:rPr>
        <w:fldChar w:fldCharType="begin" w:fldLock="1"/>
      </w:r>
      <w:r>
        <w:rPr>
          <w:noProof/>
        </w:rPr>
        <w:instrText xml:space="preserve"> PAGEREF _Toc106194009 \h </w:instrText>
      </w:r>
      <w:r>
        <w:rPr>
          <w:noProof/>
        </w:rPr>
      </w:r>
      <w:r>
        <w:rPr>
          <w:noProof/>
        </w:rPr>
        <w:fldChar w:fldCharType="separate"/>
      </w:r>
      <w:r>
        <w:rPr>
          <w:noProof/>
        </w:rPr>
        <w:t>580</w:t>
      </w:r>
      <w:r>
        <w:rPr>
          <w:noProof/>
        </w:rPr>
        <w:fldChar w:fldCharType="end"/>
      </w:r>
    </w:p>
    <w:p w14:paraId="6230BD5B" w14:textId="3C255AAC" w:rsidR="00550F40" w:rsidRDefault="00550F40">
      <w:pPr>
        <w:pStyle w:val="TOC5"/>
        <w:rPr>
          <w:rFonts w:asciiTheme="minorHAnsi" w:eastAsiaTheme="minorEastAsia" w:hAnsiTheme="minorHAnsi" w:cstheme="minorBidi"/>
          <w:noProof/>
          <w:sz w:val="22"/>
          <w:szCs w:val="22"/>
          <w:lang w:eastAsia="en-GB"/>
        </w:rPr>
      </w:pPr>
      <w:r>
        <w:rPr>
          <w:noProof/>
          <w:lang w:eastAsia="zh-CN"/>
        </w:rPr>
        <w:t>5.2.3.3.6</w:t>
      </w:r>
      <w:r>
        <w:rPr>
          <w:rFonts w:asciiTheme="minorHAnsi" w:eastAsiaTheme="minorEastAsia" w:hAnsiTheme="minorHAnsi" w:cstheme="minorBidi"/>
          <w:noProof/>
          <w:sz w:val="22"/>
          <w:szCs w:val="22"/>
          <w:lang w:eastAsia="en-GB"/>
        </w:rPr>
        <w:tab/>
      </w:r>
      <w:r>
        <w:rPr>
          <w:noProof/>
          <w:lang w:eastAsia="zh-CN"/>
        </w:rPr>
        <w:t>Nudm_SDM_Info service operation</w:t>
      </w:r>
      <w:r>
        <w:rPr>
          <w:noProof/>
        </w:rPr>
        <w:tab/>
      </w:r>
      <w:r>
        <w:rPr>
          <w:noProof/>
        </w:rPr>
        <w:fldChar w:fldCharType="begin" w:fldLock="1"/>
      </w:r>
      <w:r>
        <w:rPr>
          <w:noProof/>
        </w:rPr>
        <w:instrText xml:space="preserve"> PAGEREF _Toc106194010 \h </w:instrText>
      </w:r>
      <w:r>
        <w:rPr>
          <w:noProof/>
        </w:rPr>
      </w:r>
      <w:r>
        <w:rPr>
          <w:noProof/>
        </w:rPr>
        <w:fldChar w:fldCharType="separate"/>
      </w:r>
      <w:r>
        <w:rPr>
          <w:noProof/>
        </w:rPr>
        <w:t>580</w:t>
      </w:r>
      <w:r>
        <w:rPr>
          <w:noProof/>
        </w:rPr>
        <w:fldChar w:fldCharType="end"/>
      </w:r>
    </w:p>
    <w:p w14:paraId="02DD44EC" w14:textId="7F4A27EA" w:rsidR="00550F40" w:rsidRDefault="00550F40">
      <w:pPr>
        <w:pStyle w:val="TOC5"/>
        <w:rPr>
          <w:rFonts w:asciiTheme="minorHAnsi" w:eastAsiaTheme="minorEastAsia" w:hAnsiTheme="minorHAnsi" w:cstheme="minorBidi"/>
          <w:noProof/>
          <w:sz w:val="22"/>
          <w:szCs w:val="22"/>
          <w:lang w:eastAsia="en-GB"/>
        </w:rPr>
      </w:pPr>
      <w:r>
        <w:rPr>
          <w:noProof/>
          <w:lang w:eastAsia="zh-CN"/>
        </w:rPr>
        <w:t>5.2.3.3.7</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_Toc106194011 \h </w:instrText>
      </w:r>
      <w:r>
        <w:rPr>
          <w:noProof/>
        </w:rPr>
      </w:r>
      <w:r>
        <w:rPr>
          <w:noProof/>
        </w:rPr>
        <w:fldChar w:fldCharType="separate"/>
      </w:r>
      <w:r>
        <w:rPr>
          <w:noProof/>
        </w:rPr>
        <w:t>581</w:t>
      </w:r>
      <w:r>
        <w:rPr>
          <w:noProof/>
        </w:rPr>
        <w:fldChar w:fldCharType="end"/>
      </w:r>
    </w:p>
    <w:p w14:paraId="7DA9C4AF" w14:textId="06EE1070" w:rsidR="00550F40" w:rsidRDefault="00550F40">
      <w:pPr>
        <w:pStyle w:val="TOC5"/>
        <w:rPr>
          <w:rFonts w:asciiTheme="minorHAnsi" w:eastAsiaTheme="minorEastAsia" w:hAnsiTheme="minorHAnsi" w:cstheme="minorBidi"/>
          <w:noProof/>
          <w:sz w:val="22"/>
          <w:szCs w:val="22"/>
          <w:lang w:eastAsia="en-GB"/>
        </w:rPr>
      </w:pPr>
      <w:r>
        <w:rPr>
          <w:noProof/>
          <w:lang w:eastAsia="zh-CN"/>
        </w:rPr>
        <w:t>5.2.3.3.8</w:t>
      </w:r>
      <w:r>
        <w:rPr>
          <w:rFonts w:asciiTheme="minorHAnsi" w:eastAsiaTheme="minorEastAsia" w:hAnsiTheme="minorHAnsi" w:cstheme="minorBidi"/>
          <w:noProof/>
          <w:sz w:val="22"/>
          <w:szCs w:val="22"/>
          <w:lang w:eastAsia="en-GB"/>
        </w:rPr>
        <w:tab/>
      </w:r>
      <w:r>
        <w:rPr>
          <w:noProof/>
          <w:lang w:eastAsia="zh-CN"/>
        </w:rPr>
        <w:t>Nudm_SDM_ModifySubscription service operation</w:t>
      </w:r>
      <w:r>
        <w:rPr>
          <w:noProof/>
        </w:rPr>
        <w:tab/>
      </w:r>
      <w:r>
        <w:rPr>
          <w:noProof/>
        </w:rPr>
        <w:fldChar w:fldCharType="begin" w:fldLock="1"/>
      </w:r>
      <w:r>
        <w:rPr>
          <w:noProof/>
        </w:rPr>
        <w:instrText xml:space="preserve"> PAGEREF _Toc106194012 \h </w:instrText>
      </w:r>
      <w:r>
        <w:rPr>
          <w:noProof/>
        </w:rPr>
      </w:r>
      <w:r>
        <w:rPr>
          <w:noProof/>
        </w:rPr>
        <w:fldChar w:fldCharType="separate"/>
      </w:r>
      <w:r>
        <w:rPr>
          <w:noProof/>
        </w:rPr>
        <w:t>581</w:t>
      </w:r>
      <w:r>
        <w:rPr>
          <w:noProof/>
        </w:rPr>
        <w:fldChar w:fldCharType="end"/>
      </w:r>
    </w:p>
    <w:p w14:paraId="74EB5B32" w14:textId="0F31A3F4" w:rsidR="00550F40" w:rsidRDefault="00550F40">
      <w:pPr>
        <w:pStyle w:val="TOC4"/>
        <w:rPr>
          <w:rFonts w:asciiTheme="minorHAnsi" w:eastAsiaTheme="minorEastAsia" w:hAnsiTheme="minorHAnsi" w:cstheme="minorBidi"/>
          <w:noProof/>
          <w:sz w:val="22"/>
          <w:szCs w:val="22"/>
          <w:lang w:eastAsia="en-GB"/>
        </w:rPr>
      </w:pPr>
      <w:r>
        <w:rPr>
          <w:noProof/>
          <w:lang w:eastAsia="zh-CN"/>
        </w:rPr>
        <w:t>5.2.3.4</w:t>
      </w:r>
      <w:r>
        <w:rPr>
          <w:rFonts w:asciiTheme="minorHAnsi" w:eastAsiaTheme="minorEastAsia" w:hAnsiTheme="minorHAnsi" w:cstheme="minorBidi"/>
          <w:noProof/>
          <w:sz w:val="22"/>
          <w:szCs w:val="22"/>
          <w:lang w:eastAsia="en-GB"/>
        </w:rPr>
        <w:tab/>
      </w:r>
      <w:r>
        <w:rPr>
          <w:noProof/>
          <w:lang w:eastAsia="zh-CN"/>
        </w:rPr>
        <w:t>Nudm_UEAuthentication Service</w:t>
      </w:r>
      <w:r>
        <w:rPr>
          <w:noProof/>
        </w:rPr>
        <w:tab/>
      </w:r>
      <w:r>
        <w:rPr>
          <w:noProof/>
        </w:rPr>
        <w:fldChar w:fldCharType="begin" w:fldLock="1"/>
      </w:r>
      <w:r>
        <w:rPr>
          <w:noProof/>
        </w:rPr>
        <w:instrText xml:space="preserve"> PAGEREF _Toc106194013 \h </w:instrText>
      </w:r>
      <w:r>
        <w:rPr>
          <w:noProof/>
        </w:rPr>
      </w:r>
      <w:r>
        <w:rPr>
          <w:noProof/>
        </w:rPr>
        <w:fldChar w:fldCharType="separate"/>
      </w:r>
      <w:r>
        <w:rPr>
          <w:noProof/>
        </w:rPr>
        <w:t>581</w:t>
      </w:r>
      <w:r>
        <w:rPr>
          <w:noProof/>
        </w:rPr>
        <w:fldChar w:fldCharType="end"/>
      </w:r>
    </w:p>
    <w:p w14:paraId="0416740B" w14:textId="7E9C4AE6" w:rsidR="00550F40" w:rsidRDefault="00550F40">
      <w:pPr>
        <w:pStyle w:val="TOC5"/>
        <w:rPr>
          <w:rFonts w:asciiTheme="minorHAnsi" w:eastAsiaTheme="minorEastAsia" w:hAnsiTheme="minorHAnsi" w:cstheme="minorBidi"/>
          <w:noProof/>
          <w:sz w:val="22"/>
          <w:szCs w:val="22"/>
          <w:lang w:eastAsia="en-GB"/>
        </w:rPr>
      </w:pPr>
      <w:r>
        <w:rPr>
          <w:noProof/>
          <w:lang w:eastAsia="zh-CN"/>
        </w:rPr>
        <w:t>5.2.3.4.1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_Toc106194014 \h </w:instrText>
      </w:r>
      <w:r>
        <w:rPr>
          <w:noProof/>
        </w:rPr>
      </w:r>
      <w:r>
        <w:rPr>
          <w:noProof/>
        </w:rPr>
        <w:fldChar w:fldCharType="separate"/>
      </w:r>
      <w:r>
        <w:rPr>
          <w:noProof/>
        </w:rPr>
        <w:t>581</w:t>
      </w:r>
      <w:r>
        <w:rPr>
          <w:noProof/>
        </w:rPr>
        <w:fldChar w:fldCharType="end"/>
      </w:r>
    </w:p>
    <w:p w14:paraId="6C6E8C9B" w14:textId="1804A71F" w:rsidR="00550F40" w:rsidRDefault="00550F40">
      <w:pPr>
        <w:pStyle w:val="TOC5"/>
        <w:rPr>
          <w:rFonts w:asciiTheme="minorHAnsi" w:eastAsiaTheme="minorEastAsia" w:hAnsiTheme="minorHAnsi" w:cstheme="minorBidi"/>
          <w:noProof/>
          <w:sz w:val="22"/>
          <w:szCs w:val="22"/>
          <w:lang w:eastAsia="en-GB"/>
        </w:rPr>
      </w:pPr>
      <w:r>
        <w:rPr>
          <w:noProof/>
          <w:lang w:eastAsia="zh-CN"/>
        </w:rPr>
        <w:t>5.2.3.4.2</w:t>
      </w:r>
      <w:r>
        <w:rPr>
          <w:rFonts w:asciiTheme="minorHAnsi" w:eastAsiaTheme="minorEastAsia" w:hAnsiTheme="minorHAnsi" w:cstheme="minorBidi"/>
          <w:noProof/>
          <w:sz w:val="22"/>
          <w:szCs w:val="22"/>
          <w:lang w:eastAsia="en-GB"/>
        </w:rPr>
        <w:tab/>
      </w:r>
      <w:r>
        <w:rPr>
          <w:noProof/>
          <w:lang w:eastAsia="zh-CN"/>
        </w:rPr>
        <w:t>Nudm_UEAuthentication_Get service operation</w:t>
      </w:r>
      <w:r>
        <w:rPr>
          <w:noProof/>
        </w:rPr>
        <w:tab/>
      </w:r>
      <w:r>
        <w:rPr>
          <w:noProof/>
        </w:rPr>
        <w:fldChar w:fldCharType="begin" w:fldLock="1"/>
      </w:r>
      <w:r>
        <w:rPr>
          <w:noProof/>
        </w:rPr>
        <w:instrText xml:space="preserve"> PAGEREF _Toc106194015 \h </w:instrText>
      </w:r>
      <w:r>
        <w:rPr>
          <w:noProof/>
        </w:rPr>
      </w:r>
      <w:r>
        <w:rPr>
          <w:noProof/>
        </w:rPr>
        <w:fldChar w:fldCharType="separate"/>
      </w:r>
      <w:r>
        <w:rPr>
          <w:noProof/>
        </w:rPr>
        <w:t>581</w:t>
      </w:r>
      <w:r>
        <w:rPr>
          <w:noProof/>
        </w:rPr>
        <w:fldChar w:fldCharType="end"/>
      </w:r>
    </w:p>
    <w:p w14:paraId="68150281" w14:textId="0CAE238D"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5.2.3.4.3</w:t>
      </w:r>
      <w:r>
        <w:rPr>
          <w:rFonts w:asciiTheme="minorHAnsi" w:eastAsiaTheme="minorEastAsia" w:hAnsiTheme="minorHAnsi" w:cstheme="minorBidi"/>
          <w:noProof/>
          <w:sz w:val="22"/>
          <w:szCs w:val="22"/>
          <w:lang w:eastAsia="en-GB"/>
        </w:rPr>
        <w:tab/>
      </w:r>
      <w:r w:rsidRPr="003A389F">
        <w:rPr>
          <w:rFonts w:eastAsia="SimSun"/>
          <w:noProof/>
        </w:rPr>
        <w:t>Nudm_UEAuthentication_ResultConfirmation service operation</w:t>
      </w:r>
      <w:r>
        <w:rPr>
          <w:noProof/>
        </w:rPr>
        <w:tab/>
      </w:r>
      <w:r>
        <w:rPr>
          <w:noProof/>
        </w:rPr>
        <w:fldChar w:fldCharType="begin" w:fldLock="1"/>
      </w:r>
      <w:r>
        <w:rPr>
          <w:noProof/>
        </w:rPr>
        <w:instrText xml:space="preserve"> PAGEREF _Toc106194016 \h </w:instrText>
      </w:r>
      <w:r>
        <w:rPr>
          <w:noProof/>
        </w:rPr>
      </w:r>
      <w:r>
        <w:rPr>
          <w:noProof/>
        </w:rPr>
        <w:fldChar w:fldCharType="separate"/>
      </w:r>
      <w:r>
        <w:rPr>
          <w:noProof/>
        </w:rPr>
        <w:t>581</w:t>
      </w:r>
      <w:r>
        <w:rPr>
          <w:noProof/>
        </w:rPr>
        <w:fldChar w:fldCharType="end"/>
      </w:r>
    </w:p>
    <w:p w14:paraId="090DF3CC" w14:textId="44A3A5C6"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5.2.3.5</w:t>
      </w:r>
      <w:r>
        <w:rPr>
          <w:rFonts w:asciiTheme="minorHAnsi" w:eastAsiaTheme="minorEastAsia" w:hAnsiTheme="minorHAnsi" w:cstheme="minorBidi"/>
          <w:noProof/>
          <w:sz w:val="22"/>
          <w:szCs w:val="22"/>
          <w:lang w:eastAsia="en-GB"/>
        </w:rPr>
        <w:tab/>
      </w:r>
      <w:r w:rsidRPr="003A389F">
        <w:rPr>
          <w:rFonts w:eastAsia="SimSun"/>
          <w:noProof/>
        </w:rPr>
        <w:t>Nudm_EventExposure</w:t>
      </w:r>
      <w:r w:rsidRPr="003A389F">
        <w:rPr>
          <w:rFonts w:eastAsia="SimSun"/>
          <w:noProof/>
          <w:lang w:eastAsia="zh-CN"/>
        </w:rPr>
        <w:t xml:space="preserve"> service</w:t>
      </w:r>
      <w:r>
        <w:rPr>
          <w:noProof/>
        </w:rPr>
        <w:tab/>
      </w:r>
      <w:r>
        <w:rPr>
          <w:noProof/>
        </w:rPr>
        <w:fldChar w:fldCharType="begin" w:fldLock="1"/>
      </w:r>
      <w:r>
        <w:rPr>
          <w:noProof/>
        </w:rPr>
        <w:instrText xml:space="preserve"> PAGEREF _Toc106194017 \h </w:instrText>
      </w:r>
      <w:r>
        <w:rPr>
          <w:noProof/>
        </w:rPr>
      </w:r>
      <w:r>
        <w:rPr>
          <w:noProof/>
        </w:rPr>
        <w:fldChar w:fldCharType="separate"/>
      </w:r>
      <w:r>
        <w:rPr>
          <w:noProof/>
        </w:rPr>
        <w:t>581</w:t>
      </w:r>
      <w:r>
        <w:rPr>
          <w:noProof/>
        </w:rPr>
        <w:fldChar w:fldCharType="end"/>
      </w:r>
    </w:p>
    <w:p w14:paraId="774E7FEB" w14:textId="4BD9354B"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5.2.3.5.1</w:t>
      </w:r>
      <w:r>
        <w:rPr>
          <w:rFonts w:asciiTheme="minorHAnsi" w:eastAsiaTheme="minorEastAsia" w:hAnsiTheme="minorHAnsi" w:cstheme="minorBidi"/>
          <w:noProof/>
          <w:sz w:val="22"/>
          <w:szCs w:val="22"/>
          <w:lang w:eastAsia="en-GB"/>
        </w:rPr>
        <w:tab/>
      </w:r>
      <w:r w:rsidRPr="003A389F">
        <w:rPr>
          <w:rFonts w:eastAsia="SimSun"/>
          <w:noProof/>
          <w:lang w:eastAsia="zh-CN"/>
        </w:rPr>
        <w:t>General</w:t>
      </w:r>
      <w:r>
        <w:rPr>
          <w:noProof/>
        </w:rPr>
        <w:tab/>
      </w:r>
      <w:r>
        <w:rPr>
          <w:noProof/>
        </w:rPr>
        <w:fldChar w:fldCharType="begin" w:fldLock="1"/>
      </w:r>
      <w:r>
        <w:rPr>
          <w:noProof/>
        </w:rPr>
        <w:instrText xml:space="preserve"> PAGEREF _Toc106194018 \h </w:instrText>
      </w:r>
      <w:r>
        <w:rPr>
          <w:noProof/>
        </w:rPr>
      </w:r>
      <w:r>
        <w:rPr>
          <w:noProof/>
        </w:rPr>
        <w:fldChar w:fldCharType="separate"/>
      </w:r>
      <w:r>
        <w:rPr>
          <w:noProof/>
        </w:rPr>
        <w:t>581</w:t>
      </w:r>
      <w:r>
        <w:rPr>
          <w:noProof/>
        </w:rPr>
        <w:fldChar w:fldCharType="end"/>
      </w:r>
    </w:p>
    <w:p w14:paraId="198E5E06" w14:textId="3ED138D8"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5.2.3.5.2</w:t>
      </w:r>
      <w:r>
        <w:rPr>
          <w:rFonts w:asciiTheme="minorHAnsi" w:eastAsiaTheme="minorEastAsia" w:hAnsiTheme="minorHAnsi" w:cstheme="minorBidi"/>
          <w:noProof/>
          <w:sz w:val="22"/>
          <w:szCs w:val="22"/>
          <w:lang w:eastAsia="en-GB"/>
        </w:rPr>
        <w:tab/>
      </w:r>
      <w:r w:rsidRPr="003A389F">
        <w:rPr>
          <w:rFonts w:eastAsia="SimSun"/>
          <w:noProof/>
          <w:lang w:eastAsia="zh-CN"/>
        </w:rPr>
        <w:t xml:space="preserve">Nudm_EventExposure_Subscribe </w:t>
      </w:r>
      <w:r>
        <w:rPr>
          <w:noProof/>
          <w:lang w:eastAsia="zh-CN"/>
        </w:rPr>
        <w:t>service operation</w:t>
      </w:r>
      <w:r>
        <w:rPr>
          <w:noProof/>
        </w:rPr>
        <w:tab/>
      </w:r>
      <w:r>
        <w:rPr>
          <w:noProof/>
        </w:rPr>
        <w:fldChar w:fldCharType="begin" w:fldLock="1"/>
      </w:r>
      <w:r>
        <w:rPr>
          <w:noProof/>
        </w:rPr>
        <w:instrText xml:space="preserve"> PAGEREF _Toc106194019 \h </w:instrText>
      </w:r>
      <w:r>
        <w:rPr>
          <w:noProof/>
        </w:rPr>
      </w:r>
      <w:r>
        <w:rPr>
          <w:noProof/>
        </w:rPr>
        <w:fldChar w:fldCharType="separate"/>
      </w:r>
      <w:r>
        <w:rPr>
          <w:noProof/>
        </w:rPr>
        <w:t>581</w:t>
      </w:r>
      <w:r>
        <w:rPr>
          <w:noProof/>
        </w:rPr>
        <w:fldChar w:fldCharType="end"/>
      </w:r>
    </w:p>
    <w:p w14:paraId="05B9C534" w14:textId="5715CC4D"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5.2.3.5.3</w:t>
      </w:r>
      <w:r>
        <w:rPr>
          <w:rFonts w:asciiTheme="minorHAnsi" w:eastAsiaTheme="minorEastAsia" w:hAnsiTheme="minorHAnsi" w:cstheme="minorBidi"/>
          <w:noProof/>
          <w:sz w:val="22"/>
          <w:szCs w:val="22"/>
          <w:lang w:eastAsia="en-GB"/>
        </w:rPr>
        <w:tab/>
      </w:r>
      <w:r w:rsidRPr="003A389F">
        <w:rPr>
          <w:rFonts w:eastAsia="SimSun"/>
          <w:noProof/>
          <w:lang w:eastAsia="zh-CN"/>
        </w:rPr>
        <w:t xml:space="preserve">Nudm_EventExposure_Unsubscribe </w:t>
      </w:r>
      <w:r>
        <w:rPr>
          <w:noProof/>
          <w:lang w:eastAsia="zh-CN"/>
        </w:rPr>
        <w:t>service operation</w:t>
      </w:r>
      <w:r>
        <w:rPr>
          <w:noProof/>
        </w:rPr>
        <w:tab/>
      </w:r>
      <w:r>
        <w:rPr>
          <w:noProof/>
        </w:rPr>
        <w:fldChar w:fldCharType="begin" w:fldLock="1"/>
      </w:r>
      <w:r>
        <w:rPr>
          <w:noProof/>
        </w:rPr>
        <w:instrText xml:space="preserve"> PAGEREF _Toc106194020 \h </w:instrText>
      </w:r>
      <w:r>
        <w:rPr>
          <w:noProof/>
        </w:rPr>
      </w:r>
      <w:r>
        <w:rPr>
          <w:noProof/>
        </w:rPr>
        <w:fldChar w:fldCharType="separate"/>
      </w:r>
      <w:r>
        <w:rPr>
          <w:noProof/>
        </w:rPr>
        <w:t>582</w:t>
      </w:r>
      <w:r>
        <w:rPr>
          <w:noProof/>
        </w:rPr>
        <w:fldChar w:fldCharType="end"/>
      </w:r>
    </w:p>
    <w:p w14:paraId="42CF1822" w14:textId="55306120"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5.2.3.5.4</w:t>
      </w:r>
      <w:r>
        <w:rPr>
          <w:rFonts w:asciiTheme="minorHAnsi" w:eastAsiaTheme="minorEastAsia" w:hAnsiTheme="minorHAnsi" w:cstheme="minorBidi"/>
          <w:noProof/>
          <w:sz w:val="22"/>
          <w:szCs w:val="22"/>
          <w:lang w:eastAsia="en-GB"/>
        </w:rPr>
        <w:tab/>
      </w:r>
      <w:r w:rsidRPr="003A389F">
        <w:rPr>
          <w:rFonts w:eastAsia="SimSun"/>
          <w:noProof/>
          <w:lang w:eastAsia="zh-CN"/>
        </w:rPr>
        <w:t xml:space="preserve">Nudm_EventExposure_Notify </w:t>
      </w:r>
      <w:r>
        <w:rPr>
          <w:noProof/>
          <w:lang w:eastAsia="zh-CN"/>
        </w:rPr>
        <w:t>service operation</w:t>
      </w:r>
      <w:r>
        <w:rPr>
          <w:noProof/>
        </w:rPr>
        <w:tab/>
      </w:r>
      <w:r>
        <w:rPr>
          <w:noProof/>
        </w:rPr>
        <w:fldChar w:fldCharType="begin" w:fldLock="1"/>
      </w:r>
      <w:r>
        <w:rPr>
          <w:noProof/>
        </w:rPr>
        <w:instrText xml:space="preserve"> PAGEREF _Toc106194021 \h </w:instrText>
      </w:r>
      <w:r>
        <w:rPr>
          <w:noProof/>
        </w:rPr>
      </w:r>
      <w:r>
        <w:rPr>
          <w:noProof/>
        </w:rPr>
        <w:fldChar w:fldCharType="separate"/>
      </w:r>
      <w:r>
        <w:rPr>
          <w:noProof/>
        </w:rPr>
        <w:t>582</w:t>
      </w:r>
      <w:r>
        <w:rPr>
          <w:noProof/>
        </w:rPr>
        <w:fldChar w:fldCharType="end"/>
      </w:r>
    </w:p>
    <w:p w14:paraId="1DDDABB1" w14:textId="1E215B63"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5.2.3.5.5</w:t>
      </w:r>
      <w:r>
        <w:rPr>
          <w:rFonts w:asciiTheme="minorHAnsi" w:eastAsiaTheme="minorEastAsia" w:hAnsiTheme="minorHAnsi" w:cstheme="minorBidi"/>
          <w:noProof/>
          <w:sz w:val="22"/>
          <w:szCs w:val="22"/>
          <w:lang w:eastAsia="en-GB"/>
        </w:rPr>
        <w:tab/>
      </w:r>
      <w:r w:rsidRPr="003A389F">
        <w:rPr>
          <w:rFonts w:eastAsia="SimSun"/>
          <w:noProof/>
          <w:lang w:eastAsia="zh-CN"/>
        </w:rPr>
        <w:t>Nudm_EventExposure_ModifySubscription service operation</w:t>
      </w:r>
      <w:r>
        <w:rPr>
          <w:noProof/>
        </w:rPr>
        <w:tab/>
      </w:r>
      <w:r>
        <w:rPr>
          <w:noProof/>
        </w:rPr>
        <w:fldChar w:fldCharType="begin" w:fldLock="1"/>
      </w:r>
      <w:r>
        <w:rPr>
          <w:noProof/>
        </w:rPr>
        <w:instrText xml:space="preserve"> PAGEREF _Toc106194022 \h </w:instrText>
      </w:r>
      <w:r>
        <w:rPr>
          <w:noProof/>
        </w:rPr>
      </w:r>
      <w:r>
        <w:rPr>
          <w:noProof/>
        </w:rPr>
        <w:fldChar w:fldCharType="separate"/>
      </w:r>
      <w:r>
        <w:rPr>
          <w:noProof/>
        </w:rPr>
        <w:t>582</w:t>
      </w:r>
      <w:r>
        <w:rPr>
          <w:noProof/>
        </w:rPr>
        <w:fldChar w:fldCharType="end"/>
      </w:r>
    </w:p>
    <w:p w14:paraId="5C1068E2" w14:textId="360A09F4" w:rsidR="00550F40" w:rsidRDefault="00550F40">
      <w:pPr>
        <w:pStyle w:val="TOC4"/>
        <w:rPr>
          <w:rFonts w:asciiTheme="minorHAnsi" w:eastAsiaTheme="minorEastAsia" w:hAnsiTheme="minorHAnsi" w:cstheme="minorBidi"/>
          <w:noProof/>
          <w:sz w:val="22"/>
          <w:szCs w:val="22"/>
          <w:lang w:eastAsia="en-GB"/>
        </w:rPr>
      </w:pPr>
      <w:r>
        <w:rPr>
          <w:noProof/>
        </w:rPr>
        <w:t>5.2.3.6</w:t>
      </w:r>
      <w:r>
        <w:rPr>
          <w:rFonts w:asciiTheme="minorHAnsi" w:eastAsiaTheme="minorEastAsia" w:hAnsiTheme="minorHAnsi" w:cstheme="minorBidi"/>
          <w:noProof/>
          <w:sz w:val="22"/>
          <w:szCs w:val="22"/>
          <w:lang w:eastAsia="en-GB"/>
        </w:rPr>
        <w:tab/>
      </w:r>
      <w:r>
        <w:rPr>
          <w:noProof/>
        </w:rPr>
        <w:t>Nudm_ParameterProvision service</w:t>
      </w:r>
      <w:r>
        <w:rPr>
          <w:noProof/>
        </w:rPr>
        <w:tab/>
      </w:r>
      <w:r>
        <w:rPr>
          <w:noProof/>
        </w:rPr>
        <w:fldChar w:fldCharType="begin" w:fldLock="1"/>
      </w:r>
      <w:r>
        <w:rPr>
          <w:noProof/>
        </w:rPr>
        <w:instrText xml:space="preserve"> PAGEREF _Toc106194023 \h </w:instrText>
      </w:r>
      <w:r>
        <w:rPr>
          <w:noProof/>
        </w:rPr>
      </w:r>
      <w:r>
        <w:rPr>
          <w:noProof/>
        </w:rPr>
        <w:fldChar w:fldCharType="separate"/>
      </w:r>
      <w:r>
        <w:rPr>
          <w:noProof/>
        </w:rPr>
        <w:t>582</w:t>
      </w:r>
      <w:r>
        <w:rPr>
          <w:noProof/>
        </w:rPr>
        <w:fldChar w:fldCharType="end"/>
      </w:r>
    </w:p>
    <w:p w14:paraId="7C94A028" w14:textId="1D86D461" w:rsidR="00550F40" w:rsidRDefault="00550F40">
      <w:pPr>
        <w:pStyle w:val="TOC5"/>
        <w:rPr>
          <w:rFonts w:asciiTheme="minorHAnsi" w:eastAsiaTheme="minorEastAsia" w:hAnsiTheme="minorHAnsi" w:cstheme="minorBidi"/>
          <w:noProof/>
          <w:sz w:val="22"/>
          <w:szCs w:val="22"/>
          <w:lang w:eastAsia="en-GB"/>
        </w:rPr>
      </w:pPr>
      <w:r>
        <w:rPr>
          <w:noProof/>
        </w:rPr>
        <w:t>5.2.3.6.1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_Toc106194024 \h </w:instrText>
      </w:r>
      <w:r>
        <w:rPr>
          <w:noProof/>
        </w:rPr>
      </w:r>
      <w:r>
        <w:rPr>
          <w:noProof/>
        </w:rPr>
        <w:fldChar w:fldCharType="separate"/>
      </w:r>
      <w:r>
        <w:rPr>
          <w:noProof/>
        </w:rPr>
        <w:t>582</w:t>
      </w:r>
      <w:r>
        <w:rPr>
          <w:noProof/>
        </w:rPr>
        <w:fldChar w:fldCharType="end"/>
      </w:r>
    </w:p>
    <w:p w14:paraId="6CD11A9C" w14:textId="0F1F2736" w:rsidR="00550F40" w:rsidRDefault="00550F40">
      <w:pPr>
        <w:pStyle w:val="TOC5"/>
        <w:rPr>
          <w:rFonts w:asciiTheme="minorHAnsi" w:eastAsiaTheme="minorEastAsia" w:hAnsiTheme="minorHAnsi" w:cstheme="minorBidi"/>
          <w:noProof/>
          <w:sz w:val="22"/>
          <w:szCs w:val="22"/>
          <w:lang w:eastAsia="en-GB"/>
        </w:rPr>
      </w:pPr>
      <w:r>
        <w:rPr>
          <w:noProof/>
        </w:rPr>
        <w:t>5.2.3.6.2</w:t>
      </w:r>
      <w:r>
        <w:rPr>
          <w:rFonts w:asciiTheme="minorHAnsi" w:eastAsiaTheme="minorEastAsia" w:hAnsiTheme="minorHAnsi" w:cstheme="minorBidi"/>
          <w:noProof/>
          <w:sz w:val="22"/>
          <w:szCs w:val="22"/>
          <w:lang w:eastAsia="en-GB"/>
        </w:rPr>
        <w:tab/>
      </w:r>
      <w:r>
        <w:rPr>
          <w:noProof/>
        </w:rPr>
        <w:t>Nudm_ParameterProvision_Update service operation</w:t>
      </w:r>
      <w:r>
        <w:rPr>
          <w:noProof/>
        </w:rPr>
        <w:tab/>
      </w:r>
      <w:r>
        <w:rPr>
          <w:noProof/>
        </w:rPr>
        <w:fldChar w:fldCharType="begin" w:fldLock="1"/>
      </w:r>
      <w:r>
        <w:rPr>
          <w:noProof/>
        </w:rPr>
        <w:instrText xml:space="preserve"> PAGEREF _Toc106194025 \h </w:instrText>
      </w:r>
      <w:r>
        <w:rPr>
          <w:noProof/>
        </w:rPr>
      </w:r>
      <w:r>
        <w:rPr>
          <w:noProof/>
        </w:rPr>
        <w:fldChar w:fldCharType="separate"/>
      </w:r>
      <w:r>
        <w:rPr>
          <w:noProof/>
        </w:rPr>
        <w:t>583</w:t>
      </w:r>
      <w:r>
        <w:rPr>
          <w:noProof/>
        </w:rPr>
        <w:fldChar w:fldCharType="end"/>
      </w:r>
    </w:p>
    <w:p w14:paraId="2CF6CB15" w14:textId="6C3B3EDF" w:rsidR="00550F40" w:rsidRDefault="00550F40">
      <w:pPr>
        <w:pStyle w:val="TOC5"/>
        <w:rPr>
          <w:rFonts w:asciiTheme="minorHAnsi" w:eastAsiaTheme="minorEastAsia" w:hAnsiTheme="minorHAnsi" w:cstheme="minorBidi"/>
          <w:noProof/>
          <w:sz w:val="22"/>
          <w:szCs w:val="22"/>
          <w:lang w:eastAsia="en-GB"/>
        </w:rPr>
      </w:pPr>
      <w:r>
        <w:rPr>
          <w:noProof/>
        </w:rPr>
        <w:t>5.2.3.6.3</w:t>
      </w:r>
      <w:r>
        <w:rPr>
          <w:rFonts w:asciiTheme="minorHAnsi" w:eastAsiaTheme="minorEastAsia" w:hAnsiTheme="minorHAnsi" w:cstheme="minorBidi"/>
          <w:noProof/>
          <w:sz w:val="22"/>
          <w:szCs w:val="22"/>
          <w:lang w:eastAsia="en-GB"/>
        </w:rPr>
        <w:tab/>
      </w:r>
      <w:r>
        <w:rPr>
          <w:noProof/>
        </w:rPr>
        <w:t>Nudm_ParameterProvision_Create service operation</w:t>
      </w:r>
      <w:r>
        <w:rPr>
          <w:noProof/>
        </w:rPr>
        <w:tab/>
      </w:r>
      <w:r>
        <w:rPr>
          <w:noProof/>
        </w:rPr>
        <w:fldChar w:fldCharType="begin" w:fldLock="1"/>
      </w:r>
      <w:r>
        <w:rPr>
          <w:noProof/>
        </w:rPr>
        <w:instrText xml:space="preserve"> PAGEREF _Toc106194026 \h </w:instrText>
      </w:r>
      <w:r>
        <w:rPr>
          <w:noProof/>
        </w:rPr>
      </w:r>
      <w:r>
        <w:rPr>
          <w:noProof/>
        </w:rPr>
        <w:fldChar w:fldCharType="separate"/>
      </w:r>
      <w:r>
        <w:rPr>
          <w:noProof/>
        </w:rPr>
        <w:t>584</w:t>
      </w:r>
      <w:r>
        <w:rPr>
          <w:noProof/>
        </w:rPr>
        <w:fldChar w:fldCharType="end"/>
      </w:r>
    </w:p>
    <w:p w14:paraId="12D9BA93" w14:textId="40571BF6" w:rsidR="00550F40" w:rsidRDefault="00550F40">
      <w:pPr>
        <w:pStyle w:val="TOC5"/>
        <w:rPr>
          <w:rFonts w:asciiTheme="minorHAnsi" w:eastAsiaTheme="minorEastAsia" w:hAnsiTheme="minorHAnsi" w:cstheme="minorBidi"/>
          <w:noProof/>
          <w:sz w:val="22"/>
          <w:szCs w:val="22"/>
          <w:lang w:eastAsia="en-GB"/>
        </w:rPr>
      </w:pPr>
      <w:r>
        <w:rPr>
          <w:noProof/>
        </w:rPr>
        <w:t>5.2.3.6.4</w:t>
      </w:r>
      <w:r>
        <w:rPr>
          <w:rFonts w:asciiTheme="minorHAnsi" w:eastAsiaTheme="minorEastAsia" w:hAnsiTheme="minorHAnsi" w:cstheme="minorBidi"/>
          <w:noProof/>
          <w:sz w:val="22"/>
          <w:szCs w:val="22"/>
          <w:lang w:eastAsia="en-GB"/>
        </w:rPr>
        <w:tab/>
      </w:r>
      <w:r>
        <w:rPr>
          <w:noProof/>
        </w:rPr>
        <w:t>Nudm_ParameterProvision_Delete service operation</w:t>
      </w:r>
      <w:r>
        <w:rPr>
          <w:noProof/>
        </w:rPr>
        <w:tab/>
      </w:r>
      <w:r>
        <w:rPr>
          <w:noProof/>
        </w:rPr>
        <w:fldChar w:fldCharType="begin" w:fldLock="1"/>
      </w:r>
      <w:r>
        <w:rPr>
          <w:noProof/>
        </w:rPr>
        <w:instrText xml:space="preserve"> PAGEREF _Toc106194027 \h </w:instrText>
      </w:r>
      <w:r>
        <w:rPr>
          <w:noProof/>
        </w:rPr>
      </w:r>
      <w:r>
        <w:rPr>
          <w:noProof/>
        </w:rPr>
        <w:fldChar w:fldCharType="separate"/>
      </w:r>
      <w:r>
        <w:rPr>
          <w:noProof/>
        </w:rPr>
        <w:t>584</w:t>
      </w:r>
      <w:r>
        <w:rPr>
          <w:noProof/>
        </w:rPr>
        <w:fldChar w:fldCharType="end"/>
      </w:r>
    </w:p>
    <w:p w14:paraId="45D759FE" w14:textId="4541A71C" w:rsidR="00550F40" w:rsidRDefault="00550F40">
      <w:pPr>
        <w:pStyle w:val="TOC5"/>
        <w:rPr>
          <w:rFonts w:asciiTheme="minorHAnsi" w:eastAsiaTheme="minorEastAsia" w:hAnsiTheme="minorHAnsi" w:cstheme="minorBidi"/>
          <w:noProof/>
          <w:sz w:val="22"/>
          <w:szCs w:val="22"/>
          <w:lang w:eastAsia="en-GB"/>
        </w:rPr>
      </w:pPr>
      <w:r>
        <w:rPr>
          <w:noProof/>
        </w:rPr>
        <w:t>5.2.3.6.5</w:t>
      </w:r>
      <w:r>
        <w:rPr>
          <w:rFonts w:asciiTheme="minorHAnsi" w:eastAsiaTheme="minorEastAsia" w:hAnsiTheme="minorHAnsi" w:cstheme="minorBidi"/>
          <w:noProof/>
          <w:sz w:val="22"/>
          <w:szCs w:val="22"/>
          <w:lang w:eastAsia="en-GB"/>
        </w:rPr>
        <w:tab/>
      </w:r>
      <w:r>
        <w:rPr>
          <w:noProof/>
        </w:rPr>
        <w:t>Nudm_ParameterProvision_Get service operation</w:t>
      </w:r>
      <w:r>
        <w:rPr>
          <w:noProof/>
        </w:rPr>
        <w:tab/>
      </w:r>
      <w:r>
        <w:rPr>
          <w:noProof/>
        </w:rPr>
        <w:fldChar w:fldCharType="begin" w:fldLock="1"/>
      </w:r>
      <w:r>
        <w:rPr>
          <w:noProof/>
        </w:rPr>
        <w:instrText xml:space="preserve"> PAGEREF _Toc106194028 \h </w:instrText>
      </w:r>
      <w:r>
        <w:rPr>
          <w:noProof/>
        </w:rPr>
      </w:r>
      <w:r>
        <w:rPr>
          <w:noProof/>
        </w:rPr>
        <w:fldChar w:fldCharType="separate"/>
      </w:r>
      <w:r>
        <w:rPr>
          <w:noProof/>
        </w:rPr>
        <w:t>584</w:t>
      </w:r>
      <w:r>
        <w:rPr>
          <w:noProof/>
        </w:rPr>
        <w:fldChar w:fldCharType="end"/>
      </w:r>
    </w:p>
    <w:p w14:paraId="71A42EC6" w14:textId="3A3E204F" w:rsidR="00550F40" w:rsidRDefault="00550F40">
      <w:pPr>
        <w:pStyle w:val="TOC4"/>
        <w:rPr>
          <w:rFonts w:asciiTheme="minorHAnsi" w:eastAsiaTheme="minorEastAsia" w:hAnsiTheme="minorHAnsi" w:cstheme="minorBidi"/>
          <w:noProof/>
          <w:sz w:val="22"/>
          <w:szCs w:val="22"/>
          <w:lang w:eastAsia="en-GB"/>
        </w:rPr>
      </w:pPr>
      <w:r>
        <w:rPr>
          <w:noProof/>
        </w:rPr>
        <w:t>5.2.3.7</w:t>
      </w:r>
      <w:r>
        <w:rPr>
          <w:rFonts w:asciiTheme="minorHAnsi" w:eastAsiaTheme="minorEastAsia" w:hAnsiTheme="minorHAnsi" w:cstheme="minorBidi"/>
          <w:noProof/>
          <w:sz w:val="22"/>
          <w:szCs w:val="22"/>
          <w:lang w:eastAsia="en-GB"/>
        </w:rPr>
        <w:tab/>
      </w:r>
      <w:r>
        <w:rPr>
          <w:noProof/>
        </w:rPr>
        <w:t>Nudm_NIDDAuthorisation service</w:t>
      </w:r>
      <w:r>
        <w:rPr>
          <w:noProof/>
        </w:rPr>
        <w:tab/>
      </w:r>
      <w:r>
        <w:rPr>
          <w:noProof/>
        </w:rPr>
        <w:fldChar w:fldCharType="begin" w:fldLock="1"/>
      </w:r>
      <w:r>
        <w:rPr>
          <w:noProof/>
        </w:rPr>
        <w:instrText xml:space="preserve"> PAGEREF _Toc106194029 \h </w:instrText>
      </w:r>
      <w:r>
        <w:rPr>
          <w:noProof/>
        </w:rPr>
      </w:r>
      <w:r>
        <w:rPr>
          <w:noProof/>
        </w:rPr>
        <w:fldChar w:fldCharType="separate"/>
      </w:r>
      <w:r>
        <w:rPr>
          <w:noProof/>
        </w:rPr>
        <w:t>584</w:t>
      </w:r>
      <w:r>
        <w:rPr>
          <w:noProof/>
        </w:rPr>
        <w:fldChar w:fldCharType="end"/>
      </w:r>
    </w:p>
    <w:p w14:paraId="42A36966" w14:textId="0162E20F" w:rsidR="00550F40" w:rsidRDefault="00550F40">
      <w:pPr>
        <w:pStyle w:val="TOC5"/>
        <w:rPr>
          <w:rFonts w:asciiTheme="minorHAnsi" w:eastAsiaTheme="minorEastAsia" w:hAnsiTheme="minorHAnsi" w:cstheme="minorBidi"/>
          <w:noProof/>
          <w:sz w:val="22"/>
          <w:szCs w:val="22"/>
          <w:lang w:eastAsia="en-GB"/>
        </w:rPr>
      </w:pPr>
      <w:r>
        <w:rPr>
          <w:noProof/>
        </w:rPr>
        <w:t>5.2.3.7.1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_Toc106194030 \h </w:instrText>
      </w:r>
      <w:r>
        <w:rPr>
          <w:noProof/>
        </w:rPr>
      </w:r>
      <w:r>
        <w:rPr>
          <w:noProof/>
        </w:rPr>
        <w:fldChar w:fldCharType="separate"/>
      </w:r>
      <w:r>
        <w:rPr>
          <w:noProof/>
        </w:rPr>
        <w:t>584</w:t>
      </w:r>
      <w:r>
        <w:rPr>
          <w:noProof/>
        </w:rPr>
        <w:fldChar w:fldCharType="end"/>
      </w:r>
    </w:p>
    <w:p w14:paraId="120F577B" w14:textId="08F77C0A" w:rsidR="00550F40" w:rsidRDefault="00550F40">
      <w:pPr>
        <w:pStyle w:val="TOC5"/>
        <w:rPr>
          <w:rFonts w:asciiTheme="minorHAnsi" w:eastAsiaTheme="minorEastAsia" w:hAnsiTheme="minorHAnsi" w:cstheme="minorBidi"/>
          <w:noProof/>
          <w:sz w:val="22"/>
          <w:szCs w:val="22"/>
          <w:lang w:eastAsia="en-GB"/>
        </w:rPr>
      </w:pPr>
      <w:r>
        <w:rPr>
          <w:noProof/>
        </w:rPr>
        <w:t>5.2.3.7.2</w:t>
      </w:r>
      <w:r>
        <w:rPr>
          <w:rFonts w:asciiTheme="minorHAnsi" w:eastAsiaTheme="minorEastAsia" w:hAnsiTheme="minorHAnsi" w:cstheme="minorBidi"/>
          <w:noProof/>
          <w:sz w:val="22"/>
          <w:szCs w:val="22"/>
          <w:lang w:eastAsia="en-GB"/>
        </w:rPr>
        <w:tab/>
      </w:r>
      <w:r>
        <w:rPr>
          <w:noProof/>
        </w:rPr>
        <w:t>Nudm_NIDDAuthorisation_Get service operation</w:t>
      </w:r>
      <w:r>
        <w:rPr>
          <w:noProof/>
        </w:rPr>
        <w:tab/>
      </w:r>
      <w:r>
        <w:rPr>
          <w:noProof/>
        </w:rPr>
        <w:fldChar w:fldCharType="begin" w:fldLock="1"/>
      </w:r>
      <w:r>
        <w:rPr>
          <w:noProof/>
        </w:rPr>
        <w:instrText xml:space="preserve"> PAGEREF _Toc106194031 \h </w:instrText>
      </w:r>
      <w:r>
        <w:rPr>
          <w:noProof/>
        </w:rPr>
      </w:r>
      <w:r>
        <w:rPr>
          <w:noProof/>
        </w:rPr>
        <w:fldChar w:fldCharType="separate"/>
      </w:r>
      <w:r>
        <w:rPr>
          <w:noProof/>
        </w:rPr>
        <w:t>585</w:t>
      </w:r>
      <w:r>
        <w:rPr>
          <w:noProof/>
        </w:rPr>
        <w:fldChar w:fldCharType="end"/>
      </w:r>
    </w:p>
    <w:p w14:paraId="719BD2F6" w14:textId="03167591" w:rsidR="00550F40" w:rsidRDefault="00550F40">
      <w:pPr>
        <w:pStyle w:val="TOC5"/>
        <w:rPr>
          <w:rFonts w:asciiTheme="minorHAnsi" w:eastAsiaTheme="minorEastAsia" w:hAnsiTheme="minorHAnsi" w:cstheme="minorBidi"/>
          <w:noProof/>
          <w:sz w:val="22"/>
          <w:szCs w:val="22"/>
          <w:lang w:eastAsia="en-GB"/>
        </w:rPr>
      </w:pPr>
      <w:r>
        <w:rPr>
          <w:noProof/>
        </w:rPr>
        <w:t>5.2.3.7.3</w:t>
      </w:r>
      <w:r>
        <w:rPr>
          <w:rFonts w:asciiTheme="minorHAnsi" w:eastAsiaTheme="minorEastAsia" w:hAnsiTheme="minorHAnsi" w:cstheme="minorBidi"/>
          <w:noProof/>
          <w:sz w:val="22"/>
          <w:szCs w:val="22"/>
          <w:lang w:eastAsia="en-GB"/>
        </w:rPr>
        <w:tab/>
      </w:r>
      <w:r>
        <w:rPr>
          <w:noProof/>
        </w:rPr>
        <w:t>Nudm_NIDDAuthorisation_UpdateNotify service operation</w:t>
      </w:r>
      <w:r>
        <w:rPr>
          <w:noProof/>
        </w:rPr>
        <w:tab/>
      </w:r>
      <w:r>
        <w:rPr>
          <w:noProof/>
        </w:rPr>
        <w:fldChar w:fldCharType="begin" w:fldLock="1"/>
      </w:r>
      <w:r>
        <w:rPr>
          <w:noProof/>
        </w:rPr>
        <w:instrText xml:space="preserve"> PAGEREF _Toc106194032 \h </w:instrText>
      </w:r>
      <w:r>
        <w:rPr>
          <w:noProof/>
        </w:rPr>
      </w:r>
      <w:r>
        <w:rPr>
          <w:noProof/>
        </w:rPr>
        <w:fldChar w:fldCharType="separate"/>
      </w:r>
      <w:r>
        <w:rPr>
          <w:noProof/>
        </w:rPr>
        <w:t>585</w:t>
      </w:r>
      <w:r>
        <w:rPr>
          <w:noProof/>
        </w:rPr>
        <w:fldChar w:fldCharType="end"/>
      </w:r>
    </w:p>
    <w:p w14:paraId="01F919F0" w14:textId="016085F8" w:rsidR="00550F40" w:rsidRDefault="00550F40">
      <w:pPr>
        <w:pStyle w:val="TOC5"/>
        <w:rPr>
          <w:rFonts w:asciiTheme="minorHAnsi" w:eastAsiaTheme="minorEastAsia" w:hAnsiTheme="minorHAnsi" w:cstheme="minorBidi"/>
          <w:noProof/>
          <w:sz w:val="22"/>
          <w:szCs w:val="22"/>
          <w:lang w:eastAsia="en-GB"/>
        </w:rPr>
      </w:pPr>
      <w:r>
        <w:rPr>
          <w:noProof/>
        </w:rPr>
        <w:t>5.2.3.7.4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_Toc106194033 \h </w:instrText>
      </w:r>
      <w:r>
        <w:rPr>
          <w:noProof/>
        </w:rPr>
      </w:r>
      <w:r>
        <w:rPr>
          <w:noProof/>
        </w:rPr>
        <w:fldChar w:fldCharType="separate"/>
      </w:r>
      <w:r>
        <w:rPr>
          <w:noProof/>
        </w:rPr>
        <w:t>585</w:t>
      </w:r>
      <w:r>
        <w:rPr>
          <w:noProof/>
        </w:rPr>
        <w:fldChar w:fldCharType="end"/>
      </w:r>
    </w:p>
    <w:p w14:paraId="4C64B553" w14:textId="306F2894" w:rsidR="00550F40" w:rsidRDefault="00550F40">
      <w:pPr>
        <w:pStyle w:val="TOC5"/>
        <w:rPr>
          <w:rFonts w:asciiTheme="minorHAnsi" w:eastAsiaTheme="minorEastAsia" w:hAnsiTheme="minorHAnsi" w:cstheme="minorBidi"/>
          <w:noProof/>
          <w:sz w:val="22"/>
          <w:szCs w:val="22"/>
          <w:lang w:eastAsia="en-GB"/>
        </w:rPr>
      </w:pPr>
      <w:r>
        <w:rPr>
          <w:noProof/>
        </w:rPr>
        <w:t>5.2.3.7.5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_Toc106194034 \h </w:instrText>
      </w:r>
      <w:r>
        <w:rPr>
          <w:noProof/>
        </w:rPr>
      </w:r>
      <w:r>
        <w:rPr>
          <w:noProof/>
        </w:rPr>
        <w:fldChar w:fldCharType="separate"/>
      </w:r>
      <w:r>
        <w:rPr>
          <w:noProof/>
        </w:rPr>
        <w:t>585</w:t>
      </w:r>
      <w:r>
        <w:rPr>
          <w:noProof/>
        </w:rPr>
        <w:fldChar w:fldCharType="end"/>
      </w:r>
    </w:p>
    <w:p w14:paraId="4E8D0047" w14:textId="708D4A98" w:rsidR="00550F40" w:rsidRDefault="00550F40">
      <w:pPr>
        <w:pStyle w:val="TOC4"/>
        <w:rPr>
          <w:rFonts w:asciiTheme="minorHAnsi" w:eastAsiaTheme="minorEastAsia" w:hAnsiTheme="minorHAnsi" w:cstheme="minorBidi"/>
          <w:noProof/>
          <w:sz w:val="22"/>
          <w:szCs w:val="22"/>
          <w:lang w:eastAsia="en-GB"/>
        </w:rPr>
      </w:pPr>
      <w:r>
        <w:rPr>
          <w:noProof/>
        </w:rPr>
        <w:t>5.2.3.8</w:t>
      </w:r>
      <w:r>
        <w:rPr>
          <w:rFonts w:asciiTheme="minorHAnsi" w:eastAsiaTheme="minorEastAsia" w:hAnsiTheme="minorHAnsi" w:cstheme="minorBidi"/>
          <w:noProof/>
          <w:sz w:val="22"/>
          <w:szCs w:val="22"/>
          <w:lang w:eastAsia="en-GB"/>
        </w:rPr>
        <w:tab/>
      </w:r>
      <w:r>
        <w:rPr>
          <w:noProof/>
        </w:rPr>
        <w:t>Nudm_ServiceSpecificAuthorisation service</w:t>
      </w:r>
      <w:r>
        <w:rPr>
          <w:noProof/>
        </w:rPr>
        <w:tab/>
      </w:r>
      <w:r>
        <w:rPr>
          <w:noProof/>
        </w:rPr>
        <w:fldChar w:fldCharType="begin" w:fldLock="1"/>
      </w:r>
      <w:r>
        <w:rPr>
          <w:noProof/>
        </w:rPr>
        <w:instrText xml:space="preserve"> PAGEREF _Toc106194035 \h </w:instrText>
      </w:r>
      <w:r>
        <w:rPr>
          <w:noProof/>
        </w:rPr>
      </w:r>
      <w:r>
        <w:rPr>
          <w:noProof/>
        </w:rPr>
        <w:fldChar w:fldCharType="separate"/>
      </w:r>
      <w:r>
        <w:rPr>
          <w:noProof/>
        </w:rPr>
        <w:t>585</w:t>
      </w:r>
      <w:r>
        <w:rPr>
          <w:noProof/>
        </w:rPr>
        <w:fldChar w:fldCharType="end"/>
      </w:r>
    </w:p>
    <w:p w14:paraId="12508D72" w14:textId="41084796" w:rsidR="00550F40" w:rsidRDefault="00550F40">
      <w:pPr>
        <w:pStyle w:val="TOC5"/>
        <w:rPr>
          <w:rFonts w:asciiTheme="minorHAnsi" w:eastAsiaTheme="minorEastAsia" w:hAnsiTheme="minorHAnsi" w:cstheme="minorBidi"/>
          <w:noProof/>
          <w:sz w:val="22"/>
          <w:szCs w:val="22"/>
          <w:lang w:eastAsia="en-GB"/>
        </w:rPr>
      </w:pPr>
      <w:r>
        <w:rPr>
          <w:noProof/>
        </w:rPr>
        <w:t>5.2.3.8.1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_Toc106194036 \h </w:instrText>
      </w:r>
      <w:r>
        <w:rPr>
          <w:noProof/>
        </w:rPr>
      </w:r>
      <w:r>
        <w:rPr>
          <w:noProof/>
        </w:rPr>
        <w:fldChar w:fldCharType="separate"/>
      </w:r>
      <w:r>
        <w:rPr>
          <w:noProof/>
        </w:rPr>
        <w:t>585</w:t>
      </w:r>
      <w:r>
        <w:rPr>
          <w:noProof/>
        </w:rPr>
        <w:fldChar w:fldCharType="end"/>
      </w:r>
    </w:p>
    <w:p w14:paraId="374F063D" w14:textId="3F97380A" w:rsidR="00550F40" w:rsidRDefault="00550F40">
      <w:pPr>
        <w:pStyle w:val="TOC5"/>
        <w:rPr>
          <w:rFonts w:asciiTheme="minorHAnsi" w:eastAsiaTheme="minorEastAsia" w:hAnsiTheme="minorHAnsi" w:cstheme="minorBidi"/>
          <w:noProof/>
          <w:sz w:val="22"/>
          <w:szCs w:val="22"/>
          <w:lang w:eastAsia="en-GB"/>
        </w:rPr>
      </w:pPr>
      <w:r>
        <w:rPr>
          <w:noProof/>
        </w:rPr>
        <w:t>5.2.3.8.2</w:t>
      </w:r>
      <w:r>
        <w:rPr>
          <w:rFonts w:asciiTheme="minorHAnsi" w:eastAsiaTheme="minorEastAsia" w:hAnsiTheme="minorHAnsi" w:cstheme="minorBidi"/>
          <w:noProof/>
          <w:sz w:val="22"/>
          <w:szCs w:val="22"/>
          <w:lang w:eastAsia="en-GB"/>
        </w:rPr>
        <w:tab/>
      </w:r>
      <w:r>
        <w:rPr>
          <w:noProof/>
        </w:rPr>
        <w:t>Nudm_ServiceSpecificAuthorisation_Create service operation</w:t>
      </w:r>
      <w:r>
        <w:rPr>
          <w:noProof/>
        </w:rPr>
        <w:tab/>
      </w:r>
      <w:r>
        <w:rPr>
          <w:noProof/>
        </w:rPr>
        <w:fldChar w:fldCharType="begin" w:fldLock="1"/>
      </w:r>
      <w:r>
        <w:rPr>
          <w:noProof/>
        </w:rPr>
        <w:instrText xml:space="preserve"> PAGEREF _Toc106194037 \h </w:instrText>
      </w:r>
      <w:r>
        <w:rPr>
          <w:noProof/>
        </w:rPr>
      </w:r>
      <w:r>
        <w:rPr>
          <w:noProof/>
        </w:rPr>
        <w:fldChar w:fldCharType="separate"/>
      </w:r>
      <w:r>
        <w:rPr>
          <w:noProof/>
        </w:rPr>
        <w:t>585</w:t>
      </w:r>
      <w:r>
        <w:rPr>
          <w:noProof/>
        </w:rPr>
        <w:fldChar w:fldCharType="end"/>
      </w:r>
    </w:p>
    <w:p w14:paraId="6DAF11FF" w14:textId="274BB673" w:rsidR="00550F40" w:rsidRDefault="00550F40">
      <w:pPr>
        <w:pStyle w:val="TOC5"/>
        <w:rPr>
          <w:rFonts w:asciiTheme="minorHAnsi" w:eastAsiaTheme="minorEastAsia" w:hAnsiTheme="minorHAnsi" w:cstheme="minorBidi"/>
          <w:noProof/>
          <w:sz w:val="22"/>
          <w:szCs w:val="22"/>
          <w:lang w:eastAsia="en-GB"/>
        </w:rPr>
      </w:pPr>
      <w:r>
        <w:rPr>
          <w:noProof/>
        </w:rPr>
        <w:t>5.2.3.8.3</w:t>
      </w:r>
      <w:r>
        <w:rPr>
          <w:rFonts w:asciiTheme="minorHAnsi" w:eastAsiaTheme="minorEastAsia" w:hAnsiTheme="minorHAnsi" w:cstheme="minorBidi"/>
          <w:noProof/>
          <w:sz w:val="22"/>
          <w:szCs w:val="22"/>
          <w:lang w:eastAsia="en-GB"/>
        </w:rPr>
        <w:tab/>
      </w:r>
      <w:r>
        <w:rPr>
          <w:noProof/>
        </w:rPr>
        <w:t>Nudm_ServiceSpecificAuthorisation_UpdateNotify service operation</w:t>
      </w:r>
      <w:r>
        <w:rPr>
          <w:noProof/>
        </w:rPr>
        <w:tab/>
      </w:r>
      <w:r>
        <w:rPr>
          <w:noProof/>
        </w:rPr>
        <w:fldChar w:fldCharType="begin" w:fldLock="1"/>
      </w:r>
      <w:r>
        <w:rPr>
          <w:noProof/>
        </w:rPr>
        <w:instrText xml:space="preserve"> PAGEREF _Toc106194038 \h </w:instrText>
      </w:r>
      <w:r>
        <w:rPr>
          <w:noProof/>
        </w:rPr>
      </w:r>
      <w:r>
        <w:rPr>
          <w:noProof/>
        </w:rPr>
        <w:fldChar w:fldCharType="separate"/>
      </w:r>
      <w:r>
        <w:rPr>
          <w:noProof/>
        </w:rPr>
        <w:t>585</w:t>
      </w:r>
      <w:r>
        <w:rPr>
          <w:noProof/>
        </w:rPr>
        <w:fldChar w:fldCharType="end"/>
      </w:r>
    </w:p>
    <w:p w14:paraId="70525A8C" w14:textId="6ECA9BC2" w:rsidR="00550F40" w:rsidRDefault="00550F40">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5G-EIR Services</w:t>
      </w:r>
      <w:r>
        <w:rPr>
          <w:noProof/>
        </w:rPr>
        <w:tab/>
      </w:r>
      <w:r>
        <w:rPr>
          <w:noProof/>
        </w:rPr>
        <w:fldChar w:fldCharType="begin" w:fldLock="1"/>
      </w:r>
      <w:r>
        <w:rPr>
          <w:noProof/>
        </w:rPr>
        <w:instrText xml:space="preserve"> PAGEREF _Toc106194039 \h </w:instrText>
      </w:r>
      <w:r>
        <w:rPr>
          <w:noProof/>
        </w:rPr>
      </w:r>
      <w:r>
        <w:rPr>
          <w:noProof/>
        </w:rPr>
        <w:fldChar w:fldCharType="separate"/>
      </w:r>
      <w:r>
        <w:rPr>
          <w:noProof/>
        </w:rPr>
        <w:t>586</w:t>
      </w:r>
      <w:r>
        <w:rPr>
          <w:noProof/>
        </w:rPr>
        <w:fldChar w:fldCharType="end"/>
      </w:r>
    </w:p>
    <w:p w14:paraId="226890E4" w14:textId="5BD1A27C" w:rsidR="00550F40" w:rsidRDefault="00550F40">
      <w:pPr>
        <w:pStyle w:val="TOC4"/>
        <w:rPr>
          <w:rFonts w:asciiTheme="minorHAnsi" w:eastAsiaTheme="minorEastAsia" w:hAnsiTheme="minorHAnsi" w:cstheme="minorBidi"/>
          <w:noProof/>
          <w:sz w:val="22"/>
          <w:szCs w:val="22"/>
          <w:lang w:eastAsia="en-GB"/>
        </w:rPr>
      </w:pPr>
      <w:r>
        <w:rPr>
          <w:noProof/>
        </w:rPr>
        <w:t>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_Toc106194040 \h </w:instrText>
      </w:r>
      <w:r>
        <w:rPr>
          <w:noProof/>
        </w:rPr>
      </w:r>
      <w:r>
        <w:rPr>
          <w:noProof/>
        </w:rPr>
        <w:fldChar w:fldCharType="separate"/>
      </w:r>
      <w:r>
        <w:rPr>
          <w:noProof/>
        </w:rPr>
        <w:t>586</w:t>
      </w:r>
      <w:r>
        <w:rPr>
          <w:noProof/>
        </w:rPr>
        <w:fldChar w:fldCharType="end"/>
      </w:r>
    </w:p>
    <w:p w14:paraId="208B4130" w14:textId="5EEE5F38" w:rsidR="00550F40" w:rsidRDefault="00550F40">
      <w:pPr>
        <w:pStyle w:val="TOC4"/>
        <w:rPr>
          <w:rFonts w:asciiTheme="minorHAnsi" w:eastAsiaTheme="minorEastAsia" w:hAnsiTheme="minorHAnsi" w:cstheme="minorBidi"/>
          <w:noProof/>
          <w:sz w:val="22"/>
          <w:szCs w:val="22"/>
          <w:lang w:eastAsia="en-GB"/>
        </w:rPr>
      </w:pPr>
      <w:r>
        <w:rPr>
          <w:noProof/>
          <w:lang w:eastAsia="zh-CN"/>
        </w:rPr>
        <w:t>5.2.4.2</w:t>
      </w:r>
      <w:r>
        <w:rPr>
          <w:rFonts w:asciiTheme="minorHAnsi" w:eastAsiaTheme="minorEastAsia" w:hAnsiTheme="minorHAnsi" w:cstheme="minorBidi"/>
          <w:noProof/>
          <w:sz w:val="22"/>
          <w:szCs w:val="22"/>
          <w:lang w:eastAsia="en-GB"/>
        </w:rPr>
        <w:tab/>
      </w:r>
      <w:r>
        <w:rPr>
          <w:noProof/>
          <w:lang w:eastAsia="zh-CN"/>
        </w:rPr>
        <w:t>N5g-eir_EquipmentIdentityCheck service</w:t>
      </w:r>
      <w:r>
        <w:rPr>
          <w:noProof/>
        </w:rPr>
        <w:tab/>
      </w:r>
      <w:r>
        <w:rPr>
          <w:noProof/>
        </w:rPr>
        <w:fldChar w:fldCharType="begin" w:fldLock="1"/>
      </w:r>
      <w:r>
        <w:rPr>
          <w:noProof/>
        </w:rPr>
        <w:instrText xml:space="preserve"> PAGEREF _Toc106194041 \h </w:instrText>
      </w:r>
      <w:r>
        <w:rPr>
          <w:noProof/>
        </w:rPr>
      </w:r>
      <w:r>
        <w:rPr>
          <w:noProof/>
        </w:rPr>
        <w:fldChar w:fldCharType="separate"/>
      </w:r>
      <w:r>
        <w:rPr>
          <w:noProof/>
        </w:rPr>
        <w:t>586</w:t>
      </w:r>
      <w:r>
        <w:rPr>
          <w:noProof/>
        </w:rPr>
        <w:fldChar w:fldCharType="end"/>
      </w:r>
    </w:p>
    <w:p w14:paraId="1950976C" w14:textId="09930E71" w:rsidR="00550F40" w:rsidRDefault="00550F40">
      <w:pPr>
        <w:pStyle w:val="TOC5"/>
        <w:rPr>
          <w:rFonts w:asciiTheme="minorHAnsi" w:eastAsiaTheme="minorEastAsia" w:hAnsiTheme="minorHAnsi" w:cstheme="minorBidi"/>
          <w:noProof/>
          <w:sz w:val="22"/>
          <w:szCs w:val="22"/>
          <w:lang w:eastAsia="en-GB"/>
        </w:rPr>
      </w:pPr>
      <w:r>
        <w:rPr>
          <w:noProof/>
        </w:rPr>
        <w:t>5.2.4.2.1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_Toc106194042 \h </w:instrText>
      </w:r>
      <w:r>
        <w:rPr>
          <w:noProof/>
        </w:rPr>
      </w:r>
      <w:r>
        <w:rPr>
          <w:noProof/>
        </w:rPr>
        <w:fldChar w:fldCharType="separate"/>
      </w:r>
      <w:r>
        <w:rPr>
          <w:noProof/>
        </w:rPr>
        <w:t>586</w:t>
      </w:r>
      <w:r>
        <w:rPr>
          <w:noProof/>
        </w:rPr>
        <w:fldChar w:fldCharType="end"/>
      </w:r>
    </w:p>
    <w:p w14:paraId="43CDBA90" w14:textId="07305344" w:rsidR="00550F40" w:rsidRDefault="00550F40">
      <w:pPr>
        <w:pStyle w:val="TOC5"/>
        <w:rPr>
          <w:rFonts w:asciiTheme="minorHAnsi" w:eastAsiaTheme="minorEastAsia" w:hAnsiTheme="minorHAnsi" w:cstheme="minorBidi"/>
          <w:noProof/>
          <w:sz w:val="22"/>
          <w:szCs w:val="22"/>
          <w:lang w:eastAsia="en-GB"/>
        </w:rPr>
      </w:pPr>
      <w:r>
        <w:rPr>
          <w:noProof/>
          <w:lang w:eastAsia="zh-CN"/>
        </w:rPr>
        <w:t>5.2.4.2.2</w:t>
      </w:r>
      <w:r>
        <w:rPr>
          <w:rFonts w:asciiTheme="minorHAnsi" w:eastAsiaTheme="minorEastAsia" w:hAnsiTheme="minorHAnsi" w:cstheme="minorBidi"/>
          <w:noProof/>
          <w:sz w:val="22"/>
          <w:szCs w:val="22"/>
          <w:lang w:eastAsia="en-GB"/>
        </w:rPr>
        <w:tab/>
      </w:r>
      <w:r>
        <w:rPr>
          <w:noProof/>
          <w:lang w:eastAsia="zh-CN"/>
        </w:rPr>
        <w:t>N</w:t>
      </w:r>
      <w:r w:rsidRPr="003A389F">
        <w:rPr>
          <w:rFonts w:eastAsia="SimSun"/>
          <w:noProof/>
          <w:lang w:eastAsia="zh-CN"/>
        </w:rPr>
        <w:t>5g-eir</w:t>
      </w:r>
      <w:r>
        <w:rPr>
          <w:noProof/>
          <w:lang w:eastAsia="zh-CN"/>
        </w:rPr>
        <w:t>_EquipmentIdentityCheck</w:t>
      </w:r>
      <w:r w:rsidRPr="003A389F">
        <w:rPr>
          <w:rFonts w:eastAsia="SimSun"/>
          <w:noProof/>
          <w:lang w:eastAsia="zh-CN"/>
        </w:rPr>
        <w:t>_Get</w:t>
      </w:r>
      <w:r>
        <w:rPr>
          <w:noProof/>
          <w:lang w:eastAsia="zh-CN"/>
        </w:rPr>
        <w:t xml:space="preserve"> service operation</w:t>
      </w:r>
      <w:r>
        <w:rPr>
          <w:noProof/>
        </w:rPr>
        <w:tab/>
      </w:r>
      <w:r>
        <w:rPr>
          <w:noProof/>
        </w:rPr>
        <w:fldChar w:fldCharType="begin" w:fldLock="1"/>
      </w:r>
      <w:r>
        <w:rPr>
          <w:noProof/>
        </w:rPr>
        <w:instrText xml:space="preserve"> PAGEREF _Toc106194043 \h </w:instrText>
      </w:r>
      <w:r>
        <w:rPr>
          <w:noProof/>
        </w:rPr>
      </w:r>
      <w:r>
        <w:rPr>
          <w:noProof/>
        </w:rPr>
        <w:fldChar w:fldCharType="separate"/>
      </w:r>
      <w:r>
        <w:rPr>
          <w:noProof/>
        </w:rPr>
        <w:t>586</w:t>
      </w:r>
      <w:r>
        <w:rPr>
          <w:noProof/>
        </w:rPr>
        <w:fldChar w:fldCharType="end"/>
      </w:r>
    </w:p>
    <w:p w14:paraId="467B0638" w14:textId="697F7E59" w:rsidR="00550F40" w:rsidRDefault="00550F40">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PCF Services</w:t>
      </w:r>
      <w:r>
        <w:rPr>
          <w:noProof/>
        </w:rPr>
        <w:tab/>
      </w:r>
      <w:r>
        <w:rPr>
          <w:noProof/>
        </w:rPr>
        <w:fldChar w:fldCharType="begin" w:fldLock="1"/>
      </w:r>
      <w:r>
        <w:rPr>
          <w:noProof/>
        </w:rPr>
        <w:instrText xml:space="preserve"> PAGEREF _Toc106194044 \h </w:instrText>
      </w:r>
      <w:r>
        <w:rPr>
          <w:noProof/>
        </w:rPr>
      </w:r>
      <w:r>
        <w:rPr>
          <w:noProof/>
        </w:rPr>
        <w:fldChar w:fldCharType="separate"/>
      </w:r>
      <w:r>
        <w:rPr>
          <w:noProof/>
        </w:rPr>
        <w:t>586</w:t>
      </w:r>
      <w:r>
        <w:rPr>
          <w:noProof/>
        </w:rPr>
        <w:fldChar w:fldCharType="end"/>
      </w:r>
    </w:p>
    <w:p w14:paraId="78AA7F5C" w14:textId="5A890230" w:rsidR="00550F40" w:rsidRDefault="00550F40">
      <w:pPr>
        <w:pStyle w:val="TOC4"/>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_Toc106194045 \h </w:instrText>
      </w:r>
      <w:r>
        <w:rPr>
          <w:noProof/>
        </w:rPr>
      </w:r>
      <w:r>
        <w:rPr>
          <w:noProof/>
        </w:rPr>
        <w:fldChar w:fldCharType="separate"/>
      </w:r>
      <w:r>
        <w:rPr>
          <w:noProof/>
        </w:rPr>
        <w:t>586</w:t>
      </w:r>
      <w:r>
        <w:rPr>
          <w:noProof/>
        </w:rPr>
        <w:fldChar w:fldCharType="end"/>
      </w:r>
    </w:p>
    <w:p w14:paraId="3FE4F7A4" w14:textId="20471353" w:rsidR="00550F40" w:rsidRDefault="00550F40">
      <w:pPr>
        <w:pStyle w:val="TOC4"/>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Npcf_AMPolicyControl service</w:t>
      </w:r>
      <w:r>
        <w:rPr>
          <w:noProof/>
        </w:rPr>
        <w:tab/>
      </w:r>
      <w:r>
        <w:rPr>
          <w:noProof/>
        </w:rPr>
        <w:fldChar w:fldCharType="begin" w:fldLock="1"/>
      </w:r>
      <w:r>
        <w:rPr>
          <w:noProof/>
        </w:rPr>
        <w:instrText xml:space="preserve"> PAGEREF _Toc106194046 \h </w:instrText>
      </w:r>
      <w:r>
        <w:rPr>
          <w:noProof/>
        </w:rPr>
      </w:r>
      <w:r>
        <w:rPr>
          <w:noProof/>
        </w:rPr>
        <w:fldChar w:fldCharType="separate"/>
      </w:r>
      <w:r>
        <w:rPr>
          <w:noProof/>
        </w:rPr>
        <w:t>587</w:t>
      </w:r>
      <w:r>
        <w:rPr>
          <w:noProof/>
        </w:rPr>
        <w:fldChar w:fldCharType="end"/>
      </w:r>
    </w:p>
    <w:p w14:paraId="4DFD14EF" w14:textId="62487EC2" w:rsidR="00550F40" w:rsidRDefault="00550F40">
      <w:pPr>
        <w:pStyle w:val="TOC5"/>
        <w:rPr>
          <w:rFonts w:asciiTheme="minorHAnsi" w:eastAsiaTheme="minorEastAsia" w:hAnsiTheme="minorHAnsi" w:cstheme="minorBidi"/>
          <w:noProof/>
          <w:sz w:val="22"/>
          <w:szCs w:val="22"/>
          <w:lang w:eastAsia="en-GB"/>
        </w:rPr>
      </w:pPr>
      <w:r>
        <w:rPr>
          <w:noProof/>
          <w:lang w:eastAsia="zh-CN"/>
        </w:rPr>
        <w:t>5.2.5.2.1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_Toc106194047 \h </w:instrText>
      </w:r>
      <w:r>
        <w:rPr>
          <w:noProof/>
        </w:rPr>
      </w:r>
      <w:r>
        <w:rPr>
          <w:noProof/>
        </w:rPr>
        <w:fldChar w:fldCharType="separate"/>
      </w:r>
      <w:r>
        <w:rPr>
          <w:noProof/>
        </w:rPr>
        <w:t>587</w:t>
      </w:r>
      <w:r>
        <w:rPr>
          <w:noProof/>
        </w:rPr>
        <w:fldChar w:fldCharType="end"/>
      </w:r>
    </w:p>
    <w:p w14:paraId="0119042C" w14:textId="705424C4" w:rsidR="00550F40" w:rsidRDefault="00550F40">
      <w:pPr>
        <w:pStyle w:val="TOC5"/>
        <w:rPr>
          <w:rFonts w:asciiTheme="minorHAnsi" w:eastAsiaTheme="minorEastAsia" w:hAnsiTheme="minorHAnsi" w:cstheme="minorBidi"/>
          <w:noProof/>
          <w:sz w:val="22"/>
          <w:szCs w:val="22"/>
          <w:lang w:eastAsia="en-GB"/>
        </w:rPr>
      </w:pPr>
      <w:r>
        <w:rPr>
          <w:noProof/>
          <w:lang w:eastAsia="zh-CN"/>
        </w:rPr>
        <w:t>5.2.5.2.2</w:t>
      </w:r>
      <w:r>
        <w:rPr>
          <w:rFonts w:asciiTheme="minorHAnsi" w:eastAsiaTheme="minorEastAsia" w:hAnsiTheme="minorHAnsi" w:cstheme="minorBidi"/>
          <w:noProof/>
          <w:sz w:val="22"/>
          <w:szCs w:val="22"/>
          <w:lang w:eastAsia="en-GB"/>
        </w:rPr>
        <w:tab/>
      </w:r>
      <w:r>
        <w:rPr>
          <w:noProof/>
        </w:rPr>
        <w:t>Npcf_AMPolicyControl_Create service operation</w:t>
      </w:r>
      <w:r>
        <w:rPr>
          <w:noProof/>
        </w:rPr>
        <w:tab/>
      </w:r>
      <w:r>
        <w:rPr>
          <w:noProof/>
        </w:rPr>
        <w:fldChar w:fldCharType="begin" w:fldLock="1"/>
      </w:r>
      <w:r>
        <w:rPr>
          <w:noProof/>
        </w:rPr>
        <w:instrText xml:space="preserve"> PAGEREF _Toc106194048 \h </w:instrText>
      </w:r>
      <w:r>
        <w:rPr>
          <w:noProof/>
        </w:rPr>
      </w:r>
      <w:r>
        <w:rPr>
          <w:noProof/>
        </w:rPr>
        <w:fldChar w:fldCharType="separate"/>
      </w:r>
      <w:r>
        <w:rPr>
          <w:noProof/>
        </w:rPr>
        <w:t>588</w:t>
      </w:r>
      <w:r>
        <w:rPr>
          <w:noProof/>
        </w:rPr>
        <w:fldChar w:fldCharType="end"/>
      </w:r>
    </w:p>
    <w:p w14:paraId="37C1BC50" w14:textId="1B69A2D8" w:rsidR="00550F40" w:rsidRDefault="00550F40">
      <w:pPr>
        <w:pStyle w:val="TOC5"/>
        <w:rPr>
          <w:rFonts w:asciiTheme="minorHAnsi" w:eastAsiaTheme="minorEastAsia" w:hAnsiTheme="minorHAnsi" w:cstheme="minorBidi"/>
          <w:noProof/>
          <w:sz w:val="22"/>
          <w:szCs w:val="22"/>
          <w:lang w:eastAsia="en-GB"/>
        </w:rPr>
      </w:pPr>
      <w:r>
        <w:rPr>
          <w:noProof/>
          <w:lang w:eastAsia="zh-CN"/>
        </w:rPr>
        <w:t>5.2.5.2.3</w:t>
      </w:r>
      <w:r>
        <w:rPr>
          <w:rFonts w:asciiTheme="minorHAnsi" w:eastAsiaTheme="minorEastAsia" w:hAnsiTheme="minorHAnsi" w:cstheme="minorBidi"/>
          <w:noProof/>
          <w:sz w:val="22"/>
          <w:szCs w:val="22"/>
          <w:lang w:eastAsia="en-GB"/>
        </w:rPr>
        <w:tab/>
      </w:r>
      <w:r>
        <w:rPr>
          <w:noProof/>
        </w:rPr>
        <w:t>Npcf_AMPolicyControl_UpdateNotify service operation</w:t>
      </w:r>
      <w:r>
        <w:rPr>
          <w:noProof/>
        </w:rPr>
        <w:tab/>
      </w:r>
      <w:r>
        <w:rPr>
          <w:noProof/>
        </w:rPr>
        <w:fldChar w:fldCharType="begin" w:fldLock="1"/>
      </w:r>
      <w:r>
        <w:rPr>
          <w:noProof/>
        </w:rPr>
        <w:instrText xml:space="preserve"> PAGEREF _Toc106194049 \h </w:instrText>
      </w:r>
      <w:r>
        <w:rPr>
          <w:noProof/>
        </w:rPr>
      </w:r>
      <w:r>
        <w:rPr>
          <w:noProof/>
        </w:rPr>
        <w:fldChar w:fldCharType="separate"/>
      </w:r>
      <w:r>
        <w:rPr>
          <w:noProof/>
        </w:rPr>
        <w:t>588</w:t>
      </w:r>
      <w:r>
        <w:rPr>
          <w:noProof/>
        </w:rPr>
        <w:fldChar w:fldCharType="end"/>
      </w:r>
    </w:p>
    <w:p w14:paraId="1E6228F9" w14:textId="46F385D3" w:rsidR="00550F40" w:rsidRDefault="00550F40">
      <w:pPr>
        <w:pStyle w:val="TOC5"/>
        <w:rPr>
          <w:rFonts w:asciiTheme="minorHAnsi" w:eastAsiaTheme="minorEastAsia" w:hAnsiTheme="minorHAnsi" w:cstheme="minorBidi"/>
          <w:noProof/>
          <w:sz w:val="22"/>
          <w:szCs w:val="22"/>
          <w:lang w:eastAsia="en-GB"/>
        </w:rPr>
      </w:pPr>
      <w:r>
        <w:rPr>
          <w:noProof/>
          <w:lang w:eastAsia="zh-CN"/>
        </w:rPr>
        <w:t>5.2.5.2.4</w:t>
      </w:r>
      <w:r>
        <w:rPr>
          <w:rFonts w:asciiTheme="minorHAnsi" w:eastAsiaTheme="minorEastAsia" w:hAnsiTheme="minorHAnsi" w:cstheme="minorBidi"/>
          <w:noProof/>
          <w:sz w:val="22"/>
          <w:szCs w:val="22"/>
          <w:lang w:eastAsia="en-GB"/>
        </w:rPr>
        <w:tab/>
      </w:r>
      <w:r>
        <w:rPr>
          <w:noProof/>
        </w:rPr>
        <w:t>Npcf_AMPolicyControl_Delete service operation</w:t>
      </w:r>
      <w:r>
        <w:rPr>
          <w:noProof/>
        </w:rPr>
        <w:tab/>
      </w:r>
      <w:r>
        <w:rPr>
          <w:noProof/>
        </w:rPr>
        <w:fldChar w:fldCharType="begin" w:fldLock="1"/>
      </w:r>
      <w:r>
        <w:rPr>
          <w:noProof/>
        </w:rPr>
        <w:instrText xml:space="preserve"> PAGEREF _Toc106194050 \h </w:instrText>
      </w:r>
      <w:r>
        <w:rPr>
          <w:noProof/>
        </w:rPr>
      </w:r>
      <w:r>
        <w:rPr>
          <w:noProof/>
        </w:rPr>
        <w:fldChar w:fldCharType="separate"/>
      </w:r>
      <w:r>
        <w:rPr>
          <w:noProof/>
        </w:rPr>
        <w:t>589</w:t>
      </w:r>
      <w:r>
        <w:rPr>
          <w:noProof/>
        </w:rPr>
        <w:fldChar w:fldCharType="end"/>
      </w:r>
    </w:p>
    <w:p w14:paraId="36CAAA94" w14:textId="7370276F" w:rsidR="00550F40" w:rsidRDefault="00550F40">
      <w:pPr>
        <w:pStyle w:val="TOC5"/>
        <w:rPr>
          <w:rFonts w:asciiTheme="minorHAnsi" w:eastAsiaTheme="minorEastAsia" w:hAnsiTheme="minorHAnsi" w:cstheme="minorBidi"/>
          <w:noProof/>
          <w:sz w:val="22"/>
          <w:szCs w:val="22"/>
          <w:lang w:eastAsia="en-GB"/>
        </w:rPr>
      </w:pPr>
      <w:r>
        <w:rPr>
          <w:noProof/>
          <w:lang w:eastAsia="zh-CN"/>
        </w:rPr>
        <w:t>5.2.5.2.5</w:t>
      </w:r>
      <w:r>
        <w:rPr>
          <w:rFonts w:asciiTheme="minorHAnsi" w:eastAsiaTheme="minorEastAsia" w:hAnsiTheme="minorHAnsi" w:cstheme="minorBidi"/>
          <w:noProof/>
          <w:sz w:val="22"/>
          <w:szCs w:val="22"/>
          <w:lang w:eastAsia="en-GB"/>
        </w:rPr>
        <w:tab/>
      </w:r>
      <w:r>
        <w:rPr>
          <w:noProof/>
          <w:lang w:eastAsia="zh-CN"/>
        </w:rPr>
        <w:t>Npcf_AMPolicyControl_Update service operation</w:t>
      </w:r>
      <w:r>
        <w:rPr>
          <w:noProof/>
        </w:rPr>
        <w:tab/>
      </w:r>
      <w:r>
        <w:rPr>
          <w:noProof/>
        </w:rPr>
        <w:fldChar w:fldCharType="begin" w:fldLock="1"/>
      </w:r>
      <w:r>
        <w:rPr>
          <w:noProof/>
        </w:rPr>
        <w:instrText xml:space="preserve"> PAGEREF _Toc106194051 \h </w:instrText>
      </w:r>
      <w:r>
        <w:rPr>
          <w:noProof/>
        </w:rPr>
      </w:r>
      <w:r>
        <w:rPr>
          <w:noProof/>
        </w:rPr>
        <w:fldChar w:fldCharType="separate"/>
      </w:r>
      <w:r>
        <w:rPr>
          <w:noProof/>
        </w:rPr>
        <w:t>589</w:t>
      </w:r>
      <w:r>
        <w:rPr>
          <w:noProof/>
        </w:rPr>
        <w:fldChar w:fldCharType="end"/>
      </w:r>
    </w:p>
    <w:p w14:paraId="17FECC9B" w14:textId="69D2CCE3" w:rsidR="00550F40" w:rsidRDefault="00550F40">
      <w:pPr>
        <w:pStyle w:val="TOC4"/>
        <w:rPr>
          <w:rFonts w:asciiTheme="minorHAnsi" w:eastAsiaTheme="minorEastAsia" w:hAnsiTheme="minorHAnsi" w:cstheme="minorBidi"/>
          <w:noProof/>
          <w:sz w:val="22"/>
          <w:szCs w:val="22"/>
          <w:lang w:eastAsia="en-GB"/>
        </w:rPr>
      </w:pPr>
      <w:r>
        <w:rPr>
          <w:noProof/>
          <w:lang w:eastAsia="zh-CN"/>
        </w:rPr>
        <w:lastRenderedPageBreak/>
        <w:t>5.2.5.3</w:t>
      </w:r>
      <w:r>
        <w:rPr>
          <w:rFonts w:asciiTheme="minorHAnsi" w:eastAsiaTheme="minorEastAsia" w:hAnsiTheme="minorHAnsi" w:cstheme="minorBidi"/>
          <w:noProof/>
          <w:sz w:val="22"/>
          <w:szCs w:val="22"/>
          <w:lang w:eastAsia="en-GB"/>
        </w:rPr>
        <w:tab/>
      </w:r>
      <w:r>
        <w:rPr>
          <w:noProof/>
          <w:lang w:eastAsia="zh-CN"/>
        </w:rPr>
        <w:t>Npcf_PolicyAuthorization Service</w:t>
      </w:r>
      <w:r>
        <w:rPr>
          <w:noProof/>
        </w:rPr>
        <w:tab/>
      </w:r>
      <w:r>
        <w:rPr>
          <w:noProof/>
        </w:rPr>
        <w:fldChar w:fldCharType="begin" w:fldLock="1"/>
      </w:r>
      <w:r>
        <w:rPr>
          <w:noProof/>
        </w:rPr>
        <w:instrText xml:space="preserve"> PAGEREF _Toc106194052 \h </w:instrText>
      </w:r>
      <w:r>
        <w:rPr>
          <w:noProof/>
        </w:rPr>
      </w:r>
      <w:r>
        <w:rPr>
          <w:noProof/>
        </w:rPr>
        <w:fldChar w:fldCharType="separate"/>
      </w:r>
      <w:r>
        <w:rPr>
          <w:noProof/>
        </w:rPr>
        <w:t>589</w:t>
      </w:r>
      <w:r>
        <w:rPr>
          <w:noProof/>
        </w:rPr>
        <w:fldChar w:fldCharType="end"/>
      </w:r>
    </w:p>
    <w:p w14:paraId="24FC0BCF" w14:textId="36DDD3E3" w:rsidR="00550F40" w:rsidRDefault="00550F40">
      <w:pPr>
        <w:pStyle w:val="TOC5"/>
        <w:rPr>
          <w:rFonts w:asciiTheme="minorHAnsi" w:eastAsiaTheme="minorEastAsia" w:hAnsiTheme="minorHAnsi" w:cstheme="minorBidi"/>
          <w:noProof/>
          <w:sz w:val="22"/>
          <w:szCs w:val="22"/>
          <w:lang w:eastAsia="en-GB"/>
        </w:rPr>
      </w:pPr>
      <w:r>
        <w:rPr>
          <w:noProof/>
          <w:lang w:eastAsia="zh-CN"/>
        </w:rPr>
        <w:t>5.2.5.3.1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_Toc106194053 \h </w:instrText>
      </w:r>
      <w:r>
        <w:rPr>
          <w:noProof/>
        </w:rPr>
      </w:r>
      <w:r>
        <w:rPr>
          <w:noProof/>
        </w:rPr>
        <w:fldChar w:fldCharType="separate"/>
      </w:r>
      <w:r>
        <w:rPr>
          <w:noProof/>
        </w:rPr>
        <w:t>589</w:t>
      </w:r>
      <w:r>
        <w:rPr>
          <w:noProof/>
        </w:rPr>
        <w:fldChar w:fldCharType="end"/>
      </w:r>
    </w:p>
    <w:p w14:paraId="745DD232" w14:textId="377C98E3" w:rsidR="00550F40" w:rsidRDefault="00550F40">
      <w:pPr>
        <w:pStyle w:val="TOC5"/>
        <w:rPr>
          <w:rFonts w:asciiTheme="minorHAnsi" w:eastAsiaTheme="minorEastAsia" w:hAnsiTheme="minorHAnsi" w:cstheme="minorBidi"/>
          <w:noProof/>
          <w:sz w:val="22"/>
          <w:szCs w:val="22"/>
          <w:lang w:eastAsia="en-GB"/>
        </w:rPr>
      </w:pPr>
      <w:r>
        <w:rPr>
          <w:noProof/>
          <w:lang w:eastAsia="zh-CN"/>
        </w:rPr>
        <w:t>5.2.5.3.2</w:t>
      </w:r>
      <w:r>
        <w:rPr>
          <w:rFonts w:asciiTheme="minorHAnsi" w:eastAsiaTheme="minorEastAsia" w:hAnsiTheme="minorHAnsi" w:cstheme="minorBidi"/>
          <w:noProof/>
          <w:sz w:val="22"/>
          <w:szCs w:val="22"/>
          <w:lang w:eastAsia="en-GB"/>
        </w:rPr>
        <w:tab/>
      </w:r>
      <w:r>
        <w:rPr>
          <w:noProof/>
          <w:lang w:eastAsia="zh-CN"/>
        </w:rPr>
        <w:t>Npcf_PolicyAuthorization_Create</w:t>
      </w:r>
      <w:r>
        <w:rPr>
          <w:noProof/>
        </w:rPr>
        <w:t xml:space="preserve"> service operation</w:t>
      </w:r>
      <w:r>
        <w:rPr>
          <w:noProof/>
        </w:rPr>
        <w:tab/>
      </w:r>
      <w:r>
        <w:rPr>
          <w:noProof/>
        </w:rPr>
        <w:fldChar w:fldCharType="begin" w:fldLock="1"/>
      </w:r>
      <w:r>
        <w:rPr>
          <w:noProof/>
        </w:rPr>
        <w:instrText xml:space="preserve"> PAGEREF _Toc106194054 \h </w:instrText>
      </w:r>
      <w:r>
        <w:rPr>
          <w:noProof/>
        </w:rPr>
      </w:r>
      <w:r>
        <w:rPr>
          <w:noProof/>
        </w:rPr>
        <w:fldChar w:fldCharType="separate"/>
      </w:r>
      <w:r>
        <w:rPr>
          <w:noProof/>
        </w:rPr>
        <w:t>589</w:t>
      </w:r>
      <w:r>
        <w:rPr>
          <w:noProof/>
        </w:rPr>
        <w:fldChar w:fldCharType="end"/>
      </w:r>
    </w:p>
    <w:p w14:paraId="4E55CBBD" w14:textId="1D8B8B68"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5.2.5.3.3</w:t>
      </w:r>
      <w:r>
        <w:rPr>
          <w:rFonts w:asciiTheme="minorHAnsi" w:eastAsiaTheme="minorEastAsia" w:hAnsiTheme="minorHAnsi" w:cstheme="minorBidi"/>
          <w:noProof/>
          <w:sz w:val="22"/>
          <w:szCs w:val="22"/>
          <w:lang w:eastAsia="en-GB"/>
        </w:rPr>
        <w:tab/>
      </w:r>
      <w:r w:rsidRPr="003A389F">
        <w:rPr>
          <w:rFonts w:eastAsia="SimSun"/>
          <w:noProof/>
        </w:rPr>
        <w:t>Npcf_PolicyAuthorization_Update service operation</w:t>
      </w:r>
      <w:r>
        <w:rPr>
          <w:noProof/>
        </w:rPr>
        <w:tab/>
      </w:r>
      <w:r>
        <w:rPr>
          <w:noProof/>
        </w:rPr>
        <w:fldChar w:fldCharType="begin" w:fldLock="1"/>
      </w:r>
      <w:r>
        <w:rPr>
          <w:noProof/>
        </w:rPr>
        <w:instrText xml:space="preserve"> PAGEREF _Toc106194055 \h </w:instrText>
      </w:r>
      <w:r>
        <w:rPr>
          <w:noProof/>
        </w:rPr>
      </w:r>
      <w:r>
        <w:rPr>
          <w:noProof/>
        </w:rPr>
        <w:fldChar w:fldCharType="separate"/>
      </w:r>
      <w:r>
        <w:rPr>
          <w:noProof/>
        </w:rPr>
        <w:t>590</w:t>
      </w:r>
      <w:r>
        <w:rPr>
          <w:noProof/>
        </w:rPr>
        <w:fldChar w:fldCharType="end"/>
      </w:r>
    </w:p>
    <w:p w14:paraId="4C75EA00" w14:textId="3B9A3825"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5.2.5.3.4</w:t>
      </w:r>
      <w:r>
        <w:rPr>
          <w:rFonts w:asciiTheme="minorHAnsi" w:eastAsiaTheme="minorEastAsia" w:hAnsiTheme="minorHAnsi" w:cstheme="minorBidi"/>
          <w:noProof/>
          <w:sz w:val="22"/>
          <w:szCs w:val="22"/>
          <w:lang w:eastAsia="en-GB"/>
        </w:rPr>
        <w:tab/>
      </w:r>
      <w:r w:rsidRPr="003A389F">
        <w:rPr>
          <w:rFonts w:eastAsia="SimSun"/>
          <w:noProof/>
          <w:lang w:eastAsia="zh-CN"/>
        </w:rPr>
        <w:t>Npcf_PolicyAuthorization_</w:t>
      </w:r>
      <w:r w:rsidRPr="003A389F">
        <w:rPr>
          <w:rFonts w:eastAsia="SimSun"/>
          <w:noProof/>
        </w:rPr>
        <w:t>Delete service operation</w:t>
      </w:r>
      <w:r>
        <w:rPr>
          <w:noProof/>
        </w:rPr>
        <w:tab/>
      </w:r>
      <w:r>
        <w:rPr>
          <w:noProof/>
        </w:rPr>
        <w:fldChar w:fldCharType="begin" w:fldLock="1"/>
      </w:r>
      <w:r>
        <w:rPr>
          <w:noProof/>
        </w:rPr>
        <w:instrText xml:space="preserve"> PAGEREF _Toc106194056 \h </w:instrText>
      </w:r>
      <w:r>
        <w:rPr>
          <w:noProof/>
        </w:rPr>
      </w:r>
      <w:r>
        <w:rPr>
          <w:noProof/>
        </w:rPr>
        <w:fldChar w:fldCharType="separate"/>
      </w:r>
      <w:r>
        <w:rPr>
          <w:noProof/>
        </w:rPr>
        <w:t>590</w:t>
      </w:r>
      <w:r>
        <w:rPr>
          <w:noProof/>
        </w:rPr>
        <w:fldChar w:fldCharType="end"/>
      </w:r>
    </w:p>
    <w:p w14:paraId="629EE1C2" w14:textId="21FF688B"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5.2.5.3.5</w:t>
      </w:r>
      <w:r>
        <w:rPr>
          <w:rFonts w:asciiTheme="minorHAnsi" w:eastAsiaTheme="minorEastAsia" w:hAnsiTheme="minorHAnsi" w:cstheme="minorBidi"/>
          <w:noProof/>
          <w:sz w:val="22"/>
          <w:szCs w:val="22"/>
          <w:lang w:eastAsia="en-GB"/>
        </w:rPr>
        <w:tab/>
      </w:r>
      <w:r w:rsidRPr="003A389F">
        <w:rPr>
          <w:rFonts w:eastAsia="SimSun"/>
          <w:noProof/>
        </w:rPr>
        <w:t>Npcf_</w:t>
      </w:r>
      <w:r w:rsidRPr="003A389F">
        <w:rPr>
          <w:rFonts w:eastAsia="SimSun"/>
          <w:noProof/>
          <w:lang w:eastAsia="zh-CN"/>
        </w:rPr>
        <w:t>PolicyAuthorization_</w:t>
      </w:r>
      <w:r w:rsidRPr="003A389F">
        <w:rPr>
          <w:rFonts w:eastAsia="SimSun"/>
          <w:noProof/>
        </w:rPr>
        <w:t>Notify service operation</w:t>
      </w:r>
      <w:r>
        <w:rPr>
          <w:noProof/>
        </w:rPr>
        <w:tab/>
      </w:r>
      <w:r>
        <w:rPr>
          <w:noProof/>
        </w:rPr>
        <w:fldChar w:fldCharType="begin" w:fldLock="1"/>
      </w:r>
      <w:r>
        <w:rPr>
          <w:noProof/>
        </w:rPr>
        <w:instrText xml:space="preserve"> PAGEREF _Toc106194057 \h </w:instrText>
      </w:r>
      <w:r>
        <w:rPr>
          <w:noProof/>
        </w:rPr>
      </w:r>
      <w:r>
        <w:rPr>
          <w:noProof/>
        </w:rPr>
        <w:fldChar w:fldCharType="separate"/>
      </w:r>
      <w:r>
        <w:rPr>
          <w:noProof/>
        </w:rPr>
        <w:t>591</w:t>
      </w:r>
      <w:r>
        <w:rPr>
          <w:noProof/>
        </w:rPr>
        <w:fldChar w:fldCharType="end"/>
      </w:r>
    </w:p>
    <w:p w14:paraId="0447AE91" w14:textId="61ED0E0B"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5.2.5.3.6</w:t>
      </w:r>
      <w:r>
        <w:rPr>
          <w:rFonts w:asciiTheme="minorHAnsi" w:eastAsiaTheme="minorEastAsia" w:hAnsiTheme="minorHAnsi" w:cstheme="minorBidi"/>
          <w:noProof/>
          <w:sz w:val="22"/>
          <w:szCs w:val="22"/>
          <w:lang w:eastAsia="en-GB"/>
        </w:rPr>
        <w:tab/>
      </w:r>
      <w:r w:rsidRPr="003A389F">
        <w:rPr>
          <w:rFonts w:eastAsia="SimSun"/>
          <w:noProof/>
        </w:rPr>
        <w:t>Npcf_</w:t>
      </w:r>
      <w:r w:rsidRPr="003A389F">
        <w:rPr>
          <w:rFonts w:eastAsia="SimSun"/>
          <w:noProof/>
          <w:lang w:eastAsia="zh-CN"/>
        </w:rPr>
        <w:t>PolicyAuthorization_Subscribe service operation</w:t>
      </w:r>
      <w:r>
        <w:rPr>
          <w:noProof/>
        </w:rPr>
        <w:tab/>
      </w:r>
      <w:r>
        <w:rPr>
          <w:noProof/>
        </w:rPr>
        <w:fldChar w:fldCharType="begin" w:fldLock="1"/>
      </w:r>
      <w:r>
        <w:rPr>
          <w:noProof/>
        </w:rPr>
        <w:instrText xml:space="preserve"> PAGEREF _Toc106194058 \h </w:instrText>
      </w:r>
      <w:r>
        <w:rPr>
          <w:noProof/>
        </w:rPr>
      </w:r>
      <w:r>
        <w:rPr>
          <w:noProof/>
        </w:rPr>
        <w:fldChar w:fldCharType="separate"/>
      </w:r>
      <w:r>
        <w:rPr>
          <w:noProof/>
        </w:rPr>
        <w:t>591</w:t>
      </w:r>
      <w:r>
        <w:rPr>
          <w:noProof/>
        </w:rPr>
        <w:fldChar w:fldCharType="end"/>
      </w:r>
    </w:p>
    <w:p w14:paraId="4D00910B" w14:textId="6B5EEB25"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5.2.5.3.7</w:t>
      </w:r>
      <w:r>
        <w:rPr>
          <w:rFonts w:asciiTheme="minorHAnsi" w:eastAsiaTheme="minorEastAsia" w:hAnsiTheme="minorHAnsi" w:cstheme="minorBidi"/>
          <w:noProof/>
          <w:sz w:val="22"/>
          <w:szCs w:val="22"/>
          <w:lang w:eastAsia="en-GB"/>
        </w:rPr>
        <w:tab/>
      </w:r>
      <w:r w:rsidRPr="003A389F">
        <w:rPr>
          <w:rFonts w:eastAsia="SimSun"/>
          <w:noProof/>
          <w:lang w:eastAsia="zh-CN"/>
        </w:rPr>
        <w:t>Npcf_PolicyAuthorization_Unsubscribe service operation</w:t>
      </w:r>
      <w:r>
        <w:rPr>
          <w:noProof/>
        </w:rPr>
        <w:tab/>
      </w:r>
      <w:r>
        <w:rPr>
          <w:noProof/>
        </w:rPr>
        <w:fldChar w:fldCharType="begin" w:fldLock="1"/>
      </w:r>
      <w:r>
        <w:rPr>
          <w:noProof/>
        </w:rPr>
        <w:instrText xml:space="preserve"> PAGEREF _Toc106194059 \h </w:instrText>
      </w:r>
      <w:r>
        <w:rPr>
          <w:noProof/>
        </w:rPr>
      </w:r>
      <w:r>
        <w:rPr>
          <w:noProof/>
        </w:rPr>
        <w:fldChar w:fldCharType="separate"/>
      </w:r>
      <w:r>
        <w:rPr>
          <w:noProof/>
        </w:rPr>
        <w:t>591</w:t>
      </w:r>
      <w:r>
        <w:rPr>
          <w:noProof/>
        </w:rPr>
        <w:fldChar w:fldCharType="end"/>
      </w:r>
    </w:p>
    <w:p w14:paraId="29C93ED2" w14:textId="4ED6E469" w:rsidR="00550F40" w:rsidRDefault="00550F40">
      <w:pPr>
        <w:pStyle w:val="TOC4"/>
        <w:rPr>
          <w:rFonts w:asciiTheme="minorHAnsi" w:eastAsiaTheme="minorEastAsia" w:hAnsiTheme="minorHAnsi" w:cstheme="minorBidi"/>
          <w:noProof/>
          <w:sz w:val="22"/>
          <w:szCs w:val="22"/>
          <w:lang w:eastAsia="en-GB"/>
        </w:rPr>
      </w:pPr>
      <w:r>
        <w:rPr>
          <w:noProof/>
        </w:rPr>
        <w:t>5.2.5.4</w:t>
      </w:r>
      <w:r>
        <w:rPr>
          <w:rFonts w:asciiTheme="minorHAnsi" w:eastAsiaTheme="minorEastAsia" w:hAnsiTheme="minorHAnsi" w:cstheme="minorBidi"/>
          <w:noProof/>
          <w:sz w:val="22"/>
          <w:szCs w:val="22"/>
          <w:lang w:eastAsia="en-GB"/>
        </w:rPr>
        <w:tab/>
      </w:r>
      <w:r>
        <w:rPr>
          <w:noProof/>
        </w:rPr>
        <w:t>Npcf_SMPolicyControl service</w:t>
      </w:r>
      <w:r>
        <w:rPr>
          <w:noProof/>
        </w:rPr>
        <w:tab/>
      </w:r>
      <w:r>
        <w:rPr>
          <w:noProof/>
        </w:rPr>
        <w:fldChar w:fldCharType="begin" w:fldLock="1"/>
      </w:r>
      <w:r>
        <w:rPr>
          <w:noProof/>
        </w:rPr>
        <w:instrText xml:space="preserve"> PAGEREF _Toc106194060 \h </w:instrText>
      </w:r>
      <w:r>
        <w:rPr>
          <w:noProof/>
        </w:rPr>
      </w:r>
      <w:r>
        <w:rPr>
          <w:noProof/>
        </w:rPr>
        <w:fldChar w:fldCharType="separate"/>
      </w:r>
      <w:r>
        <w:rPr>
          <w:noProof/>
        </w:rPr>
        <w:t>592</w:t>
      </w:r>
      <w:r>
        <w:rPr>
          <w:noProof/>
        </w:rPr>
        <w:fldChar w:fldCharType="end"/>
      </w:r>
    </w:p>
    <w:p w14:paraId="287BC061" w14:textId="70FF6254" w:rsidR="00550F40" w:rsidRDefault="00550F40">
      <w:pPr>
        <w:pStyle w:val="TOC5"/>
        <w:rPr>
          <w:rFonts w:asciiTheme="minorHAnsi" w:eastAsiaTheme="minorEastAsia" w:hAnsiTheme="minorHAnsi" w:cstheme="minorBidi"/>
          <w:noProof/>
          <w:sz w:val="22"/>
          <w:szCs w:val="22"/>
          <w:lang w:eastAsia="en-GB"/>
        </w:rPr>
      </w:pPr>
      <w:r>
        <w:rPr>
          <w:noProof/>
          <w:lang w:eastAsia="zh-CN"/>
        </w:rPr>
        <w:t>5.2.5.4.1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_Toc106194061 \h </w:instrText>
      </w:r>
      <w:r>
        <w:rPr>
          <w:noProof/>
        </w:rPr>
      </w:r>
      <w:r>
        <w:rPr>
          <w:noProof/>
        </w:rPr>
        <w:fldChar w:fldCharType="separate"/>
      </w:r>
      <w:r>
        <w:rPr>
          <w:noProof/>
        </w:rPr>
        <w:t>592</w:t>
      </w:r>
      <w:r>
        <w:rPr>
          <w:noProof/>
        </w:rPr>
        <w:fldChar w:fldCharType="end"/>
      </w:r>
    </w:p>
    <w:p w14:paraId="2E9004A8" w14:textId="74DC5CFE" w:rsidR="00550F40" w:rsidRDefault="00550F40">
      <w:pPr>
        <w:pStyle w:val="TOC5"/>
        <w:rPr>
          <w:rFonts w:asciiTheme="minorHAnsi" w:eastAsiaTheme="minorEastAsia" w:hAnsiTheme="minorHAnsi" w:cstheme="minorBidi"/>
          <w:noProof/>
          <w:sz w:val="22"/>
          <w:szCs w:val="22"/>
          <w:lang w:eastAsia="en-GB"/>
        </w:rPr>
      </w:pPr>
      <w:r>
        <w:rPr>
          <w:noProof/>
          <w:lang w:eastAsia="zh-CN"/>
        </w:rPr>
        <w:t>5.2.5.4.2</w:t>
      </w:r>
      <w:r>
        <w:rPr>
          <w:rFonts w:asciiTheme="minorHAnsi" w:eastAsiaTheme="minorEastAsia" w:hAnsiTheme="minorHAnsi" w:cstheme="minorBidi"/>
          <w:noProof/>
          <w:sz w:val="22"/>
          <w:szCs w:val="22"/>
          <w:lang w:eastAsia="en-GB"/>
        </w:rPr>
        <w:tab/>
      </w:r>
      <w:r>
        <w:rPr>
          <w:noProof/>
          <w:lang w:eastAsia="zh-CN"/>
        </w:rPr>
        <w:t>Npcf_SMPolicyControl_Create service operation</w:t>
      </w:r>
      <w:r>
        <w:rPr>
          <w:noProof/>
        </w:rPr>
        <w:tab/>
      </w:r>
      <w:r>
        <w:rPr>
          <w:noProof/>
        </w:rPr>
        <w:fldChar w:fldCharType="begin" w:fldLock="1"/>
      </w:r>
      <w:r>
        <w:rPr>
          <w:noProof/>
        </w:rPr>
        <w:instrText xml:space="preserve"> PAGEREF _Toc106194062 \h </w:instrText>
      </w:r>
      <w:r>
        <w:rPr>
          <w:noProof/>
        </w:rPr>
      </w:r>
      <w:r>
        <w:rPr>
          <w:noProof/>
        </w:rPr>
        <w:fldChar w:fldCharType="separate"/>
      </w:r>
      <w:r>
        <w:rPr>
          <w:noProof/>
        </w:rPr>
        <w:t>592</w:t>
      </w:r>
      <w:r>
        <w:rPr>
          <w:noProof/>
        </w:rPr>
        <w:fldChar w:fldCharType="end"/>
      </w:r>
    </w:p>
    <w:p w14:paraId="660F7C71" w14:textId="60F4CD21" w:rsidR="00550F40" w:rsidRDefault="00550F40">
      <w:pPr>
        <w:pStyle w:val="TOC5"/>
        <w:rPr>
          <w:rFonts w:asciiTheme="minorHAnsi" w:eastAsiaTheme="minorEastAsia" w:hAnsiTheme="minorHAnsi" w:cstheme="minorBidi"/>
          <w:noProof/>
          <w:sz w:val="22"/>
          <w:szCs w:val="22"/>
          <w:lang w:eastAsia="en-GB"/>
        </w:rPr>
      </w:pPr>
      <w:r>
        <w:rPr>
          <w:noProof/>
          <w:lang w:eastAsia="zh-CN"/>
        </w:rPr>
        <w:t>5.2.5.4.3</w:t>
      </w:r>
      <w:r>
        <w:rPr>
          <w:rFonts w:asciiTheme="minorHAnsi" w:eastAsiaTheme="minorEastAsia" w:hAnsiTheme="minorHAnsi" w:cstheme="minorBidi"/>
          <w:noProof/>
          <w:sz w:val="22"/>
          <w:szCs w:val="22"/>
          <w:lang w:eastAsia="en-GB"/>
        </w:rPr>
        <w:tab/>
      </w:r>
      <w:r>
        <w:rPr>
          <w:noProof/>
        </w:rPr>
        <w:t>Npcf_SMPolicyControl_UpdateNotify service operation</w:t>
      </w:r>
      <w:r>
        <w:rPr>
          <w:noProof/>
        </w:rPr>
        <w:tab/>
      </w:r>
      <w:r>
        <w:rPr>
          <w:noProof/>
        </w:rPr>
        <w:fldChar w:fldCharType="begin" w:fldLock="1"/>
      </w:r>
      <w:r>
        <w:rPr>
          <w:noProof/>
        </w:rPr>
        <w:instrText xml:space="preserve"> PAGEREF _Toc106194063 \h </w:instrText>
      </w:r>
      <w:r>
        <w:rPr>
          <w:noProof/>
        </w:rPr>
      </w:r>
      <w:r>
        <w:rPr>
          <w:noProof/>
        </w:rPr>
        <w:fldChar w:fldCharType="separate"/>
      </w:r>
      <w:r>
        <w:rPr>
          <w:noProof/>
        </w:rPr>
        <w:t>593</w:t>
      </w:r>
      <w:r>
        <w:rPr>
          <w:noProof/>
        </w:rPr>
        <w:fldChar w:fldCharType="end"/>
      </w:r>
    </w:p>
    <w:p w14:paraId="7B25EBF7" w14:textId="51E81B46" w:rsidR="00550F40" w:rsidRDefault="00550F40">
      <w:pPr>
        <w:pStyle w:val="TOC5"/>
        <w:rPr>
          <w:rFonts w:asciiTheme="minorHAnsi" w:eastAsiaTheme="minorEastAsia" w:hAnsiTheme="minorHAnsi" w:cstheme="minorBidi"/>
          <w:noProof/>
          <w:sz w:val="22"/>
          <w:szCs w:val="22"/>
          <w:lang w:eastAsia="en-GB"/>
        </w:rPr>
      </w:pPr>
      <w:r>
        <w:rPr>
          <w:noProof/>
          <w:lang w:eastAsia="zh-CN"/>
        </w:rPr>
        <w:t>5.2.5.4.4</w:t>
      </w:r>
      <w:r>
        <w:rPr>
          <w:rFonts w:asciiTheme="minorHAnsi" w:eastAsiaTheme="minorEastAsia" w:hAnsiTheme="minorHAnsi" w:cstheme="minorBidi"/>
          <w:noProof/>
          <w:sz w:val="22"/>
          <w:szCs w:val="22"/>
          <w:lang w:eastAsia="en-GB"/>
        </w:rPr>
        <w:tab/>
      </w:r>
      <w:r>
        <w:rPr>
          <w:noProof/>
        </w:rPr>
        <w:t>Npcf_SMPolicyControl_Delete service operation</w:t>
      </w:r>
      <w:r>
        <w:rPr>
          <w:noProof/>
        </w:rPr>
        <w:tab/>
      </w:r>
      <w:r>
        <w:rPr>
          <w:noProof/>
        </w:rPr>
        <w:fldChar w:fldCharType="begin" w:fldLock="1"/>
      </w:r>
      <w:r>
        <w:rPr>
          <w:noProof/>
        </w:rPr>
        <w:instrText xml:space="preserve"> PAGEREF _Toc106194064 \h </w:instrText>
      </w:r>
      <w:r>
        <w:rPr>
          <w:noProof/>
        </w:rPr>
      </w:r>
      <w:r>
        <w:rPr>
          <w:noProof/>
        </w:rPr>
        <w:fldChar w:fldCharType="separate"/>
      </w:r>
      <w:r>
        <w:rPr>
          <w:noProof/>
        </w:rPr>
        <w:t>593</w:t>
      </w:r>
      <w:r>
        <w:rPr>
          <w:noProof/>
        </w:rPr>
        <w:fldChar w:fldCharType="end"/>
      </w:r>
    </w:p>
    <w:p w14:paraId="78DA58AA" w14:textId="73F6DCAF" w:rsidR="00550F40" w:rsidRDefault="00550F40">
      <w:pPr>
        <w:pStyle w:val="TOC5"/>
        <w:rPr>
          <w:rFonts w:asciiTheme="minorHAnsi" w:eastAsiaTheme="minorEastAsia" w:hAnsiTheme="minorHAnsi" w:cstheme="minorBidi"/>
          <w:noProof/>
          <w:sz w:val="22"/>
          <w:szCs w:val="22"/>
          <w:lang w:eastAsia="en-GB"/>
        </w:rPr>
      </w:pPr>
      <w:r>
        <w:rPr>
          <w:noProof/>
        </w:rPr>
        <w:t>5.2.5.4.5</w:t>
      </w:r>
      <w:r>
        <w:rPr>
          <w:rFonts w:asciiTheme="minorHAnsi" w:eastAsiaTheme="minorEastAsia" w:hAnsiTheme="minorHAnsi" w:cstheme="minorBidi"/>
          <w:noProof/>
          <w:sz w:val="22"/>
          <w:szCs w:val="22"/>
          <w:lang w:eastAsia="en-GB"/>
        </w:rPr>
        <w:tab/>
      </w:r>
      <w:r>
        <w:rPr>
          <w:noProof/>
        </w:rPr>
        <w:t>Npcf_SMPolicyControl_Update service operation</w:t>
      </w:r>
      <w:r>
        <w:rPr>
          <w:noProof/>
        </w:rPr>
        <w:tab/>
      </w:r>
      <w:r>
        <w:rPr>
          <w:noProof/>
        </w:rPr>
        <w:fldChar w:fldCharType="begin" w:fldLock="1"/>
      </w:r>
      <w:r>
        <w:rPr>
          <w:noProof/>
        </w:rPr>
        <w:instrText xml:space="preserve"> PAGEREF _Toc106194065 \h </w:instrText>
      </w:r>
      <w:r>
        <w:rPr>
          <w:noProof/>
        </w:rPr>
      </w:r>
      <w:r>
        <w:rPr>
          <w:noProof/>
        </w:rPr>
        <w:fldChar w:fldCharType="separate"/>
      </w:r>
      <w:r>
        <w:rPr>
          <w:noProof/>
        </w:rPr>
        <w:t>593</w:t>
      </w:r>
      <w:r>
        <w:rPr>
          <w:noProof/>
        </w:rPr>
        <w:fldChar w:fldCharType="end"/>
      </w:r>
    </w:p>
    <w:p w14:paraId="6B886E5C" w14:textId="31034926" w:rsidR="00550F40" w:rsidRDefault="00550F40">
      <w:pPr>
        <w:pStyle w:val="TOC4"/>
        <w:rPr>
          <w:rFonts w:asciiTheme="minorHAnsi" w:eastAsiaTheme="minorEastAsia" w:hAnsiTheme="minorHAnsi" w:cstheme="minorBidi"/>
          <w:noProof/>
          <w:sz w:val="22"/>
          <w:szCs w:val="22"/>
          <w:lang w:eastAsia="en-GB"/>
        </w:rPr>
      </w:pPr>
      <w:r>
        <w:rPr>
          <w:noProof/>
        </w:rPr>
        <w:t>5.2.5.5</w:t>
      </w:r>
      <w:r>
        <w:rPr>
          <w:rFonts w:asciiTheme="minorHAnsi" w:eastAsiaTheme="minorEastAsia" w:hAnsiTheme="minorHAnsi" w:cstheme="minorBidi"/>
          <w:noProof/>
          <w:sz w:val="22"/>
          <w:szCs w:val="22"/>
          <w:lang w:eastAsia="en-GB"/>
        </w:rPr>
        <w:tab/>
      </w:r>
      <w:r>
        <w:rPr>
          <w:noProof/>
        </w:rPr>
        <w:t>Npcf_BDTPolicyControl Service</w:t>
      </w:r>
      <w:r>
        <w:rPr>
          <w:noProof/>
        </w:rPr>
        <w:tab/>
      </w:r>
      <w:r>
        <w:rPr>
          <w:noProof/>
        </w:rPr>
        <w:fldChar w:fldCharType="begin" w:fldLock="1"/>
      </w:r>
      <w:r>
        <w:rPr>
          <w:noProof/>
        </w:rPr>
        <w:instrText xml:space="preserve"> PAGEREF _Toc106194066 \h </w:instrText>
      </w:r>
      <w:r>
        <w:rPr>
          <w:noProof/>
        </w:rPr>
      </w:r>
      <w:r>
        <w:rPr>
          <w:noProof/>
        </w:rPr>
        <w:fldChar w:fldCharType="separate"/>
      </w:r>
      <w:r>
        <w:rPr>
          <w:noProof/>
        </w:rPr>
        <w:t>594</w:t>
      </w:r>
      <w:r>
        <w:rPr>
          <w:noProof/>
        </w:rPr>
        <w:fldChar w:fldCharType="end"/>
      </w:r>
    </w:p>
    <w:p w14:paraId="6BFEC252" w14:textId="14AAFB2A" w:rsidR="00550F40" w:rsidRDefault="00550F40">
      <w:pPr>
        <w:pStyle w:val="TOC5"/>
        <w:rPr>
          <w:rFonts w:asciiTheme="minorHAnsi" w:eastAsiaTheme="minorEastAsia" w:hAnsiTheme="minorHAnsi" w:cstheme="minorBidi"/>
          <w:noProof/>
          <w:sz w:val="22"/>
          <w:szCs w:val="22"/>
          <w:lang w:eastAsia="en-GB"/>
        </w:rPr>
      </w:pPr>
      <w:r>
        <w:rPr>
          <w:noProof/>
          <w:lang w:eastAsia="zh-CN"/>
        </w:rPr>
        <w:t>5.2.5.5.1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_Toc106194067 \h </w:instrText>
      </w:r>
      <w:r>
        <w:rPr>
          <w:noProof/>
        </w:rPr>
      </w:r>
      <w:r>
        <w:rPr>
          <w:noProof/>
        </w:rPr>
        <w:fldChar w:fldCharType="separate"/>
      </w:r>
      <w:r>
        <w:rPr>
          <w:noProof/>
        </w:rPr>
        <w:t>594</w:t>
      </w:r>
      <w:r>
        <w:rPr>
          <w:noProof/>
        </w:rPr>
        <w:fldChar w:fldCharType="end"/>
      </w:r>
    </w:p>
    <w:p w14:paraId="2771AA38" w14:textId="1D13FF42" w:rsidR="00550F40" w:rsidRDefault="00550F40">
      <w:pPr>
        <w:pStyle w:val="TOC5"/>
        <w:rPr>
          <w:rFonts w:asciiTheme="minorHAnsi" w:eastAsiaTheme="minorEastAsia" w:hAnsiTheme="minorHAnsi" w:cstheme="minorBidi"/>
          <w:noProof/>
          <w:sz w:val="22"/>
          <w:szCs w:val="22"/>
          <w:lang w:eastAsia="en-GB"/>
        </w:rPr>
      </w:pPr>
      <w:r>
        <w:rPr>
          <w:noProof/>
          <w:lang w:eastAsia="zh-CN"/>
        </w:rPr>
        <w:t>5.2.5.5.2</w:t>
      </w:r>
      <w:r>
        <w:rPr>
          <w:rFonts w:asciiTheme="minorHAnsi" w:eastAsiaTheme="minorEastAsia" w:hAnsiTheme="minorHAnsi" w:cstheme="minorBidi"/>
          <w:noProof/>
          <w:sz w:val="22"/>
          <w:szCs w:val="22"/>
          <w:lang w:eastAsia="en-GB"/>
        </w:rPr>
        <w:tab/>
      </w:r>
      <w:r>
        <w:rPr>
          <w:noProof/>
        </w:rPr>
        <w:t>Npcf_BDTPolicyControl_Create service operation</w:t>
      </w:r>
      <w:r>
        <w:rPr>
          <w:noProof/>
        </w:rPr>
        <w:tab/>
      </w:r>
      <w:r>
        <w:rPr>
          <w:noProof/>
        </w:rPr>
        <w:fldChar w:fldCharType="begin" w:fldLock="1"/>
      </w:r>
      <w:r>
        <w:rPr>
          <w:noProof/>
        </w:rPr>
        <w:instrText xml:space="preserve"> PAGEREF _Toc106194068 \h </w:instrText>
      </w:r>
      <w:r>
        <w:rPr>
          <w:noProof/>
        </w:rPr>
      </w:r>
      <w:r>
        <w:rPr>
          <w:noProof/>
        </w:rPr>
        <w:fldChar w:fldCharType="separate"/>
      </w:r>
      <w:r>
        <w:rPr>
          <w:noProof/>
        </w:rPr>
        <w:t>594</w:t>
      </w:r>
      <w:r>
        <w:rPr>
          <w:noProof/>
        </w:rPr>
        <w:fldChar w:fldCharType="end"/>
      </w:r>
    </w:p>
    <w:p w14:paraId="4E9BE582" w14:textId="47431F28" w:rsidR="00550F40" w:rsidRDefault="00550F40">
      <w:pPr>
        <w:pStyle w:val="TOC5"/>
        <w:rPr>
          <w:rFonts w:asciiTheme="minorHAnsi" w:eastAsiaTheme="minorEastAsia" w:hAnsiTheme="minorHAnsi" w:cstheme="minorBidi"/>
          <w:noProof/>
          <w:sz w:val="22"/>
          <w:szCs w:val="22"/>
          <w:lang w:eastAsia="en-GB"/>
        </w:rPr>
      </w:pPr>
      <w:r>
        <w:rPr>
          <w:noProof/>
          <w:lang w:eastAsia="zh-CN"/>
        </w:rPr>
        <w:t>5.2.5.5.3</w:t>
      </w:r>
      <w:r>
        <w:rPr>
          <w:rFonts w:asciiTheme="minorHAnsi" w:eastAsiaTheme="minorEastAsia" w:hAnsiTheme="minorHAnsi" w:cstheme="minorBidi"/>
          <w:noProof/>
          <w:sz w:val="22"/>
          <w:szCs w:val="22"/>
          <w:lang w:eastAsia="en-GB"/>
        </w:rPr>
        <w:tab/>
      </w:r>
      <w:r>
        <w:rPr>
          <w:noProof/>
        </w:rPr>
        <w:t>Npcf_BDTPolicyControl_Update service operation</w:t>
      </w:r>
      <w:r>
        <w:rPr>
          <w:noProof/>
        </w:rPr>
        <w:tab/>
      </w:r>
      <w:r>
        <w:rPr>
          <w:noProof/>
        </w:rPr>
        <w:fldChar w:fldCharType="begin" w:fldLock="1"/>
      </w:r>
      <w:r>
        <w:rPr>
          <w:noProof/>
        </w:rPr>
        <w:instrText xml:space="preserve"> PAGEREF _Toc106194069 \h </w:instrText>
      </w:r>
      <w:r>
        <w:rPr>
          <w:noProof/>
        </w:rPr>
      </w:r>
      <w:r>
        <w:rPr>
          <w:noProof/>
        </w:rPr>
        <w:fldChar w:fldCharType="separate"/>
      </w:r>
      <w:r>
        <w:rPr>
          <w:noProof/>
        </w:rPr>
        <w:t>594</w:t>
      </w:r>
      <w:r>
        <w:rPr>
          <w:noProof/>
        </w:rPr>
        <w:fldChar w:fldCharType="end"/>
      </w:r>
    </w:p>
    <w:p w14:paraId="4DC08AC9" w14:textId="09731E6E" w:rsidR="00550F40" w:rsidRDefault="00550F40">
      <w:pPr>
        <w:pStyle w:val="TOC5"/>
        <w:rPr>
          <w:rFonts w:asciiTheme="minorHAnsi" w:eastAsiaTheme="minorEastAsia" w:hAnsiTheme="minorHAnsi" w:cstheme="minorBidi"/>
          <w:noProof/>
          <w:sz w:val="22"/>
          <w:szCs w:val="22"/>
          <w:lang w:eastAsia="en-GB"/>
        </w:rPr>
      </w:pPr>
      <w:r>
        <w:rPr>
          <w:noProof/>
        </w:rPr>
        <w:t>5.2.5.5.4</w:t>
      </w:r>
      <w:r>
        <w:rPr>
          <w:rFonts w:asciiTheme="minorHAnsi" w:eastAsiaTheme="minorEastAsia" w:hAnsiTheme="minorHAnsi" w:cstheme="minorBidi"/>
          <w:noProof/>
          <w:sz w:val="22"/>
          <w:szCs w:val="22"/>
          <w:lang w:eastAsia="en-GB"/>
        </w:rPr>
        <w:tab/>
      </w:r>
      <w:r>
        <w:rPr>
          <w:noProof/>
        </w:rPr>
        <w:t>Npcf_BDTPolicyControl_Notify service operation</w:t>
      </w:r>
      <w:r>
        <w:rPr>
          <w:noProof/>
        </w:rPr>
        <w:tab/>
      </w:r>
      <w:r>
        <w:rPr>
          <w:noProof/>
        </w:rPr>
        <w:fldChar w:fldCharType="begin" w:fldLock="1"/>
      </w:r>
      <w:r>
        <w:rPr>
          <w:noProof/>
        </w:rPr>
        <w:instrText xml:space="preserve"> PAGEREF _Toc106194070 \h </w:instrText>
      </w:r>
      <w:r>
        <w:rPr>
          <w:noProof/>
        </w:rPr>
      </w:r>
      <w:r>
        <w:rPr>
          <w:noProof/>
        </w:rPr>
        <w:fldChar w:fldCharType="separate"/>
      </w:r>
      <w:r>
        <w:rPr>
          <w:noProof/>
        </w:rPr>
        <w:t>594</w:t>
      </w:r>
      <w:r>
        <w:rPr>
          <w:noProof/>
        </w:rPr>
        <w:fldChar w:fldCharType="end"/>
      </w:r>
    </w:p>
    <w:p w14:paraId="6E9923B3" w14:textId="4025E90D" w:rsidR="00550F40" w:rsidRDefault="00550F40">
      <w:pPr>
        <w:pStyle w:val="TOC4"/>
        <w:rPr>
          <w:rFonts w:asciiTheme="minorHAnsi" w:eastAsiaTheme="minorEastAsia" w:hAnsiTheme="minorHAnsi" w:cstheme="minorBidi"/>
          <w:noProof/>
          <w:sz w:val="22"/>
          <w:szCs w:val="22"/>
          <w:lang w:eastAsia="en-GB"/>
        </w:rPr>
      </w:pPr>
      <w:r>
        <w:rPr>
          <w:noProof/>
        </w:rPr>
        <w:t>5.2.5.6</w:t>
      </w:r>
      <w:r>
        <w:rPr>
          <w:rFonts w:asciiTheme="minorHAnsi" w:eastAsiaTheme="minorEastAsia" w:hAnsiTheme="minorHAnsi" w:cstheme="minorBidi"/>
          <w:noProof/>
          <w:sz w:val="22"/>
          <w:szCs w:val="22"/>
          <w:lang w:eastAsia="en-GB"/>
        </w:rPr>
        <w:tab/>
      </w:r>
      <w:r>
        <w:rPr>
          <w:noProof/>
        </w:rPr>
        <w:t>Npcf_UEPolicyControl Service</w:t>
      </w:r>
      <w:r>
        <w:rPr>
          <w:noProof/>
        </w:rPr>
        <w:tab/>
      </w:r>
      <w:r>
        <w:rPr>
          <w:noProof/>
        </w:rPr>
        <w:fldChar w:fldCharType="begin" w:fldLock="1"/>
      </w:r>
      <w:r>
        <w:rPr>
          <w:noProof/>
        </w:rPr>
        <w:instrText xml:space="preserve"> PAGEREF _Toc106194071 \h </w:instrText>
      </w:r>
      <w:r>
        <w:rPr>
          <w:noProof/>
        </w:rPr>
      </w:r>
      <w:r>
        <w:rPr>
          <w:noProof/>
        </w:rPr>
        <w:fldChar w:fldCharType="separate"/>
      </w:r>
      <w:r>
        <w:rPr>
          <w:noProof/>
        </w:rPr>
        <w:t>594</w:t>
      </w:r>
      <w:r>
        <w:rPr>
          <w:noProof/>
        </w:rPr>
        <w:fldChar w:fldCharType="end"/>
      </w:r>
    </w:p>
    <w:p w14:paraId="03FB6C56" w14:textId="4CE25610" w:rsidR="00550F40" w:rsidRDefault="00550F40">
      <w:pPr>
        <w:pStyle w:val="TOC5"/>
        <w:rPr>
          <w:rFonts w:asciiTheme="minorHAnsi" w:eastAsiaTheme="minorEastAsia" w:hAnsiTheme="minorHAnsi" w:cstheme="minorBidi"/>
          <w:noProof/>
          <w:sz w:val="22"/>
          <w:szCs w:val="22"/>
          <w:lang w:eastAsia="en-GB"/>
        </w:rPr>
      </w:pPr>
      <w:r>
        <w:rPr>
          <w:noProof/>
        </w:rPr>
        <w:t>5.2.5.6.1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_Toc106194072 \h </w:instrText>
      </w:r>
      <w:r>
        <w:rPr>
          <w:noProof/>
        </w:rPr>
      </w:r>
      <w:r>
        <w:rPr>
          <w:noProof/>
        </w:rPr>
        <w:fldChar w:fldCharType="separate"/>
      </w:r>
      <w:r>
        <w:rPr>
          <w:noProof/>
        </w:rPr>
        <w:t>594</w:t>
      </w:r>
      <w:r>
        <w:rPr>
          <w:noProof/>
        </w:rPr>
        <w:fldChar w:fldCharType="end"/>
      </w:r>
    </w:p>
    <w:p w14:paraId="5F77DEB4" w14:textId="435EEE92" w:rsidR="00550F40" w:rsidRDefault="00550F40">
      <w:pPr>
        <w:pStyle w:val="TOC5"/>
        <w:rPr>
          <w:rFonts w:asciiTheme="minorHAnsi" w:eastAsiaTheme="minorEastAsia" w:hAnsiTheme="minorHAnsi" w:cstheme="minorBidi"/>
          <w:noProof/>
          <w:sz w:val="22"/>
          <w:szCs w:val="22"/>
          <w:lang w:eastAsia="en-GB"/>
        </w:rPr>
      </w:pPr>
      <w:r>
        <w:rPr>
          <w:noProof/>
        </w:rPr>
        <w:t>5.2.5.6.2</w:t>
      </w:r>
      <w:r>
        <w:rPr>
          <w:rFonts w:asciiTheme="minorHAnsi" w:eastAsiaTheme="minorEastAsia" w:hAnsiTheme="minorHAnsi" w:cstheme="minorBidi"/>
          <w:noProof/>
          <w:sz w:val="22"/>
          <w:szCs w:val="22"/>
          <w:lang w:eastAsia="en-GB"/>
        </w:rPr>
        <w:tab/>
      </w:r>
      <w:r>
        <w:rPr>
          <w:noProof/>
        </w:rPr>
        <w:t>Npcf_UEPolicyControl_Create service operation</w:t>
      </w:r>
      <w:r>
        <w:rPr>
          <w:noProof/>
        </w:rPr>
        <w:tab/>
      </w:r>
      <w:r>
        <w:rPr>
          <w:noProof/>
        </w:rPr>
        <w:fldChar w:fldCharType="begin" w:fldLock="1"/>
      </w:r>
      <w:r>
        <w:rPr>
          <w:noProof/>
        </w:rPr>
        <w:instrText xml:space="preserve"> PAGEREF _Toc106194073 \h </w:instrText>
      </w:r>
      <w:r>
        <w:rPr>
          <w:noProof/>
        </w:rPr>
      </w:r>
      <w:r>
        <w:rPr>
          <w:noProof/>
        </w:rPr>
        <w:fldChar w:fldCharType="separate"/>
      </w:r>
      <w:r>
        <w:rPr>
          <w:noProof/>
        </w:rPr>
        <w:t>595</w:t>
      </w:r>
      <w:r>
        <w:rPr>
          <w:noProof/>
        </w:rPr>
        <w:fldChar w:fldCharType="end"/>
      </w:r>
    </w:p>
    <w:p w14:paraId="14A799D4" w14:textId="57C4DE5E" w:rsidR="00550F40" w:rsidRDefault="00550F40">
      <w:pPr>
        <w:pStyle w:val="TOC5"/>
        <w:rPr>
          <w:rFonts w:asciiTheme="minorHAnsi" w:eastAsiaTheme="minorEastAsia" w:hAnsiTheme="minorHAnsi" w:cstheme="minorBidi"/>
          <w:noProof/>
          <w:sz w:val="22"/>
          <w:szCs w:val="22"/>
          <w:lang w:eastAsia="en-GB"/>
        </w:rPr>
      </w:pPr>
      <w:r>
        <w:rPr>
          <w:noProof/>
        </w:rPr>
        <w:t>5.2.5.6.3</w:t>
      </w:r>
      <w:r>
        <w:rPr>
          <w:rFonts w:asciiTheme="minorHAnsi" w:eastAsiaTheme="minorEastAsia" w:hAnsiTheme="minorHAnsi" w:cstheme="minorBidi"/>
          <w:noProof/>
          <w:sz w:val="22"/>
          <w:szCs w:val="22"/>
          <w:lang w:eastAsia="en-GB"/>
        </w:rPr>
        <w:tab/>
      </w:r>
      <w:r>
        <w:rPr>
          <w:noProof/>
        </w:rPr>
        <w:t>Npcf_UEPolicyControl_UpdateNotify service operation</w:t>
      </w:r>
      <w:r>
        <w:rPr>
          <w:noProof/>
        </w:rPr>
        <w:tab/>
      </w:r>
      <w:r>
        <w:rPr>
          <w:noProof/>
        </w:rPr>
        <w:fldChar w:fldCharType="begin" w:fldLock="1"/>
      </w:r>
      <w:r>
        <w:rPr>
          <w:noProof/>
        </w:rPr>
        <w:instrText xml:space="preserve"> PAGEREF _Toc106194074 \h </w:instrText>
      </w:r>
      <w:r>
        <w:rPr>
          <w:noProof/>
        </w:rPr>
      </w:r>
      <w:r>
        <w:rPr>
          <w:noProof/>
        </w:rPr>
        <w:fldChar w:fldCharType="separate"/>
      </w:r>
      <w:r>
        <w:rPr>
          <w:noProof/>
        </w:rPr>
        <w:t>595</w:t>
      </w:r>
      <w:r>
        <w:rPr>
          <w:noProof/>
        </w:rPr>
        <w:fldChar w:fldCharType="end"/>
      </w:r>
    </w:p>
    <w:p w14:paraId="7CC505D8" w14:textId="583E77B3" w:rsidR="00550F40" w:rsidRDefault="00550F40">
      <w:pPr>
        <w:pStyle w:val="TOC5"/>
        <w:rPr>
          <w:rFonts w:asciiTheme="minorHAnsi" w:eastAsiaTheme="minorEastAsia" w:hAnsiTheme="minorHAnsi" w:cstheme="minorBidi"/>
          <w:noProof/>
          <w:sz w:val="22"/>
          <w:szCs w:val="22"/>
          <w:lang w:eastAsia="en-GB"/>
        </w:rPr>
      </w:pPr>
      <w:r>
        <w:rPr>
          <w:noProof/>
        </w:rPr>
        <w:t>5.2.5.6.4</w:t>
      </w:r>
      <w:r>
        <w:rPr>
          <w:rFonts w:asciiTheme="minorHAnsi" w:eastAsiaTheme="minorEastAsia" w:hAnsiTheme="minorHAnsi" w:cstheme="minorBidi"/>
          <w:noProof/>
          <w:sz w:val="22"/>
          <w:szCs w:val="22"/>
          <w:lang w:eastAsia="en-GB"/>
        </w:rPr>
        <w:tab/>
      </w:r>
      <w:r>
        <w:rPr>
          <w:noProof/>
        </w:rPr>
        <w:t>Npcf_UEPolicyControl_Delete service operation</w:t>
      </w:r>
      <w:r>
        <w:rPr>
          <w:noProof/>
        </w:rPr>
        <w:tab/>
      </w:r>
      <w:r>
        <w:rPr>
          <w:noProof/>
        </w:rPr>
        <w:fldChar w:fldCharType="begin" w:fldLock="1"/>
      </w:r>
      <w:r>
        <w:rPr>
          <w:noProof/>
        </w:rPr>
        <w:instrText xml:space="preserve"> PAGEREF _Toc106194075 \h </w:instrText>
      </w:r>
      <w:r>
        <w:rPr>
          <w:noProof/>
        </w:rPr>
      </w:r>
      <w:r>
        <w:rPr>
          <w:noProof/>
        </w:rPr>
        <w:fldChar w:fldCharType="separate"/>
      </w:r>
      <w:r>
        <w:rPr>
          <w:noProof/>
        </w:rPr>
        <w:t>596</w:t>
      </w:r>
      <w:r>
        <w:rPr>
          <w:noProof/>
        </w:rPr>
        <w:fldChar w:fldCharType="end"/>
      </w:r>
    </w:p>
    <w:p w14:paraId="2D7E39A3" w14:textId="4157AA27" w:rsidR="00550F40" w:rsidRDefault="00550F40">
      <w:pPr>
        <w:pStyle w:val="TOC5"/>
        <w:rPr>
          <w:rFonts w:asciiTheme="minorHAnsi" w:eastAsiaTheme="minorEastAsia" w:hAnsiTheme="minorHAnsi" w:cstheme="minorBidi"/>
          <w:noProof/>
          <w:sz w:val="22"/>
          <w:szCs w:val="22"/>
          <w:lang w:eastAsia="en-GB"/>
        </w:rPr>
      </w:pPr>
      <w:r>
        <w:rPr>
          <w:noProof/>
        </w:rPr>
        <w:t>5.2.5.6.5</w:t>
      </w:r>
      <w:r>
        <w:rPr>
          <w:rFonts w:asciiTheme="minorHAnsi" w:eastAsiaTheme="minorEastAsia" w:hAnsiTheme="minorHAnsi" w:cstheme="minorBidi"/>
          <w:noProof/>
          <w:sz w:val="22"/>
          <w:szCs w:val="22"/>
          <w:lang w:eastAsia="en-GB"/>
        </w:rPr>
        <w:tab/>
      </w:r>
      <w:r>
        <w:rPr>
          <w:noProof/>
        </w:rPr>
        <w:t>Npcf_UEPolicyControl_Update service operation</w:t>
      </w:r>
      <w:r>
        <w:rPr>
          <w:noProof/>
        </w:rPr>
        <w:tab/>
      </w:r>
      <w:r>
        <w:rPr>
          <w:noProof/>
        </w:rPr>
        <w:fldChar w:fldCharType="begin" w:fldLock="1"/>
      </w:r>
      <w:r>
        <w:rPr>
          <w:noProof/>
        </w:rPr>
        <w:instrText xml:space="preserve"> PAGEREF _Toc106194076 \h </w:instrText>
      </w:r>
      <w:r>
        <w:rPr>
          <w:noProof/>
        </w:rPr>
      </w:r>
      <w:r>
        <w:rPr>
          <w:noProof/>
        </w:rPr>
        <w:fldChar w:fldCharType="separate"/>
      </w:r>
      <w:r>
        <w:rPr>
          <w:noProof/>
        </w:rPr>
        <w:t>596</w:t>
      </w:r>
      <w:r>
        <w:rPr>
          <w:noProof/>
        </w:rPr>
        <w:fldChar w:fldCharType="end"/>
      </w:r>
    </w:p>
    <w:p w14:paraId="5E75F9F4" w14:textId="4790681C"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5.2.5.7</w:t>
      </w:r>
      <w:r>
        <w:rPr>
          <w:rFonts w:asciiTheme="minorHAnsi" w:eastAsiaTheme="minorEastAsia" w:hAnsiTheme="minorHAnsi" w:cstheme="minorBidi"/>
          <w:noProof/>
          <w:sz w:val="22"/>
          <w:szCs w:val="22"/>
          <w:lang w:eastAsia="en-GB"/>
        </w:rPr>
        <w:tab/>
      </w:r>
      <w:r w:rsidRPr="003A389F">
        <w:rPr>
          <w:rFonts w:eastAsia="SimSun"/>
          <w:noProof/>
        </w:rPr>
        <w:t>Npcf_EventExposure</w:t>
      </w:r>
      <w:r w:rsidRPr="003A389F">
        <w:rPr>
          <w:rFonts w:eastAsia="SimSun"/>
          <w:noProof/>
          <w:lang w:eastAsia="zh-CN"/>
        </w:rPr>
        <w:t xml:space="preserve"> service</w:t>
      </w:r>
      <w:r>
        <w:rPr>
          <w:noProof/>
        </w:rPr>
        <w:tab/>
      </w:r>
      <w:r>
        <w:rPr>
          <w:noProof/>
        </w:rPr>
        <w:fldChar w:fldCharType="begin" w:fldLock="1"/>
      </w:r>
      <w:r>
        <w:rPr>
          <w:noProof/>
        </w:rPr>
        <w:instrText xml:space="preserve"> PAGEREF _Toc106194077 \h </w:instrText>
      </w:r>
      <w:r>
        <w:rPr>
          <w:noProof/>
        </w:rPr>
      </w:r>
      <w:r>
        <w:rPr>
          <w:noProof/>
        </w:rPr>
        <w:fldChar w:fldCharType="separate"/>
      </w:r>
      <w:r>
        <w:rPr>
          <w:noProof/>
        </w:rPr>
        <w:t>596</w:t>
      </w:r>
      <w:r>
        <w:rPr>
          <w:noProof/>
        </w:rPr>
        <w:fldChar w:fldCharType="end"/>
      </w:r>
    </w:p>
    <w:p w14:paraId="6F02FA60" w14:textId="3B81278D"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5.2.5.7.1</w:t>
      </w:r>
      <w:r>
        <w:rPr>
          <w:rFonts w:asciiTheme="minorHAnsi" w:eastAsiaTheme="minorEastAsia" w:hAnsiTheme="minorHAnsi" w:cstheme="minorBidi"/>
          <w:noProof/>
          <w:sz w:val="22"/>
          <w:szCs w:val="22"/>
          <w:lang w:eastAsia="en-GB"/>
        </w:rPr>
        <w:tab/>
      </w:r>
      <w:r w:rsidRPr="003A389F">
        <w:rPr>
          <w:rFonts w:eastAsia="SimSun"/>
          <w:noProof/>
          <w:lang w:eastAsia="zh-CN"/>
        </w:rPr>
        <w:t>General</w:t>
      </w:r>
      <w:r>
        <w:rPr>
          <w:noProof/>
        </w:rPr>
        <w:tab/>
      </w:r>
      <w:r>
        <w:rPr>
          <w:noProof/>
        </w:rPr>
        <w:fldChar w:fldCharType="begin" w:fldLock="1"/>
      </w:r>
      <w:r>
        <w:rPr>
          <w:noProof/>
        </w:rPr>
        <w:instrText xml:space="preserve"> PAGEREF _Toc106194078 \h </w:instrText>
      </w:r>
      <w:r>
        <w:rPr>
          <w:noProof/>
        </w:rPr>
      </w:r>
      <w:r>
        <w:rPr>
          <w:noProof/>
        </w:rPr>
        <w:fldChar w:fldCharType="separate"/>
      </w:r>
      <w:r>
        <w:rPr>
          <w:noProof/>
        </w:rPr>
        <w:t>596</w:t>
      </w:r>
      <w:r>
        <w:rPr>
          <w:noProof/>
        </w:rPr>
        <w:fldChar w:fldCharType="end"/>
      </w:r>
    </w:p>
    <w:p w14:paraId="604C34ED" w14:textId="391234F4"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5.2.5.7.2</w:t>
      </w:r>
      <w:r>
        <w:rPr>
          <w:rFonts w:asciiTheme="minorHAnsi" w:eastAsiaTheme="minorEastAsia" w:hAnsiTheme="minorHAnsi" w:cstheme="minorBidi"/>
          <w:noProof/>
          <w:sz w:val="22"/>
          <w:szCs w:val="22"/>
          <w:lang w:eastAsia="en-GB"/>
        </w:rPr>
        <w:tab/>
      </w:r>
      <w:r w:rsidRPr="003A389F">
        <w:rPr>
          <w:rFonts w:eastAsia="SimSun"/>
          <w:noProof/>
          <w:lang w:eastAsia="zh-CN"/>
        </w:rPr>
        <w:t xml:space="preserve">Npcf_EventExposure_Subscribe </w:t>
      </w:r>
      <w:r>
        <w:rPr>
          <w:noProof/>
          <w:lang w:eastAsia="zh-CN"/>
        </w:rPr>
        <w:t>service operation</w:t>
      </w:r>
      <w:r>
        <w:rPr>
          <w:noProof/>
        </w:rPr>
        <w:tab/>
      </w:r>
      <w:r>
        <w:rPr>
          <w:noProof/>
        </w:rPr>
        <w:fldChar w:fldCharType="begin" w:fldLock="1"/>
      </w:r>
      <w:r>
        <w:rPr>
          <w:noProof/>
        </w:rPr>
        <w:instrText xml:space="preserve"> PAGEREF _Toc106194079 \h </w:instrText>
      </w:r>
      <w:r>
        <w:rPr>
          <w:noProof/>
        </w:rPr>
      </w:r>
      <w:r>
        <w:rPr>
          <w:noProof/>
        </w:rPr>
        <w:fldChar w:fldCharType="separate"/>
      </w:r>
      <w:r>
        <w:rPr>
          <w:noProof/>
        </w:rPr>
        <w:t>596</w:t>
      </w:r>
      <w:r>
        <w:rPr>
          <w:noProof/>
        </w:rPr>
        <w:fldChar w:fldCharType="end"/>
      </w:r>
    </w:p>
    <w:p w14:paraId="66975245" w14:textId="3FBEA8FB"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5.2.5.7.3</w:t>
      </w:r>
      <w:r>
        <w:rPr>
          <w:rFonts w:asciiTheme="minorHAnsi" w:eastAsiaTheme="minorEastAsia" w:hAnsiTheme="minorHAnsi" w:cstheme="minorBidi"/>
          <w:noProof/>
          <w:sz w:val="22"/>
          <w:szCs w:val="22"/>
          <w:lang w:eastAsia="en-GB"/>
        </w:rPr>
        <w:tab/>
      </w:r>
      <w:r w:rsidRPr="003A389F">
        <w:rPr>
          <w:rFonts w:eastAsia="SimSun"/>
          <w:noProof/>
          <w:lang w:eastAsia="zh-CN"/>
        </w:rPr>
        <w:t xml:space="preserve">Npcf_EventExposure_Unsubscribe </w:t>
      </w:r>
      <w:r>
        <w:rPr>
          <w:noProof/>
          <w:lang w:eastAsia="zh-CN"/>
        </w:rPr>
        <w:t>service operation</w:t>
      </w:r>
      <w:r>
        <w:rPr>
          <w:noProof/>
        </w:rPr>
        <w:tab/>
      </w:r>
      <w:r>
        <w:rPr>
          <w:noProof/>
        </w:rPr>
        <w:fldChar w:fldCharType="begin" w:fldLock="1"/>
      </w:r>
      <w:r>
        <w:rPr>
          <w:noProof/>
        </w:rPr>
        <w:instrText xml:space="preserve"> PAGEREF _Toc106194080 \h </w:instrText>
      </w:r>
      <w:r>
        <w:rPr>
          <w:noProof/>
        </w:rPr>
      </w:r>
      <w:r>
        <w:rPr>
          <w:noProof/>
        </w:rPr>
        <w:fldChar w:fldCharType="separate"/>
      </w:r>
      <w:r>
        <w:rPr>
          <w:noProof/>
        </w:rPr>
        <w:t>597</w:t>
      </w:r>
      <w:r>
        <w:rPr>
          <w:noProof/>
        </w:rPr>
        <w:fldChar w:fldCharType="end"/>
      </w:r>
    </w:p>
    <w:p w14:paraId="563C09AA" w14:textId="73E80232"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5.2.5.7.4</w:t>
      </w:r>
      <w:r>
        <w:rPr>
          <w:rFonts w:asciiTheme="minorHAnsi" w:eastAsiaTheme="minorEastAsia" w:hAnsiTheme="minorHAnsi" w:cstheme="minorBidi"/>
          <w:noProof/>
          <w:sz w:val="22"/>
          <w:szCs w:val="22"/>
          <w:lang w:eastAsia="en-GB"/>
        </w:rPr>
        <w:tab/>
      </w:r>
      <w:r w:rsidRPr="003A389F">
        <w:rPr>
          <w:rFonts w:eastAsia="SimSun"/>
          <w:noProof/>
          <w:lang w:eastAsia="zh-CN"/>
        </w:rPr>
        <w:t xml:space="preserve">Npcf_EventExposure_Notify </w:t>
      </w:r>
      <w:r>
        <w:rPr>
          <w:noProof/>
          <w:lang w:eastAsia="zh-CN"/>
        </w:rPr>
        <w:t>service operation</w:t>
      </w:r>
      <w:r>
        <w:rPr>
          <w:noProof/>
        </w:rPr>
        <w:tab/>
      </w:r>
      <w:r>
        <w:rPr>
          <w:noProof/>
        </w:rPr>
        <w:fldChar w:fldCharType="begin" w:fldLock="1"/>
      </w:r>
      <w:r>
        <w:rPr>
          <w:noProof/>
        </w:rPr>
        <w:instrText xml:space="preserve"> PAGEREF _Toc106194081 \h </w:instrText>
      </w:r>
      <w:r>
        <w:rPr>
          <w:noProof/>
        </w:rPr>
      </w:r>
      <w:r>
        <w:rPr>
          <w:noProof/>
        </w:rPr>
        <w:fldChar w:fldCharType="separate"/>
      </w:r>
      <w:r>
        <w:rPr>
          <w:noProof/>
        </w:rPr>
        <w:t>597</w:t>
      </w:r>
      <w:r>
        <w:rPr>
          <w:noProof/>
        </w:rPr>
        <w:fldChar w:fldCharType="end"/>
      </w:r>
    </w:p>
    <w:p w14:paraId="584BAE7A" w14:textId="4EA4A98B" w:rsidR="00550F40" w:rsidRDefault="00550F40">
      <w:pPr>
        <w:pStyle w:val="TOC4"/>
        <w:rPr>
          <w:rFonts w:asciiTheme="minorHAnsi" w:eastAsiaTheme="minorEastAsia" w:hAnsiTheme="minorHAnsi" w:cstheme="minorBidi"/>
          <w:noProof/>
          <w:sz w:val="22"/>
          <w:szCs w:val="22"/>
          <w:lang w:eastAsia="en-GB"/>
        </w:rPr>
      </w:pPr>
      <w:r>
        <w:rPr>
          <w:noProof/>
        </w:rPr>
        <w:t>5.2.5.8</w:t>
      </w:r>
      <w:r>
        <w:rPr>
          <w:rFonts w:asciiTheme="minorHAnsi" w:eastAsiaTheme="minorEastAsia" w:hAnsiTheme="minorHAnsi" w:cstheme="minorBidi"/>
          <w:noProof/>
          <w:sz w:val="22"/>
          <w:szCs w:val="22"/>
          <w:lang w:eastAsia="en-GB"/>
        </w:rPr>
        <w:tab/>
      </w:r>
      <w:r>
        <w:rPr>
          <w:noProof/>
        </w:rPr>
        <w:t>Npcf_AMPolicyAuthorization Service</w:t>
      </w:r>
      <w:r>
        <w:rPr>
          <w:noProof/>
        </w:rPr>
        <w:tab/>
      </w:r>
      <w:r>
        <w:rPr>
          <w:noProof/>
        </w:rPr>
        <w:fldChar w:fldCharType="begin" w:fldLock="1"/>
      </w:r>
      <w:r>
        <w:rPr>
          <w:noProof/>
        </w:rPr>
        <w:instrText xml:space="preserve"> PAGEREF _Toc106194082 \h </w:instrText>
      </w:r>
      <w:r>
        <w:rPr>
          <w:noProof/>
        </w:rPr>
      </w:r>
      <w:r>
        <w:rPr>
          <w:noProof/>
        </w:rPr>
        <w:fldChar w:fldCharType="separate"/>
      </w:r>
      <w:r>
        <w:rPr>
          <w:noProof/>
        </w:rPr>
        <w:t>597</w:t>
      </w:r>
      <w:r>
        <w:rPr>
          <w:noProof/>
        </w:rPr>
        <w:fldChar w:fldCharType="end"/>
      </w:r>
    </w:p>
    <w:p w14:paraId="6A71517D" w14:textId="553CD55C" w:rsidR="00550F40" w:rsidRDefault="00550F40">
      <w:pPr>
        <w:pStyle w:val="TOC5"/>
        <w:rPr>
          <w:rFonts w:asciiTheme="minorHAnsi" w:eastAsiaTheme="minorEastAsia" w:hAnsiTheme="minorHAnsi" w:cstheme="minorBidi"/>
          <w:noProof/>
          <w:sz w:val="22"/>
          <w:szCs w:val="22"/>
          <w:lang w:eastAsia="en-GB"/>
        </w:rPr>
      </w:pPr>
      <w:r>
        <w:rPr>
          <w:noProof/>
        </w:rPr>
        <w:t>5.2.5.8.1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_Toc106194083 \h </w:instrText>
      </w:r>
      <w:r>
        <w:rPr>
          <w:noProof/>
        </w:rPr>
      </w:r>
      <w:r>
        <w:rPr>
          <w:noProof/>
        </w:rPr>
        <w:fldChar w:fldCharType="separate"/>
      </w:r>
      <w:r>
        <w:rPr>
          <w:noProof/>
        </w:rPr>
        <w:t>597</w:t>
      </w:r>
      <w:r>
        <w:rPr>
          <w:noProof/>
        </w:rPr>
        <w:fldChar w:fldCharType="end"/>
      </w:r>
    </w:p>
    <w:p w14:paraId="18501A14" w14:textId="0617DB49" w:rsidR="00550F40" w:rsidRDefault="00550F40">
      <w:pPr>
        <w:pStyle w:val="TOC5"/>
        <w:rPr>
          <w:rFonts w:asciiTheme="minorHAnsi" w:eastAsiaTheme="minorEastAsia" w:hAnsiTheme="minorHAnsi" w:cstheme="minorBidi"/>
          <w:noProof/>
          <w:sz w:val="22"/>
          <w:szCs w:val="22"/>
          <w:lang w:eastAsia="en-GB"/>
        </w:rPr>
      </w:pPr>
      <w:r>
        <w:rPr>
          <w:noProof/>
        </w:rPr>
        <w:t>5.2.5.8.2</w:t>
      </w:r>
      <w:r>
        <w:rPr>
          <w:rFonts w:asciiTheme="minorHAnsi" w:eastAsiaTheme="minorEastAsia" w:hAnsiTheme="minorHAnsi" w:cstheme="minorBidi"/>
          <w:noProof/>
          <w:sz w:val="22"/>
          <w:szCs w:val="22"/>
          <w:lang w:eastAsia="en-GB"/>
        </w:rPr>
        <w:tab/>
      </w:r>
      <w:r>
        <w:rPr>
          <w:noProof/>
        </w:rPr>
        <w:t>Npcf_AMPolicyAuthorization_Create service operation</w:t>
      </w:r>
      <w:r>
        <w:rPr>
          <w:noProof/>
        </w:rPr>
        <w:tab/>
      </w:r>
      <w:r>
        <w:rPr>
          <w:noProof/>
        </w:rPr>
        <w:fldChar w:fldCharType="begin" w:fldLock="1"/>
      </w:r>
      <w:r>
        <w:rPr>
          <w:noProof/>
        </w:rPr>
        <w:instrText xml:space="preserve"> PAGEREF _Toc106194084 \h </w:instrText>
      </w:r>
      <w:r>
        <w:rPr>
          <w:noProof/>
        </w:rPr>
      </w:r>
      <w:r>
        <w:rPr>
          <w:noProof/>
        </w:rPr>
        <w:fldChar w:fldCharType="separate"/>
      </w:r>
      <w:r>
        <w:rPr>
          <w:noProof/>
        </w:rPr>
        <w:t>598</w:t>
      </w:r>
      <w:r>
        <w:rPr>
          <w:noProof/>
        </w:rPr>
        <w:fldChar w:fldCharType="end"/>
      </w:r>
    </w:p>
    <w:p w14:paraId="540539CC" w14:textId="37FB6F07" w:rsidR="00550F40" w:rsidRDefault="00550F40">
      <w:pPr>
        <w:pStyle w:val="TOC5"/>
        <w:rPr>
          <w:rFonts w:asciiTheme="minorHAnsi" w:eastAsiaTheme="minorEastAsia" w:hAnsiTheme="minorHAnsi" w:cstheme="minorBidi"/>
          <w:noProof/>
          <w:sz w:val="22"/>
          <w:szCs w:val="22"/>
          <w:lang w:eastAsia="en-GB"/>
        </w:rPr>
      </w:pPr>
      <w:r>
        <w:rPr>
          <w:noProof/>
        </w:rPr>
        <w:t>5.2.5.8.3</w:t>
      </w:r>
      <w:r>
        <w:rPr>
          <w:rFonts w:asciiTheme="minorHAnsi" w:eastAsiaTheme="minorEastAsia" w:hAnsiTheme="minorHAnsi" w:cstheme="minorBidi"/>
          <w:noProof/>
          <w:sz w:val="22"/>
          <w:szCs w:val="22"/>
          <w:lang w:eastAsia="en-GB"/>
        </w:rPr>
        <w:tab/>
      </w:r>
      <w:r>
        <w:rPr>
          <w:noProof/>
        </w:rPr>
        <w:t>Npcf_AMPolicyAuthorization_Update service operation</w:t>
      </w:r>
      <w:r>
        <w:rPr>
          <w:noProof/>
        </w:rPr>
        <w:tab/>
      </w:r>
      <w:r>
        <w:rPr>
          <w:noProof/>
        </w:rPr>
        <w:fldChar w:fldCharType="begin" w:fldLock="1"/>
      </w:r>
      <w:r>
        <w:rPr>
          <w:noProof/>
        </w:rPr>
        <w:instrText xml:space="preserve"> PAGEREF _Toc106194085 \h </w:instrText>
      </w:r>
      <w:r>
        <w:rPr>
          <w:noProof/>
        </w:rPr>
      </w:r>
      <w:r>
        <w:rPr>
          <w:noProof/>
        </w:rPr>
        <w:fldChar w:fldCharType="separate"/>
      </w:r>
      <w:r>
        <w:rPr>
          <w:noProof/>
        </w:rPr>
        <w:t>598</w:t>
      </w:r>
      <w:r>
        <w:rPr>
          <w:noProof/>
        </w:rPr>
        <w:fldChar w:fldCharType="end"/>
      </w:r>
    </w:p>
    <w:p w14:paraId="67871A5A" w14:textId="3173C076" w:rsidR="00550F40" w:rsidRDefault="00550F40">
      <w:pPr>
        <w:pStyle w:val="TOC5"/>
        <w:rPr>
          <w:rFonts w:asciiTheme="minorHAnsi" w:eastAsiaTheme="minorEastAsia" w:hAnsiTheme="minorHAnsi" w:cstheme="minorBidi"/>
          <w:noProof/>
          <w:sz w:val="22"/>
          <w:szCs w:val="22"/>
          <w:lang w:eastAsia="en-GB"/>
        </w:rPr>
      </w:pPr>
      <w:r>
        <w:rPr>
          <w:noProof/>
        </w:rPr>
        <w:t>5.2.5.8.4</w:t>
      </w:r>
      <w:r>
        <w:rPr>
          <w:rFonts w:asciiTheme="minorHAnsi" w:eastAsiaTheme="minorEastAsia" w:hAnsiTheme="minorHAnsi" w:cstheme="minorBidi"/>
          <w:noProof/>
          <w:sz w:val="22"/>
          <w:szCs w:val="22"/>
          <w:lang w:eastAsia="en-GB"/>
        </w:rPr>
        <w:tab/>
      </w:r>
      <w:r>
        <w:rPr>
          <w:noProof/>
        </w:rPr>
        <w:t>Npcf_AMPolicyAuthorization_Delete service operation</w:t>
      </w:r>
      <w:r>
        <w:rPr>
          <w:noProof/>
        </w:rPr>
        <w:tab/>
      </w:r>
      <w:r>
        <w:rPr>
          <w:noProof/>
        </w:rPr>
        <w:fldChar w:fldCharType="begin" w:fldLock="1"/>
      </w:r>
      <w:r>
        <w:rPr>
          <w:noProof/>
        </w:rPr>
        <w:instrText xml:space="preserve"> PAGEREF _Toc106194086 \h </w:instrText>
      </w:r>
      <w:r>
        <w:rPr>
          <w:noProof/>
        </w:rPr>
      </w:r>
      <w:r>
        <w:rPr>
          <w:noProof/>
        </w:rPr>
        <w:fldChar w:fldCharType="separate"/>
      </w:r>
      <w:r>
        <w:rPr>
          <w:noProof/>
        </w:rPr>
        <w:t>598</w:t>
      </w:r>
      <w:r>
        <w:rPr>
          <w:noProof/>
        </w:rPr>
        <w:fldChar w:fldCharType="end"/>
      </w:r>
    </w:p>
    <w:p w14:paraId="450AE754" w14:textId="45C62122" w:rsidR="00550F40" w:rsidRDefault="00550F40">
      <w:pPr>
        <w:pStyle w:val="TOC5"/>
        <w:rPr>
          <w:rFonts w:asciiTheme="minorHAnsi" w:eastAsiaTheme="minorEastAsia" w:hAnsiTheme="minorHAnsi" w:cstheme="minorBidi"/>
          <w:noProof/>
          <w:sz w:val="22"/>
          <w:szCs w:val="22"/>
          <w:lang w:eastAsia="en-GB"/>
        </w:rPr>
      </w:pPr>
      <w:r>
        <w:rPr>
          <w:noProof/>
        </w:rPr>
        <w:t>5.2.5.8.5</w:t>
      </w:r>
      <w:r>
        <w:rPr>
          <w:rFonts w:asciiTheme="minorHAnsi" w:eastAsiaTheme="minorEastAsia" w:hAnsiTheme="minorHAnsi" w:cstheme="minorBidi"/>
          <w:noProof/>
          <w:sz w:val="22"/>
          <w:szCs w:val="22"/>
          <w:lang w:eastAsia="en-GB"/>
        </w:rPr>
        <w:tab/>
      </w:r>
      <w:r>
        <w:rPr>
          <w:noProof/>
        </w:rPr>
        <w:t>Npcf_AMPolicyAuthorization_Notify service operation</w:t>
      </w:r>
      <w:r>
        <w:rPr>
          <w:noProof/>
        </w:rPr>
        <w:tab/>
      </w:r>
      <w:r>
        <w:rPr>
          <w:noProof/>
        </w:rPr>
        <w:fldChar w:fldCharType="begin" w:fldLock="1"/>
      </w:r>
      <w:r>
        <w:rPr>
          <w:noProof/>
        </w:rPr>
        <w:instrText xml:space="preserve"> PAGEREF _Toc106194087 \h </w:instrText>
      </w:r>
      <w:r>
        <w:rPr>
          <w:noProof/>
        </w:rPr>
      </w:r>
      <w:r>
        <w:rPr>
          <w:noProof/>
        </w:rPr>
        <w:fldChar w:fldCharType="separate"/>
      </w:r>
      <w:r>
        <w:rPr>
          <w:noProof/>
        </w:rPr>
        <w:t>598</w:t>
      </w:r>
      <w:r>
        <w:rPr>
          <w:noProof/>
        </w:rPr>
        <w:fldChar w:fldCharType="end"/>
      </w:r>
    </w:p>
    <w:p w14:paraId="4E596C4A" w14:textId="59791417" w:rsidR="00550F40" w:rsidRDefault="00550F40">
      <w:pPr>
        <w:pStyle w:val="TOC5"/>
        <w:rPr>
          <w:rFonts w:asciiTheme="minorHAnsi" w:eastAsiaTheme="minorEastAsia" w:hAnsiTheme="minorHAnsi" w:cstheme="minorBidi"/>
          <w:noProof/>
          <w:sz w:val="22"/>
          <w:szCs w:val="22"/>
          <w:lang w:eastAsia="en-GB"/>
        </w:rPr>
      </w:pPr>
      <w:r>
        <w:rPr>
          <w:noProof/>
        </w:rPr>
        <w:t>5.2.5.8.6</w:t>
      </w:r>
      <w:r>
        <w:rPr>
          <w:rFonts w:asciiTheme="minorHAnsi" w:eastAsiaTheme="minorEastAsia" w:hAnsiTheme="minorHAnsi" w:cstheme="minorBidi"/>
          <w:noProof/>
          <w:sz w:val="22"/>
          <w:szCs w:val="22"/>
          <w:lang w:eastAsia="en-GB"/>
        </w:rPr>
        <w:tab/>
      </w:r>
      <w:r>
        <w:rPr>
          <w:noProof/>
        </w:rPr>
        <w:t>Npcf_AMPolicyAuthorization_Subscribe service operation</w:t>
      </w:r>
      <w:r>
        <w:rPr>
          <w:noProof/>
        </w:rPr>
        <w:tab/>
      </w:r>
      <w:r>
        <w:rPr>
          <w:noProof/>
        </w:rPr>
        <w:fldChar w:fldCharType="begin" w:fldLock="1"/>
      </w:r>
      <w:r>
        <w:rPr>
          <w:noProof/>
        </w:rPr>
        <w:instrText xml:space="preserve"> PAGEREF _Toc106194088 \h </w:instrText>
      </w:r>
      <w:r>
        <w:rPr>
          <w:noProof/>
        </w:rPr>
      </w:r>
      <w:r>
        <w:rPr>
          <w:noProof/>
        </w:rPr>
        <w:fldChar w:fldCharType="separate"/>
      </w:r>
      <w:r>
        <w:rPr>
          <w:noProof/>
        </w:rPr>
        <w:t>599</w:t>
      </w:r>
      <w:r>
        <w:rPr>
          <w:noProof/>
        </w:rPr>
        <w:fldChar w:fldCharType="end"/>
      </w:r>
    </w:p>
    <w:p w14:paraId="579C2680" w14:textId="6D92C0C1" w:rsidR="00550F40" w:rsidRDefault="00550F40">
      <w:pPr>
        <w:pStyle w:val="TOC5"/>
        <w:rPr>
          <w:rFonts w:asciiTheme="minorHAnsi" w:eastAsiaTheme="minorEastAsia" w:hAnsiTheme="minorHAnsi" w:cstheme="minorBidi"/>
          <w:noProof/>
          <w:sz w:val="22"/>
          <w:szCs w:val="22"/>
          <w:lang w:eastAsia="en-GB"/>
        </w:rPr>
      </w:pPr>
      <w:r>
        <w:rPr>
          <w:noProof/>
        </w:rPr>
        <w:t>5.2.5.8.7</w:t>
      </w:r>
      <w:r>
        <w:rPr>
          <w:rFonts w:asciiTheme="minorHAnsi" w:eastAsiaTheme="minorEastAsia" w:hAnsiTheme="minorHAnsi" w:cstheme="minorBidi"/>
          <w:noProof/>
          <w:sz w:val="22"/>
          <w:szCs w:val="22"/>
          <w:lang w:eastAsia="en-GB"/>
        </w:rPr>
        <w:tab/>
      </w:r>
      <w:r>
        <w:rPr>
          <w:noProof/>
        </w:rPr>
        <w:t>Npcf_AMPolicyAuthorization_Unsubscribe service operation</w:t>
      </w:r>
      <w:r>
        <w:rPr>
          <w:noProof/>
        </w:rPr>
        <w:tab/>
      </w:r>
      <w:r>
        <w:rPr>
          <w:noProof/>
        </w:rPr>
        <w:fldChar w:fldCharType="begin" w:fldLock="1"/>
      </w:r>
      <w:r>
        <w:rPr>
          <w:noProof/>
        </w:rPr>
        <w:instrText xml:space="preserve"> PAGEREF _Toc106194089 \h </w:instrText>
      </w:r>
      <w:r>
        <w:rPr>
          <w:noProof/>
        </w:rPr>
      </w:r>
      <w:r>
        <w:rPr>
          <w:noProof/>
        </w:rPr>
        <w:fldChar w:fldCharType="separate"/>
      </w:r>
      <w:r>
        <w:rPr>
          <w:noProof/>
        </w:rPr>
        <w:t>599</w:t>
      </w:r>
      <w:r>
        <w:rPr>
          <w:noProof/>
        </w:rPr>
        <w:fldChar w:fldCharType="end"/>
      </w:r>
    </w:p>
    <w:p w14:paraId="1C7DF19E" w14:textId="05292F4E" w:rsidR="00550F40" w:rsidRDefault="00550F40">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NEF Services</w:t>
      </w:r>
      <w:r>
        <w:rPr>
          <w:noProof/>
        </w:rPr>
        <w:tab/>
      </w:r>
      <w:r>
        <w:rPr>
          <w:noProof/>
        </w:rPr>
        <w:fldChar w:fldCharType="begin" w:fldLock="1"/>
      </w:r>
      <w:r>
        <w:rPr>
          <w:noProof/>
        </w:rPr>
        <w:instrText xml:space="preserve"> PAGEREF _Toc106194090 \h </w:instrText>
      </w:r>
      <w:r>
        <w:rPr>
          <w:noProof/>
        </w:rPr>
      </w:r>
      <w:r>
        <w:rPr>
          <w:noProof/>
        </w:rPr>
        <w:fldChar w:fldCharType="separate"/>
      </w:r>
      <w:r>
        <w:rPr>
          <w:noProof/>
        </w:rPr>
        <w:t>599</w:t>
      </w:r>
      <w:r>
        <w:rPr>
          <w:noProof/>
        </w:rPr>
        <w:fldChar w:fldCharType="end"/>
      </w:r>
    </w:p>
    <w:p w14:paraId="26AAEA34" w14:textId="35473300" w:rsidR="00550F40" w:rsidRDefault="00550F40">
      <w:pPr>
        <w:pStyle w:val="TOC4"/>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_Toc106194091 \h </w:instrText>
      </w:r>
      <w:r>
        <w:rPr>
          <w:noProof/>
        </w:rPr>
      </w:r>
      <w:r>
        <w:rPr>
          <w:noProof/>
        </w:rPr>
        <w:fldChar w:fldCharType="separate"/>
      </w:r>
      <w:r>
        <w:rPr>
          <w:noProof/>
        </w:rPr>
        <w:t>599</w:t>
      </w:r>
      <w:r>
        <w:rPr>
          <w:noProof/>
        </w:rPr>
        <w:fldChar w:fldCharType="end"/>
      </w:r>
    </w:p>
    <w:p w14:paraId="05E7A263" w14:textId="743F33AE"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5.2.6.2</w:t>
      </w:r>
      <w:r>
        <w:rPr>
          <w:rFonts w:asciiTheme="minorHAnsi" w:eastAsiaTheme="minorEastAsia" w:hAnsiTheme="minorHAnsi" w:cstheme="minorBidi"/>
          <w:noProof/>
          <w:sz w:val="22"/>
          <w:szCs w:val="22"/>
          <w:lang w:eastAsia="en-GB"/>
        </w:rPr>
        <w:tab/>
      </w:r>
      <w:r w:rsidRPr="003A389F">
        <w:rPr>
          <w:rFonts w:eastAsia="SimSun"/>
          <w:noProof/>
        </w:rPr>
        <w:t>Nnef_EventExposure</w:t>
      </w:r>
      <w:r w:rsidRPr="003A389F">
        <w:rPr>
          <w:rFonts w:eastAsia="SimSun"/>
          <w:noProof/>
          <w:lang w:eastAsia="zh-CN"/>
        </w:rPr>
        <w:t xml:space="preserve"> service</w:t>
      </w:r>
      <w:r>
        <w:rPr>
          <w:noProof/>
        </w:rPr>
        <w:tab/>
      </w:r>
      <w:r>
        <w:rPr>
          <w:noProof/>
        </w:rPr>
        <w:fldChar w:fldCharType="begin" w:fldLock="1"/>
      </w:r>
      <w:r>
        <w:rPr>
          <w:noProof/>
        </w:rPr>
        <w:instrText xml:space="preserve"> PAGEREF _Toc106194092 \h </w:instrText>
      </w:r>
      <w:r>
        <w:rPr>
          <w:noProof/>
        </w:rPr>
      </w:r>
      <w:r>
        <w:rPr>
          <w:noProof/>
        </w:rPr>
        <w:fldChar w:fldCharType="separate"/>
      </w:r>
      <w:r>
        <w:rPr>
          <w:noProof/>
        </w:rPr>
        <w:t>603</w:t>
      </w:r>
      <w:r>
        <w:rPr>
          <w:noProof/>
        </w:rPr>
        <w:fldChar w:fldCharType="end"/>
      </w:r>
    </w:p>
    <w:p w14:paraId="224D6D1C" w14:textId="7DF85E00"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5.2.6.2.1</w:t>
      </w:r>
      <w:r>
        <w:rPr>
          <w:rFonts w:asciiTheme="minorHAnsi" w:eastAsiaTheme="minorEastAsia" w:hAnsiTheme="minorHAnsi" w:cstheme="minorBidi"/>
          <w:noProof/>
          <w:sz w:val="22"/>
          <w:szCs w:val="22"/>
          <w:lang w:eastAsia="en-GB"/>
        </w:rPr>
        <w:tab/>
      </w:r>
      <w:r w:rsidRPr="003A389F">
        <w:rPr>
          <w:rFonts w:eastAsia="SimSun"/>
          <w:noProof/>
          <w:lang w:eastAsia="zh-CN"/>
        </w:rPr>
        <w:t>General</w:t>
      </w:r>
      <w:r>
        <w:rPr>
          <w:noProof/>
        </w:rPr>
        <w:tab/>
      </w:r>
      <w:r>
        <w:rPr>
          <w:noProof/>
        </w:rPr>
        <w:fldChar w:fldCharType="begin" w:fldLock="1"/>
      </w:r>
      <w:r>
        <w:rPr>
          <w:noProof/>
        </w:rPr>
        <w:instrText xml:space="preserve"> PAGEREF _Toc106194093 \h </w:instrText>
      </w:r>
      <w:r>
        <w:rPr>
          <w:noProof/>
        </w:rPr>
      </w:r>
      <w:r>
        <w:rPr>
          <w:noProof/>
        </w:rPr>
        <w:fldChar w:fldCharType="separate"/>
      </w:r>
      <w:r>
        <w:rPr>
          <w:noProof/>
        </w:rPr>
        <w:t>603</w:t>
      </w:r>
      <w:r>
        <w:rPr>
          <w:noProof/>
        </w:rPr>
        <w:fldChar w:fldCharType="end"/>
      </w:r>
    </w:p>
    <w:p w14:paraId="0F5F870B" w14:textId="1F472CB2"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5.2.6.2.2</w:t>
      </w:r>
      <w:r>
        <w:rPr>
          <w:rFonts w:asciiTheme="minorHAnsi" w:eastAsiaTheme="minorEastAsia" w:hAnsiTheme="minorHAnsi" w:cstheme="minorBidi"/>
          <w:noProof/>
          <w:sz w:val="22"/>
          <w:szCs w:val="22"/>
          <w:lang w:eastAsia="en-GB"/>
        </w:rPr>
        <w:tab/>
      </w:r>
      <w:r w:rsidRPr="003A389F">
        <w:rPr>
          <w:rFonts w:eastAsia="SimSun"/>
          <w:noProof/>
          <w:lang w:eastAsia="zh-CN"/>
        </w:rPr>
        <w:t>Nnef_EventExposure_</w:t>
      </w:r>
      <w:r>
        <w:rPr>
          <w:noProof/>
          <w:lang w:eastAsia="zh-CN"/>
        </w:rPr>
        <w:t xml:space="preserve">Subscribe </w:t>
      </w:r>
      <w:r w:rsidRPr="003A389F">
        <w:rPr>
          <w:rFonts w:eastAsia="SimSun"/>
          <w:noProof/>
          <w:lang w:eastAsia="zh-CN"/>
        </w:rPr>
        <w:t>operation</w:t>
      </w:r>
      <w:r>
        <w:rPr>
          <w:noProof/>
        </w:rPr>
        <w:tab/>
      </w:r>
      <w:r>
        <w:rPr>
          <w:noProof/>
        </w:rPr>
        <w:fldChar w:fldCharType="begin" w:fldLock="1"/>
      </w:r>
      <w:r>
        <w:rPr>
          <w:noProof/>
        </w:rPr>
        <w:instrText xml:space="preserve"> PAGEREF _Toc106194094 \h </w:instrText>
      </w:r>
      <w:r>
        <w:rPr>
          <w:noProof/>
        </w:rPr>
      </w:r>
      <w:r>
        <w:rPr>
          <w:noProof/>
        </w:rPr>
        <w:fldChar w:fldCharType="separate"/>
      </w:r>
      <w:r>
        <w:rPr>
          <w:noProof/>
        </w:rPr>
        <w:t>603</w:t>
      </w:r>
      <w:r>
        <w:rPr>
          <w:noProof/>
        </w:rPr>
        <w:fldChar w:fldCharType="end"/>
      </w:r>
    </w:p>
    <w:p w14:paraId="5ECC697E" w14:textId="5235FDBE"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5.2.6.2.3</w:t>
      </w:r>
      <w:r>
        <w:rPr>
          <w:rFonts w:asciiTheme="minorHAnsi" w:eastAsiaTheme="minorEastAsia" w:hAnsiTheme="minorHAnsi" w:cstheme="minorBidi"/>
          <w:noProof/>
          <w:sz w:val="22"/>
          <w:szCs w:val="22"/>
          <w:lang w:eastAsia="en-GB"/>
        </w:rPr>
        <w:tab/>
      </w:r>
      <w:r w:rsidRPr="003A389F">
        <w:rPr>
          <w:rFonts w:eastAsia="SimSun"/>
          <w:noProof/>
          <w:lang w:eastAsia="zh-CN"/>
        </w:rPr>
        <w:t>Nnef_EventExposure_</w:t>
      </w:r>
      <w:r>
        <w:rPr>
          <w:noProof/>
          <w:lang w:eastAsia="zh-CN"/>
        </w:rPr>
        <w:t xml:space="preserve">Unsubscribe service </w:t>
      </w:r>
      <w:r w:rsidRPr="003A389F">
        <w:rPr>
          <w:rFonts w:eastAsia="SimSun"/>
          <w:noProof/>
          <w:lang w:eastAsia="zh-CN"/>
        </w:rPr>
        <w:t>operation</w:t>
      </w:r>
      <w:r>
        <w:rPr>
          <w:noProof/>
        </w:rPr>
        <w:tab/>
      </w:r>
      <w:r>
        <w:rPr>
          <w:noProof/>
        </w:rPr>
        <w:fldChar w:fldCharType="begin" w:fldLock="1"/>
      </w:r>
      <w:r>
        <w:rPr>
          <w:noProof/>
        </w:rPr>
        <w:instrText xml:space="preserve"> PAGEREF _Toc106194095 \h </w:instrText>
      </w:r>
      <w:r>
        <w:rPr>
          <w:noProof/>
        </w:rPr>
      </w:r>
      <w:r>
        <w:rPr>
          <w:noProof/>
        </w:rPr>
        <w:fldChar w:fldCharType="separate"/>
      </w:r>
      <w:r>
        <w:rPr>
          <w:noProof/>
        </w:rPr>
        <w:t>603</w:t>
      </w:r>
      <w:r>
        <w:rPr>
          <w:noProof/>
        </w:rPr>
        <w:fldChar w:fldCharType="end"/>
      </w:r>
    </w:p>
    <w:p w14:paraId="62F7DEF6" w14:textId="2B11A063"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5.2.6.2.4</w:t>
      </w:r>
      <w:r>
        <w:rPr>
          <w:rFonts w:asciiTheme="minorHAnsi" w:eastAsiaTheme="minorEastAsia" w:hAnsiTheme="minorHAnsi" w:cstheme="minorBidi"/>
          <w:noProof/>
          <w:sz w:val="22"/>
          <w:szCs w:val="22"/>
          <w:lang w:eastAsia="en-GB"/>
        </w:rPr>
        <w:tab/>
      </w:r>
      <w:r w:rsidRPr="003A389F">
        <w:rPr>
          <w:rFonts w:eastAsia="SimSun"/>
          <w:noProof/>
          <w:lang w:eastAsia="zh-CN"/>
        </w:rPr>
        <w:t>Nnef_EventExposure_Notify service operation</w:t>
      </w:r>
      <w:r>
        <w:rPr>
          <w:noProof/>
        </w:rPr>
        <w:tab/>
      </w:r>
      <w:r>
        <w:rPr>
          <w:noProof/>
        </w:rPr>
        <w:fldChar w:fldCharType="begin" w:fldLock="1"/>
      </w:r>
      <w:r>
        <w:rPr>
          <w:noProof/>
        </w:rPr>
        <w:instrText xml:space="preserve"> PAGEREF _Toc106194096 \h </w:instrText>
      </w:r>
      <w:r>
        <w:rPr>
          <w:noProof/>
        </w:rPr>
      </w:r>
      <w:r>
        <w:rPr>
          <w:noProof/>
        </w:rPr>
        <w:fldChar w:fldCharType="separate"/>
      </w:r>
      <w:r>
        <w:rPr>
          <w:noProof/>
        </w:rPr>
        <w:t>603</w:t>
      </w:r>
      <w:r>
        <w:rPr>
          <w:noProof/>
        </w:rPr>
        <w:fldChar w:fldCharType="end"/>
      </w:r>
    </w:p>
    <w:p w14:paraId="5A317B8D" w14:textId="50458001"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5.2.6.3</w:t>
      </w:r>
      <w:r>
        <w:rPr>
          <w:rFonts w:asciiTheme="minorHAnsi" w:eastAsiaTheme="minorEastAsia" w:hAnsiTheme="minorHAnsi" w:cstheme="minorBidi"/>
          <w:noProof/>
          <w:sz w:val="22"/>
          <w:szCs w:val="22"/>
          <w:lang w:eastAsia="en-GB"/>
        </w:rPr>
        <w:tab/>
      </w:r>
      <w:r w:rsidRPr="003A389F">
        <w:rPr>
          <w:rFonts w:eastAsia="SimSun"/>
          <w:noProof/>
        </w:rPr>
        <w:t>Nnef_PFDManagement</w:t>
      </w:r>
      <w:r w:rsidRPr="003A389F">
        <w:rPr>
          <w:rFonts w:eastAsia="SimSun"/>
          <w:noProof/>
          <w:lang w:eastAsia="zh-CN"/>
        </w:rPr>
        <w:t xml:space="preserve"> service</w:t>
      </w:r>
      <w:r>
        <w:rPr>
          <w:noProof/>
        </w:rPr>
        <w:tab/>
      </w:r>
      <w:r>
        <w:rPr>
          <w:noProof/>
        </w:rPr>
        <w:fldChar w:fldCharType="begin" w:fldLock="1"/>
      </w:r>
      <w:r>
        <w:rPr>
          <w:noProof/>
        </w:rPr>
        <w:instrText xml:space="preserve"> PAGEREF _Toc106194097 \h </w:instrText>
      </w:r>
      <w:r>
        <w:rPr>
          <w:noProof/>
        </w:rPr>
      </w:r>
      <w:r>
        <w:rPr>
          <w:noProof/>
        </w:rPr>
        <w:fldChar w:fldCharType="separate"/>
      </w:r>
      <w:r>
        <w:rPr>
          <w:noProof/>
        </w:rPr>
        <w:t>604</w:t>
      </w:r>
      <w:r>
        <w:rPr>
          <w:noProof/>
        </w:rPr>
        <w:fldChar w:fldCharType="end"/>
      </w:r>
    </w:p>
    <w:p w14:paraId="375DB78D" w14:textId="5FE2CA9A" w:rsidR="00550F40" w:rsidRDefault="00550F40">
      <w:pPr>
        <w:pStyle w:val="TOC5"/>
        <w:rPr>
          <w:rFonts w:asciiTheme="minorHAnsi" w:eastAsiaTheme="minorEastAsia" w:hAnsiTheme="minorHAnsi" w:cstheme="minorBidi"/>
          <w:noProof/>
          <w:sz w:val="22"/>
          <w:szCs w:val="22"/>
          <w:lang w:eastAsia="en-GB"/>
        </w:rPr>
      </w:pPr>
      <w:r>
        <w:rPr>
          <w:noProof/>
          <w:lang w:eastAsia="zh-CN"/>
        </w:rPr>
        <w:t>5.2.6.3.1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_Toc106194098 \h </w:instrText>
      </w:r>
      <w:r>
        <w:rPr>
          <w:noProof/>
        </w:rPr>
      </w:r>
      <w:r>
        <w:rPr>
          <w:noProof/>
        </w:rPr>
        <w:fldChar w:fldCharType="separate"/>
      </w:r>
      <w:r>
        <w:rPr>
          <w:noProof/>
        </w:rPr>
        <w:t>604</w:t>
      </w:r>
      <w:r>
        <w:rPr>
          <w:noProof/>
        </w:rPr>
        <w:fldChar w:fldCharType="end"/>
      </w:r>
    </w:p>
    <w:p w14:paraId="21576235" w14:textId="3B89FE30" w:rsidR="00550F40" w:rsidRDefault="00550F40">
      <w:pPr>
        <w:pStyle w:val="TOC5"/>
        <w:rPr>
          <w:rFonts w:asciiTheme="minorHAnsi" w:eastAsiaTheme="minorEastAsia" w:hAnsiTheme="minorHAnsi" w:cstheme="minorBidi"/>
          <w:noProof/>
          <w:sz w:val="22"/>
          <w:szCs w:val="22"/>
          <w:lang w:eastAsia="en-GB"/>
        </w:rPr>
      </w:pPr>
      <w:r>
        <w:rPr>
          <w:noProof/>
          <w:lang w:eastAsia="zh-CN"/>
        </w:rPr>
        <w:t>5.2.6.3.2</w:t>
      </w:r>
      <w:r>
        <w:rPr>
          <w:rFonts w:asciiTheme="minorHAnsi" w:eastAsiaTheme="minorEastAsia" w:hAnsiTheme="minorHAnsi" w:cstheme="minorBidi"/>
          <w:noProof/>
          <w:sz w:val="22"/>
          <w:szCs w:val="22"/>
          <w:lang w:eastAsia="en-GB"/>
        </w:rPr>
        <w:tab/>
      </w:r>
      <w:r w:rsidRPr="003A389F">
        <w:rPr>
          <w:rFonts w:eastAsia="SimSun"/>
          <w:noProof/>
        </w:rPr>
        <w:t>Nnef_PFDManagement_Fetch service operation</w:t>
      </w:r>
      <w:r>
        <w:rPr>
          <w:noProof/>
        </w:rPr>
        <w:tab/>
      </w:r>
      <w:r>
        <w:rPr>
          <w:noProof/>
        </w:rPr>
        <w:fldChar w:fldCharType="begin" w:fldLock="1"/>
      </w:r>
      <w:r>
        <w:rPr>
          <w:noProof/>
        </w:rPr>
        <w:instrText xml:space="preserve"> PAGEREF _Toc106194099 \h </w:instrText>
      </w:r>
      <w:r>
        <w:rPr>
          <w:noProof/>
        </w:rPr>
      </w:r>
      <w:r>
        <w:rPr>
          <w:noProof/>
        </w:rPr>
        <w:fldChar w:fldCharType="separate"/>
      </w:r>
      <w:r>
        <w:rPr>
          <w:noProof/>
        </w:rPr>
        <w:t>604</w:t>
      </w:r>
      <w:r>
        <w:rPr>
          <w:noProof/>
        </w:rPr>
        <w:fldChar w:fldCharType="end"/>
      </w:r>
    </w:p>
    <w:p w14:paraId="305F57C2" w14:textId="029558FD" w:rsidR="00550F40" w:rsidRDefault="00550F40">
      <w:pPr>
        <w:pStyle w:val="TOC5"/>
        <w:rPr>
          <w:rFonts w:asciiTheme="minorHAnsi" w:eastAsiaTheme="minorEastAsia" w:hAnsiTheme="minorHAnsi" w:cstheme="minorBidi"/>
          <w:noProof/>
          <w:sz w:val="22"/>
          <w:szCs w:val="22"/>
          <w:lang w:eastAsia="en-GB"/>
        </w:rPr>
      </w:pPr>
      <w:r>
        <w:rPr>
          <w:noProof/>
          <w:lang w:eastAsia="zh-CN"/>
        </w:rPr>
        <w:t>5.2.6.3.3</w:t>
      </w:r>
      <w:r>
        <w:rPr>
          <w:rFonts w:asciiTheme="minorHAnsi" w:eastAsiaTheme="minorEastAsia" w:hAnsiTheme="minorHAnsi" w:cstheme="minorBidi"/>
          <w:noProof/>
          <w:sz w:val="22"/>
          <w:szCs w:val="22"/>
          <w:lang w:eastAsia="en-GB"/>
        </w:rPr>
        <w:tab/>
      </w:r>
      <w:r w:rsidRPr="003A389F">
        <w:rPr>
          <w:rFonts w:eastAsia="SimSun"/>
          <w:noProof/>
        </w:rPr>
        <w:t>Nnef_PFDManagement_Subscribe service operation</w:t>
      </w:r>
      <w:r>
        <w:rPr>
          <w:noProof/>
        </w:rPr>
        <w:tab/>
      </w:r>
      <w:r>
        <w:rPr>
          <w:noProof/>
        </w:rPr>
        <w:fldChar w:fldCharType="begin" w:fldLock="1"/>
      </w:r>
      <w:r>
        <w:rPr>
          <w:noProof/>
        </w:rPr>
        <w:instrText xml:space="preserve"> PAGEREF _Toc106194100 \h </w:instrText>
      </w:r>
      <w:r>
        <w:rPr>
          <w:noProof/>
        </w:rPr>
      </w:r>
      <w:r>
        <w:rPr>
          <w:noProof/>
        </w:rPr>
        <w:fldChar w:fldCharType="separate"/>
      </w:r>
      <w:r>
        <w:rPr>
          <w:noProof/>
        </w:rPr>
        <w:t>604</w:t>
      </w:r>
      <w:r>
        <w:rPr>
          <w:noProof/>
        </w:rPr>
        <w:fldChar w:fldCharType="end"/>
      </w:r>
    </w:p>
    <w:p w14:paraId="54B67269" w14:textId="0711126F" w:rsidR="00550F40" w:rsidRDefault="00550F40">
      <w:pPr>
        <w:pStyle w:val="TOC5"/>
        <w:rPr>
          <w:rFonts w:asciiTheme="minorHAnsi" w:eastAsiaTheme="minorEastAsia" w:hAnsiTheme="minorHAnsi" w:cstheme="minorBidi"/>
          <w:noProof/>
          <w:sz w:val="22"/>
          <w:szCs w:val="22"/>
          <w:lang w:eastAsia="en-GB"/>
        </w:rPr>
      </w:pPr>
      <w:r>
        <w:rPr>
          <w:noProof/>
          <w:lang w:eastAsia="zh-CN"/>
        </w:rPr>
        <w:t>5.2.6.3.4</w:t>
      </w:r>
      <w:r>
        <w:rPr>
          <w:rFonts w:asciiTheme="minorHAnsi" w:eastAsiaTheme="minorEastAsia" w:hAnsiTheme="minorHAnsi" w:cstheme="minorBidi"/>
          <w:noProof/>
          <w:sz w:val="22"/>
          <w:szCs w:val="22"/>
          <w:lang w:eastAsia="en-GB"/>
        </w:rPr>
        <w:tab/>
      </w:r>
      <w:r w:rsidRPr="003A389F">
        <w:rPr>
          <w:rFonts w:eastAsia="SimSun"/>
          <w:noProof/>
        </w:rPr>
        <w:t>Nnef_PFDManagement_Notify service operation</w:t>
      </w:r>
      <w:r>
        <w:rPr>
          <w:noProof/>
        </w:rPr>
        <w:tab/>
      </w:r>
      <w:r>
        <w:rPr>
          <w:noProof/>
        </w:rPr>
        <w:fldChar w:fldCharType="begin" w:fldLock="1"/>
      </w:r>
      <w:r>
        <w:rPr>
          <w:noProof/>
        </w:rPr>
        <w:instrText xml:space="preserve"> PAGEREF _Toc106194101 \h </w:instrText>
      </w:r>
      <w:r>
        <w:rPr>
          <w:noProof/>
        </w:rPr>
      </w:r>
      <w:r>
        <w:rPr>
          <w:noProof/>
        </w:rPr>
        <w:fldChar w:fldCharType="separate"/>
      </w:r>
      <w:r>
        <w:rPr>
          <w:noProof/>
        </w:rPr>
        <w:t>604</w:t>
      </w:r>
      <w:r>
        <w:rPr>
          <w:noProof/>
        </w:rPr>
        <w:fldChar w:fldCharType="end"/>
      </w:r>
    </w:p>
    <w:p w14:paraId="7650042D" w14:textId="066AAE10" w:rsidR="00550F40" w:rsidRDefault="00550F40">
      <w:pPr>
        <w:pStyle w:val="TOC5"/>
        <w:rPr>
          <w:rFonts w:asciiTheme="minorHAnsi" w:eastAsiaTheme="minorEastAsia" w:hAnsiTheme="minorHAnsi" w:cstheme="minorBidi"/>
          <w:noProof/>
          <w:sz w:val="22"/>
          <w:szCs w:val="22"/>
          <w:lang w:eastAsia="en-GB"/>
        </w:rPr>
      </w:pPr>
      <w:r>
        <w:rPr>
          <w:noProof/>
          <w:lang w:eastAsia="zh-CN"/>
        </w:rPr>
        <w:t>5.2.6.3.5</w:t>
      </w:r>
      <w:r>
        <w:rPr>
          <w:rFonts w:asciiTheme="minorHAnsi" w:eastAsiaTheme="minorEastAsia" w:hAnsiTheme="minorHAnsi" w:cstheme="minorBidi"/>
          <w:noProof/>
          <w:sz w:val="22"/>
          <w:szCs w:val="22"/>
          <w:lang w:eastAsia="en-GB"/>
        </w:rPr>
        <w:tab/>
      </w:r>
      <w:r w:rsidRPr="003A389F">
        <w:rPr>
          <w:rFonts w:eastAsia="SimSun"/>
          <w:noProof/>
        </w:rPr>
        <w:t>Nnef_PFDManagement_Unsubscribe service operation</w:t>
      </w:r>
      <w:r>
        <w:rPr>
          <w:noProof/>
        </w:rPr>
        <w:tab/>
      </w:r>
      <w:r>
        <w:rPr>
          <w:noProof/>
        </w:rPr>
        <w:fldChar w:fldCharType="begin" w:fldLock="1"/>
      </w:r>
      <w:r>
        <w:rPr>
          <w:noProof/>
        </w:rPr>
        <w:instrText xml:space="preserve"> PAGEREF _Toc106194102 \h </w:instrText>
      </w:r>
      <w:r>
        <w:rPr>
          <w:noProof/>
        </w:rPr>
      </w:r>
      <w:r>
        <w:rPr>
          <w:noProof/>
        </w:rPr>
        <w:fldChar w:fldCharType="separate"/>
      </w:r>
      <w:r>
        <w:rPr>
          <w:noProof/>
        </w:rPr>
        <w:t>604</w:t>
      </w:r>
      <w:r>
        <w:rPr>
          <w:noProof/>
        </w:rPr>
        <w:fldChar w:fldCharType="end"/>
      </w:r>
    </w:p>
    <w:p w14:paraId="76BD30F9" w14:textId="1F9E1407" w:rsidR="00550F40" w:rsidRDefault="00550F40">
      <w:pPr>
        <w:pStyle w:val="TOC5"/>
        <w:rPr>
          <w:rFonts w:asciiTheme="minorHAnsi" w:eastAsiaTheme="minorEastAsia" w:hAnsiTheme="minorHAnsi" w:cstheme="minorBidi"/>
          <w:noProof/>
          <w:sz w:val="22"/>
          <w:szCs w:val="22"/>
          <w:lang w:eastAsia="en-GB"/>
        </w:rPr>
      </w:pPr>
      <w:r>
        <w:rPr>
          <w:noProof/>
        </w:rPr>
        <w:t>5.2.6.3.6</w:t>
      </w:r>
      <w:r>
        <w:rPr>
          <w:rFonts w:asciiTheme="minorHAnsi" w:eastAsiaTheme="minorEastAsia" w:hAnsiTheme="minorHAnsi" w:cstheme="minorBidi"/>
          <w:noProof/>
          <w:sz w:val="22"/>
          <w:szCs w:val="22"/>
          <w:lang w:eastAsia="en-GB"/>
        </w:rPr>
        <w:tab/>
      </w:r>
      <w:r>
        <w:rPr>
          <w:noProof/>
        </w:rPr>
        <w:t>Nnef_PFDManagement_Create service operation</w:t>
      </w:r>
      <w:r>
        <w:rPr>
          <w:noProof/>
        </w:rPr>
        <w:tab/>
      </w:r>
      <w:r>
        <w:rPr>
          <w:noProof/>
        </w:rPr>
        <w:fldChar w:fldCharType="begin" w:fldLock="1"/>
      </w:r>
      <w:r>
        <w:rPr>
          <w:noProof/>
        </w:rPr>
        <w:instrText xml:space="preserve"> PAGEREF _Toc106194103 \h </w:instrText>
      </w:r>
      <w:r>
        <w:rPr>
          <w:noProof/>
        </w:rPr>
      </w:r>
      <w:r>
        <w:rPr>
          <w:noProof/>
        </w:rPr>
        <w:fldChar w:fldCharType="separate"/>
      </w:r>
      <w:r>
        <w:rPr>
          <w:noProof/>
        </w:rPr>
        <w:t>604</w:t>
      </w:r>
      <w:r>
        <w:rPr>
          <w:noProof/>
        </w:rPr>
        <w:fldChar w:fldCharType="end"/>
      </w:r>
    </w:p>
    <w:p w14:paraId="530CBFC2" w14:textId="6B597CFF" w:rsidR="00550F40" w:rsidRDefault="00550F40">
      <w:pPr>
        <w:pStyle w:val="TOC5"/>
        <w:rPr>
          <w:rFonts w:asciiTheme="minorHAnsi" w:eastAsiaTheme="minorEastAsia" w:hAnsiTheme="minorHAnsi" w:cstheme="minorBidi"/>
          <w:noProof/>
          <w:sz w:val="22"/>
          <w:szCs w:val="22"/>
          <w:lang w:eastAsia="en-GB"/>
        </w:rPr>
      </w:pPr>
      <w:r>
        <w:rPr>
          <w:noProof/>
        </w:rPr>
        <w:t>5.2.6.3.7</w:t>
      </w:r>
      <w:r>
        <w:rPr>
          <w:rFonts w:asciiTheme="minorHAnsi" w:eastAsiaTheme="minorEastAsia" w:hAnsiTheme="minorHAnsi" w:cstheme="minorBidi"/>
          <w:noProof/>
          <w:sz w:val="22"/>
          <w:szCs w:val="22"/>
          <w:lang w:eastAsia="en-GB"/>
        </w:rPr>
        <w:tab/>
      </w:r>
      <w:r>
        <w:rPr>
          <w:noProof/>
        </w:rPr>
        <w:t>Nnef_PFDManagement_Update service operation</w:t>
      </w:r>
      <w:r>
        <w:rPr>
          <w:noProof/>
        </w:rPr>
        <w:tab/>
      </w:r>
      <w:r>
        <w:rPr>
          <w:noProof/>
        </w:rPr>
        <w:fldChar w:fldCharType="begin" w:fldLock="1"/>
      </w:r>
      <w:r>
        <w:rPr>
          <w:noProof/>
        </w:rPr>
        <w:instrText xml:space="preserve"> PAGEREF _Toc106194104 \h </w:instrText>
      </w:r>
      <w:r>
        <w:rPr>
          <w:noProof/>
        </w:rPr>
      </w:r>
      <w:r>
        <w:rPr>
          <w:noProof/>
        </w:rPr>
        <w:fldChar w:fldCharType="separate"/>
      </w:r>
      <w:r>
        <w:rPr>
          <w:noProof/>
        </w:rPr>
        <w:t>605</w:t>
      </w:r>
      <w:r>
        <w:rPr>
          <w:noProof/>
        </w:rPr>
        <w:fldChar w:fldCharType="end"/>
      </w:r>
    </w:p>
    <w:p w14:paraId="2B2566B2" w14:textId="7B500B53" w:rsidR="00550F40" w:rsidRDefault="00550F40">
      <w:pPr>
        <w:pStyle w:val="TOC5"/>
        <w:rPr>
          <w:rFonts w:asciiTheme="minorHAnsi" w:eastAsiaTheme="minorEastAsia" w:hAnsiTheme="minorHAnsi" w:cstheme="minorBidi"/>
          <w:noProof/>
          <w:sz w:val="22"/>
          <w:szCs w:val="22"/>
          <w:lang w:eastAsia="en-GB"/>
        </w:rPr>
      </w:pPr>
      <w:r>
        <w:rPr>
          <w:noProof/>
        </w:rPr>
        <w:t>5.2.6.3.8</w:t>
      </w:r>
      <w:r>
        <w:rPr>
          <w:rFonts w:asciiTheme="minorHAnsi" w:eastAsiaTheme="minorEastAsia" w:hAnsiTheme="minorHAnsi" w:cstheme="minorBidi"/>
          <w:noProof/>
          <w:sz w:val="22"/>
          <w:szCs w:val="22"/>
          <w:lang w:eastAsia="en-GB"/>
        </w:rPr>
        <w:tab/>
      </w:r>
      <w:r>
        <w:rPr>
          <w:noProof/>
        </w:rPr>
        <w:t>Nnef_PFDManagement_Delete service operation</w:t>
      </w:r>
      <w:r>
        <w:rPr>
          <w:noProof/>
        </w:rPr>
        <w:tab/>
      </w:r>
      <w:r>
        <w:rPr>
          <w:noProof/>
        </w:rPr>
        <w:fldChar w:fldCharType="begin" w:fldLock="1"/>
      </w:r>
      <w:r>
        <w:rPr>
          <w:noProof/>
        </w:rPr>
        <w:instrText xml:space="preserve"> PAGEREF _Toc106194105 \h </w:instrText>
      </w:r>
      <w:r>
        <w:rPr>
          <w:noProof/>
        </w:rPr>
      </w:r>
      <w:r>
        <w:rPr>
          <w:noProof/>
        </w:rPr>
        <w:fldChar w:fldCharType="separate"/>
      </w:r>
      <w:r>
        <w:rPr>
          <w:noProof/>
        </w:rPr>
        <w:t>605</w:t>
      </w:r>
      <w:r>
        <w:rPr>
          <w:noProof/>
        </w:rPr>
        <w:fldChar w:fldCharType="end"/>
      </w:r>
    </w:p>
    <w:p w14:paraId="54E17FBF" w14:textId="6C68C910" w:rsidR="00550F40" w:rsidRDefault="00550F40">
      <w:pPr>
        <w:pStyle w:val="TOC4"/>
        <w:rPr>
          <w:rFonts w:asciiTheme="minorHAnsi" w:eastAsiaTheme="minorEastAsia" w:hAnsiTheme="minorHAnsi" w:cstheme="minorBidi"/>
          <w:noProof/>
          <w:sz w:val="22"/>
          <w:szCs w:val="22"/>
          <w:lang w:eastAsia="en-GB"/>
        </w:rPr>
      </w:pPr>
      <w:r>
        <w:rPr>
          <w:noProof/>
        </w:rPr>
        <w:t>5.2.6.4</w:t>
      </w:r>
      <w:r>
        <w:rPr>
          <w:rFonts w:asciiTheme="minorHAnsi" w:eastAsiaTheme="minorEastAsia" w:hAnsiTheme="minorHAnsi" w:cstheme="minorBidi"/>
          <w:noProof/>
          <w:sz w:val="22"/>
          <w:szCs w:val="22"/>
          <w:lang w:eastAsia="en-GB"/>
        </w:rPr>
        <w:tab/>
      </w:r>
      <w:r>
        <w:rPr>
          <w:noProof/>
        </w:rPr>
        <w:t>Nnef_Pa</w:t>
      </w:r>
      <w:r w:rsidRPr="003A389F">
        <w:rPr>
          <w:rFonts w:eastAsia="SimSun"/>
          <w:noProof/>
          <w:lang w:eastAsia="zh-CN"/>
        </w:rPr>
        <w:t>rameterProvision</w:t>
      </w:r>
      <w:r>
        <w:rPr>
          <w:noProof/>
          <w:lang w:eastAsia="zh-CN"/>
        </w:rPr>
        <w:t xml:space="preserve"> service</w:t>
      </w:r>
      <w:r>
        <w:rPr>
          <w:noProof/>
        </w:rPr>
        <w:tab/>
      </w:r>
      <w:r>
        <w:rPr>
          <w:noProof/>
        </w:rPr>
        <w:fldChar w:fldCharType="begin" w:fldLock="1"/>
      </w:r>
      <w:r>
        <w:rPr>
          <w:noProof/>
        </w:rPr>
        <w:instrText xml:space="preserve"> PAGEREF _Toc106194106 \h </w:instrText>
      </w:r>
      <w:r>
        <w:rPr>
          <w:noProof/>
        </w:rPr>
      </w:r>
      <w:r>
        <w:rPr>
          <w:noProof/>
        </w:rPr>
        <w:fldChar w:fldCharType="separate"/>
      </w:r>
      <w:r>
        <w:rPr>
          <w:noProof/>
        </w:rPr>
        <w:t>605</w:t>
      </w:r>
      <w:r>
        <w:rPr>
          <w:noProof/>
        </w:rPr>
        <w:fldChar w:fldCharType="end"/>
      </w:r>
    </w:p>
    <w:p w14:paraId="69EEAE5B" w14:textId="76570C36" w:rsidR="00550F40" w:rsidRDefault="00550F40">
      <w:pPr>
        <w:pStyle w:val="TOC5"/>
        <w:rPr>
          <w:rFonts w:asciiTheme="minorHAnsi" w:eastAsiaTheme="minorEastAsia" w:hAnsiTheme="minorHAnsi" w:cstheme="minorBidi"/>
          <w:noProof/>
          <w:sz w:val="22"/>
          <w:szCs w:val="22"/>
          <w:lang w:eastAsia="en-GB"/>
        </w:rPr>
      </w:pPr>
      <w:r>
        <w:rPr>
          <w:noProof/>
          <w:lang w:eastAsia="zh-CN"/>
        </w:rPr>
        <w:t>5.2.6.4.1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_Toc106194107 \h </w:instrText>
      </w:r>
      <w:r>
        <w:rPr>
          <w:noProof/>
        </w:rPr>
      </w:r>
      <w:r>
        <w:rPr>
          <w:noProof/>
        </w:rPr>
        <w:fldChar w:fldCharType="separate"/>
      </w:r>
      <w:r>
        <w:rPr>
          <w:noProof/>
        </w:rPr>
        <w:t>605</w:t>
      </w:r>
      <w:r>
        <w:rPr>
          <w:noProof/>
        </w:rPr>
        <w:fldChar w:fldCharType="end"/>
      </w:r>
    </w:p>
    <w:p w14:paraId="04A3CF73" w14:textId="5A70E450" w:rsidR="00550F40" w:rsidRDefault="00550F40">
      <w:pPr>
        <w:pStyle w:val="TOC5"/>
        <w:rPr>
          <w:rFonts w:asciiTheme="minorHAnsi" w:eastAsiaTheme="minorEastAsia" w:hAnsiTheme="minorHAnsi" w:cstheme="minorBidi"/>
          <w:noProof/>
          <w:sz w:val="22"/>
          <w:szCs w:val="22"/>
          <w:lang w:eastAsia="en-GB"/>
        </w:rPr>
      </w:pPr>
      <w:r>
        <w:rPr>
          <w:noProof/>
          <w:lang w:eastAsia="zh-CN"/>
        </w:rPr>
        <w:t>5.2.6.4.2</w:t>
      </w:r>
      <w:r>
        <w:rPr>
          <w:rFonts w:asciiTheme="minorHAnsi" w:eastAsiaTheme="minorEastAsia" w:hAnsiTheme="minorHAnsi" w:cstheme="minorBidi"/>
          <w:noProof/>
          <w:sz w:val="22"/>
          <w:szCs w:val="22"/>
          <w:lang w:eastAsia="en-GB"/>
        </w:rPr>
        <w:tab/>
      </w:r>
      <w:r>
        <w:rPr>
          <w:noProof/>
          <w:lang w:eastAsia="zh-CN"/>
        </w:rPr>
        <w:t>Nnef_</w:t>
      </w:r>
      <w:r>
        <w:rPr>
          <w:noProof/>
        </w:rPr>
        <w:t>Pa</w:t>
      </w:r>
      <w:r w:rsidRPr="003A389F">
        <w:rPr>
          <w:rFonts w:eastAsia="SimSun"/>
          <w:noProof/>
          <w:lang w:eastAsia="zh-CN"/>
        </w:rPr>
        <w:t>rameterProvision</w:t>
      </w:r>
      <w:r>
        <w:rPr>
          <w:noProof/>
          <w:lang w:eastAsia="zh-CN"/>
        </w:rPr>
        <w:t>_Update service operation</w:t>
      </w:r>
      <w:r>
        <w:rPr>
          <w:noProof/>
        </w:rPr>
        <w:tab/>
      </w:r>
      <w:r>
        <w:rPr>
          <w:noProof/>
        </w:rPr>
        <w:fldChar w:fldCharType="begin" w:fldLock="1"/>
      </w:r>
      <w:r>
        <w:rPr>
          <w:noProof/>
        </w:rPr>
        <w:instrText xml:space="preserve"> PAGEREF _Toc106194108 \h </w:instrText>
      </w:r>
      <w:r>
        <w:rPr>
          <w:noProof/>
        </w:rPr>
      </w:r>
      <w:r>
        <w:rPr>
          <w:noProof/>
        </w:rPr>
        <w:fldChar w:fldCharType="separate"/>
      </w:r>
      <w:r>
        <w:rPr>
          <w:noProof/>
        </w:rPr>
        <w:t>605</w:t>
      </w:r>
      <w:r>
        <w:rPr>
          <w:noProof/>
        </w:rPr>
        <w:fldChar w:fldCharType="end"/>
      </w:r>
    </w:p>
    <w:p w14:paraId="1B5A21F5" w14:textId="4638A6A7" w:rsidR="00550F40" w:rsidRDefault="00550F40">
      <w:pPr>
        <w:pStyle w:val="TOC5"/>
        <w:rPr>
          <w:rFonts w:asciiTheme="minorHAnsi" w:eastAsiaTheme="minorEastAsia" w:hAnsiTheme="minorHAnsi" w:cstheme="minorBidi"/>
          <w:noProof/>
          <w:sz w:val="22"/>
          <w:szCs w:val="22"/>
          <w:lang w:eastAsia="en-GB"/>
        </w:rPr>
      </w:pPr>
      <w:r>
        <w:rPr>
          <w:noProof/>
          <w:lang w:eastAsia="zh-CN"/>
        </w:rPr>
        <w:t>5.2.6.4.3</w:t>
      </w:r>
      <w:r>
        <w:rPr>
          <w:rFonts w:asciiTheme="minorHAnsi" w:eastAsiaTheme="minorEastAsia" w:hAnsiTheme="minorHAnsi" w:cstheme="minorBidi"/>
          <w:noProof/>
          <w:sz w:val="22"/>
          <w:szCs w:val="22"/>
          <w:lang w:eastAsia="en-GB"/>
        </w:rPr>
        <w:tab/>
      </w:r>
      <w:r>
        <w:rPr>
          <w:noProof/>
          <w:lang w:eastAsia="zh-CN"/>
        </w:rPr>
        <w:t>Nnef_ParameterProvision_Create service operation</w:t>
      </w:r>
      <w:r>
        <w:rPr>
          <w:noProof/>
        </w:rPr>
        <w:tab/>
      </w:r>
      <w:r>
        <w:rPr>
          <w:noProof/>
        </w:rPr>
        <w:fldChar w:fldCharType="begin" w:fldLock="1"/>
      </w:r>
      <w:r>
        <w:rPr>
          <w:noProof/>
        </w:rPr>
        <w:instrText xml:space="preserve"> PAGEREF _Toc106194109 \h </w:instrText>
      </w:r>
      <w:r>
        <w:rPr>
          <w:noProof/>
        </w:rPr>
      </w:r>
      <w:r>
        <w:rPr>
          <w:noProof/>
        </w:rPr>
        <w:fldChar w:fldCharType="separate"/>
      </w:r>
      <w:r>
        <w:rPr>
          <w:noProof/>
        </w:rPr>
        <w:t>605</w:t>
      </w:r>
      <w:r>
        <w:rPr>
          <w:noProof/>
        </w:rPr>
        <w:fldChar w:fldCharType="end"/>
      </w:r>
    </w:p>
    <w:p w14:paraId="6BD569CD" w14:textId="4C3BCAEE" w:rsidR="00550F40" w:rsidRDefault="00550F40">
      <w:pPr>
        <w:pStyle w:val="TOC5"/>
        <w:rPr>
          <w:rFonts w:asciiTheme="minorHAnsi" w:eastAsiaTheme="minorEastAsia" w:hAnsiTheme="minorHAnsi" w:cstheme="minorBidi"/>
          <w:noProof/>
          <w:sz w:val="22"/>
          <w:szCs w:val="22"/>
          <w:lang w:eastAsia="en-GB"/>
        </w:rPr>
      </w:pPr>
      <w:r>
        <w:rPr>
          <w:noProof/>
          <w:lang w:eastAsia="zh-CN"/>
        </w:rPr>
        <w:t>5.2.6.4.4</w:t>
      </w:r>
      <w:r>
        <w:rPr>
          <w:rFonts w:asciiTheme="minorHAnsi" w:eastAsiaTheme="minorEastAsia" w:hAnsiTheme="minorHAnsi" w:cstheme="minorBidi"/>
          <w:noProof/>
          <w:sz w:val="22"/>
          <w:szCs w:val="22"/>
          <w:lang w:eastAsia="en-GB"/>
        </w:rPr>
        <w:tab/>
      </w:r>
      <w:r>
        <w:rPr>
          <w:noProof/>
          <w:lang w:eastAsia="zh-CN"/>
        </w:rPr>
        <w:t>Nnef_ParameterProvision_Delete service operation</w:t>
      </w:r>
      <w:r>
        <w:rPr>
          <w:noProof/>
        </w:rPr>
        <w:tab/>
      </w:r>
      <w:r>
        <w:rPr>
          <w:noProof/>
        </w:rPr>
        <w:fldChar w:fldCharType="begin" w:fldLock="1"/>
      </w:r>
      <w:r>
        <w:rPr>
          <w:noProof/>
        </w:rPr>
        <w:instrText xml:space="preserve"> PAGEREF _Toc106194110 \h </w:instrText>
      </w:r>
      <w:r>
        <w:rPr>
          <w:noProof/>
        </w:rPr>
      </w:r>
      <w:r>
        <w:rPr>
          <w:noProof/>
        </w:rPr>
        <w:fldChar w:fldCharType="separate"/>
      </w:r>
      <w:r>
        <w:rPr>
          <w:noProof/>
        </w:rPr>
        <w:t>606</w:t>
      </w:r>
      <w:r>
        <w:rPr>
          <w:noProof/>
        </w:rPr>
        <w:fldChar w:fldCharType="end"/>
      </w:r>
    </w:p>
    <w:p w14:paraId="7548C758" w14:textId="1908DB37" w:rsidR="00550F40" w:rsidRDefault="00550F40">
      <w:pPr>
        <w:pStyle w:val="TOC5"/>
        <w:rPr>
          <w:rFonts w:asciiTheme="minorHAnsi" w:eastAsiaTheme="minorEastAsia" w:hAnsiTheme="minorHAnsi" w:cstheme="minorBidi"/>
          <w:noProof/>
          <w:sz w:val="22"/>
          <w:szCs w:val="22"/>
          <w:lang w:eastAsia="en-GB"/>
        </w:rPr>
      </w:pPr>
      <w:r>
        <w:rPr>
          <w:noProof/>
          <w:lang w:eastAsia="zh-CN"/>
        </w:rPr>
        <w:t>5.2.6.4.5</w:t>
      </w:r>
      <w:r>
        <w:rPr>
          <w:rFonts w:asciiTheme="minorHAnsi" w:eastAsiaTheme="minorEastAsia" w:hAnsiTheme="minorHAnsi" w:cstheme="minorBidi"/>
          <w:noProof/>
          <w:sz w:val="22"/>
          <w:szCs w:val="22"/>
          <w:lang w:eastAsia="en-GB"/>
        </w:rPr>
        <w:tab/>
      </w:r>
      <w:r>
        <w:rPr>
          <w:noProof/>
          <w:lang w:eastAsia="zh-CN"/>
        </w:rPr>
        <w:t>Nnef_ParameterProvision_Get service operation</w:t>
      </w:r>
      <w:r>
        <w:rPr>
          <w:noProof/>
        </w:rPr>
        <w:tab/>
      </w:r>
      <w:r>
        <w:rPr>
          <w:noProof/>
        </w:rPr>
        <w:fldChar w:fldCharType="begin" w:fldLock="1"/>
      </w:r>
      <w:r>
        <w:rPr>
          <w:noProof/>
        </w:rPr>
        <w:instrText xml:space="preserve"> PAGEREF _Toc106194111 \h </w:instrText>
      </w:r>
      <w:r>
        <w:rPr>
          <w:noProof/>
        </w:rPr>
      </w:r>
      <w:r>
        <w:rPr>
          <w:noProof/>
        </w:rPr>
        <w:fldChar w:fldCharType="separate"/>
      </w:r>
      <w:r>
        <w:rPr>
          <w:noProof/>
        </w:rPr>
        <w:t>606</w:t>
      </w:r>
      <w:r>
        <w:rPr>
          <w:noProof/>
        </w:rPr>
        <w:fldChar w:fldCharType="end"/>
      </w:r>
    </w:p>
    <w:p w14:paraId="04146E23" w14:textId="0BAB1311" w:rsidR="00550F40" w:rsidRDefault="00550F40">
      <w:pPr>
        <w:pStyle w:val="TOC4"/>
        <w:rPr>
          <w:rFonts w:asciiTheme="minorHAnsi" w:eastAsiaTheme="minorEastAsia" w:hAnsiTheme="minorHAnsi" w:cstheme="minorBidi"/>
          <w:noProof/>
          <w:sz w:val="22"/>
          <w:szCs w:val="22"/>
          <w:lang w:eastAsia="en-GB"/>
        </w:rPr>
      </w:pPr>
      <w:r>
        <w:rPr>
          <w:noProof/>
        </w:rPr>
        <w:t>5.2.6.5</w:t>
      </w:r>
      <w:r>
        <w:rPr>
          <w:rFonts w:asciiTheme="minorHAnsi" w:eastAsiaTheme="minorEastAsia" w:hAnsiTheme="minorHAnsi" w:cstheme="minorBidi"/>
          <w:noProof/>
          <w:sz w:val="22"/>
          <w:szCs w:val="22"/>
          <w:lang w:eastAsia="en-GB"/>
        </w:rPr>
        <w:tab/>
      </w:r>
      <w:r>
        <w:rPr>
          <w:noProof/>
        </w:rPr>
        <w:t>Nnef_Trigger</w:t>
      </w:r>
      <w:r>
        <w:rPr>
          <w:noProof/>
          <w:lang w:eastAsia="zh-CN"/>
        </w:rPr>
        <w:t xml:space="preserve"> service</w:t>
      </w:r>
      <w:r>
        <w:rPr>
          <w:noProof/>
        </w:rPr>
        <w:tab/>
      </w:r>
      <w:r>
        <w:rPr>
          <w:noProof/>
        </w:rPr>
        <w:fldChar w:fldCharType="begin" w:fldLock="1"/>
      </w:r>
      <w:r>
        <w:rPr>
          <w:noProof/>
        </w:rPr>
        <w:instrText xml:space="preserve"> PAGEREF _Toc106194112 \h </w:instrText>
      </w:r>
      <w:r>
        <w:rPr>
          <w:noProof/>
        </w:rPr>
      </w:r>
      <w:r>
        <w:rPr>
          <w:noProof/>
        </w:rPr>
        <w:fldChar w:fldCharType="separate"/>
      </w:r>
      <w:r>
        <w:rPr>
          <w:noProof/>
        </w:rPr>
        <w:t>606</w:t>
      </w:r>
      <w:r>
        <w:rPr>
          <w:noProof/>
        </w:rPr>
        <w:fldChar w:fldCharType="end"/>
      </w:r>
    </w:p>
    <w:p w14:paraId="1ED1EF3C" w14:textId="1BA14A98" w:rsidR="00550F40" w:rsidRDefault="00550F40">
      <w:pPr>
        <w:pStyle w:val="TOC5"/>
        <w:rPr>
          <w:rFonts w:asciiTheme="minorHAnsi" w:eastAsiaTheme="minorEastAsia" w:hAnsiTheme="minorHAnsi" w:cstheme="minorBidi"/>
          <w:noProof/>
          <w:sz w:val="22"/>
          <w:szCs w:val="22"/>
          <w:lang w:eastAsia="en-GB"/>
        </w:rPr>
      </w:pPr>
      <w:r>
        <w:rPr>
          <w:noProof/>
          <w:lang w:eastAsia="zh-CN"/>
        </w:rPr>
        <w:t>5.2.6.5.1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_Toc106194113 \h </w:instrText>
      </w:r>
      <w:r>
        <w:rPr>
          <w:noProof/>
        </w:rPr>
      </w:r>
      <w:r>
        <w:rPr>
          <w:noProof/>
        </w:rPr>
        <w:fldChar w:fldCharType="separate"/>
      </w:r>
      <w:r>
        <w:rPr>
          <w:noProof/>
        </w:rPr>
        <w:t>606</w:t>
      </w:r>
      <w:r>
        <w:rPr>
          <w:noProof/>
        </w:rPr>
        <w:fldChar w:fldCharType="end"/>
      </w:r>
    </w:p>
    <w:p w14:paraId="76D3A550" w14:textId="02A9218E" w:rsidR="00550F40" w:rsidRDefault="00550F40">
      <w:pPr>
        <w:pStyle w:val="TOC5"/>
        <w:rPr>
          <w:rFonts w:asciiTheme="minorHAnsi" w:eastAsiaTheme="minorEastAsia" w:hAnsiTheme="minorHAnsi" w:cstheme="minorBidi"/>
          <w:noProof/>
          <w:sz w:val="22"/>
          <w:szCs w:val="22"/>
          <w:lang w:eastAsia="en-GB"/>
        </w:rPr>
      </w:pPr>
      <w:r>
        <w:rPr>
          <w:noProof/>
          <w:lang w:eastAsia="zh-CN"/>
        </w:rPr>
        <w:lastRenderedPageBreak/>
        <w:t>5.2.6.5.2</w:t>
      </w:r>
      <w:r>
        <w:rPr>
          <w:rFonts w:asciiTheme="minorHAnsi" w:eastAsiaTheme="minorEastAsia" w:hAnsiTheme="minorHAnsi" w:cstheme="minorBidi"/>
          <w:noProof/>
          <w:sz w:val="22"/>
          <w:szCs w:val="22"/>
          <w:lang w:eastAsia="en-GB"/>
        </w:rPr>
        <w:tab/>
      </w:r>
      <w:r>
        <w:rPr>
          <w:noProof/>
          <w:lang w:eastAsia="zh-CN"/>
        </w:rPr>
        <w:t>Nnef_Trigger_Delivery service operation</w:t>
      </w:r>
      <w:r>
        <w:rPr>
          <w:noProof/>
        </w:rPr>
        <w:tab/>
      </w:r>
      <w:r>
        <w:rPr>
          <w:noProof/>
        </w:rPr>
        <w:fldChar w:fldCharType="begin" w:fldLock="1"/>
      </w:r>
      <w:r>
        <w:rPr>
          <w:noProof/>
        </w:rPr>
        <w:instrText xml:space="preserve"> PAGEREF _Toc106194114 \h </w:instrText>
      </w:r>
      <w:r>
        <w:rPr>
          <w:noProof/>
        </w:rPr>
      </w:r>
      <w:r>
        <w:rPr>
          <w:noProof/>
        </w:rPr>
        <w:fldChar w:fldCharType="separate"/>
      </w:r>
      <w:r>
        <w:rPr>
          <w:noProof/>
        </w:rPr>
        <w:t>606</w:t>
      </w:r>
      <w:r>
        <w:rPr>
          <w:noProof/>
        </w:rPr>
        <w:fldChar w:fldCharType="end"/>
      </w:r>
    </w:p>
    <w:p w14:paraId="3079EA12" w14:textId="1931D202" w:rsidR="00550F40" w:rsidRDefault="00550F40">
      <w:pPr>
        <w:pStyle w:val="TOC5"/>
        <w:rPr>
          <w:rFonts w:asciiTheme="minorHAnsi" w:eastAsiaTheme="minorEastAsia" w:hAnsiTheme="minorHAnsi" w:cstheme="minorBidi"/>
          <w:noProof/>
          <w:sz w:val="22"/>
          <w:szCs w:val="22"/>
          <w:lang w:eastAsia="en-GB"/>
        </w:rPr>
      </w:pPr>
      <w:r>
        <w:rPr>
          <w:noProof/>
          <w:lang w:eastAsia="zh-CN"/>
        </w:rPr>
        <w:t>5.2.6.5.3</w:t>
      </w:r>
      <w:r>
        <w:rPr>
          <w:rFonts w:asciiTheme="minorHAnsi" w:eastAsiaTheme="minorEastAsia" w:hAnsiTheme="minorHAnsi" w:cstheme="minorBidi"/>
          <w:noProof/>
          <w:sz w:val="22"/>
          <w:szCs w:val="22"/>
          <w:lang w:eastAsia="en-GB"/>
        </w:rPr>
        <w:tab/>
      </w:r>
      <w:r>
        <w:rPr>
          <w:noProof/>
          <w:lang w:eastAsia="zh-CN"/>
        </w:rPr>
        <w:t>Nnef_Trigger_DeliveryNotify service operation</w:t>
      </w:r>
      <w:r>
        <w:rPr>
          <w:noProof/>
        </w:rPr>
        <w:tab/>
      </w:r>
      <w:r>
        <w:rPr>
          <w:noProof/>
        </w:rPr>
        <w:fldChar w:fldCharType="begin" w:fldLock="1"/>
      </w:r>
      <w:r>
        <w:rPr>
          <w:noProof/>
        </w:rPr>
        <w:instrText xml:space="preserve"> PAGEREF _Toc106194115 \h </w:instrText>
      </w:r>
      <w:r>
        <w:rPr>
          <w:noProof/>
        </w:rPr>
      </w:r>
      <w:r>
        <w:rPr>
          <w:noProof/>
        </w:rPr>
        <w:fldChar w:fldCharType="separate"/>
      </w:r>
      <w:r>
        <w:rPr>
          <w:noProof/>
        </w:rPr>
        <w:t>607</w:t>
      </w:r>
      <w:r>
        <w:rPr>
          <w:noProof/>
        </w:rPr>
        <w:fldChar w:fldCharType="end"/>
      </w:r>
    </w:p>
    <w:p w14:paraId="50157FB1" w14:textId="40A409B8" w:rsidR="00550F40" w:rsidRDefault="00550F40">
      <w:pPr>
        <w:pStyle w:val="TOC4"/>
        <w:rPr>
          <w:rFonts w:asciiTheme="minorHAnsi" w:eastAsiaTheme="minorEastAsia" w:hAnsiTheme="minorHAnsi" w:cstheme="minorBidi"/>
          <w:noProof/>
          <w:sz w:val="22"/>
          <w:szCs w:val="22"/>
          <w:lang w:eastAsia="en-GB"/>
        </w:rPr>
      </w:pPr>
      <w:r>
        <w:rPr>
          <w:noProof/>
        </w:rPr>
        <w:t>5.2.6.6</w:t>
      </w:r>
      <w:r>
        <w:rPr>
          <w:rFonts w:asciiTheme="minorHAnsi" w:eastAsiaTheme="minorEastAsia" w:hAnsiTheme="minorHAnsi" w:cstheme="minorBidi"/>
          <w:noProof/>
          <w:sz w:val="22"/>
          <w:szCs w:val="22"/>
          <w:lang w:eastAsia="en-GB"/>
        </w:rPr>
        <w:tab/>
      </w:r>
      <w:r>
        <w:rPr>
          <w:noProof/>
        </w:rPr>
        <w:t>Nnef_BDTPNegotiation service</w:t>
      </w:r>
      <w:r>
        <w:rPr>
          <w:noProof/>
        </w:rPr>
        <w:tab/>
      </w:r>
      <w:r>
        <w:rPr>
          <w:noProof/>
        </w:rPr>
        <w:fldChar w:fldCharType="begin" w:fldLock="1"/>
      </w:r>
      <w:r>
        <w:rPr>
          <w:noProof/>
        </w:rPr>
        <w:instrText xml:space="preserve"> PAGEREF _Toc106194116 \h </w:instrText>
      </w:r>
      <w:r>
        <w:rPr>
          <w:noProof/>
        </w:rPr>
      </w:r>
      <w:r>
        <w:rPr>
          <w:noProof/>
        </w:rPr>
        <w:fldChar w:fldCharType="separate"/>
      </w:r>
      <w:r>
        <w:rPr>
          <w:noProof/>
        </w:rPr>
        <w:t>607</w:t>
      </w:r>
      <w:r>
        <w:rPr>
          <w:noProof/>
        </w:rPr>
        <w:fldChar w:fldCharType="end"/>
      </w:r>
    </w:p>
    <w:p w14:paraId="63D08A42" w14:textId="6FC5334A" w:rsidR="00550F40" w:rsidRDefault="00550F40">
      <w:pPr>
        <w:pStyle w:val="TOC5"/>
        <w:rPr>
          <w:rFonts w:asciiTheme="minorHAnsi" w:eastAsiaTheme="minorEastAsia" w:hAnsiTheme="minorHAnsi" w:cstheme="minorBidi"/>
          <w:noProof/>
          <w:sz w:val="22"/>
          <w:szCs w:val="22"/>
          <w:lang w:eastAsia="en-GB"/>
        </w:rPr>
      </w:pPr>
      <w:r>
        <w:rPr>
          <w:noProof/>
        </w:rPr>
        <w:t>5.2.6.6.1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_Toc106194117 \h </w:instrText>
      </w:r>
      <w:r>
        <w:rPr>
          <w:noProof/>
        </w:rPr>
      </w:r>
      <w:r>
        <w:rPr>
          <w:noProof/>
        </w:rPr>
        <w:fldChar w:fldCharType="separate"/>
      </w:r>
      <w:r>
        <w:rPr>
          <w:noProof/>
        </w:rPr>
        <w:t>607</w:t>
      </w:r>
      <w:r>
        <w:rPr>
          <w:noProof/>
        </w:rPr>
        <w:fldChar w:fldCharType="end"/>
      </w:r>
    </w:p>
    <w:p w14:paraId="5254E177" w14:textId="3E261183" w:rsidR="00550F40" w:rsidRDefault="00550F40">
      <w:pPr>
        <w:pStyle w:val="TOC5"/>
        <w:rPr>
          <w:rFonts w:asciiTheme="minorHAnsi" w:eastAsiaTheme="minorEastAsia" w:hAnsiTheme="minorHAnsi" w:cstheme="minorBidi"/>
          <w:noProof/>
          <w:sz w:val="22"/>
          <w:szCs w:val="22"/>
          <w:lang w:eastAsia="en-GB"/>
        </w:rPr>
      </w:pPr>
      <w:r>
        <w:rPr>
          <w:noProof/>
        </w:rPr>
        <w:t>5.2.6.6.2</w:t>
      </w:r>
      <w:r>
        <w:rPr>
          <w:rFonts w:asciiTheme="minorHAnsi" w:eastAsiaTheme="minorEastAsia" w:hAnsiTheme="minorHAnsi" w:cstheme="minorBidi"/>
          <w:noProof/>
          <w:sz w:val="22"/>
          <w:szCs w:val="22"/>
          <w:lang w:eastAsia="en-GB"/>
        </w:rPr>
        <w:tab/>
      </w:r>
      <w:r>
        <w:rPr>
          <w:noProof/>
        </w:rPr>
        <w:t>Nnef_BDTPNegotiation_Create service operation</w:t>
      </w:r>
      <w:r>
        <w:rPr>
          <w:noProof/>
        </w:rPr>
        <w:tab/>
      </w:r>
      <w:r>
        <w:rPr>
          <w:noProof/>
        </w:rPr>
        <w:fldChar w:fldCharType="begin" w:fldLock="1"/>
      </w:r>
      <w:r>
        <w:rPr>
          <w:noProof/>
        </w:rPr>
        <w:instrText xml:space="preserve"> PAGEREF _Toc106194118 \h </w:instrText>
      </w:r>
      <w:r>
        <w:rPr>
          <w:noProof/>
        </w:rPr>
      </w:r>
      <w:r>
        <w:rPr>
          <w:noProof/>
        </w:rPr>
        <w:fldChar w:fldCharType="separate"/>
      </w:r>
      <w:r>
        <w:rPr>
          <w:noProof/>
        </w:rPr>
        <w:t>607</w:t>
      </w:r>
      <w:r>
        <w:rPr>
          <w:noProof/>
        </w:rPr>
        <w:fldChar w:fldCharType="end"/>
      </w:r>
    </w:p>
    <w:p w14:paraId="1D5A63C1" w14:textId="3BA94BAF" w:rsidR="00550F40" w:rsidRDefault="00550F40">
      <w:pPr>
        <w:pStyle w:val="TOC5"/>
        <w:rPr>
          <w:rFonts w:asciiTheme="minorHAnsi" w:eastAsiaTheme="minorEastAsia" w:hAnsiTheme="minorHAnsi" w:cstheme="minorBidi"/>
          <w:noProof/>
          <w:sz w:val="22"/>
          <w:szCs w:val="22"/>
          <w:lang w:eastAsia="en-GB"/>
        </w:rPr>
      </w:pPr>
      <w:r>
        <w:rPr>
          <w:noProof/>
        </w:rPr>
        <w:t>5.2.6.6.3</w:t>
      </w:r>
      <w:r>
        <w:rPr>
          <w:rFonts w:asciiTheme="minorHAnsi" w:eastAsiaTheme="minorEastAsia" w:hAnsiTheme="minorHAnsi" w:cstheme="minorBidi"/>
          <w:noProof/>
          <w:sz w:val="22"/>
          <w:szCs w:val="22"/>
          <w:lang w:eastAsia="en-GB"/>
        </w:rPr>
        <w:tab/>
      </w:r>
      <w:r>
        <w:rPr>
          <w:noProof/>
        </w:rPr>
        <w:t>Nnef_BDTPNegotiation_Update service operation</w:t>
      </w:r>
      <w:r>
        <w:rPr>
          <w:noProof/>
        </w:rPr>
        <w:tab/>
      </w:r>
      <w:r>
        <w:rPr>
          <w:noProof/>
        </w:rPr>
        <w:fldChar w:fldCharType="begin" w:fldLock="1"/>
      </w:r>
      <w:r>
        <w:rPr>
          <w:noProof/>
        </w:rPr>
        <w:instrText xml:space="preserve"> PAGEREF _Toc106194119 \h </w:instrText>
      </w:r>
      <w:r>
        <w:rPr>
          <w:noProof/>
        </w:rPr>
      </w:r>
      <w:r>
        <w:rPr>
          <w:noProof/>
        </w:rPr>
        <w:fldChar w:fldCharType="separate"/>
      </w:r>
      <w:r>
        <w:rPr>
          <w:noProof/>
        </w:rPr>
        <w:t>607</w:t>
      </w:r>
      <w:r>
        <w:rPr>
          <w:noProof/>
        </w:rPr>
        <w:fldChar w:fldCharType="end"/>
      </w:r>
    </w:p>
    <w:p w14:paraId="2FB1AE91" w14:textId="0DE7133E" w:rsidR="00550F40" w:rsidRDefault="00550F40">
      <w:pPr>
        <w:pStyle w:val="TOC5"/>
        <w:rPr>
          <w:rFonts w:asciiTheme="minorHAnsi" w:eastAsiaTheme="minorEastAsia" w:hAnsiTheme="minorHAnsi" w:cstheme="minorBidi"/>
          <w:noProof/>
          <w:sz w:val="22"/>
          <w:szCs w:val="22"/>
          <w:lang w:eastAsia="en-GB"/>
        </w:rPr>
      </w:pPr>
      <w:r>
        <w:rPr>
          <w:noProof/>
        </w:rPr>
        <w:t>5.2.6.6.4</w:t>
      </w:r>
      <w:r>
        <w:rPr>
          <w:rFonts w:asciiTheme="minorHAnsi" w:eastAsiaTheme="minorEastAsia" w:hAnsiTheme="minorHAnsi" w:cstheme="minorBidi"/>
          <w:noProof/>
          <w:sz w:val="22"/>
          <w:szCs w:val="22"/>
          <w:lang w:eastAsia="en-GB"/>
        </w:rPr>
        <w:tab/>
      </w:r>
      <w:r>
        <w:rPr>
          <w:noProof/>
        </w:rPr>
        <w:t>Nnef_BDTPNegotiation_Notify service operation</w:t>
      </w:r>
      <w:r>
        <w:rPr>
          <w:noProof/>
        </w:rPr>
        <w:tab/>
      </w:r>
      <w:r>
        <w:rPr>
          <w:noProof/>
        </w:rPr>
        <w:fldChar w:fldCharType="begin" w:fldLock="1"/>
      </w:r>
      <w:r>
        <w:rPr>
          <w:noProof/>
        </w:rPr>
        <w:instrText xml:space="preserve"> PAGEREF _Toc106194120 \h </w:instrText>
      </w:r>
      <w:r>
        <w:rPr>
          <w:noProof/>
        </w:rPr>
      </w:r>
      <w:r>
        <w:rPr>
          <w:noProof/>
        </w:rPr>
        <w:fldChar w:fldCharType="separate"/>
      </w:r>
      <w:r>
        <w:rPr>
          <w:noProof/>
        </w:rPr>
        <w:t>607</w:t>
      </w:r>
      <w:r>
        <w:rPr>
          <w:noProof/>
        </w:rPr>
        <w:fldChar w:fldCharType="end"/>
      </w:r>
    </w:p>
    <w:p w14:paraId="4E82C724" w14:textId="5B88D089" w:rsidR="00550F40" w:rsidRDefault="00550F40">
      <w:pPr>
        <w:pStyle w:val="TOC4"/>
        <w:rPr>
          <w:rFonts w:asciiTheme="minorHAnsi" w:eastAsiaTheme="minorEastAsia" w:hAnsiTheme="minorHAnsi" w:cstheme="minorBidi"/>
          <w:noProof/>
          <w:sz w:val="22"/>
          <w:szCs w:val="22"/>
          <w:lang w:eastAsia="en-GB"/>
        </w:rPr>
      </w:pPr>
      <w:r>
        <w:rPr>
          <w:noProof/>
        </w:rPr>
        <w:t>5.2.6.7</w:t>
      </w:r>
      <w:r>
        <w:rPr>
          <w:rFonts w:asciiTheme="minorHAnsi" w:eastAsiaTheme="minorEastAsia" w:hAnsiTheme="minorHAnsi" w:cstheme="minorBidi"/>
          <w:noProof/>
          <w:sz w:val="22"/>
          <w:szCs w:val="22"/>
          <w:lang w:eastAsia="en-GB"/>
        </w:rPr>
        <w:tab/>
      </w:r>
      <w:r>
        <w:rPr>
          <w:noProof/>
        </w:rPr>
        <w:t>Nnef_TrafficInfluence service</w:t>
      </w:r>
      <w:r>
        <w:rPr>
          <w:noProof/>
        </w:rPr>
        <w:tab/>
      </w:r>
      <w:r>
        <w:rPr>
          <w:noProof/>
        </w:rPr>
        <w:fldChar w:fldCharType="begin" w:fldLock="1"/>
      </w:r>
      <w:r>
        <w:rPr>
          <w:noProof/>
        </w:rPr>
        <w:instrText xml:space="preserve"> PAGEREF _Toc106194121 \h </w:instrText>
      </w:r>
      <w:r>
        <w:rPr>
          <w:noProof/>
        </w:rPr>
      </w:r>
      <w:r>
        <w:rPr>
          <w:noProof/>
        </w:rPr>
        <w:fldChar w:fldCharType="separate"/>
      </w:r>
      <w:r>
        <w:rPr>
          <w:noProof/>
        </w:rPr>
        <w:t>608</w:t>
      </w:r>
      <w:r>
        <w:rPr>
          <w:noProof/>
        </w:rPr>
        <w:fldChar w:fldCharType="end"/>
      </w:r>
    </w:p>
    <w:p w14:paraId="0A1EA173" w14:textId="35FCD897" w:rsidR="00550F40" w:rsidRDefault="00550F40">
      <w:pPr>
        <w:pStyle w:val="TOC5"/>
        <w:rPr>
          <w:rFonts w:asciiTheme="minorHAnsi" w:eastAsiaTheme="minorEastAsia" w:hAnsiTheme="minorHAnsi" w:cstheme="minorBidi"/>
          <w:noProof/>
          <w:sz w:val="22"/>
          <w:szCs w:val="22"/>
          <w:lang w:eastAsia="en-GB"/>
        </w:rPr>
      </w:pPr>
      <w:r>
        <w:rPr>
          <w:noProof/>
        </w:rPr>
        <w:t>5.2.6.7.1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_Toc106194122 \h </w:instrText>
      </w:r>
      <w:r>
        <w:rPr>
          <w:noProof/>
        </w:rPr>
      </w:r>
      <w:r>
        <w:rPr>
          <w:noProof/>
        </w:rPr>
        <w:fldChar w:fldCharType="separate"/>
      </w:r>
      <w:r>
        <w:rPr>
          <w:noProof/>
        </w:rPr>
        <w:t>608</w:t>
      </w:r>
      <w:r>
        <w:rPr>
          <w:noProof/>
        </w:rPr>
        <w:fldChar w:fldCharType="end"/>
      </w:r>
    </w:p>
    <w:p w14:paraId="5424656F" w14:textId="7D914CC2" w:rsidR="00550F40" w:rsidRDefault="00550F40">
      <w:pPr>
        <w:pStyle w:val="TOC5"/>
        <w:rPr>
          <w:rFonts w:asciiTheme="minorHAnsi" w:eastAsiaTheme="minorEastAsia" w:hAnsiTheme="minorHAnsi" w:cstheme="minorBidi"/>
          <w:noProof/>
          <w:sz w:val="22"/>
          <w:szCs w:val="22"/>
          <w:lang w:eastAsia="en-GB"/>
        </w:rPr>
      </w:pPr>
      <w:r>
        <w:rPr>
          <w:noProof/>
        </w:rPr>
        <w:t>5.2.6.7.2</w:t>
      </w:r>
      <w:r>
        <w:rPr>
          <w:rFonts w:asciiTheme="minorHAnsi" w:eastAsiaTheme="minorEastAsia" w:hAnsiTheme="minorHAnsi" w:cstheme="minorBidi"/>
          <w:noProof/>
          <w:sz w:val="22"/>
          <w:szCs w:val="22"/>
          <w:lang w:eastAsia="en-GB"/>
        </w:rPr>
        <w:tab/>
      </w:r>
      <w:r>
        <w:rPr>
          <w:noProof/>
        </w:rPr>
        <w:t>Nnef_TrafficInfluence_Create operation</w:t>
      </w:r>
      <w:r>
        <w:rPr>
          <w:noProof/>
        </w:rPr>
        <w:tab/>
      </w:r>
      <w:r>
        <w:rPr>
          <w:noProof/>
        </w:rPr>
        <w:fldChar w:fldCharType="begin" w:fldLock="1"/>
      </w:r>
      <w:r>
        <w:rPr>
          <w:noProof/>
        </w:rPr>
        <w:instrText xml:space="preserve"> PAGEREF _Toc106194123 \h </w:instrText>
      </w:r>
      <w:r>
        <w:rPr>
          <w:noProof/>
        </w:rPr>
      </w:r>
      <w:r>
        <w:rPr>
          <w:noProof/>
        </w:rPr>
        <w:fldChar w:fldCharType="separate"/>
      </w:r>
      <w:r>
        <w:rPr>
          <w:noProof/>
        </w:rPr>
        <w:t>608</w:t>
      </w:r>
      <w:r>
        <w:rPr>
          <w:noProof/>
        </w:rPr>
        <w:fldChar w:fldCharType="end"/>
      </w:r>
    </w:p>
    <w:p w14:paraId="1354370F" w14:textId="5A8876D1" w:rsidR="00550F40" w:rsidRDefault="00550F40">
      <w:pPr>
        <w:pStyle w:val="TOC5"/>
        <w:rPr>
          <w:rFonts w:asciiTheme="minorHAnsi" w:eastAsiaTheme="minorEastAsia" w:hAnsiTheme="minorHAnsi" w:cstheme="minorBidi"/>
          <w:noProof/>
          <w:sz w:val="22"/>
          <w:szCs w:val="22"/>
          <w:lang w:eastAsia="en-GB"/>
        </w:rPr>
      </w:pPr>
      <w:r>
        <w:rPr>
          <w:noProof/>
        </w:rPr>
        <w:t>5.2.6.7.3</w:t>
      </w:r>
      <w:r>
        <w:rPr>
          <w:rFonts w:asciiTheme="minorHAnsi" w:eastAsiaTheme="minorEastAsia" w:hAnsiTheme="minorHAnsi" w:cstheme="minorBidi"/>
          <w:noProof/>
          <w:sz w:val="22"/>
          <w:szCs w:val="22"/>
          <w:lang w:eastAsia="en-GB"/>
        </w:rPr>
        <w:tab/>
      </w:r>
      <w:r>
        <w:rPr>
          <w:noProof/>
        </w:rPr>
        <w:t>Nnef_TrafficInfluence_Update operation</w:t>
      </w:r>
      <w:r>
        <w:rPr>
          <w:noProof/>
        </w:rPr>
        <w:tab/>
      </w:r>
      <w:r>
        <w:rPr>
          <w:noProof/>
        </w:rPr>
        <w:fldChar w:fldCharType="begin" w:fldLock="1"/>
      </w:r>
      <w:r>
        <w:rPr>
          <w:noProof/>
        </w:rPr>
        <w:instrText xml:space="preserve"> PAGEREF _Toc106194124 \h </w:instrText>
      </w:r>
      <w:r>
        <w:rPr>
          <w:noProof/>
        </w:rPr>
      </w:r>
      <w:r>
        <w:rPr>
          <w:noProof/>
        </w:rPr>
        <w:fldChar w:fldCharType="separate"/>
      </w:r>
      <w:r>
        <w:rPr>
          <w:noProof/>
        </w:rPr>
        <w:t>608</w:t>
      </w:r>
      <w:r>
        <w:rPr>
          <w:noProof/>
        </w:rPr>
        <w:fldChar w:fldCharType="end"/>
      </w:r>
    </w:p>
    <w:p w14:paraId="20D0E4DC" w14:textId="12A05217" w:rsidR="00550F40" w:rsidRDefault="00550F40">
      <w:pPr>
        <w:pStyle w:val="TOC5"/>
        <w:rPr>
          <w:rFonts w:asciiTheme="minorHAnsi" w:eastAsiaTheme="minorEastAsia" w:hAnsiTheme="minorHAnsi" w:cstheme="minorBidi"/>
          <w:noProof/>
          <w:sz w:val="22"/>
          <w:szCs w:val="22"/>
          <w:lang w:eastAsia="en-GB"/>
        </w:rPr>
      </w:pPr>
      <w:r>
        <w:rPr>
          <w:noProof/>
        </w:rPr>
        <w:t>5.2.6.7.4</w:t>
      </w:r>
      <w:r>
        <w:rPr>
          <w:rFonts w:asciiTheme="minorHAnsi" w:eastAsiaTheme="minorEastAsia" w:hAnsiTheme="minorHAnsi" w:cstheme="minorBidi"/>
          <w:noProof/>
          <w:sz w:val="22"/>
          <w:szCs w:val="22"/>
          <w:lang w:eastAsia="en-GB"/>
        </w:rPr>
        <w:tab/>
      </w:r>
      <w:r>
        <w:rPr>
          <w:noProof/>
        </w:rPr>
        <w:t>Nnef_TrafficInfluence_Delete operation</w:t>
      </w:r>
      <w:r>
        <w:rPr>
          <w:noProof/>
        </w:rPr>
        <w:tab/>
      </w:r>
      <w:r>
        <w:rPr>
          <w:noProof/>
        </w:rPr>
        <w:fldChar w:fldCharType="begin" w:fldLock="1"/>
      </w:r>
      <w:r>
        <w:rPr>
          <w:noProof/>
        </w:rPr>
        <w:instrText xml:space="preserve"> PAGEREF _Toc106194125 \h </w:instrText>
      </w:r>
      <w:r>
        <w:rPr>
          <w:noProof/>
        </w:rPr>
      </w:r>
      <w:r>
        <w:rPr>
          <w:noProof/>
        </w:rPr>
        <w:fldChar w:fldCharType="separate"/>
      </w:r>
      <w:r>
        <w:rPr>
          <w:noProof/>
        </w:rPr>
        <w:t>608</w:t>
      </w:r>
      <w:r>
        <w:rPr>
          <w:noProof/>
        </w:rPr>
        <w:fldChar w:fldCharType="end"/>
      </w:r>
    </w:p>
    <w:p w14:paraId="08E89E6C" w14:textId="18D86EA5" w:rsidR="00550F40" w:rsidRDefault="00550F40">
      <w:pPr>
        <w:pStyle w:val="TOC5"/>
        <w:rPr>
          <w:rFonts w:asciiTheme="minorHAnsi" w:eastAsiaTheme="minorEastAsia" w:hAnsiTheme="minorHAnsi" w:cstheme="minorBidi"/>
          <w:noProof/>
          <w:sz w:val="22"/>
          <w:szCs w:val="22"/>
          <w:lang w:eastAsia="en-GB"/>
        </w:rPr>
      </w:pPr>
      <w:r>
        <w:rPr>
          <w:noProof/>
        </w:rPr>
        <w:t>5.2.6.7.4A</w:t>
      </w:r>
      <w:r>
        <w:rPr>
          <w:rFonts w:asciiTheme="minorHAnsi" w:eastAsiaTheme="minorEastAsia" w:hAnsiTheme="minorHAnsi" w:cstheme="minorBidi"/>
          <w:noProof/>
          <w:sz w:val="22"/>
          <w:szCs w:val="22"/>
          <w:lang w:eastAsia="en-GB"/>
        </w:rPr>
        <w:tab/>
      </w:r>
      <w:r>
        <w:rPr>
          <w:noProof/>
        </w:rPr>
        <w:t>Nnef_TrafficInfluence_Get operation</w:t>
      </w:r>
      <w:r>
        <w:rPr>
          <w:noProof/>
        </w:rPr>
        <w:tab/>
      </w:r>
      <w:r>
        <w:rPr>
          <w:noProof/>
        </w:rPr>
        <w:fldChar w:fldCharType="begin" w:fldLock="1"/>
      </w:r>
      <w:r>
        <w:rPr>
          <w:noProof/>
        </w:rPr>
        <w:instrText xml:space="preserve"> PAGEREF _Toc106194126 \h </w:instrText>
      </w:r>
      <w:r>
        <w:rPr>
          <w:noProof/>
        </w:rPr>
      </w:r>
      <w:r>
        <w:rPr>
          <w:noProof/>
        </w:rPr>
        <w:fldChar w:fldCharType="separate"/>
      </w:r>
      <w:r>
        <w:rPr>
          <w:noProof/>
        </w:rPr>
        <w:t>609</w:t>
      </w:r>
      <w:r>
        <w:rPr>
          <w:noProof/>
        </w:rPr>
        <w:fldChar w:fldCharType="end"/>
      </w:r>
    </w:p>
    <w:p w14:paraId="5F12482F" w14:textId="5959C26C" w:rsidR="00550F40" w:rsidRDefault="00550F40">
      <w:pPr>
        <w:pStyle w:val="TOC5"/>
        <w:rPr>
          <w:rFonts w:asciiTheme="minorHAnsi" w:eastAsiaTheme="minorEastAsia" w:hAnsiTheme="minorHAnsi" w:cstheme="minorBidi"/>
          <w:noProof/>
          <w:sz w:val="22"/>
          <w:szCs w:val="22"/>
          <w:lang w:eastAsia="en-GB"/>
        </w:rPr>
      </w:pPr>
      <w:r>
        <w:rPr>
          <w:noProof/>
        </w:rPr>
        <w:t>5.2.6.7.5</w:t>
      </w:r>
      <w:r>
        <w:rPr>
          <w:rFonts w:asciiTheme="minorHAnsi" w:eastAsiaTheme="minorEastAsia" w:hAnsiTheme="minorHAnsi" w:cstheme="minorBidi"/>
          <w:noProof/>
          <w:sz w:val="22"/>
          <w:szCs w:val="22"/>
          <w:lang w:eastAsia="en-GB"/>
        </w:rPr>
        <w:tab/>
      </w:r>
      <w:r>
        <w:rPr>
          <w:noProof/>
        </w:rPr>
        <w:t>Nnef_TrafficInfluence_Notify operation</w:t>
      </w:r>
      <w:r>
        <w:rPr>
          <w:noProof/>
        </w:rPr>
        <w:tab/>
      </w:r>
      <w:r>
        <w:rPr>
          <w:noProof/>
        </w:rPr>
        <w:fldChar w:fldCharType="begin" w:fldLock="1"/>
      </w:r>
      <w:r>
        <w:rPr>
          <w:noProof/>
        </w:rPr>
        <w:instrText xml:space="preserve"> PAGEREF _Toc106194127 \h </w:instrText>
      </w:r>
      <w:r>
        <w:rPr>
          <w:noProof/>
        </w:rPr>
      </w:r>
      <w:r>
        <w:rPr>
          <w:noProof/>
        </w:rPr>
        <w:fldChar w:fldCharType="separate"/>
      </w:r>
      <w:r>
        <w:rPr>
          <w:noProof/>
        </w:rPr>
        <w:t>609</w:t>
      </w:r>
      <w:r>
        <w:rPr>
          <w:noProof/>
        </w:rPr>
        <w:fldChar w:fldCharType="end"/>
      </w:r>
    </w:p>
    <w:p w14:paraId="5B6820B1" w14:textId="2F235E66" w:rsidR="00550F40" w:rsidRDefault="00550F40">
      <w:pPr>
        <w:pStyle w:val="TOC5"/>
        <w:rPr>
          <w:rFonts w:asciiTheme="minorHAnsi" w:eastAsiaTheme="minorEastAsia" w:hAnsiTheme="minorHAnsi" w:cstheme="minorBidi"/>
          <w:noProof/>
          <w:sz w:val="22"/>
          <w:szCs w:val="22"/>
          <w:lang w:eastAsia="en-GB"/>
        </w:rPr>
      </w:pPr>
      <w:r>
        <w:rPr>
          <w:noProof/>
        </w:rPr>
        <w:t>5.2.6.7.6</w:t>
      </w:r>
      <w:r>
        <w:rPr>
          <w:rFonts w:asciiTheme="minorHAnsi" w:eastAsiaTheme="minorEastAsia" w:hAnsiTheme="minorHAnsi" w:cstheme="minorBidi"/>
          <w:noProof/>
          <w:sz w:val="22"/>
          <w:szCs w:val="22"/>
          <w:lang w:eastAsia="en-GB"/>
        </w:rPr>
        <w:tab/>
      </w:r>
      <w:r>
        <w:rPr>
          <w:noProof/>
        </w:rPr>
        <w:t>Nnef_TrafficInfluence_AppRelocationInfo operation</w:t>
      </w:r>
      <w:r>
        <w:rPr>
          <w:noProof/>
        </w:rPr>
        <w:tab/>
      </w:r>
      <w:r>
        <w:rPr>
          <w:noProof/>
        </w:rPr>
        <w:fldChar w:fldCharType="begin" w:fldLock="1"/>
      </w:r>
      <w:r>
        <w:rPr>
          <w:noProof/>
        </w:rPr>
        <w:instrText xml:space="preserve"> PAGEREF _Toc106194128 \h </w:instrText>
      </w:r>
      <w:r>
        <w:rPr>
          <w:noProof/>
        </w:rPr>
      </w:r>
      <w:r>
        <w:rPr>
          <w:noProof/>
        </w:rPr>
        <w:fldChar w:fldCharType="separate"/>
      </w:r>
      <w:r>
        <w:rPr>
          <w:noProof/>
        </w:rPr>
        <w:t>609</w:t>
      </w:r>
      <w:r>
        <w:rPr>
          <w:noProof/>
        </w:rPr>
        <w:fldChar w:fldCharType="end"/>
      </w:r>
    </w:p>
    <w:p w14:paraId="44BB1C8A" w14:textId="4A75E7D2" w:rsidR="00550F40" w:rsidRDefault="00550F40">
      <w:pPr>
        <w:pStyle w:val="TOC4"/>
        <w:rPr>
          <w:rFonts w:asciiTheme="minorHAnsi" w:eastAsiaTheme="minorEastAsia" w:hAnsiTheme="minorHAnsi" w:cstheme="minorBidi"/>
          <w:noProof/>
          <w:sz w:val="22"/>
          <w:szCs w:val="22"/>
          <w:lang w:eastAsia="en-GB"/>
        </w:rPr>
      </w:pPr>
      <w:r>
        <w:rPr>
          <w:noProof/>
        </w:rPr>
        <w:t>5.2.6.8</w:t>
      </w:r>
      <w:r>
        <w:rPr>
          <w:rFonts w:asciiTheme="minorHAnsi" w:eastAsiaTheme="minorEastAsia" w:hAnsiTheme="minorHAnsi" w:cstheme="minorBidi"/>
          <w:noProof/>
          <w:sz w:val="22"/>
          <w:szCs w:val="22"/>
          <w:lang w:eastAsia="en-GB"/>
        </w:rPr>
        <w:tab/>
      </w:r>
      <w:r>
        <w:rPr>
          <w:noProof/>
        </w:rPr>
        <w:t>Nnef_ChargeableParty service</w:t>
      </w:r>
      <w:r>
        <w:rPr>
          <w:noProof/>
        </w:rPr>
        <w:tab/>
      </w:r>
      <w:r>
        <w:rPr>
          <w:noProof/>
        </w:rPr>
        <w:fldChar w:fldCharType="begin" w:fldLock="1"/>
      </w:r>
      <w:r>
        <w:rPr>
          <w:noProof/>
        </w:rPr>
        <w:instrText xml:space="preserve"> PAGEREF _Toc106194129 \h </w:instrText>
      </w:r>
      <w:r>
        <w:rPr>
          <w:noProof/>
        </w:rPr>
      </w:r>
      <w:r>
        <w:rPr>
          <w:noProof/>
        </w:rPr>
        <w:fldChar w:fldCharType="separate"/>
      </w:r>
      <w:r>
        <w:rPr>
          <w:noProof/>
        </w:rPr>
        <w:t>610</w:t>
      </w:r>
      <w:r>
        <w:rPr>
          <w:noProof/>
        </w:rPr>
        <w:fldChar w:fldCharType="end"/>
      </w:r>
    </w:p>
    <w:p w14:paraId="5942A5BC" w14:textId="7CF9C963" w:rsidR="00550F40" w:rsidRDefault="00550F40">
      <w:pPr>
        <w:pStyle w:val="TOC5"/>
        <w:rPr>
          <w:rFonts w:asciiTheme="minorHAnsi" w:eastAsiaTheme="minorEastAsia" w:hAnsiTheme="minorHAnsi" w:cstheme="minorBidi"/>
          <w:noProof/>
          <w:sz w:val="22"/>
          <w:szCs w:val="22"/>
          <w:lang w:eastAsia="en-GB"/>
        </w:rPr>
      </w:pPr>
      <w:r>
        <w:rPr>
          <w:noProof/>
        </w:rPr>
        <w:t>5.2.6.8.1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_Toc106194130 \h </w:instrText>
      </w:r>
      <w:r>
        <w:rPr>
          <w:noProof/>
        </w:rPr>
      </w:r>
      <w:r>
        <w:rPr>
          <w:noProof/>
        </w:rPr>
        <w:fldChar w:fldCharType="separate"/>
      </w:r>
      <w:r>
        <w:rPr>
          <w:noProof/>
        </w:rPr>
        <w:t>610</w:t>
      </w:r>
      <w:r>
        <w:rPr>
          <w:noProof/>
        </w:rPr>
        <w:fldChar w:fldCharType="end"/>
      </w:r>
    </w:p>
    <w:p w14:paraId="6CDD01B3" w14:textId="6A994E80" w:rsidR="00550F40" w:rsidRDefault="00550F40">
      <w:pPr>
        <w:pStyle w:val="TOC5"/>
        <w:rPr>
          <w:rFonts w:asciiTheme="minorHAnsi" w:eastAsiaTheme="minorEastAsia" w:hAnsiTheme="minorHAnsi" w:cstheme="minorBidi"/>
          <w:noProof/>
          <w:sz w:val="22"/>
          <w:szCs w:val="22"/>
          <w:lang w:eastAsia="en-GB"/>
        </w:rPr>
      </w:pPr>
      <w:r>
        <w:rPr>
          <w:noProof/>
        </w:rPr>
        <w:t>5.2.6.8.2</w:t>
      </w:r>
      <w:r>
        <w:rPr>
          <w:rFonts w:asciiTheme="minorHAnsi" w:eastAsiaTheme="minorEastAsia" w:hAnsiTheme="minorHAnsi" w:cstheme="minorBidi"/>
          <w:noProof/>
          <w:sz w:val="22"/>
          <w:szCs w:val="22"/>
          <w:lang w:eastAsia="en-GB"/>
        </w:rPr>
        <w:tab/>
      </w:r>
      <w:r>
        <w:rPr>
          <w:noProof/>
        </w:rPr>
        <w:t>Nnef_ChargeableParty_Create service operation</w:t>
      </w:r>
      <w:r>
        <w:rPr>
          <w:noProof/>
        </w:rPr>
        <w:tab/>
      </w:r>
      <w:r>
        <w:rPr>
          <w:noProof/>
        </w:rPr>
        <w:fldChar w:fldCharType="begin" w:fldLock="1"/>
      </w:r>
      <w:r>
        <w:rPr>
          <w:noProof/>
        </w:rPr>
        <w:instrText xml:space="preserve"> PAGEREF _Toc106194131 \h </w:instrText>
      </w:r>
      <w:r>
        <w:rPr>
          <w:noProof/>
        </w:rPr>
      </w:r>
      <w:r>
        <w:rPr>
          <w:noProof/>
        </w:rPr>
        <w:fldChar w:fldCharType="separate"/>
      </w:r>
      <w:r>
        <w:rPr>
          <w:noProof/>
        </w:rPr>
        <w:t>610</w:t>
      </w:r>
      <w:r>
        <w:rPr>
          <w:noProof/>
        </w:rPr>
        <w:fldChar w:fldCharType="end"/>
      </w:r>
    </w:p>
    <w:p w14:paraId="75971926" w14:textId="4BD6D328" w:rsidR="00550F40" w:rsidRDefault="00550F40">
      <w:pPr>
        <w:pStyle w:val="TOC5"/>
        <w:rPr>
          <w:rFonts w:asciiTheme="minorHAnsi" w:eastAsiaTheme="minorEastAsia" w:hAnsiTheme="minorHAnsi" w:cstheme="minorBidi"/>
          <w:noProof/>
          <w:sz w:val="22"/>
          <w:szCs w:val="22"/>
          <w:lang w:eastAsia="en-GB"/>
        </w:rPr>
      </w:pPr>
      <w:r>
        <w:rPr>
          <w:noProof/>
        </w:rPr>
        <w:t>5.2.6.8.3</w:t>
      </w:r>
      <w:r>
        <w:rPr>
          <w:rFonts w:asciiTheme="minorHAnsi" w:eastAsiaTheme="minorEastAsia" w:hAnsiTheme="minorHAnsi" w:cstheme="minorBidi"/>
          <w:noProof/>
          <w:sz w:val="22"/>
          <w:szCs w:val="22"/>
          <w:lang w:eastAsia="en-GB"/>
        </w:rPr>
        <w:tab/>
      </w:r>
      <w:r>
        <w:rPr>
          <w:noProof/>
        </w:rPr>
        <w:t>Nnef_ChargeableParty_Update service operation</w:t>
      </w:r>
      <w:r>
        <w:rPr>
          <w:noProof/>
        </w:rPr>
        <w:tab/>
      </w:r>
      <w:r>
        <w:rPr>
          <w:noProof/>
        </w:rPr>
        <w:fldChar w:fldCharType="begin" w:fldLock="1"/>
      </w:r>
      <w:r>
        <w:rPr>
          <w:noProof/>
        </w:rPr>
        <w:instrText xml:space="preserve"> PAGEREF _Toc106194132 \h </w:instrText>
      </w:r>
      <w:r>
        <w:rPr>
          <w:noProof/>
        </w:rPr>
      </w:r>
      <w:r>
        <w:rPr>
          <w:noProof/>
        </w:rPr>
        <w:fldChar w:fldCharType="separate"/>
      </w:r>
      <w:r>
        <w:rPr>
          <w:noProof/>
        </w:rPr>
        <w:t>610</w:t>
      </w:r>
      <w:r>
        <w:rPr>
          <w:noProof/>
        </w:rPr>
        <w:fldChar w:fldCharType="end"/>
      </w:r>
    </w:p>
    <w:p w14:paraId="40ACC103" w14:textId="761FA944" w:rsidR="00550F40" w:rsidRDefault="00550F40">
      <w:pPr>
        <w:pStyle w:val="TOC5"/>
        <w:rPr>
          <w:rFonts w:asciiTheme="minorHAnsi" w:eastAsiaTheme="minorEastAsia" w:hAnsiTheme="minorHAnsi" w:cstheme="minorBidi"/>
          <w:noProof/>
          <w:sz w:val="22"/>
          <w:szCs w:val="22"/>
          <w:lang w:eastAsia="en-GB"/>
        </w:rPr>
      </w:pPr>
      <w:r>
        <w:rPr>
          <w:noProof/>
        </w:rPr>
        <w:t>5.2.6.8.4</w:t>
      </w:r>
      <w:r>
        <w:rPr>
          <w:rFonts w:asciiTheme="minorHAnsi" w:eastAsiaTheme="minorEastAsia" w:hAnsiTheme="minorHAnsi" w:cstheme="minorBidi"/>
          <w:noProof/>
          <w:sz w:val="22"/>
          <w:szCs w:val="22"/>
          <w:lang w:eastAsia="en-GB"/>
        </w:rPr>
        <w:tab/>
      </w:r>
      <w:r>
        <w:rPr>
          <w:noProof/>
        </w:rPr>
        <w:t>Nnef_ChargeableParty_Notify service operation</w:t>
      </w:r>
      <w:r>
        <w:rPr>
          <w:noProof/>
        </w:rPr>
        <w:tab/>
      </w:r>
      <w:r>
        <w:rPr>
          <w:noProof/>
        </w:rPr>
        <w:fldChar w:fldCharType="begin" w:fldLock="1"/>
      </w:r>
      <w:r>
        <w:rPr>
          <w:noProof/>
        </w:rPr>
        <w:instrText xml:space="preserve"> PAGEREF _Toc106194133 \h </w:instrText>
      </w:r>
      <w:r>
        <w:rPr>
          <w:noProof/>
        </w:rPr>
      </w:r>
      <w:r>
        <w:rPr>
          <w:noProof/>
        </w:rPr>
        <w:fldChar w:fldCharType="separate"/>
      </w:r>
      <w:r>
        <w:rPr>
          <w:noProof/>
        </w:rPr>
        <w:t>610</w:t>
      </w:r>
      <w:r>
        <w:rPr>
          <w:noProof/>
        </w:rPr>
        <w:fldChar w:fldCharType="end"/>
      </w:r>
    </w:p>
    <w:p w14:paraId="3E7573D2" w14:textId="6FCA91D4" w:rsidR="00550F40" w:rsidRDefault="00550F40">
      <w:pPr>
        <w:pStyle w:val="TOC4"/>
        <w:rPr>
          <w:rFonts w:asciiTheme="minorHAnsi" w:eastAsiaTheme="minorEastAsia" w:hAnsiTheme="minorHAnsi" w:cstheme="minorBidi"/>
          <w:noProof/>
          <w:sz w:val="22"/>
          <w:szCs w:val="22"/>
          <w:lang w:eastAsia="en-GB"/>
        </w:rPr>
      </w:pPr>
      <w:r>
        <w:rPr>
          <w:noProof/>
        </w:rPr>
        <w:t>5.2.6.9</w:t>
      </w:r>
      <w:r>
        <w:rPr>
          <w:rFonts w:asciiTheme="minorHAnsi" w:eastAsiaTheme="minorEastAsia" w:hAnsiTheme="minorHAnsi" w:cstheme="minorBidi"/>
          <w:noProof/>
          <w:sz w:val="22"/>
          <w:szCs w:val="22"/>
          <w:lang w:eastAsia="en-GB"/>
        </w:rPr>
        <w:tab/>
      </w:r>
      <w:r>
        <w:rPr>
          <w:noProof/>
        </w:rPr>
        <w:t>Nnef_AFsessionWithQoS service</w:t>
      </w:r>
      <w:r>
        <w:rPr>
          <w:noProof/>
        </w:rPr>
        <w:tab/>
      </w:r>
      <w:r>
        <w:rPr>
          <w:noProof/>
        </w:rPr>
        <w:fldChar w:fldCharType="begin" w:fldLock="1"/>
      </w:r>
      <w:r>
        <w:rPr>
          <w:noProof/>
        </w:rPr>
        <w:instrText xml:space="preserve"> PAGEREF _Toc106194134 \h </w:instrText>
      </w:r>
      <w:r>
        <w:rPr>
          <w:noProof/>
        </w:rPr>
      </w:r>
      <w:r>
        <w:rPr>
          <w:noProof/>
        </w:rPr>
        <w:fldChar w:fldCharType="separate"/>
      </w:r>
      <w:r>
        <w:rPr>
          <w:noProof/>
        </w:rPr>
        <w:t>610</w:t>
      </w:r>
      <w:r>
        <w:rPr>
          <w:noProof/>
        </w:rPr>
        <w:fldChar w:fldCharType="end"/>
      </w:r>
    </w:p>
    <w:p w14:paraId="3AE91010" w14:textId="53F6F75E" w:rsidR="00550F40" w:rsidRDefault="00550F40">
      <w:pPr>
        <w:pStyle w:val="TOC5"/>
        <w:rPr>
          <w:rFonts w:asciiTheme="minorHAnsi" w:eastAsiaTheme="minorEastAsia" w:hAnsiTheme="minorHAnsi" w:cstheme="minorBidi"/>
          <w:noProof/>
          <w:sz w:val="22"/>
          <w:szCs w:val="22"/>
          <w:lang w:eastAsia="en-GB"/>
        </w:rPr>
      </w:pPr>
      <w:r>
        <w:rPr>
          <w:noProof/>
        </w:rPr>
        <w:t>5.2.6.9.1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_Toc106194135 \h </w:instrText>
      </w:r>
      <w:r>
        <w:rPr>
          <w:noProof/>
        </w:rPr>
      </w:r>
      <w:r>
        <w:rPr>
          <w:noProof/>
        </w:rPr>
        <w:fldChar w:fldCharType="separate"/>
      </w:r>
      <w:r>
        <w:rPr>
          <w:noProof/>
        </w:rPr>
        <w:t>610</w:t>
      </w:r>
      <w:r>
        <w:rPr>
          <w:noProof/>
        </w:rPr>
        <w:fldChar w:fldCharType="end"/>
      </w:r>
    </w:p>
    <w:p w14:paraId="1A1A0850" w14:textId="548718C7" w:rsidR="00550F40" w:rsidRDefault="00550F40">
      <w:pPr>
        <w:pStyle w:val="TOC5"/>
        <w:rPr>
          <w:rFonts w:asciiTheme="minorHAnsi" w:eastAsiaTheme="minorEastAsia" w:hAnsiTheme="minorHAnsi" w:cstheme="minorBidi"/>
          <w:noProof/>
          <w:sz w:val="22"/>
          <w:szCs w:val="22"/>
          <w:lang w:eastAsia="en-GB"/>
        </w:rPr>
      </w:pPr>
      <w:r>
        <w:rPr>
          <w:noProof/>
        </w:rPr>
        <w:t>5.2.6.9.2</w:t>
      </w:r>
      <w:r>
        <w:rPr>
          <w:rFonts w:asciiTheme="minorHAnsi" w:eastAsiaTheme="minorEastAsia" w:hAnsiTheme="minorHAnsi" w:cstheme="minorBidi"/>
          <w:noProof/>
          <w:sz w:val="22"/>
          <w:szCs w:val="22"/>
          <w:lang w:eastAsia="en-GB"/>
        </w:rPr>
        <w:tab/>
      </w:r>
      <w:r>
        <w:rPr>
          <w:noProof/>
        </w:rPr>
        <w:t>Nnef_AFsessionWithQoS_Create service operation</w:t>
      </w:r>
      <w:r>
        <w:rPr>
          <w:noProof/>
        </w:rPr>
        <w:tab/>
      </w:r>
      <w:r>
        <w:rPr>
          <w:noProof/>
        </w:rPr>
        <w:fldChar w:fldCharType="begin" w:fldLock="1"/>
      </w:r>
      <w:r>
        <w:rPr>
          <w:noProof/>
        </w:rPr>
        <w:instrText xml:space="preserve"> PAGEREF _Toc106194136 \h </w:instrText>
      </w:r>
      <w:r>
        <w:rPr>
          <w:noProof/>
        </w:rPr>
      </w:r>
      <w:r>
        <w:rPr>
          <w:noProof/>
        </w:rPr>
        <w:fldChar w:fldCharType="separate"/>
      </w:r>
      <w:r>
        <w:rPr>
          <w:noProof/>
        </w:rPr>
        <w:t>610</w:t>
      </w:r>
      <w:r>
        <w:rPr>
          <w:noProof/>
        </w:rPr>
        <w:fldChar w:fldCharType="end"/>
      </w:r>
    </w:p>
    <w:p w14:paraId="73BD9803" w14:textId="35ACEFFE" w:rsidR="00550F40" w:rsidRDefault="00550F40">
      <w:pPr>
        <w:pStyle w:val="TOC5"/>
        <w:rPr>
          <w:rFonts w:asciiTheme="minorHAnsi" w:eastAsiaTheme="minorEastAsia" w:hAnsiTheme="minorHAnsi" w:cstheme="minorBidi"/>
          <w:noProof/>
          <w:sz w:val="22"/>
          <w:szCs w:val="22"/>
          <w:lang w:eastAsia="en-GB"/>
        </w:rPr>
      </w:pPr>
      <w:r>
        <w:rPr>
          <w:noProof/>
        </w:rPr>
        <w:t>5.2.6.9.3</w:t>
      </w:r>
      <w:r>
        <w:rPr>
          <w:rFonts w:asciiTheme="minorHAnsi" w:eastAsiaTheme="minorEastAsia" w:hAnsiTheme="minorHAnsi" w:cstheme="minorBidi"/>
          <w:noProof/>
          <w:sz w:val="22"/>
          <w:szCs w:val="22"/>
          <w:lang w:eastAsia="en-GB"/>
        </w:rPr>
        <w:tab/>
      </w:r>
      <w:r>
        <w:rPr>
          <w:noProof/>
        </w:rPr>
        <w:t>Nnef_AFsessionWithQoS_Notify service operation</w:t>
      </w:r>
      <w:r>
        <w:rPr>
          <w:noProof/>
        </w:rPr>
        <w:tab/>
      </w:r>
      <w:r>
        <w:rPr>
          <w:noProof/>
        </w:rPr>
        <w:fldChar w:fldCharType="begin" w:fldLock="1"/>
      </w:r>
      <w:r>
        <w:rPr>
          <w:noProof/>
        </w:rPr>
        <w:instrText xml:space="preserve"> PAGEREF _Toc106194137 \h </w:instrText>
      </w:r>
      <w:r>
        <w:rPr>
          <w:noProof/>
        </w:rPr>
      </w:r>
      <w:r>
        <w:rPr>
          <w:noProof/>
        </w:rPr>
        <w:fldChar w:fldCharType="separate"/>
      </w:r>
      <w:r>
        <w:rPr>
          <w:noProof/>
        </w:rPr>
        <w:t>611</w:t>
      </w:r>
      <w:r>
        <w:rPr>
          <w:noProof/>
        </w:rPr>
        <w:fldChar w:fldCharType="end"/>
      </w:r>
    </w:p>
    <w:p w14:paraId="4B7D98B6" w14:textId="1E81A601" w:rsidR="00550F40" w:rsidRDefault="00550F40">
      <w:pPr>
        <w:pStyle w:val="TOC5"/>
        <w:rPr>
          <w:rFonts w:asciiTheme="minorHAnsi" w:eastAsiaTheme="minorEastAsia" w:hAnsiTheme="minorHAnsi" w:cstheme="minorBidi"/>
          <w:noProof/>
          <w:sz w:val="22"/>
          <w:szCs w:val="22"/>
          <w:lang w:eastAsia="en-GB"/>
        </w:rPr>
      </w:pPr>
      <w:r>
        <w:rPr>
          <w:noProof/>
        </w:rPr>
        <w:t>5.2.6.9.4</w:t>
      </w:r>
      <w:r>
        <w:rPr>
          <w:rFonts w:asciiTheme="minorHAnsi" w:eastAsiaTheme="minorEastAsia" w:hAnsiTheme="minorHAnsi" w:cstheme="minorBidi"/>
          <w:noProof/>
          <w:sz w:val="22"/>
          <w:szCs w:val="22"/>
          <w:lang w:eastAsia="en-GB"/>
        </w:rPr>
        <w:tab/>
      </w:r>
      <w:r>
        <w:rPr>
          <w:noProof/>
        </w:rPr>
        <w:t>Nnef_AFsessionWithQoS_Revoke service operation</w:t>
      </w:r>
      <w:r>
        <w:rPr>
          <w:noProof/>
        </w:rPr>
        <w:tab/>
      </w:r>
      <w:r>
        <w:rPr>
          <w:noProof/>
        </w:rPr>
        <w:fldChar w:fldCharType="begin" w:fldLock="1"/>
      </w:r>
      <w:r>
        <w:rPr>
          <w:noProof/>
        </w:rPr>
        <w:instrText xml:space="preserve"> PAGEREF _Toc106194138 \h </w:instrText>
      </w:r>
      <w:r>
        <w:rPr>
          <w:noProof/>
        </w:rPr>
      </w:r>
      <w:r>
        <w:rPr>
          <w:noProof/>
        </w:rPr>
        <w:fldChar w:fldCharType="separate"/>
      </w:r>
      <w:r>
        <w:rPr>
          <w:noProof/>
        </w:rPr>
        <w:t>611</w:t>
      </w:r>
      <w:r>
        <w:rPr>
          <w:noProof/>
        </w:rPr>
        <w:fldChar w:fldCharType="end"/>
      </w:r>
    </w:p>
    <w:p w14:paraId="2C584E11" w14:textId="1533409A" w:rsidR="00550F40" w:rsidRDefault="00550F40">
      <w:pPr>
        <w:pStyle w:val="TOC5"/>
        <w:rPr>
          <w:rFonts w:asciiTheme="minorHAnsi" w:eastAsiaTheme="minorEastAsia" w:hAnsiTheme="minorHAnsi" w:cstheme="minorBidi"/>
          <w:noProof/>
          <w:sz w:val="22"/>
          <w:szCs w:val="22"/>
          <w:lang w:eastAsia="en-GB"/>
        </w:rPr>
      </w:pPr>
      <w:r>
        <w:rPr>
          <w:noProof/>
        </w:rPr>
        <w:t>5.2.6.9.5</w:t>
      </w:r>
      <w:r>
        <w:rPr>
          <w:rFonts w:asciiTheme="minorHAnsi" w:eastAsiaTheme="minorEastAsia" w:hAnsiTheme="minorHAnsi" w:cstheme="minorBidi"/>
          <w:noProof/>
          <w:sz w:val="22"/>
          <w:szCs w:val="22"/>
          <w:lang w:eastAsia="en-GB"/>
        </w:rPr>
        <w:tab/>
      </w:r>
      <w:r>
        <w:rPr>
          <w:noProof/>
        </w:rPr>
        <w:t>Nnef_AFsessionWithQoS_Update service operation</w:t>
      </w:r>
      <w:r>
        <w:rPr>
          <w:noProof/>
        </w:rPr>
        <w:tab/>
      </w:r>
      <w:r>
        <w:rPr>
          <w:noProof/>
        </w:rPr>
        <w:fldChar w:fldCharType="begin" w:fldLock="1"/>
      </w:r>
      <w:r>
        <w:rPr>
          <w:noProof/>
        </w:rPr>
        <w:instrText xml:space="preserve"> PAGEREF _Toc106194139 \h </w:instrText>
      </w:r>
      <w:r>
        <w:rPr>
          <w:noProof/>
        </w:rPr>
      </w:r>
      <w:r>
        <w:rPr>
          <w:noProof/>
        </w:rPr>
        <w:fldChar w:fldCharType="separate"/>
      </w:r>
      <w:r>
        <w:rPr>
          <w:noProof/>
        </w:rPr>
        <w:t>611</w:t>
      </w:r>
      <w:r>
        <w:rPr>
          <w:noProof/>
        </w:rPr>
        <w:fldChar w:fldCharType="end"/>
      </w:r>
    </w:p>
    <w:p w14:paraId="52B7B4BF" w14:textId="42104309" w:rsidR="00550F40" w:rsidRDefault="00550F40">
      <w:pPr>
        <w:pStyle w:val="TOC4"/>
        <w:rPr>
          <w:rFonts w:asciiTheme="minorHAnsi" w:eastAsiaTheme="minorEastAsia" w:hAnsiTheme="minorHAnsi" w:cstheme="minorBidi"/>
          <w:noProof/>
          <w:sz w:val="22"/>
          <w:szCs w:val="22"/>
          <w:lang w:eastAsia="en-GB"/>
        </w:rPr>
      </w:pPr>
      <w:r>
        <w:rPr>
          <w:noProof/>
        </w:rPr>
        <w:t>5.2.6.10</w:t>
      </w:r>
      <w:r>
        <w:rPr>
          <w:rFonts w:asciiTheme="minorHAnsi" w:eastAsiaTheme="minorEastAsia" w:hAnsiTheme="minorHAnsi" w:cstheme="minorBidi"/>
          <w:noProof/>
          <w:sz w:val="22"/>
          <w:szCs w:val="22"/>
          <w:lang w:eastAsia="en-GB"/>
        </w:rPr>
        <w:tab/>
      </w:r>
      <w:r>
        <w:rPr>
          <w:noProof/>
        </w:rPr>
        <w:t>Nnef_MSISDN-less_MO_SMS service</w:t>
      </w:r>
      <w:r>
        <w:rPr>
          <w:noProof/>
        </w:rPr>
        <w:tab/>
      </w:r>
      <w:r>
        <w:rPr>
          <w:noProof/>
        </w:rPr>
        <w:fldChar w:fldCharType="begin" w:fldLock="1"/>
      </w:r>
      <w:r>
        <w:rPr>
          <w:noProof/>
        </w:rPr>
        <w:instrText xml:space="preserve"> PAGEREF _Toc106194140 \h </w:instrText>
      </w:r>
      <w:r>
        <w:rPr>
          <w:noProof/>
        </w:rPr>
      </w:r>
      <w:r>
        <w:rPr>
          <w:noProof/>
        </w:rPr>
        <w:fldChar w:fldCharType="separate"/>
      </w:r>
      <w:r>
        <w:rPr>
          <w:noProof/>
        </w:rPr>
        <w:t>612</w:t>
      </w:r>
      <w:r>
        <w:rPr>
          <w:noProof/>
        </w:rPr>
        <w:fldChar w:fldCharType="end"/>
      </w:r>
    </w:p>
    <w:p w14:paraId="6C9DE3AB" w14:textId="2277839D" w:rsidR="00550F40" w:rsidRDefault="00550F40">
      <w:pPr>
        <w:pStyle w:val="TOC5"/>
        <w:rPr>
          <w:rFonts w:asciiTheme="minorHAnsi" w:eastAsiaTheme="minorEastAsia" w:hAnsiTheme="minorHAnsi" w:cstheme="minorBidi"/>
          <w:noProof/>
          <w:sz w:val="22"/>
          <w:szCs w:val="22"/>
          <w:lang w:eastAsia="en-GB"/>
        </w:rPr>
      </w:pPr>
      <w:r>
        <w:rPr>
          <w:noProof/>
        </w:rPr>
        <w:t>5.2.6.10.1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_Toc106194141 \h </w:instrText>
      </w:r>
      <w:r>
        <w:rPr>
          <w:noProof/>
        </w:rPr>
      </w:r>
      <w:r>
        <w:rPr>
          <w:noProof/>
        </w:rPr>
        <w:fldChar w:fldCharType="separate"/>
      </w:r>
      <w:r>
        <w:rPr>
          <w:noProof/>
        </w:rPr>
        <w:t>612</w:t>
      </w:r>
      <w:r>
        <w:rPr>
          <w:noProof/>
        </w:rPr>
        <w:fldChar w:fldCharType="end"/>
      </w:r>
    </w:p>
    <w:p w14:paraId="003400A0" w14:textId="3C44EC70" w:rsidR="00550F40" w:rsidRDefault="00550F40">
      <w:pPr>
        <w:pStyle w:val="TOC5"/>
        <w:rPr>
          <w:rFonts w:asciiTheme="minorHAnsi" w:eastAsiaTheme="minorEastAsia" w:hAnsiTheme="minorHAnsi" w:cstheme="minorBidi"/>
          <w:noProof/>
          <w:sz w:val="22"/>
          <w:szCs w:val="22"/>
          <w:lang w:eastAsia="en-GB"/>
        </w:rPr>
      </w:pPr>
      <w:r>
        <w:rPr>
          <w:noProof/>
        </w:rPr>
        <w:t>5.2.6.10.2</w:t>
      </w:r>
      <w:r>
        <w:rPr>
          <w:rFonts w:asciiTheme="minorHAnsi" w:eastAsiaTheme="minorEastAsia" w:hAnsiTheme="minorHAnsi" w:cstheme="minorBidi"/>
          <w:noProof/>
          <w:sz w:val="22"/>
          <w:szCs w:val="22"/>
          <w:lang w:eastAsia="en-GB"/>
        </w:rPr>
        <w:tab/>
      </w:r>
      <w:r>
        <w:rPr>
          <w:noProof/>
        </w:rPr>
        <w:t>Nnef_MSISDN-less_MO_SMSNotify service operation</w:t>
      </w:r>
      <w:r>
        <w:rPr>
          <w:noProof/>
        </w:rPr>
        <w:tab/>
      </w:r>
      <w:r>
        <w:rPr>
          <w:noProof/>
        </w:rPr>
        <w:fldChar w:fldCharType="begin" w:fldLock="1"/>
      </w:r>
      <w:r>
        <w:rPr>
          <w:noProof/>
        </w:rPr>
        <w:instrText xml:space="preserve"> PAGEREF _Toc106194142 \h </w:instrText>
      </w:r>
      <w:r>
        <w:rPr>
          <w:noProof/>
        </w:rPr>
      </w:r>
      <w:r>
        <w:rPr>
          <w:noProof/>
        </w:rPr>
        <w:fldChar w:fldCharType="separate"/>
      </w:r>
      <w:r>
        <w:rPr>
          <w:noProof/>
        </w:rPr>
        <w:t>612</w:t>
      </w:r>
      <w:r>
        <w:rPr>
          <w:noProof/>
        </w:rPr>
        <w:fldChar w:fldCharType="end"/>
      </w:r>
    </w:p>
    <w:p w14:paraId="6608A402" w14:textId="31F85655" w:rsidR="00550F40" w:rsidRDefault="00550F40">
      <w:pPr>
        <w:pStyle w:val="TOC4"/>
        <w:rPr>
          <w:rFonts w:asciiTheme="minorHAnsi" w:eastAsiaTheme="minorEastAsia" w:hAnsiTheme="minorHAnsi" w:cstheme="minorBidi"/>
          <w:noProof/>
          <w:sz w:val="22"/>
          <w:szCs w:val="22"/>
          <w:lang w:eastAsia="en-GB"/>
        </w:rPr>
      </w:pPr>
      <w:r>
        <w:rPr>
          <w:noProof/>
        </w:rPr>
        <w:t>5.2.6.11</w:t>
      </w:r>
      <w:r>
        <w:rPr>
          <w:rFonts w:asciiTheme="minorHAnsi" w:eastAsiaTheme="minorEastAsia" w:hAnsiTheme="minorHAnsi" w:cstheme="minorBidi"/>
          <w:noProof/>
          <w:sz w:val="22"/>
          <w:szCs w:val="22"/>
          <w:lang w:eastAsia="en-GB"/>
        </w:rPr>
        <w:tab/>
      </w:r>
      <w:r>
        <w:rPr>
          <w:noProof/>
        </w:rPr>
        <w:t>Nnef_ServiceParameter service</w:t>
      </w:r>
      <w:r>
        <w:rPr>
          <w:noProof/>
        </w:rPr>
        <w:tab/>
      </w:r>
      <w:r>
        <w:rPr>
          <w:noProof/>
        </w:rPr>
        <w:fldChar w:fldCharType="begin" w:fldLock="1"/>
      </w:r>
      <w:r>
        <w:rPr>
          <w:noProof/>
        </w:rPr>
        <w:instrText xml:space="preserve"> PAGEREF _Toc106194143 \h </w:instrText>
      </w:r>
      <w:r>
        <w:rPr>
          <w:noProof/>
        </w:rPr>
      </w:r>
      <w:r>
        <w:rPr>
          <w:noProof/>
        </w:rPr>
        <w:fldChar w:fldCharType="separate"/>
      </w:r>
      <w:r>
        <w:rPr>
          <w:noProof/>
        </w:rPr>
        <w:t>612</w:t>
      </w:r>
      <w:r>
        <w:rPr>
          <w:noProof/>
        </w:rPr>
        <w:fldChar w:fldCharType="end"/>
      </w:r>
    </w:p>
    <w:p w14:paraId="7488CF2B" w14:textId="07B85CA1" w:rsidR="00550F40" w:rsidRDefault="00550F40">
      <w:pPr>
        <w:pStyle w:val="TOC5"/>
        <w:rPr>
          <w:rFonts w:asciiTheme="minorHAnsi" w:eastAsiaTheme="minorEastAsia" w:hAnsiTheme="minorHAnsi" w:cstheme="minorBidi"/>
          <w:noProof/>
          <w:sz w:val="22"/>
          <w:szCs w:val="22"/>
          <w:lang w:eastAsia="en-GB"/>
        </w:rPr>
      </w:pPr>
      <w:r>
        <w:rPr>
          <w:noProof/>
        </w:rPr>
        <w:t>5.2.6.11.1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_Toc106194144 \h </w:instrText>
      </w:r>
      <w:r>
        <w:rPr>
          <w:noProof/>
        </w:rPr>
      </w:r>
      <w:r>
        <w:rPr>
          <w:noProof/>
        </w:rPr>
        <w:fldChar w:fldCharType="separate"/>
      </w:r>
      <w:r>
        <w:rPr>
          <w:noProof/>
        </w:rPr>
        <w:t>612</w:t>
      </w:r>
      <w:r>
        <w:rPr>
          <w:noProof/>
        </w:rPr>
        <w:fldChar w:fldCharType="end"/>
      </w:r>
    </w:p>
    <w:p w14:paraId="3F80A92B" w14:textId="4CB4E440" w:rsidR="00550F40" w:rsidRDefault="00550F40">
      <w:pPr>
        <w:pStyle w:val="TOC5"/>
        <w:rPr>
          <w:rFonts w:asciiTheme="minorHAnsi" w:eastAsiaTheme="minorEastAsia" w:hAnsiTheme="minorHAnsi" w:cstheme="minorBidi"/>
          <w:noProof/>
          <w:sz w:val="22"/>
          <w:szCs w:val="22"/>
          <w:lang w:eastAsia="en-GB"/>
        </w:rPr>
      </w:pPr>
      <w:r>
        <w:rPr>
          <w:noProof/>
        </w:rPr>
        <w:t>5.2.6.11.2</w:t>
      </w:r>
      <w:r>
        <w:rPr>
          <w:rFonts w:asciiTheme="minorHAnsi" w:eastAsiaTheme="minorEastAsia" w:hAnsiTheme="minorHAnsi" w:cstheme="minorBidi"/>
          <w:noProof/>
          <w:sz w:val="22"/>
          <w:szCs w:val="22"/>
          <w:lang w:eastAsia="en-GB"/>
        </w:rPr>
        <w:tab/>
      </w:r>
      <w:r>
        <w:rPr>
          <w:noProof/>
        </w:rPr>
        <w:t>Nnef_ServiceParameter_Create operation</w:t>
      </w:r>
      <w:r>
        <w:rPr>
          <w:noProof/>
        </w:rPr>
        <w:tab/>
      </w:r>
      <w:r>
        <w:rPr>
          <w:noProof/>
        </w:rPr>
        <w:fldChar w:fldCharType="begin" w:fldLock="1"/>
      </w:r>
      <w:r>
        <w:rPr>
          <w:noProof/>
        </w:rPr>
        <w:instrText xml:space="preserve"> PAGEREF _Toc106194145 \h </w:instrText>
      </w:r>
      <w:r>
        <w:rPr>
          <w:noProof/>
        </w:rPr>
      </w:r>
      <w:r>
        <w:rPr>
          <w:noProof/>
        </w:rPr>
        <w:fldChar w:fldCharType="separate"/>
      </w:r>
      <w:r>
        <w:rPr>
          <w:noProof/>
        </w:rPr>
        <w:t>612</w:t>
      </w:r>
      <w:r>
        <w:rPr>
          <w:noProof/>
        </w:rPr>
        <w:fldChar w:fldCharType="end"/>
      </w:r>
    </w:p>
    <w:p w14:paraId="45E6BCE6" w14:textId="55D9B315" w:rsidR="00550F40" w:rsidRDefault="00550F40">
      <w:pPr>
        <w:pStyle w:val="TOC5"/>
        <w:rPr>
          <w:rFonts w:asciiTheme="minorHAnsi" w:eastAsiaTheme="minorEastAsia" w:hAnsiTheme="minorHAnsi" w:cstheme="minorBidi"/>
          <w:noProof/>
          <w:sz w:val="22"/>
          <w:szCs w:val="22"/>
          <w:lang w:eastAsia="en-GB"/>
        </w:rPr>
      </w:pPr>
      <w:r>
        <w:rPr>
          <w:noProof/>
        </w:rPr>
        <w:t>5.2.6.11.3</w:t>
      </w:r>
      <w:r>
        <w:rPr>
          <w:rFonts w:asciiTheme="minorHAnsi" w:eastAsiaTheme="minorEastAsia" w:hAnsiTheme="minorHAnsi" w:cstheme="minorBidi"/>
          <w:noProof/>
          <w:sz w:val="22"/>
          <w:szCs w:val="22"/>
          <w:lang w:eastAsia="en-GB"/>
        </w:rPr>
        <w:tab/>
      </w:r>
      <w:r>
        <w:rPr>
          <w:noProof/>
        </w:rPr>
        <w:t>Nnef_ServiceParameter_Update operation</w:t>
      </w:r>
      <w:r>
        <w:rPr>
          <w:noProof/>
        </w:rPr>
        <w:tab/>
      </w:r>
      <w:r>
        <w:rPr>
          <w:noProof/>
        </w:rPr>
        <w:fldChar w:fldCharType="begin" w:fldLock="1"/>
      </w:r>
      <w:r>
        <w:rPr>
          <w:noProof/>
        </w:rPr>
        <w:instrText xml:space="preserve"> PAGEREF _Toc106194146 \h </w:instrText>
      </w:r>
      <w:r>
        <w:rPr>
          <w:noProof/>
        </w:rPr>
      </w:r>
      <w:r>
        <w:rPr>
          <w:noProof/>
        </w:rPr>
        <w:fldChar w:fldCharType="separate"/>
      </w:r>
      <w:r>
        <w:rPr>
          <w:noProof/>
        </w:rPr>
        <w:t>612</w:t>
      </w:r>
      <w:r>
        <w:rPr>
          <w:noProof/>
        </w:rPr>
        <w:fldChar w:fldCharType="end"/>
      </w:r>
    </w:p>
    <w:p w14:paraId="3FE99B12" w14:textId="40C928C2" w:rsidR="00550F40" w:rsidRDefault="00550F40">
      <w:pPr>
        <w:pStyle w:val="TOC5"/>
        <w:rPr>
          <w:rFonts w:asciiTheme="minorHAnsi" w:eastAsiaTheme="minorEastAsia" w:hAnsiTheme="minorHAnsi" w:cstheme="minorBidi"/>
          <w:noProof/>
          <w:sz w:val="22"/>
          <w:szCs w:val="22"/>
          <w:lang w:eastAsia="en-GB"/>
        </w:rPr>
      </w:pPr>
      <w:r>
        <w:rPr>
          <w:noProof/>
        </w:rPr>
        <w:t>5.2.6.11.4</w:t>
      </w:r>
      <w:r>
        <w:rPr>
          <w:rFonts w:asciiTheme="minorHAnsi" w:eastAsiaTheme="minorEastAsia" w:hAnsiTheme="minorHAnsi" w:cstheme="minorBidi"/>
          <w:noProof/>
          <w:sz w:val="22"/>
          <w:szCs w:val="22"/>
          <w:lang w:eastAsia="en-GB"/>
        </w:rPr>
        <w:tab/>
      </w:r>
      <w:r>
        <w:rPr>
          <w:noProof/>
        </w:rPr>
        <w:t>Nnef_ServiceParameter_Delete operation</w:t>
      </w:r>
      <w:r>
        <w:rPr>
          <w:noProof/>
        </w:rPr>
        <w:tab/>
      </w:r>
      <w:r>
        <w:rPr>
          <w:noProof/>
        </w:rPr>
        <w:fldChar w:fldCharType="begin" w:fldLock="1"/>
      </w:r>
      <w:r>
        <w:rPr>
          <w:noProof/>
        </w:rPr>
        <w:instrText xml:space="preserve"> PAGEREF _Toc106194147 \h </w:instrText>
      </w:r>
      <w:r>
        <w:rPr>
          <w:noProof/>
        </w:rPr>
      </w:r>
      <w:r>
        <w:rPr>
          <w:noProof/>
        </w:rPr>
        <w:fldChar w:fldCharType="separate"/>
      </w:r>
      <w:r>
        <w:rPr>
          <w:noProof/>
        </w:rPr>
        <w:t>613</w:t>
      </w:r>
      <w:r>
        <w:rPr>
          <w:noProof/>
        </w:rPr>
        <w:fldChar w:fldCharType="end"/>
      </w:r>
    </w:p>
    <w:p w14:paraId="7FEEE15E" w14:textId="119D1897" w:rsidR="00550F40" w:rsidRDefault="00550F40">
      <w:pPr>
        <w:pStyle w:val="TOC5"/>
        <w:rPr>
          <w:rFonts w:asciiTheme="minorHAnsi" w:eastAsiaTheme="minorEastAsia" w:hAnsiTheme="minorHAnsi" w:cstheme="minorBidi"/>
          <w:noProof/>
          <w:sz w:val="22"/>
          <w:szCs w:val="22"/>
          <w:lang w:eastAsia="en-GB"/>
        </w:rPr>
      </w:pPr>
      <w:r>
        <w:rPr>
          <w:noProof/>
        </w:rPr>
        <w:t>5.2.6.11.5</w:t>
      </w:r>
      <w:r>
        <w:rPr>
          <w:rFonts w:asciiTheme="minorHAnsi" w:eastAsiaTheme="minorEastAsia" w:hAnsiTheme="minorHAnsi" w:cstheme="minorBidi"/>
          <w:noProof/>
          <w:sz w:val="22"/>
          <w:szCs w:val="22"/>
          <w:lang w:eastAsia="en-GB"/>
        </w:rPr>
        <w:tab/>
      </w:r>
      <w:r>
        <w:rPr>
          <w:noProof/>
        </w:rPr>
        <w:t>Nnef_ServiceParameter_Get operation</w:t>
      </w:r>
      <w:r>
        <w:rPr>
          <w:noProof/>
        </w:rPr>
        <w:tab/>
      </w:r>
      <w:r>
        <w:rPr>
          <w:noProof/>
        </w:rPr>
        <w:fldChar w:fldCharType="begin" w:fldLock="1"/>
      </w:r>
      <w:r>
        <w:rPr>
          <w:noProof/>
        </w:rPr>
        <w:instrText xml:space="preserve"> PAGEREF _Toc106194148 \h </w:instrText>
      </w:r>
      <w:r>
        <w:rPr>
          <w:noProof/>
        </w:rPr>
      </w:r>
      <w:r>
        <w:rPr>
          <w:noProof/>
        </w:rPr>
        <w:fldChar w:fldCharType="separate"/>
      </w:r>
      <w:r>
        <w:rPr>
          <w:noProof/>
        </w:rPr>
        <w:t>613</w:t>
      </w:r>
      <w:r>
        <w:rPr>
          <w:noProof/>
        </w:rPr>
        <w:fldChar w:fldCharType="end"/>
      </w:r>
    </w:p>
    <w:p w14:paraId="0A48DF91" w14:textId="1AA8BA35" w:rsidR="00550F40" w:rsidRDefault="00550F40">
      <w:pPr>
        <w:pStyle w:val="TOC5"/>
        <w:rPr>
          <w:rFonts w:asciiTheme="minorHAnsi" w:eastAsiaTheme="minorEastAsia" w:hAnsiTheme="minorHAnsi" w:cstheme="minorBidi"/>
          <w:noProof/>
          <w:sz w:val="22"/>
          <w:szCs w:val="22"/>
          <w:lang w:eastAsia="en-GB"/>
        </w:rPr>
      </w:pPr>
      <w:r>
        <w:rPr>
          <w:noProof/>
        </w:rPr>
        <w:t>5.2.6.11.6</w:t>
      </w:r>
      <w:r>
        <w:rPr>
          <w:rFonts w:asciiTheme="minorHAnsi" w:eastAsiaTheme="minorEastAsia" w:hAnsiTheme="minorHAnsi" w:cstheme="minorBidi"/>
          <w:noProof/>
          <w:sz w:val="22"/>
          <w:szCs w:val="22"/>
          <w:lang w:eastAsia="en-GB"/>
        </w:rPr>
        <w:tab/>
      </w:r>
      <w:r>
        <w:rPr>
          <w:noProof/>
        </w:rPr>
        <w:t>Nnef_ServiceParameter_Notify operation</w:t>
      </w:r>
      <w:r>
        <w:rPr>
          <w:noProof/>
        </w:rPr>
        <w:tab/>
      </w:r>
      <w:r>
        <w:rPr>
          <w:noProof/>
        </w:rPr>
        <w:fldChar w:fldCharType="begin" w:fldLock="1"/>
      </w:r>
      <w:r>
        <w:rPr>
          <w:noProof/>
        </w:rPr>
        <w:instrText xml:space="preserve"> PAGEREF _Toc106194149 \h </w:instrText>
      </w:r>
      <w:r>
        <w:rPr>
          <w:noProof/>
        </w:rPr>
      </w:r>
      <w:r>
        <w:rPr>
          <w:noProof/>
        </w:rPr>
        <w:fldChar w:fldCharType="separate"/>
      </w:r>
      <w:r>
        <w:rPr>
          <w:noProof/>
        </w:rPr>
        <w:t>613</w:t>
      </w:r>
      <w:r>
        <w:rPr>
          <w:noProof/>
        </w:rPr>
        <w:fldChar w:fldCharType="end"/>
      </w:r>
    </w:p>
    <w:p w14:paraId="28B58070" w14:textId="332EA753" w:rsidR="00550F40" w:rsidRDefault="00550F40">
      <w:pPr>
        <w:pStyle w:val="TOC4"/>
        <w:rPr>
          <w:rFonts w:asciiTheme="minorHAnsi" w:eastAsiaTheme="minorEastAsia" w:hAnsiTheme="minorHAnsi" w:cstheme="minorBidi"/>
          <w:noProof/>
          <w:sz w:val="22"/>
          <w:szCs w:val="22"/>
          <w:lang w:eastAsia="en-GB"/>
        </w:rPr>
      </w:pPr>
      <w:r>
        <w:rPr>
          <w:noProof/>
        </w:rPr>
        <w:t>5.2.6.12</w:t>
      </w:r>
      <w:r>
        <w:rPr>
          <w:rFonts w:asciiTheme="minorHAnsi" w:eastAsiaTheme="minorEastAsia" w:hAnsiTheme="minorHAnsi" w:cstheme="minorBidi"/>
          <w:noProof/>
          <w:sz w:val="22"/>
          <w:szCs w:val="22"/>
          <w:lang w:eastAsia="en-GB"/>
        </w:rPr>
        <w:tab/>
      </w:r>
      <w:r>
        <w:rPr>
          <w:noProof/>
        </w:rPr>
        <w:t>Nnef_APISupportCapability service</w:t>
      </w:r>
      <w:r>
        <w:rPr>
          <w:noProof/>
        </w:rPr>
        <w:tab/>
      </w:r>
      <w:r>
        <w:rPr>
          <w:noProof/>
        </w:rPr>
        <w:fldChar w:fldCharType="begin" w:fldLock="1"/>
      </w:r>
      <w:r>
        <w:rPr>
          <w:noProof/>
        </w:rPr>
        <w:instrText xml:space="preserve"> PAGEREF _Toc106194150 \h </w:instrText>
      </w:r>
      <w:r>
        <w:rPr>
          <w:noProof/>
        </w:rPr>
      </w:r>
      <w:r>
        <w:rPr>
          <w:noProof/>
        </w:rPr>
        <w:fldChar w:fldCharType="separate"/>
      </w:r>
      <w:r>
        <w:rPr>
          <w:noProof/>
        </w:rPr>
        <w:t>613</w:t>
      </w:r>
      <w:r>
        <w:rPr>
          <w:noProof/>
        </w:rPr>
        <w:fldChar w:fldCharType="end"/>
      </w:r>
    </w:p>
    <w:p w14:paraId="560D1C75" w14:textId="148FAE60" w:rsidR="00550F40" w:rsidRDefault="00550F40">
      <w:pPr>
        <w:pStyle w:val="TOC5"/>
        <w:rPr>
          <w:rFonts w:asciiTheme="minorHAnsi" w:eastAsiaTheme="minorEastAsia" w:hAnsiTheme="minorHAnsi" w:cstheme="minorBidi"/>
          <w:noProof/>
          <w:sz w:val="22"/>
          <w:szCs w:val="22"/>
          <w:lang w:eastAsia="en-GB"/>
        </w:rPr>
      </w:pPr>
      <w:r>
        <w:rPr>
          <w:noProof/>
        </w:rPr>
        <w:t>5.2.6.12.1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_Toc106194151 \h </w:instrText>
      </w:r>
      <w:r>
        <w:rPr>
          <w:noProof/>
        </w:rPr>
      </w:r>
      <w:r>
        <w:rPr>
          <w:noProof/>
        </w:rPr>
        <w:fldChar w:fldCharType="separate"/>
      </w:r>
      <w:r>
        <w:rPr>
          <w:noProof/>
        </w:rPr>
        <w:t>613</w:t>
      </w:r>
      <w:r>
        <w:rPr>
          <w:noProof/>
        </w:rPr>
        <w:fldChar w:fldCharType="end"/>
      </w:r>
    </w:p>
    <w:p w14:paraId="50099131" w14:textId="0FB140AB" w:rsidR="00550F40" w:rsidRDefault="00550F40">
      <w:pPr>
        <w:pStyle w:val="TOC5"/>
        <w:rPr>
          <w:rFonts w:asciiTheme="minorHAnsi" w:eastAsiaTheme="minorEastAsia" w:hAnsiTheme="minorHAnsi" w:cstheme="minorBidi"/>
          <w:noProof/>
          <w:sz w:val="22"/>
          <w:szCs w:val="22"/>
          <w:lang w:eastAsia="en-GB"/>
        </w:rPr>
      </w:pPr>
      <w:r>
        <w:rPr>
          <w:noProof/>
        </w:rPr>
        <w:t>5.2.6.12.2</w:t>
      </w:r>
      <w:r>
        <w:rPr>
          <w:rFonts w:asciiTheme="minorHAnsi" w:eastAsiaTheme="minorEastAsia" w:hAnsiTheme="minorHAnsi" w:cstheme="minorBidi"/>
          <w:noProof/>
          <w:sz w:val="22"/>
          <w:szCs w:val="22"/>
          <w:lang w:eastAsia="en-GB"/>
        </w:rPr>
        <w:tab/>
      </w:r>
      <w:r>
        <w:rPr>
          <w:noProof/>
        </w:rPr>
        <w:t>Nnef_APISupportCapability_Subscribe service operation</w:t>
      </w:r>
      <w:r>
        <w:rPr>
          <w:noProof/>
        </w:rPr>
        <w:tab/>
      </w:r>
      <w:r>
        <w:rPr>
          <w:noProof/>
        </w:rPr>
        <w:fldChar w:fldCharType="begin" w:fldLock="1"/>
      </w:r>
      <w:r>
        <w:rPr>
          <w:noProof/>
        </w:rPr>
        <w:instrText xml:space="preserve"> PAGEREF _Toc106194152 \h </w:instrText>
      </w:r>
      <w:r>
        <w:rPr>
          <w:noProof/>
        </w:rPr>
      </w:r>
      <w:r>
        <w:rPr>
          <w:noProof/>
        </w:rPr>
        <w:fldChar w:fldCharType="separate"/>
      </w:r>
      <w:r>
        <w:rPr>
          <w:noProof/>
        </w:rPr>
        <w:t>614</w:t>
      </w:r>
      <w:r>
        <w:rPr>
          <w:noProof/>
        </w:rPr>
        <w:fldChar w:fldCharType="end"/>
      </w:r>
    </w:p>
    <w:p w14:paraId="1A13D2BB" w14:textId="4D9FD393" w:rsidR="00550F40" w:rsidRDefault="00550F40">
      <w:pPr>
        <w:pStyle w:val="TOC5"/>
        <w:rPr>
          <w:rFonts w:asciiTheme="minorHAnsi" w:eastAsiaTheme="minorEastAsia" w:hAnsiTheme="minorHAnsi" w:cstheme="minorBidi"/>
          <w:noProof/>
          <w:sz w:val="22"/>
          <w:szCs w:val="22"/>
          <w:lang w:eastAsia="en-GB"/>
        </w:rPr>
      </w:pPr>
      <w:r>
        <w:rPr>
          <w:noProof/>
        </w:rPr>
        <w:t>5.2.6.12.3</w:t>
      </w:r>
      <w:r>
        <w:rPr>
          <w:rFonts w:asciiTheme="minorHAnsi" w:eastAsiaTheme="minorEastAsia" w:hAnsiTheme="minorHAnsi" w:cstheme="minorBidi"/>
          <w:noProof/>
          <w:sz w:val="22"/>
          <w:szCs w:val="22"/>
          <w:lang w:eastAsia="en-GB"/>
        </w:rPr>
        <w:tab/>
      </w:r>
      <w:r>
        <w:rPr>
          <w:noProof/>
        </w:rPr>
        <w:t>Nnef_APISupportCapability_Notify service operation</w:t>
      </w:r>
      <w:r>
        <w:rPr>
          <w:noProof/>
        </w:rPr>
        <w:tab/>
      </w:r>
      <w:r>
        <w:rPr>
          <w:noProof/>
        </w:rPr>
        <w:fldChar w:fldCharType="begin" w:fldLock="1"/>
      </w:r>
      <w:r>
        <w:rPr>
          <w:noProof/>
        </w:rPr>
        <w:instrText xml:space="preserve"> PAGEREF _Toc106194153 \h </w:instrText>
      </w:r>
      <w:r>
        <w:rPr>
          <w:noProof/>
        </w:rPr>
      </w:r>
      <w:r>
        <w:rPr>
          <w:noProof/>
        </w:rPr>
        <w:fldChar w:fldCharType="separate"/>
      </w:r>
      <w:r>
        <w:rPr>
          <w:noProof/>
        </w:rPr>
        <w:t>614</w:t>
      </w:r>
      <w:r>
        <w:rPr>
          <w:noProof/>
        </w:rPr>
        <w:fldChar w:fldCharType="end"/>
      </w:r>
    </w:p>
    <w:p w14:paraId="0587FFD1" w14:textId="1698E769" w:rsidR="00550F40" w:rsidRDefault="00550F40">
      <w:pPr>
        <w:pStyle w:val="TOC5"/>
        <w:rPr>
          <w:rFonts w:asciiTheme="minorHAnsi" w:eastAsiaTheme="minorEastAsia" w:hAnsiTheme="minorHAnsi" w:cstheme="minorBidi"/>
          <w:noProof/>
          <w:sz w:val="22"/>
          <w:szCs w:val="22"/>
          <w:lang w:eastAsia="en-GB"/>
        </w:rPr>
      </w:pPr>
      <w:r>
        <w:rPr>
          <w:noProof/>
        </w:rPr>
        <w:t>5.2.6.12.4</w:t>
      </w:r>
      <w:r>
        <w:rPr>
          <w:rFonts w:asciiTheme="minorHAnsi" w:eastAsiaTheme="minorEastAsia" w:hAnsiTheme="minorHAnsi" w:cstheme="minorBidi"/>
          <w:noProof/>
          <w:sz w:val="22"/>
          <w:szCs w:val="22"/>
          <w:lang w:eastAsia="en-GB"/>
        </w:rPr>
        <w:tab/>
      </w:r>
      <w:r>
        <w:rPr>
          <w:noProof/>
        </w:rPr>
        <w:t>Nnef_APISupportCapability_Unsubscribe service operation</w:t>
      </w:r>
      <w:r>
        <w:rPr>
          <w:noProof/>
        </w:rPr>
        <w:tab/>
      </w:r>
      <w:r>
        <w:rPr>
          <w:noProof/>
        </w:rPr>
        <w:fldChar w:fldCharType="begin" w:fldLock="1"/>
      </w:r>
      <w:r>
        <w:rPr>
          <w:noProof/>
        </w:rPr>
        <w:instrText xml:space="preserve"> PAGEREF _Toc106194154 \h </w:instrText>
      </w:r>
      <w:r>
        <w:rPr>
          <w:noProof/>
        </w:rPr>
      </w:r>
      <w:r>
        <w:rPr>
          <w:noProof/>
        </w:rPr>
        <w:fldChar w:fldCharType="separate"/>
      </w:r>
      <w:r>
        <w:rPr>
          <w:noProof/>
        </w:rPr>
        <w:t>614</w:t>
      </w:r>
      <w:r>
        <w:rPr>
          <w:noProof/>
        </w:rPr>
        <w:fldChar w:fldCharType="end"/>
      </w:r>
    </w:p>
    <w:p w14:paraId="4D6DAB06" w14:textId="24B074E7" w:rsidR="00550F40" w:rsidRDefault="00550F40">
      <w:pPr>
        <w:pStyle w:val="TOC4"/>
        <w:rPr>
          <w:rFonts w:asciiTheme="minorHAnsi" w:eastAsiaTheme="minorEastAsia" w:hAnsiTheme="minorHAnsi" w:cstheme="minorBidi"/>
          <w:noProof/>
          <w:sz w:val="22"/>
          <w:szCs w:val="22"/>
          <w:lang w:eastAsia="en-GB"/>
        </w:rPr>
      </w:pPr>
      <w:r>
        <w:rPr>
          <w:noProof/>
        </w:rPr>
        <w:t>5.2.6.13</w:t>
      </w:r>
      <w:r>
        <w:rPr>
          <w:rFonts w:asciiTheme="minorHAnsi" w:eastAsiaTheme="minorEastAsia" w:hAnsiTheme="minorHAnsi" w:cstheme="minorBidi"/>
          <w:noProof/>
          <w:sz w:val="22"/>
          <w:szCs w:val="22"/>
          <w:lang w:eastAsia="en-GB"/>
        </w:rPr>
        <w:tab/>
      </w:r>
      <w:r>
        <w:rPr>
          <w:noProof/>
        </w:rPr>
        <w:t>Nnef_NIDDConfiguration service</w:t>
      </w:r>
      <w:r>
        <w:rPr>
          <w:noProof/>
        </w:rPr>
        <w:tab/>
      </w:r>
      <w:r>
        <w:rPr>
          <w:noProof/>
        </w:rPr>
        <w:fldChar w:fldCharType="begin" w:fldLock="1"/>
      </w:r>
      <w:r>
        <w:rPr>
          <w:noProof/>
        </w:rPr>
        <w:instrText xml:space="preserve"> PAGEREF _Toc106194155 \h </w:instrText>
      </w:r>
      <w:r>
        <w:rPr>
          <w:noProof/>
        </w:rPr>
      </w:r>
      <w:r>
        <w:rPr>
          <w:noProof/>
        </w:rPr>
        <w:fldChar w:fldCharType="separate"/>
      </w:r>
      <w:r>
        <w:rPr>
          <w:noProof/>
        </w:rPr>
        <w:t>614</w:t>
      </w:r>
      <w:r>
        <w:rPr>
          <w:noProof/>
        </w:rPr>
        <w:fldChar w:fldCharType="end"/>
      </w:r>
    </w:p>
    <w:p w14:paraId="0346E491" w14:textId="1407A86A" w:rsidR="00550F40" w:rsidRDefault="00550F40">
      <w:pPr>
        <w:pStyle w:val="TOC5"/>
        <w:rPr>
          <w:rFonts w:asciiTheme="minorHAnsi" w:eastAsiaTheme="minorEastAsia" w:hAnsiTheme="minorHAnsi" w:cstheme="minorBidi"/>
          <w:noProof/>
          <w:sz w:val="22"/>
          <w:szCs w:val="22"/>
          <w:lang w:eastAsia="en-GB"/>
        </w:rPr>
      </w:pPr>
      <w:r>
        <w:rPr>
          <w:noProof/>
        </w:rPr>
        <w:t>5.2.6.13.1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_Toc106194156 \h </w:instrText>
      </w:r>
      <w:r>
        <w:rPr>
          <w:noProof/>
        </w:rPr>
      </w:r>
      <w:r>
        <w:rPr>
          <w:noProof/>
        </w:rPr>
        <w:fldChar w:fldCharType="separate"/>
      </w:r>
      <w:r>
        <w:rPr>
          <w:noProof/>
        </w:rPr>
        <w:t>614</w:t>
      </w:r>
      <w:r>
        <w:rPr>
          <w:noProof/>
        </w:rPr>
        <w:fldChar w:fldCharType="end"/>
      </w:r>
    </w:p>
    <w:p w14:paraId="51BB4AEB" w14:textId="0B6E5DDF" w:rsidR="00550F40" w:rsidRDefault="00550F40">
      <w:pPr>
        <w:pStyle w:val="TOC5"/>
        <w:rPr>
          <w:rFonts w:asciiTheme="minorHAnsi" w:eastAsiaTheme="minorEastAsia" w:hAnsiTheme="minorHAnsi" w:cstheme="minorBidi"/>
          <w:noProof/>
          <w:sz w:val="22"/>
          <w:szCs w:val="22"/>
          <w:lang w:eastAsia="en-GB"/>
        </w:rPr>
      </w:pPr>
      <w:r>
        <w:rPr>
          <w:noProof/>
        </w:rPr>
        <w:t>5.2.6.13.2</w:t>
      </w:r>
      <w:r>
        <w:rPr>
          <w:rFonts w:asciiTheme="minorHAnsi" w:eastAsiaTheme="minorEastAsia" w:hAnsiTheme="minorHAnsi" w:cstheme="minorBidi"/>
          <w:noProof/>
          <w:sz w:val="22"/>
          <w:szCs w:val="22"/>
          <w:lang w:eastAsia="en-GB"/>
        </w:rPr>
        <w:tab/>
      </w:r>
      <w:r>
        <w:rPr>
          <w:noProof/>
        </w:rPr>
        <w:t>Nnef_NIDDConfiguration_Create service operation</w:t>
      </w:r>
      <w:r>
        <w:rPr>
          <w:noProof/>
        </w:rPr>
        <w:tab/>
      </w:r>
      <w:r>
        <w:rPr>
          <w:noProof/>
        </w:rPr>
        <w:fldChar w:fldCharType="begin" w:fldLock="1"/>
      </w:r>
      <w:r>
        <w:rPr>
          <w:noProof/>
        </w:rPr>
        <w:instrText xml:space="preserve"> PAGEREF _Toc106194157 \h </w:instrText>
      </w:r>
      <w:r>
        <w:rPr>
          <w:noProof/>
        </w:rPr>
      </w:r>
      <w:r>
        <w:rPr>
          <w:noProof/>
        </w:rPr>
        <w:fldChar w:fldCharType="separate"/>
      </w:r>
      <w:r>
        <w:rPr>
          <w:noProof/>
        </w:rPr>
        <w:t>614</w:t>
      </w:r>
      <w:r>
        <w:rPr>
          <w:noProof/>
        </w:rPr>
        <w:fldChar w:fldCharType="end"/>
      </w:r>
    </w:p>
    <w:p w14:paraId="1935F4B7" w14:textId="55A9F67B" w:rsidR="00550F40" w:rsidRDefault="00550F40">
      <w:pPr>
        <w:pStyle w:val="TOC5"/>
        <w:rPr>
          <w:rFonts w:asciiTheme="minorHAnsi" w:eastAsiaTheme="minorEastAsia" w:hAnsiTheme="minorHAnsi" w:cstheme="minorBidi"/>
          <w:noProof/>
          <w:sz w:val="22"/>
          <w:szCs w:val="22"/>
          <w:lang w:eastAsia="en-GB"/>
        </w:rPr>
      </w:pPr>
      <w:r>
        <w:rPr>
          <w:noProof/>
        </w:rPr>
        <w:t>5.2.6.13.3</w:t>
      </w:r>
      <w:r>
        <w:rPr>
          <w:rFonts w:asciiTheme="minorHAnsi" w:eastAsiaTheme="minorEastAsia" w:hAnsiTheme="minorHAnsi" w:cstheme="minorBidi"/>
          <w:noProof/>
          <w:sz w:val="22"/>
          <w:szCs w:val="22"/>
          <w:lang w:eastAsia="en-GB"/>
        </w:rPr>
        <w:tab/>
      </w:r>
      <w:r>
        <w:rPr>
          <w:noProof/>
        </w:rPr>
        <w:t>Nnef_NIDDConfiguration_TriggerNotify service operation</w:t>
      </w:r>
      <w:r>
        <w:rPr>
          <w:noProof/>
        </w:rPr>
        <w:tab/>
      </w:r>
      <w:r>
        <w:rPr>
          <w:noProof/>
        </w:rPr>
        <w:fldChar w:fldCharType="begin" w:fldLock="1"/>
      </w:r>
      <w:r>
        <w:rPr>
          <w:noProof/>
        </w:rPr>
        <w:instrText xml:space="preserve"> PAGEREF _Toc106194158 \h </w:instrText>
      </w:r>
      <w:r>
        <w:rPr>
          <w:noProof/>
        </w:rPr>
      </w:r>
      <w:r>
        <w:rPr>
          <w:noProof/>
        </w:rPr>
        <w:fldChar w:fldCharType="separate"/>
      </w:r>
      <w:r>
        <w:rPr>
          <w:noProof/>
        </w:rPr>
        <w:t>615</w:t>
      </w:r>
      <w:r>
        <w:rPr>
          <w:noProof/>
        </w:rPr>
        <w:fldChar w:fldCharType="end"/>
      </w:r>
    </w:p>
    <w:p w14:paraId="45F9C4B5" w14:textId="1EA48A75" w:rsidR="00550F40" w:rsidRDefault="00550F40">
      <w:pPr>
        <w:pStyle w:val="TOC5"/>
        <w:rPr>
          <w:rFonts w:asciiTheme="minorHAnsi" w:eastAsiaTheme="minorEastAsia" w:hAnsiTheme="minorHAnsi" w:cstheme="minorBidi"/>
          <w:noProof/>
          <w:sz w:val="22"/>
          <w:szCs w:val="22"/>
          <w:lang w:eastAsia="en-GB"/>
        </w:rPr>
      </w:pPr>
      <w:r>
        <w:rPr>
          <w:noProof/>
        </w:rPr>
        <w:t>5.2.6.13.4</w:t>
      </w:r>
      <w:r>
        <w:rPr>
          <w:rFonts w:asciiTheme="minorHAnsi" w:eastAsiaTheme="minorEastAsia" w:hAnsiTheme="minorHAnsi" w:cstheme="minorBidi"/>
          <w:noProof/>
          <w:sz w:val="22"/>
          <w:szCs w:val="22"/>
          <w:lang w:eastAsia="en-GB"/>
        </w:rPr>
        <w:tab/>
      </w:r>
      <w:r>
        <w:rPr>
          <w:noProof/>
        </w:rPr>
        <w:t>Nnef_NIDDConfiguration_UpdateNotify service operation</w:t>
      </w:r>
      <w:r>
        <w:rPr>
          <w:noProof/>
        </w:rPr>
        <w:tab/>
      </w:r>
      <w:r>
        <w:rPr>
          <w:noProof/>
        </w:rPr>
        <w:fldChar w:fldCharType="begin" w:fldLock="1"/>
      </w:r>
      <w:r>
        <w:rPr>
          <w:noProof/>
        </w:rPr>
        <w:instrText xml:space="preserve"> PAGEREF _Toc106194159 \h </w:instrText>
      </w:r>
      <w:r>
        <w:rPr>
          <w:noProof/>
        </w:rPr>
      </w:r>
      <w:r>
        <w:rPr>
          <w:noProof/>
        </w:rPr>
        <w:fldChar w:fldCharType="separate"/>
      </w:r>
      <w:r>
        <w:rPr>
          <w:noProof/>
        </w:rPr>
        <w:t>615</w:t>
      </w:r>
      <w:r>
        <w:rPr>
          <w:noProof/>
        </w:rPr>
        <w:fldChar w:fldCharType="end"/>
      </w:r>
    </w:p>
    <w:p w14:paraId="19FC1E63" w14:textId="1A0A5A3B" w:rsidR="00550F40" w:rsidRDefault="00550F40">
      <w:pPr>
        <w:pStyle w:val="TOC5"/>
        <w:rPr>
          <w:rFonts w:asciiTheme="minorHAnsi" w:eastAsiaTheme="minorEastAsia" w:hAnsiTheme="minorHAnsi" w:cstheme="minorBidi"/>
          <w:noProof/>
          <w:sz w:val="22"/>
          <w:szCs w:val="22"/>
          <w:lang w:eastAsia="en-GB"/>
        </w:rPr>
      </w:pPr>
      <w:r>
        <w:rPr>
          <w:noProof/>
        </w:rPr>
        <w:t>5.2.6.13.5</w:t>
      </w:r>
      <w:r>
        <w:rPr>
          <w:rFonts w:asciiTheme="minorHAnsi" w:eastAsiaTheme="minorEastAsia" w:hAnsiTheme="minorHAnsi" w:cstheme="minorBidi"/>
          <w:noProof/>
          <w:sz w:val="22"/>
          <w:szCs w:val="22"/>
          <w:lang w:eastAsia="en-GB"/>
        </w:rPr>
        <w:tab/>
      </w:r>
      <w:r>
        <w:rPr>
          <w:noProof/>
        </w:rPr>
        <w:t>Nnef_NIDDConfiguration_Delete service operation</w:t>
      </w:r>
      <w:r>
        <w:rPr>
          <w:noProof/>
        </w:rPr>
        <w:tab/>
      </w:r>
      <w:r>
        <w:rPr>
          <w:noProof/>
        </w:rPr>
        <w:fldChar w:fldCharType="begin" w:fldLock="1"/>
      </w:r>
      <w:r>
        <w:rPr>
          <w:noProof/>
        </w:rPr>
        <w:instrText xml:space="preserve"> PAGEREF _Toc106194160 \h </w:instrText>
      </w:r>
      <w:r>
        <w:rPr>
          <w:noProof/>
        </w:rPr>
      </w:r>
      <w:r>
        <w:rPr>
          <w:noProof/>
        </w:rPr>
        <w:fldChar w:fldCharType="separate"/>
      </w:r>
      <w:r>
        <w:rPr>
          <w:noProof/>
        </w:rPr>
        <w:t>615</w:t>
      </w:r>
      <w:r>
        <w:rPr>
          <w:noProof/>
        </w:rPr>
        <w:fldChar w:fldCharType="end"/>
      </w:r>
    </w:p>
    <w:p w14:paraId="78266C24" w14:textId="7A8E48E0" w:rsidR="00550F40" w:rsidRDefault="00550F40">
      <w:pPr>
        <w:pStyle w:val="TOC4"/>
        <w:rPr>
          <w:rFonts w:asciiTheme="minorHAnsi" w:eastAsiaTheme="minorEastAsia" w:hAnsiTheme="minorHAnsi" w:cstheme="minorBidi"/>
          <w:noProof/>
          <w:sz w:val="22"/>
          <w:szCs w:val="22"/>
          <w:lang w:eastAsia="en-GB"/>
        </w:rPr>
      </w:pPr>
      <w:r>
        <w:rPr>
          <w:noProof/>
        </w:rPr>
        <w:t>5.2.6.14</w:t>
      </w:r>
      <w:r>
        <w:rPr>
          <w:rFonts w:asciiTheme="minorHAnsi" w:eastAsiaTheme="minorEastAsia" w:hAnsiTheme="minorHAnsi" w:cstheme="minorBidi"/>
          <w:noProof/>
          <w:sz w:val="22"/>
          <w:szCs w:val="22"/>
          <w:lang w:eastAsia="en-GB"/>
        </w:rPr>
        <w:tab/>
      </w:r>
      <w:r>
        <w:rPr>
          <w:noProof/>
        </w:rPr>
        <w:t>Nnef_NIDD service</w:t>
      </w:r>
      <w:r>
        <w:rPr>
          <w:noProof/>
        </w:rPr>
        <w:tab/>
      </w:r>
      <w:r>
        <w:rPr>
          <w:noProof/>
        </w:rPr>
        <w:fldChar w:fldCharType="begin" w:fldLock="1"/>
      </w:r>
      <w:r>
        <w:rPr>
          <w:noProof/>
        </w:rPr>
        <w:instrText xml:space="preserve"> PAGEREF _Toc106194161 \h </w:instrText>
      </w:r>
      <w:r>
        <w:rPr>
          <w:noProof/>
        </w:rPr>
      </w:r>
      <w:r>
        <w:rPr>
          <w:noProof/>
        </w:rPr>
        <w:fldChar w:fldCharType="separate"/>
      </w:r>
      <w:r>
        <w:rPr>
          <w:noProof/>
        </w:rPr>
        <w:t>615</w:t>
      </w:r>
      <w:r>
        <w:rPr>
          <w:noProof/>
        </w:rPr>
        <w:fldChar w:fldCharType="end"/>
      </w:r>
    </w:p>
    <w:p w14:paraId="750F9969" w14:textId="3A32DD58" w:rsidR="00550F40" w:rsidRDefault="00550F40">
      <w:pPr>
        <w:pStyle w:val="TOC5"/>
        <w:rPr>
          <w:rFonts w:asciiTheme="minorHAnsi" w:eastAsiaTheme="minorEastAsia" w:hAnsiTheme="minorHAnsi" w:cstheme="minorBidi"/>
          <w:noProof/>
          <w:sz w:val="22"/>
          <w:szCs w:val="22"/>
          <w:lang w:eastAsia="en-GB"/>
        </w:rPr>
      </w:pPr>
      <w:r>
        <w:rPr>
          <w:noProof/>
        </w:rPr>
        <w:t>5.2.6.14.1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_Toc106194162 \h </w:instrText>
      </w:r>
      <w:r>
        <w:rPr>
          <w:noProof/>
        </w:rPr>
      </w:r>
      <w:r>
        <w:rPr>
          <w:noProof/>
        </w:rPr>
        <w:fldChar w:fldCharType="separate"/>
      </w:r>
      <w:r>
        <w:rPr>
          <w:noProof/>
        </w:rPr>
        <w:t>615</w:t>
      </w:r>
      <w:r>
        <w:rPr>
          <w:noProof/>
        </w:rPr>
        <w:fldChar w:fldCharType="end"/>
      </w:r>
    </w:p>
    <w:p w14:paraId="727D468E" w14:textId="4D5AFBAE" w:rsidR="00550F40" w:rsidRDefault="00550F40">
      <w:pPr>
        <w:pStyle w:val="TOC5"/>
        <w:rPr>
          <w:rFonts w:asciiTheme="minorHAnsi" w:eastAsiaTheme="minorEastAsia" w:hAnsiTheme="minorHAnsi" w:cstheme="minorBidi"/>
          <w:noProof/>
          <w:sz w:val="22"/>
          <w:szCs w:val="22"/>
          <w:lang w:eastAsia="en-GB"/>
        </w:rPr>
      </w:pPr>
      <w:r>
        <w:rPr>
          <w:noProof/>
        </w:rPr>
        <w:t>5.2.6.14.2</w:t>
      </w:r>
      <w:r>
        <w:rPr>
          <w:rFonts w:asciiTheme="minorHAnsi" w:eastAsiaTheme="minorEastAsia" w:hAnsiTheme="minorHAnsi" w:cstheme="minorBidi"/>
          <w:noProof/>
          <w:sz w:val="22"/>
          <w:szCs w:val="22"/>
          <w:lang w:eastAsia="en-GB"/>
        </w:rPr>
        <w:tab/>
      </w:r>
      <w:r>
        <w:rPr>
          <w:noProof/>
        </w:rPr>
        <w:t>Nnef_NIDD_Delivery service operation</w:t>
      </w:r>
      <w:r>
        <w:rPr>
          <w:noProof/>
        </w:rPr>
        <w:tab/>
      </w:r>
      <w:r>
        <w:rPr>
          <w:noProof/>
        </w:rPr>
        <w:fldChar w:fldCharType="begin" w:fldLock="1"/>
      </w:r>
      <w:r>
        <w:rPr>
          <w:noProof/>
        </w:rPr>
        <w:instrText xml:space="preserve"> PAGEREF _Toc106194163 \h </w:instrText>
      </w:r>
      <w:r>
        <w:rPr>
          <w:noProof/>
        </w:rPr>
      </w:r>
      <w:r>
        <w:rPr>
          <w:noProof/>
        </w:rPr>
        <w:fldChar w:fldCharType="separate"/>
      </w:r>
      <w:r>
        <w:rPr>
          <w:noProof/>
        </w:rPr>
        <w:t>615</w:t>
      </w:r>
      <w:r>
        <w:rPr>
          <w:noProof/>
        </w:rPr>
        <w:fldChar w:fldCharType="end"/>
      </w:r>
    </w:p>
    <w:p w14:paraId="4B08A7B4" w14:textId="132F3558" w:rsidR="00550F40" w:rsidRDefault="00550F40">
      <w:pPr>
        <w:pStyle w:val="TOC5"/>
        <w:rPr>
          <w:rFonts w:asciiTheme="minorHAnsi" w:eastAsiaTheme="minorEastAsia" w:hAnsiTheme="minorHAnsi" w:cstheme="minorBidi"/>
          <w:noProof/>
          <w:sz w:val="22"/>
          <w:szCs w:val="22"/>
          <w:lang w:eastAsia="en-GB"/>
        </w:rPr>
      </w:pPr>
      <w:r>
        <w:rPr>
          <w:noProof/>
        </w:rPr>
        <w:t>5.2.6.14.3</w:t>
      </w:r>
      <w:r>
        <w:rPr>
          <w:rFonts w:asciiTheme="minorHAnsi" w:eastAsiaTheme="minorEastAsia" w:hAnsiTheme="minorHAnsi" w:cstheme="minorBidi"/>
          <w:noProof/>
          <w:sz w:val="22"/>
          <w:szCs w:val="22"/>
          <w:lang w:eastAsia="en-GB"/>
        </w:rPr>
        <w:tab/>
      </w:r>
      <w:r>
        <w:rPr>
          <w:noProof/>
        </w:rPr>
        <w:t>Nnef_NIDD_DeliveryNotify service operation</w:t>
      </w:r>
      <w:r>
        <w:rPr>
          <w:noProof/>
        </w:rPr>
        <w:tab/>
      </w:r>
      <w:r>
        <w:rPr>
          <w:noProof/>
        </w:rPr>
        <w:fldChar w:fldCharType="begin" w:fldLock="1"/>
      </w:r>
      <w:r>
        <w:rPr>
          <w:noProof/>
        </w:rPr>
        <w:instrText xml:space="preserve"> PAGEREF _Toc106194164 \h </w:instrText>
      </w:r>
      <w:r>
        <w:rPr>
          <w:noProof/>
        </w:rPr>
      </w:r>
      <w:r>
        <w:rPr>
          <w:noProof/>
        </w:rPr>
        <w:fldChar w:fldCharType="separate"/>
      </w:r>
      <w:r>
        <w:rPr>
          <w:noProof/>
        </w:rPr>
        <w:t>615</w:t>
      </w:r>
      <w:r>
        <w:rPr>
          <w:noProof/>
        </w:rPr>
        <w:fldChar w:fldCharType="end"/>
      </w:r>
    </w:p>
    <w:p w14:paraId="26167072" w14:textId="24803F79" w:rsidR="00550F40" w:rsidRDefault="00550F40">
      <w:pPr>
        <w:pStyle w:val="TOC5"/>
        <w:rPr>
          <w:rFonts w:asciiTheme="minorHAnsi" w:eastAsiaTheme="minorEastAsia" w:hAnsiTheme="minorHAnsi" w:cstheme="minorBidi"/>
          <w:noProof/>
          <w:sz w:val="22"/>
          <w:szCs w:val="22"/>
          <w:lang w:eastAsia="en-GB"/>
        </w:rPr>
      </w:pPr>
      <w:r>
        <w:rPr>
          <w:noProof/>
        </w:rPr>
        <w:t>5.2.6.14.4</w:t>
      </w:r>
      <w:r>
        <w:rPr>
          <w:rFonts w:asciiTheme="minorHAnsi" w:eastAsiaTheme="minorEastAsia" w:hAnsiTheme="minorHAnsi" w:cstheme="minorBidi"/>
          <w:noProof/>
          <w:sz w:val="22"/>
          <w:szCs w:val="22"/>
          <w:lang w:eastAsia="en-GB"/>
        </w:rPr>
        <w:tab/>
      </w:r>
      <w:r>
        <w:rPr>
          <w:noProof/>
        </w:rPr>
        <w:t>Nnef_NIDD_GroupDeliveryNotify service operation</w:t>
      </w:r>
      <w:r>
        <w:rPr>
          <w:noProof/>
        </w:rPr>
        <w:tab/>
      </w:r>
      <w:r>
        <w:rPr>
          <w:noProof/>
        </w:rPr>
        <w:fldChar w:fldCharType="begin" w:fldLock="1"/>
      </w:r>
      <w:r>
        <w:rPr>
          <w:noProof/>
        </w:rPr>
        <w:instrText xml:space="preserve"> PAGEREF _Toc106194165 \h </w:instrText>
      </w:r>
      <w:r>
        <w:rPr>
          <w:noProof/>
        </w:rPr>
      </w:r>
      <w:r>
        <w:rPr>
          <w:noProof/>
        </w:rPr>
        <w:fldChar w:fldCharType="separate"/>
      </w:r>
      <w:r>
        <w:rPr>
          <w:noProof/>
        </w:rPr>
        <w:t>616</w:t>
      </w:r>
      <w:r>
        <w:rPr>
          <w:noProof/>
        </w:rPr>
        <w:fldChar w:fldCharType="end"/>
      </w:r>
    </w:p>
    <w:p w14:paraId="45E486E7" w14:textId="3D635975" w:rsidR="00550F40" w:rsidRDefault="00550F40">
      <w:pPr>
        <w:pStyle w:val="TOC4"/>
        <w:rPr>
          <w:rFonts w:asciiTheme="minorHAnsi" w:eastAsiaTheme="minorEastAsia" w:hAnsiTheme="minorHAnsi" w:cstheme="minorBidi"/>
          <w:noProof/>
          <w:sz w:val="22"/>
          <w:szCs w:val="22"/>
          <w:lang w:eastAsia="en-GB"/>
        </w:rPr>
      </w:pPr>
      <w:r>
        <w:rPr>
          <w:noProof/>
        </w:rPr>
        <w:t>5.2.6.15</w:t>
      </w:r>
      <w:r>
        <w:rPr>
          <w:rFonts w:asciiTheme="minorHAnsi" w:eastAsiaTheme="minorEastAsia" w:hAnsiTheme="minorHAnsi" w:cstheme="minorBidi"/>
          <w:noProof/>
          <w:sz w:val="22"/>
          <w:szCs w:val="22"/>
          <w:lang w:eastAsia="en-GB"/>
        </w:rPr>
        <w:tab/>
      </w:r>
      <w:r>
        <w:rPr>
          <w:noProof/>
        </w:rPr>
        <w:t>Nnef_SMContext service</w:t>
      </w:r>
      <w:r>
        <w:rPr>
          <w:noProof/>
        </w:rPr>
        <w:tab/>
      </w:r>
      <w:r>
        <w:rPr>
          <w:noProof/>
        </w:rPr>
        <w:fldChar w:fldCharType="begin" w:fldLock="1"/>
      </w:r>
      <w:r>
        <w:rPr>
          <w:noProof/>
        </w:rPr>
        <w:instrText xml:space="preserve"> PAGEREF _Toc106194166 \h </w:instrText>
      </w:r>
      <w:r>
        <w:rPr>
          <w:noProof/>
        </w:rPr>
      </w:r>
      <w:r>
        <w:rPr>
          <w:noProof/>
        </w:rPr>
        <w:fldChar w:fldCharType="separate"/>
      </w:r>
      <w:r>
        <w:rPr>
          <w:noProof/>
        </w:rPr>
        <w:t>616</w:t>
      </w:r>
      <w:r>
        <w:rPr>
          <w:noProof/>
        </w:rPr>
        <w:fldChar w:fldCharType="end"/>
      </w:r>
    </w:p>
    <w:p w14:paraId="6B181C50" w14:textId="7C4E0004" w:rsidR="00550F40" w:rsidRDefault="00550F40">
      <w:pPr>
        <w:pStyle w:val="TOC5"/>
        <w:rPr>
          <w:rFonts w:asciiTheme="minorHAnsi" w:eastAsiaTheme="minorEastAsia" w:hAnsiTheme="minorHAnsi" w:cstheme="minorBidi"/>
          <w:noProof/>
          <w:sz w:val="22"/>
          <w:szCs w:val="22"/>
          <w:lang w:eastAsia="en-GB"/>
        </w:rPr>
      </w:pPr>
      <w:r>
        <w:rPr>
          <w:noProof/>
        </w:rPr>
        <w:t>5.2.6.15.1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_Toc106194167 \h </w:instrText>
      </w:r>
      <w:r>
        <w:rPr>
          <w:noProof/>
        </w:rPr>
      </w:r>
      <w:r>
        <w:rPr>
          <w:noProof/>
        </w:rPr>
        <w:fldChar w:fldCharType="separate"/>
      </w:r>
      <w:r>
        <w:rPr>
          <w:noProof/>
        </w:rPr>
        <w:t>616</w:t>
      </w:r>
      <w:r>
        <w:rPr>
          <w:noProof/>
        </w:rPr>
        <w:fldChar w:fldCharType="end"/>
      </w:r>
    </w:p>
    <w:p w14:paraId="17032572" w14:textId="1B17180C" w:rsidR="00550F40" w:rsidRDefault="00550F40">
      <w:pPr>
        <w:pStyle w:val="TOC5"/>
        <w:rPr>
          <w:rFonts w:asciiTheme="minorHAnsi" w:eastAsiaTheme="minorEastAsia" w:hAnsiTheme="minorHAnsi" w:cstheme="minorBidi"/>
          <w:noProof/>
          <w:sz w:val="22"/>
          <w:szCs w:val="22"/>
          <w:lang w:eastAsia="en-GB"/>
        </w:rPr>
      </w:pPr>
      <w:r>
        <w:rPr>
          <w:noProof/>
        </w:rPr>
        <w:t>5.2.6.15.2</w:t>
      </w:r>
      <w:r>
        <w:rPr>
          <w:rFonts w:asciiTheme="minorHAnsi" w:eastAsiaTheme="minorEastAsia" w:hAnsiTheme="minorHAnsi" w:cstheme="minorBidi"/>
          <w:noProof/>
          <w:sz w:val="22"/>
          <w:szCs w:val="22"/>
          <w:lang w:eastAsia="en-GB"/>
        </w:rPr>
        <w:tab/>
      </w:r>
      <w:r>
        <w:rPr>
          <w:noProof/>
        </w:rPr>
        <w:t>Nnef_SMContext_Create service operation</w:t>
      </w:r>
      <w:r>
        <w:rPr>
          <w:noProof/>
        </w:rPr>
        <w:tab/>
      </w:r>
      <w:r>
        <w:rPr>
          <w:noProof/>
        </w:rPr>
        <w:fldChar w:fldCharType="begin" w:fldLock="1"/>
      </w:r>
      <w:r>
        <w:rPr>
          <w:noProof/>
        </w:rPr>
        <w:instrText xml:space="preserve"> PAGEREF _Toc106194168 \h </w:instrText>
      </w:r>
      <w:r>
        <w:rPr>
          <w:noProof/>
        </w:rPr>
      </w:r>
      <w:r>
        <w:rPr>
          <w:noProof/>
        </w:rPr>
        <w:fldChar w:fldCharType="separate"/>
      </w:r>
      <w:r>
        <w:rPr>
          <w:noProof/>
        </w:rPr>
        <w:t>616</w:t>
      </w:r>
      <w:r>
        <w:rPr>
          <w:noProof/>
        </w:rPr>
        <w:fldChar w:fldCharType="end"/>
      </w:r>
    </w:p>
    <w:p w14:paraId="6EC04DF8" w14:textId="7A04642E" w:rsidR="00550F40" w:rsidRDefault="00550F40">
      <w:pPr>
        <w:pStyle w:val="TOC5"/>
        <w:rPr>
          <w:rFonts w:asciiTheme="minorHAnsi" w:eastAsiaTheme="minorEastAsia" w:hAnsiTheme="minorHAnsi" w:cstheme="minorBidi"/>
          <w:noProof/>
          <w:sz w:val="22"/>
          <w:szCs w:val="22"/>
          <w:lang w:eastAsia="en-GB"/>
        </w:rPr>
      </w:pPr>
      <w:r>
        <w:rPr>
          <w:noProof/>
        </w:rPr>
        <w:t>5.2.6.15.3</w:t>
      </w:r>
      <w:r>
        <w:rPr>
          <w:rFonts w:asciiTheme="minorHAnsi" w:eastAsiaTheme="minorEastAsia" w:hAnsiTheme="minorHAnsi" w:cstheme="minorBidi"/>
          <w:noProof/>
          <w:sz w:val="22"/>
          <w:szCs w:val="22"/>
          <w:lang w:eastAsia="en-GB"/>
        </w:rPr>
        <w:tab/>
      </w:r>
      <w:r>
        <w:rPr>
          <w:noProof/>
        </w:rPr>
        <w:t>Nnef_SMContext_Delete service operation</w:t>
      </w:r>
      <w:r>
        <w:rPr>
          <w:noProof/>
        </w:rPr>
        <w:tab/>
      </w:r>
      <w:r>
        <w:rPr>
          <w:noProof/>
        </w:rPr>
        <w:fldChar w:fldCharType="begin" w:fldLock="1"/>
      </w:r>
      <w:r>
        <w:rPr>
          <w:noProof/>
        </w:rPr>
        <w:instrText xml:space="preserve"> PAGEREF _Toc106194169 \h </w:instrText>
      </w:r>
      <w:r>
        <w:rPr>
          <w:noProof/>
        </w:rPr>
      </w:r>
      <w:r>
        <w:rPr>
          <w:noProof/>
        </w:rPr>
        <w:fldChar w:fldCharType="separate"/>
      </w:r>
      <w:r>
        <w:rPr>
          <w:noProof/>
        </w:rPr>
        <w:t>616</w:t>
      </w:r>
      <w:r>
        <w:rPr>
          <w:noProof/>
        </w:rPr>
        <w:fldChar w:fldCharType="end"/>
      </w:r>
    </w:p>
    <w:p w14:paraId="627C0ED7" w14:textId="7A9AE4B4" w:rsidR="00550F40" w:rsidRDefault="00550F40">
      <w:pPr>
        <w:pStyle w:val="TOC5"/>
        <w:rPr>
          <w:rFonts w:asciiTheme="minorHAnsi" w:eastAsiaTheme="minorEastAsia" w:hAnsiTheme="minorHAnsi" w:cstheme="minorBidi"/>
          <w:noProof/>
          <w:sz w:val="22"/>
          <w:szCs w:val="22"/>
          <w:lang w:eastAsia="en-GB"/>
        </w:rPr>
      </w:pPr>
      <w:r>
        <w:rPr>
          <w:noProof/>
        </w:rPr>
        <w:t>5.2.6.15.4</w:t>
      </w:r>
      <w:r>
        <w:rPr>
          <w:rFonts w:asciiTheme="minorHAnsi" w:eastAsiaTheme="minorEastAsia" w:hAnsiTheme="minorHAnsi" w:cstheme="minorBidi"/>
          <w:noProof/>
          <w:sz w:val="22"/>
          <w:szCs w:val="22"/>
          <w:lang w:eastAsia="en-GB"/>
        </w:rPr>
        <w:tab/>
      </w:r>
      <w:r>
        <w:rPr>
          <w:noProof/>
        </w:rPr>
        <w:t>Nnef_SMContext_DeleteNotify service operation</w:t>
      </w:r>
      <w:r>
        <w:rPr>
          <w:noProof/>
        </w:rPr>
        <w:tab/>
      </w:r>
      <w:r>
        <w:rPr>
          <w:noProof/>
        </w:rPr>
        <w:fldChar w:fldCharType="begin" w:fldLock="1"/>
      </w:r>
      <w:r>
        <w:rPr>
          <w:noProof/>
        </w:rPr>
        <w:instrText xml:space="preserve"> PAGEREF _Toc106194170 \h </w:instrText>
      </w:r>
      <w:r>
        <w:rPr>
          <w:noProof/>
        </w:rPr>
      </w:r>
      <w:r>
        <w:rPr>
          <w:noProof/>
        </w:rPr>
        <w:fldChar w:fldCharType="separate"/>
      </w:r>
      <w:r>
        <w:rPr>
          <w:noProof/>
        </w:rPr>
        <w:t>616</w:t>
      </w:r>
      <w:r>
        <w:rPr>
          <w:noProof/>
        </w:rPr>
        <w:fldChar w:fldCharType="end"/>
      </w:r>
    </w:p>
    <w:p w14:paraId="4C522FBD" w14:textId="7A006BDD" w:rsidR="00550F40" w:rsidRDefault="00550F40">
      <w:pPr>
        <w:pStyle w:val="TOC5"/>
        <w:rPr>
          <w:rFonts w:asciiTheme="minorHAnsi" w:eastAsiaTheme="minorEastAsia" w:hAnsiTheme="minorHAnsi" w:cstheme="minorBidi"/>
          <w:noProof/>
          <w:sz w:val="22"/>
          <w:szCs w:val="22"/>
          <w:lang w:eastAsia="en-GB"/>
        </w:rPr>
      </w:pPr>
      <w:r>
        <w:rPr>
          <w:noProof/>
        </w:rPr>
        <w:t>5.2.6.15.5</w:t>
      </w:r>
      <w:r>
        <w:rPr>
          <w:rFonts w:asciiTheme="minorHAnsi" w:eastAsiaTheme="minorEastAsia" w:hAnsiTheme="minorHAnsi" w:cstheme="minorBidi"/>
          <w:noProof/>
          <w:sz w:val="22"/>
          <w:szCs w:val="22"/>
          <w:lang w:eastAsia="en-GB"/>
        </w:rPr>
        <w:tab/>
      </w:r>
      <w:r>
        <w:rPr>
          <w:noProof/>
        </w:rPr>
        <w:t>Nnef_SMContext_Delivery service operation</w:t>
      </w:r>
      <w:r>
        <w:rPr>
          <w:noProof/>
        </w:rPr>
        <w:tab/>
      </w:r>
      <w:r>
        <w:rPr>
          <w:noProof/>
        </w:rPr>
        <w:fldChar w:fldCharType="begin" w:fldLock="1"/>
      </w:r>
      <w:r>
        <w:rPr>
          <w:noProof/>
        </w:rPr>
        <w:instrText xml:space="preserve"> PAGEREF _Toc106194171 \h </w:instrText>
      </w:r>
      <w:r>
        <w:rPr>
          <w:noProof/>
        </w:rPr>
      </w:r>
      <w:r>
        <w:rPr>
          <w:noProof/>
        </w:rPr>
        <w:fldChar w:fldCharType="separate"/>
      </w:r>
      <w:r>
        <w:rPr>
          <w:noProof/>
        </w:rPr>
        <w:t>617</w:t>
      </w:r>
      <w:r>
        <w:rPr>
          <w:noProof/>
        </w:rPr>
        <w:fldChar w:fldCharType="end"/>
      </w:r>
    </w:p>
    <w:p w14:paraId="07FE3324" w14:textId="5E396DD6" w:rsidR="00550F40" w:rsidRDefault="00550F40">
      <w:pPr>
        <w:pStyle w:val="TOC4"/>
        <w:rPr>
          <w:rFonts w:asciiTheme="minorHAnsi" w:eastAsiaTheme="minorEastAsia" w:hAnsiTheme="minorHAnsi" w:cstheme="minorBidi"/>
          <w:noProof/>
          <w:sz w:val="22"/>
          <w:szCs w:val="22"/>
          <w:lang w:eastAsia="en-GB"/>
        </w:rPr>
      </w:pPr>
      <w:r>
        <w:rPr>
          <w:noProof/>
        </w:rPr>
        <w:t>5.2.6.16</w:t>
      </w:r>
      <w:r>
        <w:rPr>
          <w:rFonts w:asciiTheme="minorHAnsi" w:eastAsiaTheme="minorEastAsia" w:hAnsiTheme="minorHAnsi" w:cstheme="minorBidi"/>
          <w:noProof/>
          <w:sz w:val="22"/>
          <w:szCs w:val="22"/>
          <w:lang w:eastAsia="en-GB"/>
        </w:rPr>
        <w:tab/>
      </w:r>
      <w:r>
        <w:rPr>
          <w:noProof/>
        </w:rPr>
        <w:t>Nnef_AnalyticsExposure service</w:t>
      </w:r>
      <w:r>
        <w:rPr>
          <w:noProof/>
        </w:rPr>
        <w:tab/>
      </w:r>
      <w:r>
        <w:rPr>
          <w:noProof/>
        </w:rPr>
        <w:fldChar w:fldCharType="begin" w:fldLock="1"/>
      </w:r>
      <w:r>
        <w:rPr>
          <w:noProof/>
        </w:rPr>
        <w:instrText xml:space="preserve"> PAGEREF _Toc106194172 \h </w:instrText>
      </w:r>
      <w:r>
        <w:rPr>
          <w:noProof/>
        </w:rPr>
      </w:r>
      <w:r>
        <w:rPr>
          <w:noProof/>
        </w:rPr>
        <w:fldChar w:fldCharType="separate"/>
      </w:r>
      <w:r>
        <w:rPr>
          <w:noProof/>
        </w:rPr>
        <w:t>617</w:t>
      </w:r>
      <w:r>
        <w:rPr>
          <w:noProof/>
        </w:rPr>
        <w:fldChar w:fldCharType="end"/>
      </w:r>
    </w:p>
    <w:p w14:paraId="3DFC9883" w14:textId="7A1D7E0B" w:rsidR="00550F40" w:rsidRDefault="00550F40">
      <w:pPr>
        <w:pStyle w:val="TOC5"/>
        <w:rPr>
          <w:rFonts w:asciiTheme="minorHAnsi" w:eastAsiaTheme="minorEastAsia" w:hAnsiTheme="minorHAnsi" w:cstheme="minorBidi"/>
          <w:noProof/>
          <w:sz w:val="22"/>
          <w:szCs w:val="22"/>
          <w:lang w:eastAsia="en-GB"/>
        </w:rPr>
      </w:pPr>
      <w:r>
        <w:rPr>
          <w:noProof/>
        </w:rPr>
        <w:t>5.2.6.16.1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_Toc106194173 \h </w:instrText>
      </w:r>
      <w:r>
        <w:rPr>
          <w:noProof/>
        </w:rPr>
      </w:r>
      <w:r>
        <w:rPr>
          <w:noProof/>
        </w:rPr>
        <w:fldChar w:fldCharType="separate"/>
      </w:r>
      <w:r>
        <w:rPr>
          <w:noProof/>
        </w:rPr>
        <w:t>617</w:t>
      </w:r>
      <w:r>
        <w:rPr>
          <w:noProof/>
        </w:rPr>
        <w:fldChar w:fldCharType="end"/>
      </w:r>
    </w:p>
    <w:p w14:paraId="1E73A86B" w14:textId="5A36C69A" w:rsidR="00550F40" w:rsidRDefault="00550F40">
      <w:pPr>
        <w:pStyle w:val="TOC5"/>
        <w:rPr>
          <w:rFonts w:asciiTheme="minorHAnsi" w:eastAsiaTheme="minorEastAsia" w:hAnsiTheme="minorHAnsi" w:cstheme="minorBidi"/>
          <w:noProof/>
          <w:sz w:val="22"/>
          <w:szCs w:val="22"/>
          <w:lang w:eastAsia="en-GB"/>
        </w:rPr>
      </w:pPr>
      <w:r>
        <w:rPr>
          <w:noProof/>
        </w:rPr>
        <w:t>5.2.6.16.2</w:t>
      </w:r>
      <w:r>
        <w:rPr>
          <w:rFonts w:asciiTheme="minorHAnsi" w:eastAsiaTheme="minorEastAsia" w:hAnsiTheme="minorHAnsi" w:cstheme="minorBidi"/>
          <w:noProof/>
          <w:sz w:val="22"/>
          <w:szCs w:val="22"/>
          <w:lang w:eastAsia="en-GB"/>
        </w:rPr>
        <w:tab/>
      </w:r>
      <w:r>
        <w:rPr>
          <w:noProof/>
        </w:rPr>
        <w:t>Nnef_AnalyticsExposure_Subscribe operation</w:t>
      </w:r>
      <w:r>
        <w:rPr>
          <w:noProof/>
        </w:rPr>
        <w:tab/>
      </w:r>
      <w:r>
        <w:rPr>
          <w:noProof/>
        </w:rPr>
        <w:fldChar w:fldCharType="begin" w:fldLock="1"/>
      </w:r>
      <w:r>
        <w:rPr>
          <w:noProof/>
        </w:rPr>
        <w:instrText xml:space="preserve"> PAGEREF _Toc106194174 \h </w:instrText>
      </w:r>
      <w:r>
        <w:rPr>
          <w:noProof/>
        </w:rPr>
      </w:r>
      <w:r>
        <w:rPr>
          <w:noProof/>
        </w:rPr>
        <w:fldChar w:fldCharType="separate"/>
      </w:r>
      <w:r>
        <w:rPr>
          <w:noProof/>
        </w:rPr>
        <w:t>617</w:t>
      </w:r>
      <w:r>
        <w:rPr>
          <w:noProof/>
        </w:rPr>
        <w:fldChar w:fldCharType="end"/>
      </w:r>
    </w:p>
    <w:p w14:paraId="5610C7A5" w14:textId="37135FBC" w:rsidR="00550F40" w:rsidRDefault="00550F40">
      <w:pPr>
        <w:pStyle w:val="TOC5"/>
        <w:rPr>
          <w:rFonts w:asciiTheme="minorHAnsi" w:eastAsiaTheme="minorEastAsia" w:hAnsiTheme="minorHAnsi" w:cstheme="minorBidi"/>
          <w:noProof/>
          <w:sz w:val="22"/>
          <w:szCs w:val="22"/>
          <w:lang w:eastAsia="en-GB"/>
        </w:rPr>
      </w:pPr>
      <w:r>
        <w:rPr>
          <w:noProof/>
        </w:rPr>
        <w:t>5.2.6.16.3</w:t>
      </w:r>
      <w:r>
        <w:rPr>
          <w:rFonts w:asciiTheme="minorHAnsi" w:eastAsiaTheme="minorEastAsia" w:hAnsiTheme="minorHAnsi" w:cstheme="minorBidi"/>
          <w:noProof/>
          <w:sz w:val="22"/>
          <w:szCs w:val="22"/>
          <w:lang w:eastAsia="en-GB"/>
        </w:rPr>
        <w:tab/>
      </w:r>
      <w:r>
        <w:rPr>
          <w:noProof/>
        </w:rPr>
        <w:t>Nnef_AnalyticsExposure_Unsubscribe service operation</w:t>
      </w:r>
      <w:r>
        <w:rPr>
          <w:noProof/>
        </w:rPr>
        <w:tab/>
      </w:r>
      <w:r>
        <w:rPr>
          <w:noProof/>
        </w:rPr>
        <w:fldChar w:fldCharType="begin" w:fldLock="1"/>
      </w:r>
      <w:r>
        <w:rPr>
          <w:noProof/>
        </w:rPr>
        <w:instrText xml:space="preserve"> PAGEREF _Toc106194175 \h </w:instrText>
      </w:r>
      <w:r>
        <w:rPr>
          <w:noProof/>
        </w:rPr>
      </w:r>
      <w:r>
        <w:rPr>
          <w:noProof/>
        </w:rPr>
        <w:fldChar w:fldCharType="separate"/>
      </w:r>
      <w:r>
        <w:rPr>
          <w:noProof/>
        </w:rPr>
        <w:t>617</w:t>
      </w:r>
      <w:r>
        <w:rPr>
          <w:noProof/>
        </w:rPr>
        <w:fldChar w:fldCharType="end"/>
      </w:r>
    </w:p>
    <w:p w14:paraId="5CC7D650" w14:textId="5869E8DF" w:rsidR="00550F40" w:rsidRDefault="00550F40">
      <w:pPr>
        <w:pStyle w:val="TOC5"/>
        <w:rPr>
          <w:rFonts w:asciiTheme="minorHAnsi" w:eastAsiaTheme="minorEastAsia" w:hAnsiTheme="minorHAnsi" w:cstheme="minorBidi"/>
          <w:noProof/>
          <w:sz w:val="22"/>
          <w:szCs w:val="22"/>
          <w:lang w:eastAsia="en-GB"/>
        </w:rPr>
      </w:pPr>
      <w:r>
        <w:rPr>
          <w:noProof/>
        </w:rPr>
        <w:lastRenderedPageBreak/>
        <w:t>5.2.6.16.4</w:t>
      </w:r>
      <w:r>
        <w:rPr>
          <w:rFonts w:asciiTheme="minorHAnsi" w:eastAsiaTheme="minorEastAsia" w:hAnsiTheme="minorHAnsi" w:cstheme="minorBidi"/>
          <w:noProof/>
          <w:sz w:val="22"/>
          <w:szCs w:val="22"/>
          <w:lang w:eastAsia="en-GB"/>
        </w:rPr>
        <w:tab/>
      </w:r>
      <w:r>
        <w:rPr>
          <w:noProof/>
        </w:rPr>
        <w:t>Nnef_AnalyticsExposure_Notify service operation</w:t>
      </w:r>
      <w:r>
        <w:rPr>
          <w:noProof/>
        </w:rPr>
        <w:tab/>
      </w:r>
      <w:r>
        <w:rPr>
          <w:noProof/>
        </w:rPr>
        <w:fldChar w:fldCharType="begin" w:fldLock="1"/>
      </w:r>
      <w:r>
        <w:rPr>
          <w:noProof/>
        </w:rPr>
        <w:instrText xml:space="preserve"> PAGEREF _Toc106194176 \h </w:instrText>
      </w:r>
      <w:r>
        <w:rPr>
          <w:noProof/>
        </w:rPr>
      </w:r>
      <w:r>
        <w:rPr>
          <w:noProof/>
        </w:rPr>
        <w:fldChar w:fldCharType="separate"/>
      </w:r>
      <w:r>
        <w:rPr>
          <w:noProof/>
        </w:rPr>
        <w:t>617</w:t>
      </w:r>
      <w:r>
        <w:rPr>
          <w:noProof/>
        </w:rPr>
        <w:fldChar w:fldCharType="end"/>
      </w:r>
    </w:p>
    <w:p w14:paraId="79759EF0" w14:textId="2391BDB3" w:rsidR="00550F40" w:rsidRDefault="00550F40">
      <w:pPr>
        <w:pStyle w:val="TOC5"/>
        <w:rPr>
          <w:rFonts w:asciiTheme="minorHAnsi" w:eastAsiaTheme="minorEastAsia" w:hAnsiTheme="minorHAnsi" w:cstheme="minorBidi"/>
          <w:noProof/>
          <w:sz w:val="22"/>
          <w:szCs w:val="22"/>
          <w:lang w:eastAsia="en-GB"/>
        </w:rPr>
      </w:pPr>
      <w:r>
        <w:rPr>
          <w:noProof/>
        </w:rPr>
        <w:t>5.2.6.16.5</w:t>
      </w:r>
      <w:r>
        <w:rPr>
          <w:rFonts w:asciiTheme="minorHAnsi" w:eastAsiaTheme="minorEastAsia" w:hAnsiTheme="minorHAnsi" w:cstheme="minorBidi"/>
          <w:noProof/>
          <w:sz w:val="22"/>
          <w:szCs w:val="22"/>
          <w:lang w:eastAsia="en-GB"/>
        </w:rPr>
        <w:tab/>
      </w:r>
      <w:r>
        <w:rPr>
          <w:noProof/>
        </w:rPr>
        <w:t>Nnef_AnalyticsExposure_Fetch service operation</w:t>
      </w:r>
      <w:r>
        <w:rPr>
          <w:noProof/>
        </w:rPr>
        <w:tab/>
      </w:r>
      <w:r>
        <w:rPr>
          <w:noProof/>
        </w:rPr>
        <w:fldChar w:fldCharType="begin" w:fldLock="1"/>
      </w:r>
      <w:r>
        <w:rPr>
          <w:noProof/>
        </w:rPr>
        <w:instrText xml:space="preserve"> PAGEREF _Toc106194177 \h </w:instrText>
      </w:r>
      <w:r>
        <w:rPr>
          <w:noProof/>
        </w:rPr>
      </w:r>
      <w:r>
        <w:rPr>
          <w:noProof/>
        </w:rPr>
        <w:fldChar w:fldCharType="separate"/>
      </w:r>
      <w:r>
        <w:rPr>
          <w:noProof/>
        </w:rPr>
        <w:t>618</w:t>
      </w:r>
      <w:r>
        <w:rPr>
          <w:noProof/>
        </w:rPr>
        <w:fldChar w:fldCharType="end"/>
      </w:r>
    </w:p>
    <w:p w14:paraId="305F6243" w14:textId="3ED89E46" w:rsidR="00550F40" w:rsidRDefault="00550F40">
      <w:pPr>
        <w:pStyle w:val="TOC4"/>
        <w:rPr>
          <w:rFonts w:asciiTheme="minorHAnsi" w:eastAsiaTheme="minorEastAsia" w:hAnsiTheme="minorHAnsi" w:cstheme="minorBidi"/>
          <w:noProof/>
          <w:sz w:val="22"/>
          <w:szCs w:val="22"/>
          <w:lang w:eastAsia="en-GB"/>
        </w:rPr>
      </w:pPr>
      <w:r>
        <w:rPr>
          <w:noProof/>
        </w:rPr>
        <w:t>5.2.6.17</w:t>
      </w:r>
      <w:r>
        <w:rPr>
          <w:rFonts w:asciiTheme="minorHAnsi" w:eastAsiaTheme="minorEastAsia" w:hAnsiTheme="minorHAnsi" w:cstheme="minorBidi"/>
          <w:noProof/>
          <w:sz w:val="22"/>
          <w:szCs w:val="22"/>
          <w:lang w:eastAsia="en-GB"/>
        </w:rPr>
        <w:tab/>
      </w:r>
      <w:r>
        <w:rPr>
          <w:noProof/>
        </w:rPr>
        <w:t>Nnef_UCMFProvisioning service</w:t>
      </w:r>
      <w:r>
        <w:rPr>
          <w:noProof/>
        </w:rPr>
        <w:tab/>
      </w:r>
      <w:r>
        <w:rPr>
          <w:noProof/>
        </w:rPr>
        <w:fldChar w:fldCharType="begin" w:fldLock="1"/>
      </w:r>
      <w:r>
        <w:rPr>
          <w:noProof/>
        </w:rPr>
        <w:instrText xml:space="preserve"> PAGEREF _Toc106194178 \h </w:instrText>
      </w:r>
      <w:r>
        <w:rPr>
          <w:noProof/>
        </w:rPr>
      </w:r>
      <w:r>
        <w:rPr>
          <w:noProof/>
        </w:rPr>
        <w:fldChar w:fldCharType="separate"/>
      </w:r>
      <w:r>
        <w:rPr>
          <w:noProof/>
        </w:rPr>
        <w:t>618</w:t>
      </w:r>
      <w:r>
        <w:rPr>
          <w:noProof/>
        </w:rPr>
        <w:fldChar w:fldCharType="end"/>
      </w:r>
    </w:p>
    <w:p w14:paraId="56496E98" w14:textId="32EEDC8D" w:rsidR="00550F40" w:rsidRDefault="00550F40">
      <w:pPr>
        <w:pStyle w:val="TOC5"/>
        <w:rPr>
          <w:rFonts w:asciiTheme="minorHAnsi" w:eastAsiaTheme="minorEastAsia" w:hAnsiTheme="minorHAnsi" w:cstheme="minorBidi"/>
          <w:noProof/>
          <w:sz w:val="22"/>
          <w:szCs w:val="22"/>
          <w:lang w:eastAsia="en-GB"/>
        </w:rPr>
      </w:pPr>
      <w:r>
        <w:rPr>
          <w:noProof/>
        </w:rPr>
        <w:t>5.2.6.17.1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_Toc106194179 \h </w:instrText>
      </w:r>
      <w:r>
        <w:rPr>
          <w:noProof/>
        </w:rPr>
      </w:r>
      <w:r>
        <w:rPr>
          <w:noProof/>
        </w:rPr>
        <w:fldChar w:fldCharType="separate"/>
      </w:r>
      <w:r>
        <w:rPr>
          <w:noProof/>
        </w:rPr>
        <w:t>618</w:t>
      </w:r>
      <w:r>
        <w:rPr>
          <w:noProof/>
        </w:rPr>
        <w:fldChar w:fldCharType="end"/>
      </w:r>
    </w:p>
    <w:p w14:paraId="5A249748" w14:textId="18B37CE1" w:rsidR="00550F40" w:rsidRDefault="00550F40">
      <w:pPr>
        <w:pStyle w:val="TOC5"/>
        <w:rPr>
          <w:rFonts w:asciiTheme="minorHAnsi" w:eastAsiaTheme="minorEastAsia" w:hAnsiTheme="minorHAnsi" w:cstheme="minorBidi"/>
          <w:noProof/>
          <w:sz w:val="22"/>
          <w:szCs w:val="22"/>
          <w:lang w:eastAsia="en-GB"/>
        </w:rPr>
      </w:pPr>
      <w:r>
        <w:rPr>
          <w:noProof/>
        </w:rPr>
        <w:t>5.2.6.17.2</w:t>
      </w:r>
      <w:r>
        <w:rPr>
          <w:rFonts w:asciiTheme="minorHAnsi" w:eastAsiaTheme="minorEastAsia" w:hAnsiTheme="minorHAnsi" w:cstheme="minorBidi"/>
          <w:noProof/>
          <w:sz w:val="22"/>
          <w:szCs w:val="22"/>
          <w:lang w:eastAsia="en-GB"/>
        </w:rPr>
        <w:tab/>
      </w:r>
      <w:r>
        <w:rPr>
          <w:noProof/>
        </w:rPr>
        <w:t>Nnef_UCMFProvisioning_Create operation</w:t>
      </w:r>
      <w:r>
        <w:rPr>
          <w:noProof/>
        </w:rPr>
        <w:tab/>
      </w:r>
      <w:r>
        <w:rPr>
          <w:noProof/>
        </w:rPr>
        <w:fldChar w:fldCharType="begin" w:fldLock="1"/>
      </w:r>
      <w:r>
        <w:rPr>
          <w:noProof/>
        </w:rPr>
        <w:instrText xml:space="preserve"> PAGEREF _Toc106194180 \h </w:instrText>
      </w:r>
      <w:r>
        <w:rPr>
          <w:noProof/>
        </w:rPr>
      </w:r>
      <w:r>
        <w:rPr>
          <w:noProof/>
        </w:rPr>
        <w:fldChar w:fldCharType="separate"/>
      </w:r>
      <w:r>
        <w:rPr>
          <w:noProof/>
        </w:rPr>
        <w:t>618</w:t>
      </w:r>
      <w:r>
        <w:rPr>
          <w:noProof/>
        </w:rPr>
        <w:fldChar w:fldCharType="end"/>
      </w:r>
    </w:p>
    <w:p w14:paraId="48CC8BBC" w14:textId="43DD1F12" w:rsidR="00550F40" w:rsidRDefault="00550F40">
      <w:pPr>
        <w:pStyle w:val="TOC5"/>
        <w:rPr>
          <w:rFonts w:asciiTheme="minorHAnsi" w:eastAsiaTheme="minorEastAsia" w:hAnsiTheme="minorHAnsi" w:cstheme="minorBidi"/>
          <w:noProof/>
          <w:sz w:val="22"/>
          <w:szCs w:val="22"/>
          <w:lang w:eastAsia="en-GB"/>
        </w:rPr>
      </w:pPr>
      <w:r>
        <w:rPr>
          <w:noProof/>
        </w:rPr>
        <w:t>5.2.6.17.3</w:t>
      </w:r>
      <w:r>
        <w:rPr>
          <w:rFonts w:asciiTheme="minorHAnsi" w:eastAsiaTheme="minorEastAsia" w:hAnsiTheme="minorHAnsi" w:cstheme="minorBidi"/>
          <w:noProof/>
          <w:sz w:val="22"/>
          <w:szCs w:val="22"/>
          <w:lang w:eastAsia="en-GB"/>
        </w:rPr>
        <w:tab/>
      </w:r>
      <w:r>
        <w:rPr>
          <w:noProof/>
        </w:rPr>
        <w:t>Nnef_UCMFProvisioning_Delete operation</w:t>
      </w:r>
      <w:r>
        <w:rPr>
          <w:noProof/>
        </w:rPr>
        <w:tab/>
      </w:r>
      <w:r>
        <w:rPr>
          <w:noProof/>
        </w:rPr>
        <w:fldChar w:fldCharType="begin" w:fldLock="1"/>
      </w:r>
      <w:r>
        <w:rPr>
          <w:noProof/>
        </w:rPr>
        <w:instrText xml:space="preserve"> PAGEREF _Toc106194181 \h </w:instrText>
      </w:r>
      <w:r>
        <w:rPr>
          <w:noProof/>
        </w:rPr>
      </w:r>
      <w:r>
        <w:rPr>
          <w:noProof/>
        </w:rPr>
        <w:fldChar w:fldCharType="separate"/>
      </w:r>
      <w:r>
        <w:rPr>
          <w:noProof/>
        </w:rPr>
        <w:t>618</w:t>
      </w:r>
      <w:r>
        <w:rPr>
          <w:noProof/>
        </w:rPr>
        <w:fldChar w:fldCharType="end"/>
      </w:r>
    </w:p>
    <w:p w14:paraId="6A197852" w14:textId="1E8E58FC" w:rsidR="00550F40" w:rsidRDefault="00550F40">
      <w:pPr>
        <w:pStyle w:val="TOC5"/>
        <w:rPr>
          <w:rFonts w:asciiTheme="minorHAnsi" w:eastAsiaTheme="minorEastAsia" w:hAnsiTheme="minorHAnsi" w:cstheme="minorBidi"/>
          <w:noProof/>
          <w:sz w:val="22"/>
          <w:szCs w:val="22"/>
          <w:lang w:eastAsia="en-GB"/>
        </w:rPr>
      </w:pPr>
      <w:r>
        <w:rPr>
          <w:noProof/>
        </w:rPr>
        <w:t>5.2.6.17.4</w:t>
      </w:r>
      <w:r>
        <w:rPr>
          <w:rFonts w:asciiTheme="minorHAnsi" w:eastAsiaTheme="minorEastAsia" w:hAnsiTheme="minorHAnsi" w:cstheme="minorBidi"/>
          <w:noProof/>
          <w:sz w:val="22"/>
          <w:szCs w:val="22"/>
          <w:lang w:eastAsia="en-GB"/>
        </w:rPr>
        <w:tab/>
      </w:r>
      <w:r>
        <w:rPr>
          <w:noProof/>
        </w:rPr>
        <w:t>Nnef_UCMFProvisioning_Update operation</w:t>
      </w:r>
      <w:r>
        <w:rPr>
          <w:noProof/>
        </w:rPr>
        <w:tab/>
      </w:r>
      <w:r>
        <w:rPr>
          <w:noProof/>
        </w:rPr>
        <w:fldChar w:fldCharType="begin" w:fldLock="1"/>
      </w:r>
      <w:r>
        <w:rPr>
          <w:noProof/>
        </w:rPr>
        <w:instrText xml:space="preserve"> PAGEREF _Toc106194182 \h </w:instrText>
      </w:r>
      <w:r>
        <w:rPr>
          <w:noProof/>
        </w:rPr>
      </w:r>
      <w:r>
        <w:rPr>
          <w:noProof/>
        </w:rPr>
        <w:fldChar w:fldCharType="separate"/>
      </w:r>
      <w:r>
        <w:rPr>
          <w:noProof/>
        </w:rPr>
        <w:t>619</w:t>
      </w:r>
      <w:r>
        <w:rPr>
          <w:noProof/>
        </w:rPr>
        <w:fldChar w:fldCharType="end"/>
      </w:r>
    </w:p>
    <w:p w14:paraId="6E29D780" w14:textId="09346553" w:rsidR="00550F40" w:rsidRDefault="00550F40">
      <w:pPr>
        <w:pStyle w:val="TOC4"/>
        <w:rPr>
          <w:rFonts w:asciiTheme="minorHAnsi" w:eastAsiaTheme="minorEastAsia" w:hAnsiTheme="minorHAnsi" w:cstheme="minorBidi"/>
          <w:noProof/>
          <w:sz w:val="22"/>
          <w:szCs w:val="22"/>
          <w:lang w:eastAsia="en-GB"/>
        </w:rPr>
      </w:pPr>
      <w:r>
        <w:rPr>
          <w:noProof/>
        </w:rPr>
        <w:t>5.2.6.18</w:t>
      </w:r>
      <w:r>
        <w:rPr>
          <w:rFonts w:asciiTheme="minorHAnsi" w:eastAsiaTheme="minorEastAsia" w:hAnsiTheme="minorHAnsi" w:cstheme="minorBidi"/>
          <w:noProof/>
          <w:sz w:val="22"/>
          <w:szCs w:val="22"/>
          <w:lang w:eastAsia="en-GB"/>
        </w:rPr>
        <w:tab/>
      </w:r>
      <w:r>
        <w:rPr>
          <w:noProof/>
        </w:rPr>
        <w:t>Nnef_ECRestriction service</w:t>
      </w:r>
      <w:r>
        <w:rPr>
          <w:noProof/>
        </w:rPr>
        <w:tab/>
      </w:r>
      <w:r>
        <w:rPr>
          <w:noProof/>
        </w:rPr>
        <w:fldChar w:fldCharType="begin" w:fldLock="1"/>
      </w:r>
      <w:r>
        <w:rPr>
          <w:noProof/>
        </w:rPr>
        <w:instrText xml:space="preserve"> PAGEREF _Toc106194183 \h </w:instrText>
      </w:r>
      <w:r>
        <w:rPr>
          <w:noProof/>
        </w:rPr>
      </w:r>
      <w:r>
        <w:rPr>
          <w:noProof/>
        </w:rPr>
        <w:fldChar w:fldCharType="separate"/>
      </w:r>
      <w:r>
        <w:rPr>
          <w:noProof/>
        </w:rPr>
        <w:t>619</w:t>
      </w:r>
      <w:r>
        <w:rPr>
          <w:noProof/>
        </w:rPr>
        <w:fldChar w:fldCharType="end"/>
      </w:r>
    </w:p>
    <w:p w14:paraId="563D310D" w14:textId="775758D3" w:rsidR="00550F40" w:rsidRDefault="00550F40">
      <w:pPr>
        <w:pStyle w:val="TOC5"/>
        <w:rPr>
          <w:rFonts w:asciiTheme="minorHAnsi" w:eastAsiaTheme="minorEastAsia" w:hAnsiTheme="minorHAnsi" w:cstheme="minorBidi"/>
          <w:noProof/>
          <w:sz w:val="22"/>
          <w:szCs w:val="22"/>
          <w:lang w:eastAsia="en-GB"/>
        </w:rPr>
      </w:pPr>
      <w:r>
        <w:rPr>
          <w:noProof/>
        </w:rPr>
        <w:t>5.2.6.18.1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_Toc106194184 \h </w:instrText>
      </w:r>
      <w:r>
        <w:rPr>
          <w:noProof/>
        </w:rPr>
      </w:r>
      <w:r>
        <w:rPr>
          <w:noProof/>
        </w:rPr>
        <w:fldChar w:fldCharType="separate"/>
      </w:r>
      <w:r>
        <w:rPr>
          <w:noProof/>
        </w:rPr>
        <w:t>619</w:t>
      </w:r>
      <w:r>
        <w:rPr>
          <w:noProof/>
        </w:rPr>
        <w:fldChar w:fldCharType="end"/>
      </w:r>
    </w:p>
    <w:p w14:paraId="048F9AC4" w14:textId="564A2772" w:rsidR="00550F40" w:rsidRDefault="00550F40">
      <w:pPr>
        <w:pStyle w:val="TOC5"/>
        <w:rPr>
          <w:rFonts w:asciiTheme="minorHAnsi" w:eastAsiaTheme="minorEastAsia" w:hAnsiTheme="minorHAnsi" w:cstheme="minorBidi"/>
          <w:noProof/>
          <w:sz w:val="22"/>
          <w:szCs w:val="22"/>
          <w:lang w:eastAsia="en-GB"/>
        </w:rPr>
      </w:pPr>
      <w:r>
        <w:rPr>
          <w:noProof/>
        </w:rPr>
        <w:t>5.2.6.18.2</w:t>
      </w:r>
      <w:r>
        <w:rPr>
          <w:rFonts w:asciiTheme="minorHAnsi" w:eastAsiaTheme="minorEastAsia" w:hAnsiTheme="minorHAnsi" w:cstheme="minorBidi"/>
          <w:noProof/>
          <w:sz w:val="22"/>
          <w:szCs w:val="22"/>
          <w:lang w:eastAsia="en-GB"/>
        </w:rPr>
        <w:tab/>
      </w:r>
      <w:r>
        <w:rPr>
          <w:noProof/>
        </w:rPr>
        <w:t>Nnef_ECRestriction_Get service operation</w:t>
      </w:r>
      <w:r>
        <w:rPr>
          <w:noProof/>
        </w:rPr>
        <w:tab/>
      </w:r>
      <w:r>
        <w:rPr>
          <w:noProof/>
        </w:rPr>
        <w:fldChar w:fldCharType="begin" w:fldLock="1"/>
      </w:r>
      <w:r>
        <w:rPr>
          <w:noProof/>
        </w:rPr>
        <w:instrText xml:space="preserve"> PAGEREF _Toc106194185 \h </w:instrText>
      </w:r>
      <w:r>
        <w:rPr>
          <w:noProof/>
        </w:rPr>
      </w:r>
      <w:r>
        <w:rPr>
          <w:noProof/>
        </w:rPr>
        <w:fldChar w:fldCharType="separate"/>
      </w:r>
      <w:r>
        <w:rPr>
          <w:noProof/>
        </w:rPr>
        <w:t>619</w:t>
      </w:r>
      <w:r>
        <w:rPr>
          <w:noProof/>
        </w:rPr>
        <w:fldChar w:fldCharType="end"/>
      </w:r>
    </w:p>
    <w:p w14:paraId="1430F8EB" w14:textId="1260842F" w:rsidR="00550F40" w:rsidRDefault="00550F40">
      <w:pPr>
        <w:pStyle w:val="TOC5"/>
        <w:rPr>
          <w:rFonts w:asciiTheme="minorHAnsi" w:eastAsiaTheme="minorEastAsia" w:hAnsiTheme="minorHAnsi" w:cstheme="minorBidi"/>
          <w:noProof/>
          <w:sz w:val="22"/>
          <w:szCs w:val="22"/>
          <w:lang w:eastAsia="en-GB"/>
        </w:rPr>
      </w:pPr>
      <w:r>
        <w:rPr>
          <w:noProof/>
        </w:rPr>
        <w:t>5.2.6.18.3</w:t>
      </w:r>
      <w:r>
        <w:rPr>
          <w:rFonts w:asciiTheme="minorHAnsi" w:eastAsiaTheme="minorEastAsia" w:hAnsiTheme="minorHAnsi" w:cstheme="minorBidi"/>
          <w:noProof/>
          <w:sz w:val="22"/>
          <w:szCs w:val="22"/>
          <w:lang w:eastAsia="en-GB"/>
        </w:rPr>
        <w:tab/>
      </w:r>
      <w:r>
        <w:rPr>
          <w:noProof/>
        </w:rPr>
        <w:t>Nnef_ECRestriction_Update service operation</w:t>
      </w:r>
      <w:r>
        <w:rPr>
          <w:noProof/>
        </w:rPr>
        <w:tab/>
      </w:r>
      <w:r>
        <w:rPr>
          <w:noProof/>
        </w:rPr>
        <w:fldChar w:fldCharType="begin" w:fldLock="1"/>
      </w:r>
      <w:r>
        <w:rPr>
          <w:noProof/>
        </w:rPr>
        <w:instrText xml:space="preserve"> PAGEREF _Toc106194186 \h </w:instrText>
      </w:r>
      <w:r>
        <w:rPr>
          <w:noProof/>
        </w:rPr>
      </w:r>
      <w:r>
        <w:rPr>
          <w:noProof/>
        </w:rPr>
        <w:fldChar w:fldCharType="separate"/>
      </w:r>
      <w:r>
        <w:rPr>
          <w:noProof/>
        </w:rPr>
        <w:t>619</w:t>
      </w:r>
      <w:r>
        <w:rPr>
          <w:noProof/>
        </w:rPr>
        <w:fldChar w:fldCharType="end"/>
      </w:r>
    </w:p>
    <w:p w14:paraId="35CA0D30" w14:textId="07D1ACB5" w:rsidR="00550F40" w:rsidRDefault="00550F40">
      <w:pPr>
        <w:pStyle w:val="TOC4"/>
        <w:rPr>
          <w:rFonts w:asciiTheme="minorHAnsi" w:eastAsiaTheme="minorEastAsia" w:hAnsiTheme="minorHAnsi" w:cstheme="minorBidi"/>
          <w:noProof/>
          <w:sz w:val="22"/>
          <w:szCs w:val="22"/>
          <w:lang w:eastAsia="en-GB"/>
        </w:rPr>
      </w:pPr>
      <w:r>
        <w:rPr>
          <w:noProof/>
        </w:rPr>
        <w:t>5.2.6.19</w:t>
      </w:r>
      <w:r>
        <w:rPr>
          <w:rFonts w:asciiTheme="minorHAnsi" w:eastAsiaTheme="minorEastAsia" w:hAnsiTheme="minorHAnsi" w:cstheme="minorBidi"/>
          <w:noProof/>
          <w:sz w:val="22"/>
          <w:szCs w:val="22"/>
          <w:lang w:eastAsia="en-GB"/>
        </w:rPr>
        <w:tab/>
      </w:r>
      <w:r>
        <w:rPr>
          <w:noProof/>
        </w:rPr>
        <w:t>Nnef_ApplyPolicy service</w:t>
      </w:r>
      <w:r>
        <w:rPr>
          <w:noProof/>
        </w:rPr>
        <w:tab/>
      </w:r>
      <w:r>
        <w:rPr>
          <w:noProof/>
        </w:rPr>
        <w:fldChar w:fldCharType="begin" w:fldLock="1"/>
      </w:r>
      <w:r>
        <w:rPr>
          <w:noProof/>
        </w:rPr>
        <w:instrText xml:space="preserve"> PAGEREF _Toc106194187 \h </w:instrText>
      </w:r>
      <w:r>
        <w:rPr>
          <w:noProof/>
        </w:rPr>
      </w:r>
      <w:r>
        <w:rPr>
          <w:noProof/>
        </w:rPr>
        <w:fldChar w:fldCharType="separate"/>
      </w:r>
      <w:r>
        <w:rPr>
          <w:noProof/>
        </w:rPr>
        <w:t>620</w:t>
      </w:r>
      <w:r>
        <w:rPr>
          <w:noProof/>
        </w:rPr>
        <w:fldChar w:fldCharType="end"/>
      </w:r>
    </w:p>
    <w:p w14:paraId="2368BEA9" w14:textId="33B72AC8" w:rsidR="00550F40" w:rsidRDefault="00550F40">
      <w:pPr>
        <w:pStyle w:val="TOC5"/>
        <w:rPr>
          <w:rFonts w:asciiTheme="minorHAnsi" w:eastAsiaTheme="minorEastAsia" w:hAnsiTheme="minorHAnsi" w:cstheme="minorBidi"/>
          <w:noProof/>
          <w:sz w:val="22"/>
          <w:szCs w:val="22"/>
          <w:lang w:eastAsia="en-GB"/>
        </w:rPr>
      </w:pPr>
      <w:r>
        <w:rPr>
          <w:noProof/>
        </w:rPr>
        <w:t>5.2.6.19.1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_Toc106194188 \h </w:instrText>
      </w:r>
      <w:r>
        <w:rPr>
          <w:noProof/>
        </w:rPr>
      </w:r>
      <w:r>
        <w:rPr>
          <w:noProof/>
        </w:rPr>
        <w:fldChar w:fldCharType="separate"/>
      </w:r>
      <w:r>
        <w:rPr>
          <w:noProof/>
        </w:rPr>
        <w:t>620</w:t>
      </w:r>
      <w:r>
        <w:rPr>
          <w:noProof/>
        </w:rPr>
        <w:fldChar w:fldCharType="end"/>
      </w:r>
    </w:p>
    <w:p w14:paraId="0467132B" w14:textId="0F6FC26D" w:rsidR="00550F40" w:rsidRDefault="00550F40">
      <w:pPr>
        <w:pStyle w:val="TOC5"/>
        <w:rPr>
          <w:rFonts w:asciiTheme="minorHAnsi" w:eastAsiaTheme="minorEastAsia" w:hAnsiTheme="minorHAnsi" w:cstheme="minorBidi"/>
          <w:noProof/>
          <w:sz w:val="22"/>
          <w:szCs w:val="22"/>
          <w:lang w:eastAsia="en-GB"/>
        </w:rPr>
      </w:pPr>
      <w:r>
        <w:rPr>
          <w:noProof/>
        </w:rPr>
        <w:t>5.2.6.19.2</w:t>
      </w:r>
      <w:r>
        <w:rPr>
          <w:rFonts w:asciiTheme="minorHAnsi" w:eastAsiaTheme="minorEastAsia" w:hAnsiTheme="minorHAnsi" w:cstheme="minorBidi"/>
          <w:noProof/>
          <w:sz w:val="22"/>
          <w:szCs w:val="22"/>
          <w:lang w:eastAsia="en-GB"/>
        </w:rPr>
        <w:tab/>
      </w:r>
      <w:r>
        <w:rPr>
          <w:noProof/>
        </w:rPr>
        <w:t>Nnef_ApplyPolicy_Create service operation</w:t>
      </w:r>
      <w:r>
        <w:rPr>
          <w:noProof/>
        </w:rPr>
        <w:tab/>
      </w:r>
      <w:r>
        <w:rPr>
          <w:noProof/>
        </w:rPr>
        <w:fldChar w:fldCharType="begin" w:fldLock="1"/>
      </w:r>
      <w:r>
        <w:rPr>
          <w:noProof/>
        </w:rPr>
        <w:instrText xml:space="preserve"> PAGEREF _Toc106194189 \h </w:instrText>
      </w:r>
      <w:r>
        <w:rPr>
          <w:noProof/>
        </w:rPr>
      </w:r>
      <w:r>
        <w:rPr>
          <w:noProof/>
        </w:rPr>
        <w:fldChar w:fldCharType="separate"/>
      </w:r>
      <w:r>
        <w:rPr>
          <w:noProof/>
        </w:rPr>
        <w:t>620</w:t>
      </w:r>
      <w:r>
        <w:rPr>
          <w:noProof/>
        </w:rPr>
        <w:fldChar w:fldCharType="end"/>
      </w:r>
    </w:p>
    <w:p w14:paraId="01570DD3" w14:textId="268BE8DB" w:rsidR="00550F40" w:rsidRDefault="00550F40">
      <w:pPr>
        <w:pStyle w:val="TOC5"/>
        <w:rPr>
          <w:rFonts w:asciiTheme="minorHAnsi" w:eastAsiaTheme="minorEastAsia" w:hAnsiTheme="minorHAnsi" w:cstheme="minorBidi"/>
          <w:noProof/>
          <w:sz w:val="22"/>
          <w:szCs w:val="22"/>
          <w:lang w:eastAsia="en-GB"/>
        </w:rPr>
      </w:pPr>
      <w:r>
        <w:rPr>
          <w:noProof/>
        </w:rPr>
        <w:t>5.2.6.19.3</w:t>
      </w:r>
      <w:r>
        <w:rPr>
          <w:rFonts w:asciiTheme="minorHAnsi" w:eastAsiaTheme="minorEastAsia" w:hAnsiTheme="minorHAnsi" w:cstheme="minorBidi"/>
          <w:noProof/>
          <w:sz w:val="22"/>
          <w:szCs w:val="22"/>
          <w:lang w:eastAsia="en-GB"/>
        </w:rPr>
        <w:tab/>
      </w:r>
      <w:r>
        <w:rPr>
          <w:noProof/>
        </w:rPr>
        <w:t>Nnef_ApplyPolicy_Update service operation</w:t>
      </w:r>
      <w:r>
        <w:rPr>
          <w:noProof/>
        </w:rPr>
        <w:tab/>
      </w:r>
      <w:r>
        <w:rPr>
          <w:noProof/>
        </w:rPr>
        <w:fldChar w:fldCharType="begin" w:fldLock="1"/>
      </w:r>
      <w:r>
        <w:rPr>
          <w:noProof/>
        </w:rPr>
        <w:instrText xml:space="preserve"> PAGEREF _Toc106194190 \h </w:instrText>
      </w:r>
      <w:r>
        <w:rPr>
          <w:noProof/>
        </w:rPr>
      </w:r>
      <w:r>
        <w:rPr>
          <w:noProof/>
        </w:rPr>
        <w:fldChar w:fldCharType="separate"/>
      </w:r>
      <w:r>
        <w:rPr>
          <w:noProof/>
        </w:rPr>
        <w:t>620</w:t>
      </w:r>
      <w:r>
        <w:rPr>
          <w:noProof/>
        </w:rPr>
        <w:fldChar w:fldCharType="end"/>
      </w:r>
    </w:p>
    <w:p w14:paraId="03BA09C9" w14:textId="762BF036" w:rsidR="00550F40" w:rsidRDefault="00550F40">
      <w:pPr>
        <w:pStyle w:val="TOC5"/>
        <w:rPr>
          <w:rFonts w:asciiTheme="minorHAnsi" w:eastAsiaTheme="minorEastAsia" w:hAnsiTheme="minorHAnsi" w:cstheme="minorBidi"/>
          <w:noProof/>
          <w:sz w:val="22"/>
          <w:szCs w:val="22"/>
          <w:lang w:eastAsia="en-GB"/>
        </w:rPr>
      </w:pPr>
      <w:r>
        <w:rPr>
          <w:noProof/>
        </w:rPr>
        <w:t>5.2.6.19.4</w:t>
      </w:r>
      <w:r>
        <w:rPr>
          <w:rFonts w:asciiTheme="minorHAnsi" w:eastAsiaTheme="minorEastAsia" w:hAnsiTheme="minorHAnsi" w:cstheme="minorBidi"/>
          <w:noProof/>
          <w:sz w:val="22"/>
          <w:szCs w:val="22"/>
          <w:lang w:eastAsia="en-GB"/>
        </w:rPr>
        <w:tab/>
      </w:r>
      <w:r>
        <w:rPr>
          <w:noProof/>
        </w:rPr>
        <w:t>Nnef_ApplyPolicy_Delete service operation</w:t>
      </w:r>
      <w:r>
        <w:rPr>
          <w:noProof/>
        </w:rPr>
        <w:tab/>
      </w:r>
      <w:r>
        <w:rPr>
          <w:noProof/>
        </w:rPr>
        <w:fldChar w:fldCharType="begin" w:fldLock="1"/>
      </w:r>
      <w:r>
        <w:rPr>
          <w:noProof/>
        </w:rPr>
        <w:instrText xml:space="preserve"> PAGEREF _Toc106194191 \h </w:instrText>
      </w:r>
      <w:r>
        <w:rPr>
          <w:noProof/>
        </w:rPr>
      </w:r>
      <w:r>
        <w:rPr>
          <w:noProof/>
        </w:rPr>
        <w:fldChar w:fldCharType="separate"/>
      </w:r>
      <w:r>
        <w:rPr>
          <w:noProof/>
        </w:rPr>
        <w:t>620</w:t>
      </w:r>
      <w:r>
        <w:rPr>
          <w:noProof/>
        </w:rPr>
        <w:fldChar w:fldCharType="end"/>
      </w:r>
    </w:p>
    <w:p w14:paraId="131604FE" w14:textId="002BF8E9" w:rsidR="00550F40" w:rsidRDefault="00550F40">
      <w:pPr>
        <w:pStyle w:val="TOC4"/>
        <w:rPr>
          <w:rFonts w:asciiTheme="minorHAnsi" w:eastAsiaTheme="minorEastAsia" w:hAnsiTheme="minorHAnsi" w:cstheme="minorBidi"/>
          <w:noProof/>
          <w:sz w:val="22"/>
          <w:szCs w:val="22"/>
          <w:lang w:eastAsia="en-GB"/>
        </w:rPr>
      </w:pPr>
      <w:r>
        <w:rPr>
          <w:noProof/>
        </w:rPr>
        <w:t>5.2.6.20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_Toc106194192 \h </w:instrText>
      </w:r>
      <w:r>
        <w:rPr>
          <w:noProof/>
        </w:rPr>
      </w:r>
      <w:r>
        <w:rPr>
          <w:noProof/>
        </w:rPr>
        <w:fldChar w:fldCharType="separate"/>
      </w:r>
      <w:r>
        <w:rPr>
          <w:noProof/>
        </w:rPr>
        <w:t>620</w:t>
      </w:r>
      <w:r>
        <w:rPr>
          <w:noProof/>
        </w:rPr>
        <w:fldChar w:fldCharType="end"/>
      </w:r>
    </w:p>
    <w:p w14:paraId="4ECA4040" w14:textId="4E7BFEF8" w:rsidR="00550F40" w:rsidRDefault="00550F40">
      <w:pPr>
        <w:pStyle w:val="TOC4"/>
        <w:rPr>
          <w:rFonts w:asciiTheme="minorHAnsi" w:eastAsiaTheme="minorEastAsia" w:hAnsiTheme="minorHAnsi" w:cstheme="minorBidi"/>
          <w:noProof/>
          <w:sz w:val="22"/>
          <w:szCs w:val="22"/>
          <w:lang w:eastAsia="en-GB"/>
        </w:rPr>
      </w:pPr>
      <w:r>
        <w:rPr>
          <w:noProof/>
        </w:rPr>
        <w:t>5.2.6.21</w:t>
      </w:r>
      <w:r>
        <w:rPr>
          <w:rFonts w:asciiTheme="minorHAnsi" w:eastAsiaTheme="minorEastAsia" w:hAnsiTheme="minorHAnsi" w:cstheme="minorBidi"/>
          <w:noProof/>
          <w:sz w:val="22"/>
          <w:szCs w:val="22"/>
          <w:lang w:eastAsia="en-GB"/>
        </w:rPr>
        <w:tab/>
      </w:r>
      <w:r>
        <w:rPr>
          <w:noProof/>
        </w:rPr>
        <w:t>Nnef_Location service</w:t>
      </w:r>
      <w:r>
        <w:rPr>
          <w:noProof/>
        </w:rPr>
        <w:tab/>
      </w:r>
      <w:r>
        <w:rPr>
          <w:noProof/>
        </w:rPr>
        <w:fldChar w:fldCharType="begin" w:fldLock="1"/>
      </w:r>
      <w:r>
        <w:rPr>
          <w:noProof/>
        </w:rPr>
        <w:instrText xml:space="preserve"> PAGEREF _Toc106194193 \h </w:instrText>
      </w:r>
      <w:r>
        <w:rPr>
          <w:noProof/>
        </w:rPr>
      </w:r>
      <w:r>
        <w:rPr>
          <w:noProof/>
        </w:rPr>
        <w:fldChar w:fldCharType="separate"/>
      </w:r>
      <w:r>
        <w:rPr>
          <w:noProof/>
        </w:rPr>
        <w:t>620</w:t>
      </w:r>
      <w:r>
        <w:rPr>
          <w:noProof/>
        </w:rPr>
        <w:fldChar w:fldCharType="end"/>
      </w:r>
    </w:p>
    <w:p w14:paraId="400FA5C2" w14:textId="648D925A" w:rsidR="00550F40" w:rsidRDefault="00550F40">
      <w:pPr>
        <w:pStyle w:val="TOC5"/>
        <w:rPr>
          <w:rFonts w:asciiTheme="minorHAnsi" w:eastAsiaTheme="minorEastAsia" w:hAnsiTheme="minorHAnsi" w:cstheme="minorBidi"/>
          <w:noProof/>
          <w:sz w:val="22"/>
          <w:szCs w:val="22"/>
          <w:lang w:eastAsia="en-GB"/>
        </w:rPr>
      </w:pPr>
      <w:r>
        <w:rPr>
          <w:noProof/>
        </w:rPr>
        <w:t>5.2.6.21.1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_Toc106194194 \h </w:instrText>
      </w:r>
      <w:r>
        <w:rPr>
          <w:noProof/>
        </w:rPr>
      </w:r>
      <w:r>
        <w:rPr>
          <w:noProof/>
        </w:rPr>
        <w:fldChar w:fldCharType="separate"/>
      </w:r>
      <w:r>
        <w:rPr>
          <w:noProof/>
        </w:rPr>
        <w:t>620</w:t>
      </w:r>
      <w:r>
        <w:rPr>
          <w:noProof/>
        </w:rPr>
        <w:fldChar w:fldCharType="end"/>
      </w:r>
    </w:p>
    <w:p w14:paraId="3356CC9C" w14:textId="197FC58B" w:rsidR="00550F40" w:rsidRDefault="00550F40">
      <w:pPr>
        <w:pStyle w:val="TOC5"/>
        <w:rPr>
          <w:rFonts w:asciiTheme="minorHAnsi" w:eastAsiaTheme="minorEastAsia" w:hAnsiTheme="minorHAnsi" w:cstheme="minorBidi"/>
          <w:noProof/>
          <w:sz w:val="22"/>
          <w:szCs w:val="22"/>
          <w:lang w:eastAsia="en-GB"/>
        </w:rPr>
      </w:pPr>
      <w:r>
        <w:rPr>
          <w:noProof/>
        </w:rPr>
        <w:t>5.2.6.21.2</w:t>
      </w:r>
      <w:r>
        <w:rPr>
          <w:rFonts w:asciiTheme="minorHAnsi" w:eastAsiaTheme="minorEastAsia" w:hAnsiTheme="minorHAnsi" w:cstheme="minorBidi"/>
          <w:noProof/>
          <w:sz w:val="22"/>
          <w:szCs w:val="22"/>
          <w:lang w:eastAsia="en-GB"/>
        </w:rPr>
        <w:tab/>
      </w:r>
      <w:r>
        <w:rPr>
          <w:noProof/>
        </w:rPr>
        <w:t>Nnef_Location_LocationUpdateNotify service operation</w:t>
      </w:r>
      <w:r>
        <w:rPr>
          <w:noProof/>
        </w:rPr>
        <w:tab/>
      </w:r>
      <w:r>
        <w:rPr>
          <w:noProof/>
        </w:rPr>
        <w:fldChar w:fldCharType="begin" w:fldLock="1"/>
      </w:r>
      <w:r>
        <w:rPr>
          <w:noProof/>
        </w:rPr>
        <w:instrText xml:space="preserve"> PAGEREF _Toc106194195 \h </w:instrText>
      </w:r>
      <w:r>
        <w:rPr>
          <w:noProof/>
        </w:rPr>
      </w:r>
      <w:r>
        <w:rPr>
          <w:noProof/>
        </w:rPr>
        <w:fldChar w:fldCharType="separate"/>
      </w:r>
      <w:r>
        <w:rPr>
          <w:noProof/>
        </w:rPr>
        <w:t>621</w:t>
      </w:r>
      <w:r>
        <w:rPr>
          <w:noProof/>
        </w:rPr>
        <w:fldChar w:fldCharType="end"/>
      </w:r>
    </w:p>
    <w:p w14:paraId="23F43AF0" w14:textId="118F80D0" w:rsidR="00550F40" w:rsidRDefault="00550F40">
      <w:pPr>
        <w:pStyle w:val="TOC4"/>
        <w:rPr>
          <w:rFonts w:asciiTheme="minorHAnsi" w:eastAsiaTheme="minorEastAsia" w:hAnsiTheme="minorHAnsi" w:cstheme="minorBidi"/>
          <w:noProof/>
          <w:sz w:val="22"/>
          <w:szCs w:val="22"/>
          <w:lang w:eastAsia="en-GB"/>
        </w:rPr>
      </w:pPr>
      <w:r>
        <w:rPr>
          <w:noProof/>
        </w:rPr>
        <w:t>5.2.6.22</w:t>
      </w:r>
      <w:r>
        <w:rPr>
          <w:rFonts w:asciiTheme="minorHAnsi" w:eastAsiaTheme="minorEastAsia" w:hAnsiTheme="minorHAnsi" w:cstheme="minorBidi"/>
          <w:noProof/>
          <w:sz w:val="22"/>
          <w:szCs w:val="22"/>
          <w:lang w:eastAsia="en-GB"/>
        </w:rPr>
        <w:tab/>
      </w:r>
      <w:r>
        <w:rPr>
          <w:noProof/>
        </w:rPr>
        <w:t>Nnef_AMPolicyAuthorization Service</w:t>
      </w:r>
      <w:r>
        <w:rPr>
          <w:noProof/>
        </w:rPr>
        <w:tab/>
      </w:r>
      <w:r>
        <w:rPr>
          <w:noProof/>
        </w:rPr>
        <w:fldChar w:fldCharType="begin" w:fldLock="1"/>
      </w:r>
      <w:r>
        <w:rPr>
          <w:noProof/>
        </w:rPr>
        <w:instrText xml:space="preserve"> PAGEREF _Toc106194196 \h </w:instrText>
      </w:r>
      <w:r>
        <w:rPr>
          <w:noProof/>
        </w:rPr>
      </w:r>
      <w:r>
        <w:rPr>
          <w:noProof/>
        </w:rPr>
        <w:fldChar w:fldCharType="separate"/>
      </w:r>
      <w:r>
        <w:rPr>
          <w:noProof/>
        </w:rPr>
        <w:t>621</w:t>
      </w:r>
      <w:r>
        <w:rPr>
          <w:noProof/>
        </w:rPr>
        <w:fldChar w:fldCharType="end"/>
      </w:r>
    </w:p>
    <w:p w14:paraId="6B85E0DA" w14:textId="1F1B71CB" w:rsidR="00550F40" w:rsidRDefault="00550F40">
      <w:pPr>
        <w:pStyle w:val="TOC5"/>
        <w:rPr>
          <w:rFonts w:asciiTheme="minorHAnsi" w:eastAsiaTheme="minorEastAsia" w:hAnsiTheme="minorHAnsi" w:cstheme="minorBidi"/>
          <w:noProof/>
          <w:sz w:val="22"/>
          <w:szCs w:val="22"/>
          <w:lang w:eastAsia="en-GB"/>
        </w:rPr>
      </w:pPr>
      <w:r>
        <w:rPr>
          <w:noProof/>
        </w:rPr>
        <w:t>5.2.6.22.1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_Toc106194197 \h </w:instrText>
      </w:r>
      <w:r>
        <w:rPr>
          <w:noProof/>
        </w:rPr>
      </w:r>
      <w:r>
        <w:rPr>
          <w:noProof/>
        </w:rPr>
        <w:fldChar w:fldCharType="separate"/>
      </w:r>
      <w:r>
        <w:rPr>
          <w:noProof/>
        </w:rPr>
        <w:t>621</w:t>
      </w:r>
      <w:r>
        <w:rPr>
          <w:noProof/>
        </w:rPr>
        <w:fldChar w:fldCharType="end"/>
      </w:r>
    </w:p>
    <w:p w14:paraId="0A0FF8F8" w14:textId="5CF5B1F8" w:rsidR="00550F40" w:rsidRDefault="00550F40">
      <w:pPr>
        <w:pStyle w:val="TOC5"/>
        <w:rPr>
          <w:rFonts w:asciiTheme="minorHAnsi" w:eastAsiaTheme="minorEastAsia" w:hAnsiTheme="minorHAnsi" w:cstheme="minorBidi"/>
          <w:noProof/>
          <w:sz w:val="22"/>
          <w:szCs w:val="22"/>
          <w:lang w:eastAsia="en-GB"/>
        </w:rPr>
      </w:pPr>
      <w:r>
        <w:rPr>
          <w:noProof/>
        </w:rPr>
        <w:t>5.2.6.22.2</w:t>
      </w:r>
      <w:r>
        <w:rPr>
          <w:rFonts w:asciiTheme="minorHAnsi" w:eastAsiaTheme="minorEastAsia" w:hAnsiTheme="minorHAnsi" w:cstheme="minorBidi"/>
          <w:noProof/>
          <w:sz w:val="22"/>
          <w:szCs w:val="22"/>
          <w:lang w:eastAsia="en-GB"/>
        </w:rPr>
        <w:tab/>
      </w:r>
      <w:r>
        <w:rPr>
          <w:noProof/>
        </w:rPr>
        <w:t>Nnef_AMPolicyAuthorization_Create service operation</w:t>
      </w:r>
      <w:r>
        <w:rPr>
          <w:noProof/>
        </w:rPr>
        <w:tab/>
      </w:r>
      <w:r>
        <w:rPr>
          <w:noProof/>
        </w:rPr>
        <w:fldChar w:fldCharType="begin" w:fldLock="1"/>
      </w:r>
      <w:r>
        <w:rPr>
          <w:noProof/>
        </w:rPr>
        <w:instrText xml:space="preserve"> PAGEREF _Toc106194198 \h </w:instrText>
      </w:r>
      <w:r>
        <w:rPr>
          <w:noProof/>
        </w:rPr>
      </w:r>
      <w:r>
        <w:rPr>
          <w:noProof/>
        </w:rPr>
        <w:fldChar w:fldCharType="separate"/>
      </w:r>
      <w:r>
        <w:rPr>
          <w:noProof/>
        </w:rPr>
        <w:t>621</w:t>
      </w:r>
      <w:r>
        <w:rPr>
          <w:noProof/>
        </w:rPr>
        <w:fldChar w:fldCharType="end"/>
      </w:r>
    </w:p>
    <w:p w14:paraId="21CEF99E" w14:textId="00BA9AA4" w:rsidR="00550F40" w:rsidRDefault="00550F40">
      <w:pPr>
        <w:pStyle w:val="TOC5"/>
        <w:rPr>
          <w:rFonts w:asciiTheme="minorHAnsi" w:eastAsiaTheme="minorEastAsia" w:hAnsiTheme="minorHAnsi" w:cstheme="minorBidi"/>
          <w:noProof/>
          <w:sz w:val="22"/>
          <w:szCs w:val="22"/>
          <w:lang w:eastAsia="en-GB"/>
        </w:rPr>
      </w:pPr>
      <w:r>
        <w:rPr>
          <w:noProof/>
        </w:rPr>
        <w:t>5.2.6.22.3</w:t>
      </w:r>
      <w:r>
        <w:rPr>
          <w:rFonts w:asciiTheme="minorHAnsi" w:eastAsiaTheme="minorEastAsia" w:hAnsiTheme="minorHAnsi" w:cstheme="minorBidi"/>
          <w:noProof/>
          <w:sz w:val="22"/>
          <w:szCs w:val="22"/>
          <w:lang w:eastAsia="en-GB"/>
        </w:rPr>
        <w:tab/>
      </w:r>
      <w:r>
        <w:rPr>
          <w:noProof/>
        </w:rPr>
        <w:t>Nnef_AMPolicyAuthorization_Update service operation</w:t>
      </w:r>
      <w:r>
        <w:rPr>
          <w:noProof/>
        </w:rPr>
        <w:tab/>
      </w:r>
      <w:r>
        <w:rPr>
          <w:noProof/>
        </w:rPr>
        <w:fldChar w:fldCharType="begin" w:fldLock="1"/>
      </w:r>
      <w:r>
        <w:rPr>
          <w:noProof/>
        </w:rPr>
        <w:instrText xml:space="preserve"> PAGEREF _Toc106194199 \h </w:instrText>
      </w:r>
      <w:r>
        <w:rPr>
          <w:noProof/>
        </w:rPr>
      </w:r>
      <w:r>
        <w:rPr>
          <w:noProof/>
        </w:rPr>
        <w:fldChar w:fldCharType="separate"/>
      </w:r>
      <w:r>
        <w:rPr>
          <w:noProof/>
        </w:rPr>
        <w:t>621</w:t>
      </w:r>
      <w:r>
        <w:rPr>
          <w:noProof/>
        </w:rPr>
        <w:fldChar w:fldCharType="end"/>
      </w:r>
    </w:p>
    <w:p w14:paraId="1C4AECBB" w14:textId="1AF7E8E0" w:rsidR="00550F40" w:rsidRDefault="00550F40">
      <w:pPr>
        <w:pStyle w:val="TOC5"/>
        <w:rPr>
          <w:rFonts w:asciiTheme="minorHAnsi" w:eastAsiaTheme="minorEastAsia" w:hAnsiTheme="minorHAnsi" w:cstheme="minorBidi"/>
          <w:noProof/>
          <w:sz w:val="22"/>
          <w:szCs w:val="22"/>
          <w:lang w:eastAsia="en-GB"/>
        </w:rPr>
      </w:pPr>
      <w:r>
        <w:rPr>
          <w:noProof/>
        </w:rPr>
        <w:t>5.2.6.22.4</w:t>
      </w:r>
      <w:r>
        <w:rPr>
          <w:rFonts w:asciiTheme="minorHAnsi" w:eastAsiaTheme="minorEastAsia" w:hAnsiTheme="minorHAnsi" w:cstheme="minorBidi"/>
          <w:noProof/>
          <w:sz w:val="22"/>
          <w:szCs w:val="22"/>
          <w:lang w:eastAsia="en-GB"/>
        </w:rPr>
        <w:tab/>
      </w:r>
      <w:r>
        <w:rPr>
          <w:noProof/>
        </w:rPr>
        <w:t>Nnef_AMPolicyAuthorization_Delete service operation</w:t>
      </w:r>
      <w:r>
        <w:rPr>
          <w:noProof/>
        </w:rPr>
        <w:tab/>
      </w:r>
      <w:r>
        <w:rPr>
          <w:noProof/>
        </w:rPr>
        <w:fldChar w:fldCharType="begin" w:fldLock="1"/>
      </w:r>
      <w:r>
        <w:rPr>
          <w:noProof/>
        </w:rPr>
        <w:instrText xml:space="preserve"> PAGEREF _Toc106194200 \h </w:instrText>
      </w:r>
      <w:r>
        <w:rPr>
          <w:noProof/>
        </w:rPr>
      </w:r>
      <w:r>
        <w:rPr>
          <w:noProof/>
        </w:rPr>
        <w:fldChar w:fldCharType="separate"/>
      </w:r>
      <w:r>
        <w:rPr>
          <w:noProof/>
        </w:rPr>
        <w:t>621</w:t>
      </w:r>
      <w:r>
        <w:rPr>
          <w:noProof/>
        </w:rPr>
        <w:fldChar w:fldCharType="end"/>
      </w:r>
    </w:p>
    <w:p w14:paraId="01687C9B" w14:textId="1B392C12" w:rsidR="00550F40" w:rsidRDefault="00550F40">
      <w:pPr>
        <w:pStyle w:val="TOC5"/>
        <w:rPr>
          <w:rFonts w:asciiTheme="minorHAnsi" w:eastAsiaTheme="minorEastAsia" w:hAnsiTheme="minorHAnsi" w:cstheme="minorBidi"/>
          <w:noProof/>
          <w:sz w:val="22"/>
          <w:szCs w:val="22"/>
          <w:lang w:eastAsia="en-GB"/>
        </w:rPr>
      </w:pPr>
      <w:r>
        <w:rPr>
          <w:noProof/>
        </w:rPr>
        <w:t>5.2.6.22.5</w:t>
      </w:r>
      <w:r>
        <w:rPr>
          <w:rFonts w:asciiTheme="minorHAnsi" w:eastAsiaTheme="minorEastAsia" w:hAnsiTheme="minorHAnsi" w:cstheme="minorBidi"/>
          <w:noProof/>
          <w:sz w:val="22"/>
          <w:szCs w:val="22"/>
          <w:lang w:eastAsia="en-GB"/>
        </w:rPr>
        <w:tab/>
      </w:r>
      <w:r>
        <w:rPr>
          <w:noProof/>
        </w:rPr>
        <w:t>Nnef_AMPolicyAuthorization_Notify service operation</w:t>
      </w:r>
      <w:r>
        <w:rPr>
          <w:noProof/>
        </w:rPr>
        <w:tab/>
      </w:r>
      <w:r>
        <w:rPr>
          <w:noProof/>
        </w:rPr>
        <w:fldChar w:fldCharType="begin" w:fldLock="1"/>
      </w:r>
      <w:r>
        <w:rPr>
          <w:noProof/>
        </w:rPr>
        <w:instrText xml:space="preserve"> PAGEREF _Toc106194201 \h </w:instrText>
      </w:r>
      <w:r>
        <w:rPr>
          <w:noProof/>
        </w:rPr>
      </w:r>
      <w:r>
        <w:rPr>
          <w:noProof/>
        </w:rPr>
        <w:fldChar w:fldCharType="separate"/>
      </w:r>
      <w:r>
        <w:rPr>
          <w:noProof/>
        </w:rPr>
        <w:t>622</w:t>
      </w:r>
      <w:r>
        <w:rPr>
          <w:noProof/>
        </w:rPr>
        <w:fldChar w:fldCharType="end"/>
      </w:r>
    </w:p>
    <w:p w14:paraId="20810267" w14:textId="4A0F6F0B" w:rsidR="00550F40" w:rsidRDefault="00550F40">
      <w:pPr>
        <w:pStyle w:val="TOC5"/>
        <w:rPr>
          <w:rFonts w:asciiTheme="minorHAnsi" w:eastAsiaTheme="minorEastAsia" w:hAnsiTheme="minorHAnsi" w:cstheme="minorBidi"/>
          <w:noProof/>
          <w:sz w:val="22"/>
          <w:szCs w:val="22"/>
          <w:lang w:eastAsia="en-GB"/>
        </w:rPr>
      </w:pPr>
      <w:r>
        <w:rPr>
          <w:noProof/>
        </w:rPr>
        <w:t>5.2.6.22.6</w:t>
      </w:r>
      <w:r>
        <w:rPr>
          <w:rFonts w:asciiTheme="minorHAnsi" w:eastAsiaTheme="minorEastAsia" w:hAnsiTheme="minorHAnsi" w:cstheme="minorBidi"/>
          <w:noProof/>
          <w:sz w:val="22"/>
          <w:szCs w:val="22"/>
          <w:lang w:eastAsia="en-GB"/>
        </w:rPr>
        <w:tab/>
      </w:r>
      <w:r>
        <w:rPr>
          <w:noProof/>
        </w:rPr>
        <w:t>Nnef_AMPolicyAuthorization_Subscribe service operation</w:t>
      </w:r>
      <w:r>
        <w:rPr>
          <w:noProof/>
        </w:rPr>
        <w:tab/>
      </w:r>
      <w:r>
        <w:rPr>
          <w:noProof/>
        </w:rPr>
        <w:fldChar w:fldCharType="begin" w:fldLock="1"/>
      </w:r>
      <w:r>
        <w:rPr>
          <w:noProof/>
        </w:rPr>
        <w:instrText xml:space="preserve"> PAGEREF _Toc106194202 \h </w:instrText>
      </w:r>
      <w:r>
        <w:rPr>
          <w:noProof/>
        </w:rPr>
      </w:r>
      <w:r>
        <w:rPr>
          <w:noProof/>
        </w:rPr>
        <w:fldChar w:fldCharType="separate"/>
      </w:r>
      <w:r>
        <w:rPr>
          <w:noProof/>
        </w:rPr>
        <w:t>622</w:t>
      </w:r>
      <w:r>
        <w:rPr>
          <w:noProof/>
        </w:rPr>
        <w:fldChar w:fldCharType="end"/>
      </w:r>
    </w:p>
    <w:p w14:paraId="1045F6D3" w14:textId="0A359D04" w:rsidR="00550F40" w:rsidRDefault="00550F40">
      <w:pPr>
        <w:pStyle w:val="TOC5"/>
        <w:rPr>
          <w:rFonts w:asciiTheme="minorHAnsi" w:eastAsiaTheme="minorEastAsia" w:hAnsiTheme="minorHAnsi" w:cstheme="minorBidi"/>
          <w:noProof/>
          <w:sz w:val="22"/>
          <w:szCs w:val="22"/>
          <w:lang w:eastAsia="en-GB"/>
        </w:rPr>
      </w:pPr>
      <w:r>
        <w:rPr>
          <w:noProof/>
        </w:rPr>
        <w:t>5.2.6.22.7</w:t>
      </w:r>
      <w:r>
        <w:rPr>
          <w:rFonts w:asciiTheme="minorHAnsi" w:eastAsiaTheme="minorEastAsia" w:hAnsiTheme="minorHAnsi" w:cstheme="minorBidi"/>
          <w:noProof/>
          <w:sz w:val="22"/>
          <w:szCs w:val="22"/>
          <w:lang w:eastAsia="en-GB"/>
        </w:rPr>
        <w:tab/>
      </w:r>
      <w:r>
        <w:rPr>
          <w:noProof/>
        </w:rPr>
        <w:t>Nnef_AMPolicyAuthorization_Unsubscribe service operation</w:t>
      </w:r>
      <w:r>
        <w:rPr>
          <w:noProof/>
        </w:rPr>
        <w:tab/>
      </w:r>
      <w:r>
        <w:rPr>
          <w:noProof/>
        </w:rPr>
        <w:fldChar w:fldCharType="begin" w:fldLock="1"/>
      </w:r>
      <w:r>
        <w:rPr>
          <w:noProof/>
        </w:rPr>
        <w:instrText xml:space="preserve"> PAGEREF _Toc106194203 \h </w:instrText>
      </w:r>
      <w:r>
        <w:rPr>
          <w:noProof/>
        </w:rPr>
      </w:r>
      <w:r>
        <w:rPr>
          <w:noProof/>
        </w:rPr>
        <w:fldChar w:fldCharType="separate"/>
      </w:r>
      <w:r>
        <w:rPr>
          <w:noProof/>
        </w:rPr>
        <w:t>622</w:t>
      </w:r>
      <w:r>
        <w:rPr>
          <w:noProof/>
        </w:rPr>
        <w:fldChar w:fldCharType="end"/>
      </w:r>
    </w:p>
    <w:p w14:paraId="671AAD9E" w14:textId="248A7E3E" w:rsidR="00550F40" w:rsidRDefault="00550F40">
      <w:pPr>
        <w:pStyle w:val="TOC4"/>
        <w:rPr>
          <w:rFonts w:asciiTheme="minorHAnsi" w:eastAsiaTheme="minorEastAsia" w:hAnsiTheme="minorHAnsi" w:cstheme="minorBidi"/>
          <w:noProof/>
          <w:sz w:val="22"/>
          <w:szCs w:val="22"/>
          <w:lang w:eastAsia="en-GB"/>
        </w:rPr>
      </w:pPr>
      <w:r>
        <w:rPr>
          <w:noProof/>
        </w:rPr>
        <w:t>5.2.6.23</w:t>
      </w:r>
      <w:r>
        <w:rPr>
          <w:rFonts w:asciiTheme="minorHAnsi" w:eastAsiaTheme="minorEastAsia" w:hAnsiTheme="minorHAnsi" w:cstheme="minorBidi"/>
          <w:noProof/>
          <w:sz w:val="22"/>
          <w:szCs w:val="22"/>
          <w:lang w:eastAsia="en-GB"/>
        </w:rPr>
        <w:tab/>
      </w:r>
      <w:r>
        <w:rPr>
          <w:noProof/>
        </w:rPr>
        <w:t>Nnef_AMInfluence service</w:t>
      </w:r>
      <w:r>
        <w:rPr>
          <w:noProof/>
        </w:rPr>
        <w:tab/>
      </w:r>
      <w:r>
        <w:rPr>
          <w:noProof/>
        </w:rPr>
        <w:fldChar w:fldCharType="begin" w:fldLock="1"/>
      </w:r>
      <w:r>
        <w:rPr>
          <w:noProof/>
        </w:rPr>
        <w:instrText xml:space="preserve"> PAGEREF _Toc106194204 \h </w:instrText>
      </w:r>
      <w:r>
        <w:rPr>
          <w:noProof/>
        </w:rPr>
      </w:r>
      <w:r>
        <w:rPr>
          <w:noProof/>
        </w:rPr>
        <w:fldChar w:fldCharType="separate"/>
      </w:r>
      <w:r>
        <w:rPr>
          <w:noProof/>
        </w:rPr>
        <w:t>622</w:t>
      </w:r>
      <w:r>
        <w:rPr>
          <w:noProof/>
        </w:rPr>
        <w:fldChar w:fldCharType="end"/>
      </w:r>
    </w:p>
    <w:p w14:paraId="058367FF" w14:textId="77F2ED68" w:rsidR="00550F40" w:rsidRDefault="00550F40">
      <w:pPr>
        <w:pStyle w:val="TOC5"/>
        <w:rPr>
          <w:rFonts w:asciiTheme="minorHAnsi" w:eastAsiaTheme="minorEastAsia" w:hAnsiTheme="minorHAnsi" w:cstheme="minorBidi"/>
          <w:noProof/>
          <w:sz w:val="22"/>
          <w:szCs w:val="22"/>
          <w:lang w:eastAsia="en-GB"/>
        </w:rPr>
      </w:pPr>
      <w:r>
        <w:rPr>
          <w:noProof/>
        </w:rPr>
        <w:t>5.2.6.23.1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_Toc106194205 \h </w:instrText>
      </w:r>
      <w:r>
        <w:rPr>
          <w:noProof/>
        </w:rPr>
      </w:r>
      <w:r>
        <w:rPr>
          <w:noProof/>
        </w:rPr>
        <w:fldChar w:fldCharType="separate"/>
      </w:r>
      <w:r>
        <w:rPr>
          <w:noProof/>
        </w:rPr>
        <w:t>622</w:t>
      </w:r>
      <w:r>
        <w:rPr>
          <w:noProof/>
        </w:rPr>
        <w:fldChar w:fldCharType="end"/>
      </w:r>
    </w:p>
    <w:p w14:paraId="1D39587D" w14:textId="0329F586" w:rsidR="00550F40" w:rsidRDefault="00550F40">
      <w:pPr>
        <w:pStyle w:val="TOC5"/>
        <w:rPr>
          <w:rFonts w:asciiTheme="minorHAnsi" w:eastAsiaTheme="minorEastAsia" w:hAnsiTheme="minorHAnsi" w:cstheme="minorBidi"/>
          <w:noProof/>
          <w:sz w:val="22"/>
          <w:szCs w:val="22"/>
          <w:lang w:eastAsia="en-GB"/>
        </w:rPr>
      </w:pPr>
      <w:r>
        <w:rPr>
          <w:noProof/>
        </w:rPr>
        <w:t>5.2.6.23.2</w:t>
      </w:r>
      <w:r>
        <w:rPr>
          <w:rFonts w:asciiTheme="minorHAnsi" w:eastAsiaTheme="minorEastAsia" w:hAnsiTheme="minorHAnsi" w:cstheme="minorBidi"/>
          <w:noProof/>
          <w:sz w:val="22"/>
          <w:szCs w:val="22"/>
          <w:lang w:eastAsia="en-GB"/>
        </w:rPr>
        <w:tab/>
      </w:r>
      <w:r>
        <w:rPr>
          <w:noProof/>
        </w:rPr>
        <w:t>Nnef_AMInfluence_Create operation</w:t>
      </w:r>
      <w:r>
        <w:rPr>
          <w:noProof/>
        </w:rPr>
        <w:tab/>
      </w:r>
      <w:r>
        <w:rPr>
          <w:noProof/>
        </w:rPr>
        <w:fldChar w:fldCharType="begin" w:fldLock="1"/>
      </w:r>
      <w:r>
        <w:rPr>
          <w:noProof/>
        </w:rPr>
        <w:instrText xml:space="preserve"> PAGEREF _Toc106194206 \h </w:instrText>
      </w:r>
      <w:r>
        <w:rPr>
          <w:noProof/>
        </w:rPr>
      </w:r>
      <w:r>
        <w:rPr>
          <w:noProof/>
        </w:rPr>
        <w:fldChar w:fldCharType="separate"/>
      </w:r>
      <w:r>
        <w:rPr>
          <w:noProof/>
        </w:rPr>
        <w:t>623</w:t>
      </w:r>
      <w:r>
        <w:rPr>
          <w:noProof/>
        </w:rPr>
        <w:fldChar w:fldCharType="end"/>
      </w:r>
    </w:p>
    <w:p w14:paraId="3C046563" w14:textId="17726492" w:rsidR="00550F40" w:rsidRDefault="00550F40">
      <w:pPr>
        <w:pStyle w:val="TOC5"/>
        <w:rPr>
          <w:rFonts w:asciiTheme="minorHAnsi" w:eastAsiaTheme="minorEastAsia" w:hAnsiTheme="minorHAnsi" w:cstheme="minorBidi"/>
          <w:noProof/>
          <w:sz w:val="22"/>
          <w:szCs w:val="22"/>
          <w:lang w:eastAsia="en-GB"/>
        </w:rPr>
      </w:pPr>
      <w:r>
        <w:rPr>
          <w:noProof/>
        </w:rPr>
        <w:t>5.2.6.23.3</w:t>
      </w:r>
      <w:r>
        <w:rPr>
          <w:rFonts w:asciiTheme="minorHAnsi" w:eastAsiaTheme="minorEastAsia" w:hAnsiTheme="minorHAnsi" w:cstheme="minorBidi"/>
          <w:noProof/>
          <w:sz w:val="22"/>
          <w:szCs w:val="22"/>
          <w:lang w:eastAsia="en-GB"/>
        </w:rPr>
        <w:tab/>
      </w:r>
      <w:r>
        <w:rPr>
          <w:noProof/>
        </w:rPr>
        <w:t>Nnef_AMInfluence_Update operation</w:t>
      </w:r>
      <w:r>
        <w:rPr>
          <w:noProof/>
        </w:rPr>
        <w:tab/>
      </w:r>
      <w:r>
        <w:rPr>
          <w:noProof/>
        </w:rPr>
        <w:fldChar w:fldCharType="begin" w:fldLock="1"/>
      </w:r>
      <w:r>
        <w:rPr>
          <w:noProof/>
        </w:rPr>
        <w:instrText xml:space="preserve"> PAGEREF _Toc106194207 \h </w:instrText>
      </w:r>
      <w:r>
        <w:rPr>
          <w:noProof/>
        </w:rPr>
      </w:r>
      <w:r>
        <w:rPr>
          <w:noProof/>
        </w:rPr>
        <w:fldChar w:fldCharType="separate"/>
      </w:r>
      <w:r>
        <w:rPr>
          <w:noProof/>
        </w:rPr>
        <w:t>623</w:t>
      </w:r>
      <w:r>
        <w:rPr>
          <w:noProof/>
        </w:rPr>
        <w:fldChar w:fldCharType="end"/>
      </w:r>
    </w:p>
    <w:p w14:paraId="0FB266BA" w14:textId="70CC9FA0" w:rsidR="00550F40" w:rsidRDefault="00550F40">
      <w:pPr>
        <w:pStyle w:val="TOC5"/>
        <w:rPr>
          <w:rFonts w:asciiTheme="minorHAnsi" w:eastAsiaTheme="minorEastAsia" w:hAnsiTheme="minorHAnsi" w:cstheme="minorBidi"/>
          <w:noProof/>
          <w:sz w:val="22"/>
          <w:szCs w:val="22"/>
          <w:lang w:eastAsia="en-GB"/>
        </w:rPr>
      </w:pPr>
      <w:r>
        <w:rPr>
          <w:noProof/>
        </w:rPr>
        <w:t>5.2.6.23.4</w:t>
      </w:r>
      <w:r>
        <w:rPr>
          <w:rFonts w:asciiTheme="minorHAnsi" w:eastAsiaTheme="minorEastAsia" w:hAnsiTheme="minorHAnsi" w:cstheme="minorBidi"/>
          <w:noProof/>
          <w:sz w:val="22"/>
          <w:szCs w:val="22"/>
          <w:lang w:eastAsia="en-GB"/>
        </w:rPr>
        <w:tab/>
      </w:r>
      <w:r>
        <w:rPr>
          <w:noProof/>
        </w:rPr>
        <w:t>Nnef_AMInfluence_Delete operation</w:t>
      </w:r>
      <w:r>
        <w:rPr>
          <w:noProof/>
        </w:rPr>
        <w:tab/>
      </w:r>
      <w:r>
        <w:rPr>
          <w:noProof/>
        </w:rPr>
        <w:fldChar w:fldCharType="begin" w:fldLock="1"/>
      </w:r>
      <w:r>
        <w:rPr>
          <w:noProof/>
        </w:rPr>
        <w:instrText xml:space="preserve"> PAGEREF _Toc106194208 \h </w:instrText>
      </w:r>
      <w:r>
        <w:rPr>
          <w:noProof/>
        </w:rPr>
      </w:r>
      <w:r>
        <w:rPr>
          <w:noProof/>
        </w:rPr>
        <w:fldChar w:fldCharType="separate"/>
      </w:r>
      <w:r>
        <w:rPr>
          <w:noProof/>
        </w:rPr>
        <w:t>623</w:t>
      </w:r>
      <w:r>
        <w:rPr>
          <w:noProof/>
        </w:rPr>
        <w:fldChar w:fldCharType="end"/>
      </w:r>
    </w:p>
    <w:p w14:paraId="4A1BA64A" w14:textId="57C17E42" w:rsidR="00550F40" w:rsidRDefault="00550F40">
      <w:pPr>
        <w:pStyle w:val="TOC5"/>
        <w:rPr>
          <w:rFonts w:asciiTheme="minorHAnsi" w:eastAsiaTheme="minorEastAsia" w:hAnsiTheme="minorHAnsi" w:cstheme="minorBidi"/>
          <w:noProof/>
          <w:sz w:val="22"/>
          <w:szCs w:val="22"/>
          <w:lang w:eastAsia="en-GB"/>
        </w:rPr>
      </w:pPr>
      <w:r>
        <w:rPr>
          <w:noProof/>
        </w:rPr>
        <w:t>5.2.6.23.6</w:t>
      </w:r>
      <w:r>
        <w:rPr>
          <w:rFonts w:asciiTheme="minorHAnsi" w:eastAsiaTheme="minorEastAsia" w:hAnsiTheme="minorHAnsi" w:cstheme="minorBidi"/>
          <w:noProof/>
          <w:sz w:val="22"/>
          <w:szCs w:val="22"/>
          <w:lang w:eastAsia="en-GB"/>
        </w:rPr>
        <w:tab/>
      </w:r>
      <w:r>
        <w:rPr>
          <w:noProof/>
        </w:rPr>
        <w:t>Nnef_AMInfluence_Notify operation</w:t>
      </w:r>
      <w:r>
        <w:rPr>
          <w:noProof/>
        </w:rPr>
        <w:tab/>
      </w:r>
      <w:r>
        <w:rPr>
          <w:noProof/>
        </w:rPr>
        <w:fldChar w:fldCharType="begin" w:fldLock="1"/>
      </w:r>
      <w:r>
        <w:rPr>
          <w:noProof/>
        </w:rPr>
        <w:instrText xml:space="preserve"> PAGEREF _Toc106194209 \h </w:instrText>
      </w:r>
      <w:r>
        <w:rPr>
          <w:noProof/>
        </w:rPr>
      </w:r>
      <w:r>
        <w:rPr>
          <w:noProof/>
        </w:rPr>
        <w:fldChar w:fldCharType="separate"/>
      </w:r>
      <w:r>
        <w:rPr>
          <w:noProof/>
        </w:rPr>
        <w:t>623</w:t>
      </w:r>
      <w:r>
        <w:rPr>
          <w:noProof/>
        </w:rPr>
        <w:fldChar w:fldCharType="end"/>
      </w:r>
    </w:p>
    <w:p w14:paraId="21C751FB" w14:textId="7D021445" w:rsidR="00550F40" w:rsidRDefault="00550F40">
      <w:pPr>
        <w:pStyle w:val="TOC4"/>
        <w:rPr>
          <w:rFonts w:asciiTheme="minorHAnsi" w:eastAsiaTheme="minorEastAsia" w:hAnsiTheme="minorHAnsi" w:cstheme="minorBidi"/>
          <w:noProof/>
          <w:sz w:val="22"/>
          <w:szCs w:val="22"/>
          <w:lang w:eastAsia="en-GB"/>
        </w:rPr>
      </w:pPr>
      <w:r>
        <w:rPr>
          <w:noProof/>
          <w:lang w:eastAsia="zh-CN"/>
        </w:rPr>
        <w:t>5.2.6.24</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_Toc106194210 \h </w:instrText>
      </w:r>
      <w:r>
        <w:rPr>
          <w:noProof/>
        </w:rPr>
      </w:r>
      <w:r>
        <w:rPr>
          <w:noProof/>
        </w:rPr>
        <w:fldChar w:fldCharType="separate"/>
      </w:r>
      <w:r>
        <w:rPr>
          <w:noProof/>
        </w:rPr>
        <w:t>624</w:t>
      </w:r>
      <w:r>
        <w:rPr>
          <w:noProof/>
        </w:rPr>
        <w:fldChar w:fldCharType="end"/>
      </w:r>
    </w:p>
    <w:p w14:paraId="76A0CFA4" w14:textId="54740A5D" w:rsidR="00550F40" w:rsidRDefault="00550F40">
      <w:pPr>
        <w:pStyle w:val="TOC4"/>
        <w:rPr>
          <w:rFonts w:asciiTheme="minorHAnsi" w:eastAsiaTheme="minorEastAsia" w:hAnsiTheme="minorHAnsi" w:cstheme="minorBidi"/>
          <w:noProof/>
          <w:sz w:val="22"/>
          <w:szCs w:val="22"/>
          <w:lang w:eastAsia="en-GB"/>
        </w:rPr>
      </w:pPr>
      <w:r>
        <w:rPr>
          <w:noProof/>
          <w:lang w:eastAsia="zh-CN"/>
        </w:rPr>
        <w:t>5.2.6.25</w:t>
      </w:r>
      <w:r>
        <w:rPr>
          <w:rFonts w:asciiTheme="minorHAnsi" w:eastAsiaTheme="minorEastAsia" w:hAnsiTheme="minorHAnsi" w:cstheme="minorBidi"/>
          <w:noProof/>
          <w:sz w:val="22"/>
          <w:szCs w:val="22"/>
          <w:lang w:eastAsia="en-GB"/>
        </w:rPr>
        <w:tab/>
      </w:r>
      <w:r>
        <w:rPr>
          <w:noProof/>
          <w:lang w:eastAsia="zh-CN"/>
        </w:rPr>
        <w:t>Nnef_TimeSynchronization service</w:t>
      </w:r>
      <w:r>
        <w:rPr>
          <w:noProof/>
        </w:rPr>
        <w:tab/>
      </w:r>
      <w:r>
        <w:rPr>
          <w:noProof/>
        </w:rPr>
        <w:fldChar w:fldCharType="begin" w:fldLock="1"/>
      </w:r>
      <w:r>
        <w:rPr>
          <w:noProof/>
        </w:rPr>
        <w:instrText xml:space="preserve"> PAGEREF _Toc106194211 \h </w:instrText>
      </w:r>
      <w:r>
        <w:rPr>
          <w:noProof/>
        </w:rPr>
      </w:r>
      <w:r>
        <w:rPr>
          <w:noProof/>
        </w:rPr>
        <w:fldChar w:fldCharType="separate"/>
      </w:r>
      <w:r>
        <w:rPr>
          <w:noProof/>
        </w:rPr>
        <w:t>624</w:t>
      </w:r>
      <w:r>
        <w:rPr>
          <w:noProof/>
        </w:rPr>
        <w:fldChar w:fldCharType="end"/>
      </w:r>
    </w:p>
    <w:p w14:paraId="124AAF08" w14:textId="672259AA" w:rsidR="00550F40" w:rsidRDefault="00550F40">
      <w:pPr>
        <w:pStyle w:val="TOC5"/>
        <w:rPr>
          <w:rFonts w:asciiTheme="minorHAnsi" w:eastAsiaTheme="minorEastAsia" w:hAnsiTheme="minorHAnsi" w:cstheme="minorBidi"/>
          <w:noProof/>
          <w:sz w:val="22"/>
          <w:szCs w:val="22"/>
          <w:lang w:eastAsia="en-GB"/>
        </w:rPr>
      </w:pPr>
      <w:r>
        <w:rPr>
          <w:noProof/>
          <w:lang w:eastAsia="zh-CN"/>
        </w:rPr>
        <w:t>5.2.6.25.1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_Toc106194212 \h </w:instrText>
      </w:r>
      <w:r>
        <w:rPr>
          <w:noProof/>
        </w:rPr>
      </w:r>
      <w:r>
        <w:rPr>
          <w:noProof/>
        </w:rPr>
        <w:fldChar w:fldCharType="separate"/>
      </w:r>
      <w:r>
        <w:rPr>
          <w:noProof/>
        </w:rPr>
        <w:t>624</w:t>
      </w:r>
      <w:r>
        <w:rPr>
          <w:noProof/>
        </w:rPr>
        <w:fldChar w:fldCharType="end"/>
      </w:r>
    </w:p>
    <w:p w14:paraId="56298179" w14:textId="6AF50E2A" w:rsidR="00550F40" w:rsidRDefault="00550F40">
      <w:pPr>
        <w:pStyle w:val="TOC5"/>
        <w:rPr>
          <w:rFonts w:asciiTheme="minorHAnsi" w:eastAsiaTheme="minorEastAsia" w:hAnsiTheme="minorHAnsi" w:cstheme="minorBidi"/>
          <w:noProof/>
          <w:sz w:val="22"/>
          <w:szCs w:val="22"/>
          <w:lang w:eastAsia="en-GB"/>
        </w:rPr>
      </w:pPr>
      <w:r>
        <w:rPr>
          <w:noProof/>
          <w:lang w:eastAsia="zh-CN"/>
        </w:rPr>
        <w:t>5.2.6.25.2</w:t>
      </w:r>
      <w:r>
        <w:rPr>
          <w:rFonts w:asciiTheme="minorHAnsi" w:eastAsiaTheme="minorEastAsia" w:hAnsiTheme="minorHAnsi" w:cstheme="minorBidi"/>
          <w:noProof/>
          <w:sz w:val="22"/>
          <w:szCs w:val="22"/>
          <w:lang w:eastAsia="en-GB"/>
        </w:rPr>
        <w:tab/>
      </w:r>
      <w:r>
        <w:rPr>
          <w:noProof/>
          <w:lang w:eastAsia="zh-CN"/>
        </w:rPr>
        <w:t>Nnef_TimeSynchronization_ConfigCreate operation</w:t>
      </w:r>
      <w:r>
        <w:rPr>
          <w:noProof/>
        </w:rPr>
        <w:tab/>
      </w:r>
      <w:r>
        <w:rPr>
          <w:noProof/>
        </w:rPr>
        <w:fldChar w:fldCharType="begin" w:fldLock="1"/>
      </w:r>
      <w:r>
        <w:rPr>
          <w:noProof/>
        </w:rPr>
        <w:instrText xml:space="preserve"> PAGEREF _Toc106194213 \h </w:instrText>
      </w:r>
      <w:r>
        <w:rPr>
          <w:noProof/>
        </w:rPr>
      </w:r>
      <w:r>
        <w:rPr>
          <w:noProof/>
        </w:rPr>
        <w:fldChar w:fldCharType="separate"/>
      </w:r>
      <w:r>
        <w:rPr>
          <w:noProof/>
        </w:rPr>
        <w:t>624</w:t>
      </w:r>
      <w:r>
        <w:rPr>
          <w:noProof/>
        </w:rPr>
        <w:fldChar w:fldCharType="end"/>
      </w:r>
    </w:p>
    <w:p w14:paraId="1158E84F" w14:textId="2EFF1FFF" w:rsidR="00550F40" w:rsidRDefault="00550F40">
      <w:pPr>
        <w:pStyle w:val="TOC5"/>
        <w:rPr>
          <w:rFonts w:asciiTheme="minorHAnsi" w:eastAsiaTheme="minorEastAsia" w:hAnsiTheme="minorHAnsi" w:cstheme="minorBidi"/>
          <w:noProof/>
          <w:sz w:val="22"/>
          <w:szCs w:val="22"/>
          <w:lang w:eastAsia="en-GB"/>
        </w:rPr>
      </w:pPr>
      <w:r>
        <w:rPr>
          <w:noProof/>
          <w:lang w:eastAsia="zh-CN"/>
        </w:rPr>
        <w:t>5.2.6.25.3</w:t>
      </w:r>
      <w:r>
        <w:rPr>
          <w:rFonts w:asciiTheme="minorHAnsi" w:eastAsiaTheme="minorEastAsia" w:hAnsiTheme="minorHAnsi" w:cstheme="minorBidi"/>
          <w:noProof/>
          <w:sz w:val="22"/>
          <w:szCs w:val="22"/>
          <w:lang w:eastAsia="en-GB"/>
        </w:rPr>
        <w:tab/>
      </w:r>
      <w:r>
        <w:rPr>
          <w:noProof/>
          <w:lang w:eastAsia="zh-CN"/>
        </w:rPr>
        <w:t>Nnef_TimeSynchronization_ConfigUpdate operation</w:t>
      </w:r>
      <w:r>
        <w:rPr>
          <w:noProof/>
        </w:rPr>
        <w:tab/>
      </w:r>
      <w:r>
        <w:rPr>
          <w:noProof/>
        </w:rPr>
        <w:fldChar w:fldCharType="begin" w:fldLock="1"/>
      </w:r>
      <w:r>
        <w:rPr>
          <w:noProof/>
        </w:rPr>
        <w:instrText xml:space="preserve"> PAGEREF _Toc106194214 \h </w:instrText>
      </w:r>
      <w:r>
        <w:rPr>
          <w:noProof/>
        </w:rPr>
      </w:r>
      <w:r>
        <w:rPr>
          <w:noProof/>
        </w:rPr>
        <w:fldChar w:fldCharType="separate"/>
      </w:r>
      <w:r>
        <w:rPr>
          <w:noProof/>
        </w:rPr>
        <w:t>624</w:t>
      </w:r>
      <w:r>
        <w:rPr>
          <w:noProof/>
        </w:rPr>
        <w:fldChar w:fldCharType="end"/>
      </w:r>
    </w:p>
    <w:p w14:paraId="1AD4E103" w14:textId="0EDA4351" w:rsidR="00550F40" w:rsidRDefault="00550F40">
      <w:pPr>
        <w:pStyle w:val="TOC5"/>
        <w:rPr>
          <w:rFonts w:asciiTheme="minorHAnsi" w:eastAsiaTheme="minorEastAsia" w:hAnsiTheme="minorHAnsi" w:cstheme="minorBidi"/>
          <w:noProof/>
          <w:sz w:val="22"/>
          <w:szCs w:val="22"/>
          <w:lang w:eastAsia="en-GB"/>
        </w:rPr>
      </w:pPr>
      <w:r>
        <w:rPr>
          <w:noProof/>
          <w:lang w:eastAsia="zh-CN"/>
        </w:rPr>
        <w:t>5.2.6.25.4</w:t>
      </w:r>
      <w:r>
        <w:rPr>
          <w:rFonts w:asciiTheme="minorHAnsi" w:eastAsiaTheme="minorEastAsia" w:hAnsiTheme="minorHAnsi" w:cstheme="minorBidi"/>
          <w:noProof/>
          <w:sz w:val="22"/>
          <w:szCs w:val="22"/>
          <w:lang w:eastAsia="en-GB"/>
        </w:rPr>
        <w:tab/>
      </w:r>
      <w:r>
        <w:rPr>
          <w:noProof/>
          <w:lang w:eastAsia="zh-CN"/>
        </w:rPr>
        <w:t>Nnef_TimeSynchronization_ConfigDelete operation</w:t>
      </w:r>
      <w:r>
        <w:rPr>
          <w:noProof/>
        </w:rPr>
        <w:tab/>
      </w:r>
      <w:r>
        <w:rPr>
          <w:noProof/>
        </w:rPr>
        <w:fldChar w:fldCharType="begin" w:fldLock="1"/>
      </w:r>
      <w:r>
        <w:rPr>
          <w:noProof/>
        </w:rPr>
        <w:instrText xml:space="preserve"> PAGEREF _Toc106194215 \h </w:instrText>
      </w:r>
      <w:r>
        <w:rPr>
          <w:noProof/>
        </w:rPr>
      </w:r>
      <w:r>
        <w:rPr>
          <w:noProof/>
        </w:rPr>
        <w:fldChar w:fldCharType="separate"/>
      </w:r>
      <w:r>
        <w:rPr>
          <w:noProof/>
        </w:rPr>
        <w:t>625</w:t>
      </w:r>
      <w:r>
        <w:rPr>
          <w:noProof/>
        </w:rPr>
        <w:fldChar w:fldCharType="end"/>
      </w:r>
    </w:p>
    <w:p w14:paraId="73C90069" w14:textId="22F07F5E" w:rsidR="00550F40" w:rsidRDefault="00550F40">
      <w:pPr>
        <w:pStyle w:val="TOC5"/>
        <w:rPr>
          <w:rFonts w:asciiTheme="minorHAnsi" w:eastAsiaTheme="minorEastAsia" w:hAnsiTheme="minorHAnsi" w:cstheme="minorBidi"/>
          <w:noProof/>
          <w:sz w:val="22"/>
          <w:szCs w:val="22"/>
          <w:lang w:eastAsia="en-GB"/>
        </w:rPr>
      </w:pPr>
      <w:r>
        <w:rPr>
          <w:noProof/>
          <w:lang w:eastAsia="zh-CN"/>
        </w:rPr>
        <w:t>5.2.6.25.5</w:t>
      </w:r>
      <w:r>
        <w:rPr>
          <w:rFonts w:asciiTheme="minorHAnsi" w:eastAsiaTheme="minorEastAsia" w:hAnsiTheme="minorHAnsi" w:cstheme="minorBidi"/>
          <w:noProof/>
          <w:sz w:val="22"/>
          <w:szCs w:val="22"/>
          <w:lang w:eastAsia="en-GB"/>
        </w:rPr>
        <w:tab/>
      </w:r>
      <w:r>
        <w:rPr>
          <w:noProof/>
          <w:lang w:eastAsia="zh-CN"/>
        </w:rPr>
        <w:t>Nnef_TimeSynchronization_ConfigUpdateNotify operation</w:t>
      </w:r>
      <w:r>
        <w:rPr>
          <w:noProof/>
        </w:rPr>
        <w:tab/>
      </w:r>
      <w:r>
        <w:rPr>
          <w:noProof/>
        </w:rPr>
        <w:fldChar w:fldCharType="begin" w:fldLock="1"/>
      </w:r>
      <w:r>
        <w:rPr>
          <w:noProof/>
        </w:rPr>
        <w:instrText xml:space="preserve"> PAGEREF _Toc106194216 \h </w:instrText>
      </w:r>
      <w:r>
        <w:rPr>
          <w:noProof/>
        </w:rPr>
      </w:r>
      <w:r>
        <w:rPr>
          <w:noProof/>
        </w:rPr>
        <w:fldChar w:fldCharType="separate"/>
      </w:r>
      <w:r>
        <w:rPr>
          <w:noProof/>
        </w:rPr>
        <w:t>625</w:t>
      </w:r>
      <w:r>
        <w:rPr>
          <w:noProof/>
        </w:rPr>
        <w:fldChar w:fldCharType="end"/>
      </w:r>
    </w:p>
    <w:p w14:paraId="0121B190" w14:textId="004624FB" w:rsidR="00550F40" w:rsidRDefault="00550F40">
      <w:pPr>
        <w:pStyle w:val="TOC5"/>
        <w:rPr>
          <w:rFonts w:asciiTheme="minorHAnsi" w:eastAsiaTheme="minorEastAsia" w:hAnsiTheme="minorHAnsi" w:cstheme="minorBidi"/>
          <w:noProof/>
          <w:sz w:val="22"/>
          <w:szCs w:val="22"/>
          <w:lang w:eastAsia="en-GB"/>
        </w:rPr>
      </w:pPr>
      <w:r>
        <w:rPr>
          <w:noProof/>
          <w:lang w:eastAsia="zh-CN"/>
        </w:rPr>
        <w:t>5.2.6.25.6</w:t>
      </w:r>
      <w:r>
        <w:rPr>
          <w:rFonts w:asciiTheme="minorHAnsi" w:eastAsiaTheme="minorEastAsia" w:hAnsiTheme="minorHAnsi" w:cstheme="minorBidi"/>
          <w:noProof/>
          <w:sz w:val="22"/>
          <w:szCs w:val="22"/>
          <w:lang w:eastAsia="en-GB"/>
        </w:rPr>
        <w:tab/>
      </w:r>
      <w:r>
        <w:rPr>
          <w:noProof/>
          <w:lang w:eastAsia="zh-CN"/>
        </w:rPr>
        <w:t>Nnef_TimeSynchronization_CapsSubscribe operation</w:t>
      </w:r>
      <w:r>
        <w:rPr>
          <w:noProof/>
        </w:rPr>
        <w:tab/>
      </w:r>
      <w:r>
        <w:rPr>
          <w:noProof/>
        </w:rPr>
        <w:fldChar w:fldCharType="begin" w:fldLock="1"/>
      </w:r>
      <w:r>
        <w:rPr>
          <w:noProof/>
        </w:rPr>
        <w:instrText xml:space="preserve"> PAGEREF _Toc106194217 \h </w:instrText>
      </w:r>
      <w:r>
        <w:rPr>
          <w:noProof/>
        </w:rPr>
      </w:r>
      <w:r>
        <w:rPr>
          <w:noProof/>
        </w:rPr>
        <w:fldChar w:fldCharType="separate"/>
      </w:r>
      <w:r>
        <w:rPr>
          <w:noProof/>
        </w:rPr>
        <w:t>625</w:t>
      </w:r>
      <w:r>
        <w:rPr>
          <w:noProof/>
        </w:rPr>
        <w:fldChar w:fldCharType="end"/>
      </w:r>
    </w:p>
    <w:p w14:paraId="04A586B5" w14:textId="73812441" w:rsidR="00550F40" w:rsidRDefault="00550F40">
      <w:pPr>
        <w:pStyle w:val="TOC5"/>
        <w:rPr>
          <w:rFonts w:asciiTheme="minorHAnsi" w:eastAsiaTheme="minorEastAsia" w:hAnsiTheme="minorHAnsi" w:cstheme="minorBidi"/>
          <w:noProof/>
          <w:sz w:val="22"/>
          <w:szCs w:val="22"/>
          <w:lang w:eastAsia="en-GB"/>
        </w:rPr>
      </w:pPr>
      <w:r>
        <w:rPr>
          <w:noProof/>
          <w:lang w:eastAsia="zh-CN"/>
        </w:rPr>
        <w:t>5.2.6.25.7</w:t>
      </w:r>
      <w:r>
        <w:rPr>
          <w:rFonts w:asciiTheme="minorHAnsi" w:eastAsiaTheme="minorEastAsia" w:hAnsiTheme="minorHAnsi" w:cstheme="minorBidi"/>
          <w:noProof/>
          <w:sz w:val="22"/>
          <w:szCs w:val="22"/>
          <w:lang w:eastAsia="en-GB"/>
        </w:rPr>
        <w:tab/>
      </w:r>
      <w:r>
        <w:rPr>
          <w:noProof/>
          <w:lang w:eastAsia="zh-CN"/>
        </w:rPr>
        <w:t>Nnef_TimeSynchronization_CapsUnsubscribe operation</w:t>
      </w:r>
      <w:r>
        <w:rPr>
          <w:noProof/>
        </w:rPr>
        <w:tab/>
      </w:r>
      <w:r>
        <w:rPr>
          <w:noProof/>
        </w:rPr>
        <w:fldChar w:fldCharType="begin" w:fldLock="1"/>
      </w:r>
      <w:r>
        <w:rPr>
          <w:noProof/>
        </w:rPr>
        <w:instrText xml:space="preserve"> PAGEREF _Toc106194218 \h </w:instrText>
      </w:r>
      <w:r>
        <w:rPr>
          <w:noProof/>
        </w:rPr>
      </w:r>
      <w:r>
        <w:rPr>
          <w:noProof/>
        </w:rPr>
        <w:fldChar w:fldCharType="separate"/>
      </w:r>
      <w:r>
        <w:rPr>
          <w:noProof/>
        </w:rPr>
        <w:t>626</w:t>
      </w:r>
      <w:r>
        <w:rPr>
          <w:noProof/>
        </w:rPr>
        <w:fldChar w:fldCharType="end"/>
      </w:r>
    </w:p>
    <w:p w14:paraId="5D2D735E" w14:textId="47B1F944" w:rsidR="00550F40" w:rsidRDefault="00550F40">
      <w:pPr>
        <w:pStyle w:val="TOC5"/>
        <w:rPr>
          <w:rFonts w:asciiTheme="minorHAnsi" w:eastAsiaTheme="minorEastAsia" w:hAnsiTheme="minorHAnsi" w:cstheme="minorBidi"/>
          <w:noProof/>
          <w:sz w:val="22"/>
          <w:szCs w:val="22"/>
          <w:lang w:eastAsia="en-GB"/>
        </w:rPr>
      </w:pPr>
      <w:r>
        <w:rPr>
          <w:noProof/>
          <w:lang w:eastAsia="zh-CN"/>
        </w:rPr>
        <w:t>5.2.6.25.8</w:t>
      </w:r>
      <w:r>
        <w:rPr>
          <w:rFonts w:asciiTheme="minorHAnsi" w:eastAsiaTheme="minorEastAsia" w:hAnsiTheme="minorHAnsi" w:cstheme="minorBidi"/>
          <w:noProof/>
          <w:sz w:val="22"/>
          <w:szCs w:val="22"/>
          <w:lang w:eastAsia="en-GB"/>
        </w:rPr>
        <w:tab/>
      </w:r>
      <w:r>
        <w:rPr>
          <w:noProof/>
          <w:lang w:eastAsia="zh-CN"/>
        </w:rPr>
        <w:t>Nnef_TimeSynchronization_CapsNotify operation</w:t>
      </w:r>
      <w:r>
        <w:rPr>
          <w:noProof/>
        </w:rPr>
        <w:tab/>
      </w:r>
      <w:r>
        <w:rPr>
          <w:noProof/>
        </w:rPr>
        <w:fldChar w:fldCharType="begin" w:fldLock="1"/>
      </w:r>
      <w:r>
        <w:rPr>
          <w:noProof/>
        </w:rPr>
        <w:instrText xml:space="preserve"> PAGEREF _Toc106194219 \h </w:instrText>
      </w:r>
      <w:r>
        <w:rPr>
          <w:noProof/>
        </w:rPr>
      </w:r>
      <w:r>
        <w:rPr>
          <w:noProof/>
        </w:rPr>
        <w:fldChar w:fldCharType="separate"/>
      </w:r>
      <w:r>
        <w:rPr>
          <w:noProof/>
        </w:rPr>
        <w:t>626</w:t>
      </w:r>
      <w:r>
        <w:rPr>
          <w:noProof/>
        </w:rPr>
        <w:fldChar w:fldCharType="end"/>
      </w:r>
    </w:p>
    <w:p w14:paraId="33AFC987" w14:textId="6E5D1F29" w:rsidR="00550F40" w:rsidRDefault="00550F40">
      <w:pPr>
        <w:pStyle w:val="TOC5"/>
        <w:rPr>
          <w:rFonts w:asciiTheme="minorHAnsi" w:eastAsiaTheme="minorEastAsia" w:hAnsiTheme="minorHAnsi" w:cstheme="minorBidi"/>
          <w:noProof/>
          <w:sz w:val="22"/>
          <w:szCs w:val="22"/>
          <w:lang w:eastAsia="en-GB"/>
        </w:rPr>
      </w:pPr>
      <w:r>
        <w:rPr>
          <w:noProof/>
        </w:rPr>
        <w:t>5.2.6.25.9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_Toc106194220 \h </w:instrText>
      </w:r>
      <w:r>
        <w:rPr>
          <w:noProof/>
        </w:rPr>
      </w:r>
      <w:r>
        <w:rPr>
          <w:noProof/>
        </w:rPr>
        <w:fldChar w:fldCharType="separate"/>
      </w:r>
      <w:r>
        <w:rPr>
          <w:noProof/>
        </w:rPr>
        <w:t>627</w:t>
      </w:r>
      <w:r>
        <w:rPr>
          <w:noProof/>
        </w:rPr>
        <w:fldChar w:fldCharType="end"/>
      </w:r>
    </w:p>
    <w:p w14:paraId="79D31B9A" w14:textId="71E133F8" w:rsidR="00550F40" w:rsidRDefault="00550F40">
      <w:pPr>
        <w:pStyle w:val="TOC5"/>
        <w:rPr>
          <w:rFonts w:asciiTheme="minorHAnsi" w:eastAsiaTheme="minorEastAsia" w:hAnsiTheme="minorHAnsi" w:cstheme="minorBidi"/>
          <w:noProof/>
          <w:sz w:val="22"/>
          <w:szCs w:val="22"/>
          <w:lang w:eastAsia="en-GB"/>
        </w:rPr>
      </w:pPr>
      <w:r>
        <w:rPr>
          <w:noProof/>
        </w:rPr>
        <w:t>5.2.6.25.10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_Toc106194221 \h </w:instrText>
      </w:r>
      <w:r>
        <w:rPr>
          <w:noProof/>
        </w:rPr>
      </w:r>
      <w:r>
        <w:rPr>
          <w:noProof/>
        </w:rPr>
        <w:fldChar w:fldCharType="separate"/>
      </w:r>
      <w:r>
        <w:rPr>
          <w:noProof/>
        </w:rPr>
        <w:t>627</w:t>
      </w:r>
      <w:r>
        <w:rPr>
          <w:noProof/>
        </w:rPr>
        <w:fldChar w:fldCharType="end"/>
      </w:r>
    </w:p>
    <w:p w14:paraId="32D6E1CD" w14:textId="60C04212" w:rsidR="00550F40" w:rsidRDefault="00550F40">
      <w:pPr>
        <w:pStyle w:val="TOC5"/>
        <w:rPr>
          <w:rFonts w:asciiTheme="minorHAnsi" w:eastAsiaTheme="minorEastAsia" w:hAnsiTheme="minorHAnsi" w:cstheme="minorBidi"/>
          <w:noProof/>
          <w:sz w:val="22"/>
          <w:szCs w:val="22"/>
          <w:lang w:eastAsia="en-GB"/>
        </w:rPr>
      </w:pPr>
      <w:r>
        <w:rPr>
          <w:noProof/>
        </w:rPr>
        <w:t>5.2.6.25.11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_Toc106194222 \h </w:instrText>
      </w:r>
      <w:r>
        <w:rPr>
          <w:noProof/>
        </w:rPr>
      </w:r>
      <w:r>
        <w:rPr>
          <w:noProof/>
        </w:rPr>
        <w:fldChar w:fldCharType="separate"/>
      </w:r>
      <w:r>
        <w:rPr>
          <w:noProof/>
        </w:rPr>
        <w:t>627</w:t>
      </w:r>
      <w:r>
        <w:rPr>
          <w:noProof/>
        </w:rPr>
        <w:fldChar w:fldCharType="end"/>
      </w:r>
    </w:p>
    <w:p w14:paraId="78A13CE0" w14:textId="592E2E4B" w:rsidR="00550F40" w:rsidRDefault="00550F40">
      <w:pPr>
        <w:pStyle w:val="TOC5"/>
        <w:rPr>
          <w:rFonts w:asciiTheme="minorHAnsi" w:eastAsiaTheme="minorEastAsia" w:hAnsiTheme="minorHAnsi" w:cstheme="minorBidi"/>
          <w:noProof/>
          <w:sz w:val="22"/>
          <w:szCs w:val="22"/>
          <w:lang w:eastAsia="en-GB"/>
        </w:rPr>
      </w:pPr>
      <w:r>
        <w:rPr>
          <w:noProof/>
        </w:rPr>
        <w:t>5.2.6.25.12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_Toc106194223 \h </w:instrText>
      </w:r>
      <w:r>
        <w:rPr>
          <w:noProof/>
        </w:rPr>
      </w:r>
      <w:r>
        <w:rPr>
          <w:noProof/>
        </w:rPr>
        <w:fldChar w:fldCharType="separate"/>
      </w:r>
      <w:r>
        <w:rPr>
          <w:noProof/>
        </w:rPr>
        <w:t>627</w:t>
      </w:r>
      <w:r>
        <w:rPr>
          <w:noProof/>
        </w:rPr>
        <w:fldChar w:fldCharType="end"/>
      </w:r>
    </w:p>
    <w:p w14:paraId="5CA9618C" w14:textId="3FD3AF5C" w:rsidR="00550F40" w:rsidRDefault="00550F40">
      <w:pPr>
        <w:pStyle w:val="TOC4"/>
        <w:rPr>
          <w:rFonts w:asciiTheme="minorHAnsi" w:eastAsiaTheme="minorEastAsia" w:hAnsiTheme="minorHAnsi" w:cstheme="minorBidi"/>
          <w:noProof/>
          <w:sz w:val="22"/>
          <w:szCs w:val="22"/>
          <w:lang w:eastAsia="en-GB"/>
        </w:rPr>
      </w:pPr>
      <w:r>
        <w:rPr>
          <w:noProof/>
        </w:rPr>
        <w:t>5.2.6.26</w:t>
      </w:r>
      <w:r>
        <w:rPr>
          <w:rFonts w:asciiTheme="minorHAnsi" w:eastAsiaTheme="minorEastAsia" w:hAnsiTheme="minorHAnsi" w:cstheme="minorBidi"/>
          <w:noProof/>
          <w:sz w:val="22"/>
          <w:szCs w:val="22"/>
          <w:lang w:eastAsia="en-GB"/>
        </w:rPr>
        <w:tab/>
      </w:r>
      <w:r>
        <w:rPr>
          <w:noProof/>
        </w:rPr>
        <w:t>Nnef_EASDeployment service</w:t>
      </w:r>
      <w:r>
        <w:rPr>
          <w:noProof/>
        </w:rPr>
        <w:tab/>
      </w:r>
      <w:r>
        <w:rPr>
          <w:noProof/>
        </w:rPr>
        <w:fldChar w:fldCharType="begin" w:fldLock="1"/>
      </w:r>
      <w:r>
        <w:rPr>
          <w:noProof/>
        </w:rPr>
        <w:instrText xml:space="preserve"> PAGEREF _Toc106194224 \h </w:instrText>
      </w:r>
      <w:r>
        <w:rPr>
          <w:noProof/>
        </w:rPr>
      </w:r>
      <w:r>
        <w:rPr>
          <w:noProof/>
        </w:rPr>
        <w:fldChar w:fldCharType="separate"/>
      </w:r>
      <w:r>
        <w:rPr>
          <w:noProof/>
        </w:rPr>
        <w:t>627</w:t>
      </w:r>
      <w:r>
        <w:rPr>
          <w:noProof/>
        </w:rPr>
        <w:fldChar w:fldCharType="end"/>
      </w:r>
    </w:p>
    <w:p w14:paraId="69102195" w14:textId="184E1C39" w:rsidR="00550F40" w:rsidRDefault="00550F40">
      <w:pPr>
        <w:pStyle w:val="TOC5"/>
        <w:rPr>
          <w:rFonts w:asciiTheme="minorHAnsi" w:eastAsiaTheme="minorEastAsia" w:hAnsiTheme="minorHAnsi" w:cstheme="minorBidi"/>
          <w:noProof/>
          <w:sz w:val="22"/>
          <w:szCs w:val="22"/>
          <w:lang w:eastAsia="en-GB"/>
        </w:rPr>
      </w:pPr>
      <w:r>
        <w:rPr>
          <w:noProof/>
        </w:rPr>
        <w:t>5.2.6.26.1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_Toc106194225 \h </w:instrText>
      </w:r>
      <w:r>
        <w:rPr>
          <w:noProof/>
        </w:rPr>
      </w:r>
      <w:r>
        <w:rPr>
          <w:noProof/>
        </w:rPr>
        <w:fldChar w:fldCharType="separate"/>
      </w:r>
      <w:r>
        <w:rPr>
          <w:noProof/>
        </w:rPr>
        <w:t>627</w:t>
      </w:r>
      <w:r>
        <w:rPr>
          <w:noProof/>
        </w:rPr>
        <w:fldChar w:fldCharType="end"/>
      </w:r>
    </w:p>
    <w:p w14:paraId="2AE53649" w14:textId="37A94E7B" w:rsidR="00550F40" w:rsidRDefault="00550F40">
      <w:pPr>
        <w:pStyle w:val="TOC5"/>
        <w:rPr>
          <w:rFonts w:asciiTheme="minorHAnsi" w:eastAsiaTheme="minorEastAsia" w:hAnsiTheme="minorHAnsi" w:cstheme="minorBidi"/>
          <w:noProof/>
          <w:sz w:val="22"/>
          <w:szCs w:val="22"/>
          <w:lang w:eastAsia="en-GB"/>
        </w:rPr>
      </w:pPr>
      <w:r>
        <w:rPr>
          <w:noProof/>
        </w:rPr>
        <w:t>5.2.6.26.2</w:t>
      </w:r>
      <w:r>
        <w:rPr>
          <w:rFonts w:asciiTheme="minorHAnsi" w:eastAsiaTheme="minorEastAsia" w:hAnsiTheme="minorHAnsi" w:cstheme="minorBidi"/>
          <w:noProof/>
          <w:sz w:val="22"/>
          <w:szCs w:val="22"/>
          <w:lang w:eastAsia="en-GB"/>
        </w:rPr>
        <w:tab/>
      </w:r>
      <w:r>
        <w:rPr>
          <w:noProof/>
        </w:rPr>
        <w:t>Nnef_EASDeployment_Create service operation</w:t>
      </w:r>
      <w:r>
        <w:rPr>
          <w:noProof/>
        </w:rPr>
        <w:tab/>
      </w:r>
      <w:r>
        <w:rPr>
          <w:noProof/>
        </w:rPr>
        <w:fldChar w:fldCharType="begin" w:fldLock="1"/>
      </w:r>
      <w:r>
        <w:rPr>
          <w:noProof/>
        </w:rPr>
        <w:instrText xml:space="preserve"> PAGEREF _Toc106194226 \h </w:instrText>
      </w:r>
      <w:r>
        <w:rPr>
          <w:noProof/>
        </w:rPr>
      </w:r>
      <w:r>
        <w:rPr>
          <w:noProof/>
        </w:rPr>
        <w:fldChar w:fldCharType="separate"/>
      </w:r>
      <w:r>
        <w:rPr>
          <w:noProof/>
        </w:rPr>
        <w:t>628</w:t>
      </w:r>
      <w:r>
        <w:rPr>
          <w:noProof/>
        </w:rPr>
        <w:fldChar w:fldCharType="end"/>
      </w:r>
    </w:p>
    <w:p w14:paraId="36604A3D" w14:textId="0F67438E" w:rsidR="00550F40" w:rsidRDefault="00550F40">
      <w:pPr>
        <w:pStyle w:val="TOC5"/>
        <w:rPr>
          <w:rFonts w:asciiTheme="minorHAnsi" w:eastAsiaTheme="minorEastAsia" w:hAnsiTheme="minorHAnsi" w:cstheme="minorBidi"/>
          <w:noProof/>
          <w:sz w:val="22"/>
          <w:szCs w:val="22"/>
          <w:lang w:eastAsia="en-GB"/>
        </w:rPr>
      </w:pPr>
      <w:r>
        <w:rPr>
          <w:noProof/>
        </w:rPr>
        <w:t>5.2.6.26.3</w:t>
      </w:r>
      <w:r>
        <w:rPr>
          <w:rFonts w:asciiTheme="minorHAnsi" w:eastAsiaTheme="minorEastAsia" w:hAnsiTheme="minorHAnsi" w:cstheme="minorBidi"/>
          <w:noProof/>
          <w:sz w:val="22"/>
          <w:szCs w:val="22"/>
          <w:lang w:eastAsia="en-GB"/>
        </w:rPr>
        <w:tab/>
      </w:r>
      <w:r>
        <w:rPr>
          <w:noProof/>
        </w:rPr>
        <w:t>Nnef_EASDeployment_Update service operation</w:t>
      </w:r>
      <w:r>
        <w:rPr>
          <w:noProof/>
        </w:rPr>
        <w:tab/>
      </w:r>
      <w:r>
        <w:rPr>
          <w:noProof/>
        </w:rPr>
        <w:fldChar w:fldCharType="begin" w:fldLock="1"/>
      </w:r>
      <w:r>
        <w:rPr>
          <w:noProof/>
        </w:rPr>
        <w:instrText xml:space="preserve"> PAGEREF _Toc106194227 \h </w:instrText>
      </w:r>
      <w:r>
        <w:rPr>
          <w:noProof/>
        </w:rPr>
      </w:r>
      <w:r>
        <w:rPr>
          <w:noProof/>
        </w:rPr>
        <w:fldChar w:fldCharType="separate"/>
      </w:r>
      <w:r>
        <w:rPr>
          <w:noProof/>
        </w:rPr>
        <w:t>628</w:t>
      </w:r>
      <w:r>
        <w:rPr>
          <w:noProof/>
        </w:rPr>
        <w:fldChar w:fldCharType="end"/>
      </w:r>
    </w:p>
    <w:p w14:paraId="270CD716" w14:textId="12DE77A2" w:rsidR="00550F40" w:rsidRDefault="00550F40">
      <w:pPr>
        <w:pStyle w:val="TOC5"/>
        <w:rPr>
          <w:rFonts w:asciiTheme="minorHAnsi" w:eastAsiaTheme="minorEastAsia" w:hAnsiTheme="minorHAnsi" w:cstheme="minorBidi"/>
          <w:noProof/>
          <w:sz w:val="22"/>
          <w:szCs w:val="22"/>
          <w:lang w:eastAsia="en-GB"/>
        </w:rPr>
      </w:pPr>
      <w:r>
        <w:rPr>
          <w:noProof/>
        </w:rPr>
        <w:t>5.2.6.26.4</w:t>
      </w:r>
      <w:r>
        <w:rPr>
          <w:rFonts w:asciiTheme="minorHAnsi" w:eastAsiaTheme="minorEastAsia" w:hAnsiTheme="minorHAnsi" w:cstheme="minorBidi"/>
          <w:noProof/>
          <w:sz w:val="22"/>
          <w:szCs w:val="22"/>
          <w:lang w:eastAsia="en-GB"/>
        </w:rPr>
        <w:tab/>
      </w:r>
      <w:r>
        <w:rPr>
          <w:noProof/>
        </w:rPr>
        <w:t>Nnef_EASDeployment_Delete service operation</w:t>
      </w:r>
      <w:r>
        <w:rPr>
          <w:noProof/>
        </w:rPr>
        <w:tab/>
      </w:r>
      <w:r>
        <w:rPr>
          <w:noProof/>
        </w:rPr>
        <w:fldChar w:fldCharType="begin" w:fldLock="1"/>
      </w:r>
      <w:r>
        <w:rPr>
          <w:noProof/>
        </w:rPr>
        <w:instrText xml:space="preserve"> PAGEREF _Toc106194228 \h </w:instrText>
      </w:r>
      <w:r>
        <w:rPr>
          <w:noProof/>
        </w:rPr>
      </w:r>
      <w:r>
        <w:rPr>
          <w:noProof/>
        </w:rPr>
        <w:fldChar w:fldCharType="separate"/>
      </w:r>
      <w:r>
        <w:rPr>
          <w:noProof/>
        </w:rPr>
        <w:t>628</w:t>
      </w:r>
      <w:r>
        <w:rPr>
          <w:noProof/>
        </w:rPr>
        <w:fldChar w:fldCharType="end"/>
      </w:r>
    </w:p>
    <w:p w14:paraId="32A42110" w14:textId="66BAE7C9" w:rsidR="00550F40" w:rsidRDefault="00550F40">
      <w:pPr>
        <w:pStyle w:val="TOC5"/>
        <w:rPr>
          <w:rFonts w:asciiTheme="minorHAnsi" w:eastAsiaTheme="minorEastAsia" w:hAnsiTheme="minorHAnsi" w:cstheme="minorBidi"/>
          <w:noProof/>
          <w:sz w:val="22"/>
          <w:szCs w:val="22"/>
          <w:lang w:eastAsia="en-GB"/>
        </w:rPr>
      </w:pPr>
      <w:r>
        <w:rPr>
          <w:noProof/>
        </w:rPr>
        <w:t>5.2.6.26.5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_Toc106194229 \h </w:instrText>
      </w:r>
      <w:r>
        <w:rPr>
          <w:noProof/>
        </w:rPr>
      </w:r>
      <w:r>
        <w:rPr>
          <w:noProof/>
        </w:rPr>
        <w:fldChar w:fldCharType="separate"/>
      </w:r>
      <w:r>
        <w:rPr>
          <w:noProof/>
        </w:rPr>
        <w:t>628</w:t>
      </w:r>
      <w:r>
        <w:rPr>
          <w:noProof/>
        </w:rPr>
        <w:fldChar w:fldCharType="end"/>
      </w:r>
    </w:p>
    <w:p w14:paraId="5D9533E2" w14:textId="238022DB" w:rsidR="00550F40" w:rsidRDefault="00550F40">
      <w:pPr>
        <w:pStyle w:val="TOC5"/>
        <w:rPr>
          <w:rFonts w:asciiTheme="minorHAnsi" w:eastAsiaTheme="minorEastAsia" w:hAnsiTheme="minorHAnsi" w:cstheme="minorBidi"/>
          <w:noProof/>
          <w:sz w:val="22"/>
          <w:szCs w:val="22"/>
          <w:lang w:eastAsia="en-GB"/>
        </w:rPr>
      </w:pPr>
      <w:r>
        <w:rPr>
          <w:noProof/>
        </w:rPr>
        <w:t>5.2.6.26.6</w:t>
      </w:r>
      <w:r>
        <w:rPr>
          <w:rFonts w:asciiTheme="minorHAnsi" w:eastAsiaTheme="minorEastAsia" w:hAnsiTheme="minorHAnsi" w:cstheme="minorBidi"/>
          <w:noProof/>
          <w:sz w:val="22"/>
          <w:szCs w:val="22"/>
          <w:lang w:eastAsia="en-GB"/>
        </w:rPr>
        <w:tab/>
      </w:r>
      <w:r>
        <w:rPr>
          <w:noProof/>
        </w:rPr>
        <w:t>Nnef_EASDeployment_Subscribe service operation</w:t>
      </w:r>
      <w:r>
        <w:rPr>
          <w:noProof/>
        </w:rPr>
        <w:tab/>
      </w:r>
      <w:r>
        <w:rPr>
          <w:noProof/>
        </w:rPr>
        <w:fldChar w:fldCharType="begin" w:fldLock="1"/>
      </w:r>
      <w:r>
        <w:rPr>
          <w:noProof/>
        </w:rPr>
        <w:instrText xml:space="preserve"> PAGEREF _Toc106194230 \h </w:instrText>
      </w:r>
      <w:r>
        <w:rPr>
          <w:noProof/>
        </w:rPr>
      </w:r>
      <w:r>
        <w:rPr>
          <w:noProof/>
        </w:rPr>
        <w:fldChar w:fldCharType="separate"/>
      </w:r>
      <w:r>
        <w:rPr>
          <w:noProof/>
        </w:rPr>
        <w:t>628</w:t>
      </w:r>
      <w:r>
        <w:rPr>
          <w:noProof/>
        </w:rPr>
        <w:fldChar w:fldCharType="end"/>
      </w:r>
    </w:p>
    <w:p w14:paraId="3FF45379" w14:textId="75FDEE14" w:rsidR="00550F40" w:rsidRDefault="00550F40">
      <w:pPr>
        <w:pStyle w:val="TOC5"/>
        <w:rPr>
          <w:rFonts w:asciiTheme="minorHAnsi" w:eastAsiaTheme="minorEastAsia" w:hAnsiTheme="minorHAnsi" w:cstheme="minorBidi"/>
          <w:noProof/>
          <w:sz w:val="22"/>
          <w:szCs w:val="22"/>
          <w:lang w:eastAsia="en-GB"/>
        </w:rPr>
      </w:pPr>
      <w:r>
        <w:rPr>
          <w:noProof/>
        </w:rPr>
        <w:t>5.2.6.26.7</w:t>
      </w:r>
      <w:r>
        <w:rPr>
          <w:rFonts w:asciiTheme="minorHAnsi" w:eastAsiaTheme="minorEastAsia" w:hAnsiTheme="minorHAnsi" w:cstheme="minorBidi"/>
          <w:noProof/>
          <w:sz w:val="22"/>
          <w:szCs w:val="22"/>
          <w:lang w:eastAsia="en-GB"/>
        </w:rPr>
        <w:tab/>
      </w:r>
      <w:r>
        <w:rPr>
          <w:noProof/>
        </w:rPr>
        <w:t>Nnef_EASDeployment_Unsubscribe service operation</w:t>
      </w:r>
      <w:r>
        <w:rPr>
          <w:noProof/>
        </w:rPr>
        <w:tab/>
      </w:r>
      <w:r>
        <w:rPr>
          <w:noProof/>
        </w:rPr>
        <w:fldChar w:fldCharType="begin" w:fldLock="1"/>
      </w:r>
      <w:r>
        <w:rPr>
          <w:noProof/>
        </w:rPr>
        <w:instrText xml:space="preserve"> PAGEREF _Toc106194231 \h </w:instrText>
      </w:r>
      <w:r>
        <w:rPr>
          <w:noProof/>
        </w:rPr>
      </w:r>
      <w:r>
        <w:rPr>
          <w:noProof/>
        </w:rPr>
        <w:fldChar w:fldCharType="separate"/>
      </w:r>
      <w:r>
        <w:rPr>
          <w:noProof/>
        </w:rPr>
        <w:t>629</w:t>
      </w:r>
      <w:r>
        <w:rPr>
          <w:noProof/>
        </w:rPr>
        <w:fldChar w:fldCharType="end"/>
      </w:r>
    </w:p>
    <w:p w14:paraId="1B3311CA" w14:textId="5C9B39AC" w:rsidR="00550F40" w:rsidRDefault="00550F40">
      <w:pPr>
        <w:pStyle w:val="TOC5"/>
        <w:rPr>
          <w:rFonts w:asciiTheme="minorHAnsi" w:eastAsiaTheme="minorEastAsia" w:hAnsiTheme="minorHAnsi" w:cstheme="minorBidi"/>
          <w:noProof/>
          <w:sz w:val="22"/>
          <w:szCs w:val="22"/>
          <w:lang w:eastAsia="en-GB"/>
        </w:rPr>
      </w:pPr>
      <w:r>
        <w:rPr>
          <w:noProof/>
        </w:rPr>
        <w:t>5.2.6.26.8</w:t>
      </w:r>
      <w:r>
        <w:rPr>
          <w:rFonts w:asciiTheme="minorHAnsi" w:eastAsiaTheme="minorEastAsia" w:hAnsiTheme="minorHAnsi" w:cstheme="minorBidi"/>
          <w:noProof/>
          <w:sz w:val="22"/>
          <w:szCs w:val="22"/>
          <w:lang w:eastAsia="en-GB"/>
        </w:rPr>
        <w:tab/>
      </w:r>
      <w:r>
        <w:rPr>
          <w:noProof/>
        </w:rPr>
        <w:t>Nnef_EASDeployment_Notify service operation</w:t>
      </w:r>
      <w:r>
        <w:rPr>
          <w:noProof/>
        </w:rPr>
        <w:tab/>
      </w:r>
      <w:r>
        <w:rPr>
          <w:noProof/>
        </w:rPr>
        <w:fldChar w:fldCharType="begin" w:fldLock="1"/>
      </w:r>
      <w:r>
        <w:rPr>
          <w:noProof/>
        </w:rPr>
        <w:instrText xml:space="preserve"> PAGEREF _Toc106194232 \h </w:instrText>
      </w:r>
      <w:r>
        <w:rPr>
          <w:noProof/>
        </w:rPr>
      </w:r>
      <w:r>
        <w:rPr>
          <w:noProof/>
        </w:rPr>
        <w:fldChar w:fldCharType="separate"/>
      </w:r>
      <w:r>
        <w:rPr>
          <w:noProof/>
        </w:rPr>
        <w:t>629</w:t>
      </w:r>
      <w:r>
        <w:rPr>
          <w:noProof/>
        </w:rPr>
        <w:fldChar w:fldCharType="end"/>
      </w:r>
    </w:p>
    <w:p w14:paraId="113E3B24" w14:textId="66D2C8AC" w:rsidR="00550F40" w:rsidRDefault="00550F40">
      <w:pPr>
        <w:pStyle w:val="TOC4"/>
        <w:rPr>
          <w:rFonts w:asciiTheme="minorHAnsi" w:eastAsiaTheme="minorEastAsia" w:hAnsiTheme="minorHAnsi" w:cstheme="minorBidi"/>
          <w:noProof/>
          <w:sz w:val="22"/>
          <w:szCs w:val="22"/>
          <w:lang w:eastAsia="en-GB"/>
        </w:rPr>
      </w:pPr>
      <w:r>
        <w:rPr>
          <w:noProof/>
          <w:lang w:eastAsia="zh-CN"/>
        </w:rPr>
        <w:t>5.2.6.27</w:t>
      </w:r>
      <w:r>
        <w:rPr>
          <w:rFonts w:asciiTheme="minorHAnsi" w:eastAsiaTheme="minorEastAsia" w:hAnsiTheme="minorHAnsi" w:cstheme="minorBidi"/>
          <w:noProof/>
          <w:sz w:val="22"/>
          <w:szCs w:val="22"/>
          <w:lang w:eastAsia="en-GB"/>
        </w:rPr>
        <w:tab/>
      </w:r>
      <w:r>
        <w:rPr>
          <w:noProof/>
          <w:lang w:eastAsia="zh-CN"/>
        </w:rPr>
        <w:t>Nnef_UEId service</w:t>
      </w:r>
      <w:r>
        <w:rPr>
          <w:noProof/>
        </w:rPr>
        <w:tab/>
      </w:r>
      <w:r>
        <w:rPr>
          <w:noProof/>
        </w:rPr>
        <w:fldChar w:fldCharType="begin" w:fldLock="1"/>
      </w:r>
      <w:r>
        <w:rPr>
          <w:noProof/>
        </w:rPr>
        <w:instrText xml:space="preserve"> PAGEREF _Toc106194233 \h </w:instrText>
      </w:r>
      <w:r>
        <w:rPr>
          <w:noProof/>
        </w:rPr>
      </w:r>
      <w:r>
        <w:rPr>
          <w:noProof/>
        </w:rPr>
        <w:fldChar w:fldCharType="separate"/>
      </w:r>
      <w:r>
        <w:rPr>
          <w:noProof/>
        </w:rPr>
        <w:t>629</w:t>
      </w:r>
      <w:r>
        <w:rPr>
          <w:noProof/>
        </w:rPr>
        <w:fldChar w:fldCharType="end"/>
      </w:r>
    </w:p>
    <w:p w14:paraId="1B6F95DE" w14:textId="4C6A8923" w:rsidR="00550F40" w:rsidRDefault="00550F40">
      <w:pPr>
        <w:pStyle w:val="TOC5"/>
        <w:rPr>
          <w:rFonts w:asciiTheme="minorHAnsi" w:eastAsiaTheme="minorEastAsia" w:hAnsiTheme="minorHAnsi" w:cstheme="minorBidi"/>
          <w:noProof/>
          <w:sz w:val="22"/>
          <w:szCs w:val="22"/>
          <w:lang w:eastAsia="en-GB"/>
        </w:rPr>
      </w:pPr>
      <w:r>
        <w:rPr>
          <w:noProof/>
          <w:lang w:eastAsia="zh-CN"/>
        </w:rPr>
        <w:t>5.2.6.27.1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_Toc106194234 \h </w:instrText>
      </w:r>
      <w:r>
        <w:rPr>
          <w:noProof/>
        </w:rPr>
      </w:r>
      <w:r>
        <w:rPr>
          <w:noProof/>
        </w:rPr>
        <w:fldChar w:fldCharType="separate"/>
      </w:r>
      <w:r>
        <w:rPr>
          <w:noProof/>
        </w:rPr>
        <w:t>629</w:t>
      </w:r>
      <w:r>
        <w:rPr>
          <w:noProof/>
        </w:rPr>
        <w:fldChar w:fldCharType="end"/>
      </w:r>
    </w:p>
    <w:p w14:paraId="22D52B8F" w14:textId="0B49B6B9" w:rsidR="00550F40" w:rsidRDefault="00550F40">
      <w:pPr>
        <w:pStyle w:val="TOC5"/>
        <w:rPr>
          <w:rFonts w:asciiTheme="minorHAnsi" w:eastAsiaTheme="minorEastAsia" w:hAnsiTheme="minorHAnsi" w:cstheme="minorBidi"/>
          <w:noProof/>
          <w:sz w:val="22"/>
          <w:szCs w:val="22"/>
          <w:lang w:eastAsia="en-GB"/>
        </w:rPr>
      </w:pPr>
      <w:r>
        <w:rPr>
          <w:noProof/>
          <w:lang w:eastAsia="zh-CN"/>
        </w:rPr>
        <w:t>5.2.6.27.2</w:t>
      </w:r>
      <w:r>
        <w:rPr>
          <w:rFonts w:asciiTheme="minorHAnsi" w:eastAsiaTheme="minorEastAsia" w:hAnsiTheme="minorHAnsi" w:cstheme="minorBidi"/>
          <w:noProof/>
          <w:sz w:val="22"/>
          <w:szCs w:val="22"/>
          <w:lang w:eastAsia="en-GB"/>
        </w:rPr>
        <w:tab/>
      </w:r>
      <w:r>
        <w:rPr>
          <w:noProof/>
          <w:lang w:eastAsia="zh-CN"/>
        </w:rPr>
        <w:t>Nnef_UEId_Get operation</w:t>
      </w:r>
      <w:r>
        <w:rPr>
          <w:noProof/>
        </w:rPr>
        <w:tab/>
      </w:r>
      <w:r>
        <w:rPr>
          <w:noProof/>
        </w:rPr>
        <w:fldChar w:fldCharType="begin" w:fldLock="1"/>
      </w:r>
      <w:r>
        <w:rPr>
          <w:noProof/>
        </w:rPr>
        <w:instrText xml:space="preserve"> PAGEREF _Toc106194235 \h </w:instrText>
      </w:r>
      <w:r>
        <w:rPr>
          <w:noProof/>
        </w:rPr>
      </w:r>
      <w:r>
        <w:rPr>
          <w:noProof/>
        </w:rPr>
        <w:fldChar w:fldCharType="separate"/>
      </w:r>
      <w:r>
        <w:rPr>
          <w:noProof/>
        </w:rPr>
        <w:t>629</w:t>
      </w:r>
      <w:r>
        <w:rPr>
          <w:noProof/>
        </w:rPr>
        <w:fldChar w:fldCharType="end"/>
      </w:r>
    </w:p>
    <w:p w14:paraId="66F4D27B" w14:textId="42C20F1A" w:rsidR="00550F40" w:rsidRDefault="00550F40">
      <w:pPr>
        <w:pStyle w:val="TOC4"/>
        <w:rPr>
          <w:rFonts w:asciiTheme="minorHAnsi" w:eastAsiaTheme="minorEastAsia" w:hAnsiTheme="minorHAnsi" w:cstheme="minorBidi"/>
          <w:noProof/>
          <w:sz w:val="22"/>
          <w:szCs w:val="22"/>
          <w:lang w:eastAsia="en-GB"/>
        </w:rPr>
      </w:pPr>
      <w:r>
        <w:rPr>
          <w:noProof/>
          <w:lang w:eastAsia="zh-CN"/>
        </w:rPr>
        <w:t>5.2.6.28</w:t>
      </w:r>
      <w:r>
        <w:rPr>
          <w:rFonts w:asciiTheme="minorHAnsi" w:eastAsiaTheme="minorEastAsia" w:hAnsiTheme="minorHAnsi" w:cstheme="minorBidi"/>
          <w:noProof/>
          <w:sz w:val="22"/>
          <w:szCs w:val="22"/>
          <w:lang w:eastAsia="en-GB"/>
        </w:rPr>
        <w:tab/>
      </w:r>
      <w:r>
        <w:rPr>
          <w:noProof/>
          <w:lang w:eastAsia="zh-CN"/>
        </w:rPr>
        <w:t>Nnef_ASTI service</w:t>
      </w:r>
      <w:r>
        <w:rPr>
          <w:noProof/>
        </w:rPr>
        <w:tab/>
      </w:r>
      <w:r>
        <w:rPr>
          <w:noProof/>
        </w:rPr>
        <w:fldChar w:fldCharType="begin" w:fldLock="1"/>
      </w:r>
      <w:r>
        <w:rPr>
          <w:noProof/>
        </w:rPr>
        <w:instrText xml:space="preserve"> PAGEREF _Toc106194236 \h </w:instrText>
      </w:r>
      <w:r>
        <w:rPr>
          <w:noProof/>
        </w:rPr>
      </w:r>
      <w:r>
        <w:rPr>
          <w:noProof/>
        </w:rPr>
        <w:fldChar w:fldCharType="separate"/>
      </w:r>
      <w:r>
        <w:rPr>
          <w:noProof/>
        </w:rPr>
        <w:t>629</w:t>
      </w:r>
      <w:r>
        <w:rPr>
          <w:noProof/>
        </w:rPr>
        <w:fldChar w:fldCharType="end"/>
      </w:r>
    </w:p>
    <w:p w14:paraId="593BA81A" w14:textId="1164ACD7" w:rsidR="00550F40" w:rsidRDefault="00550F40">
      <w:pPr>
        <w:pStyle w:val="TOC5"/>
        <w:rPr>
          <w:rFonts w:asciiTheme="minorHAnsi" w:eastAsiaTheme="minorEastAsia" w:hAnsiTheme="minorHAnsi" w:cstheme="minorBidi"/>
          <w:noProof/>
          <w:sz w:val="22"/>
          <w:szCs w:val="22"/>
          <w:lang w:eastAsia="en-GB"/>
        </w:rPr>
      </w:pPr>
      <w:r>
        <w:rPr>
          <w:noProof/>
        </w:rPr>
        <w:t>5.2.6.28.1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_Toc106194237 \h </w:instrText>
      </w:r>
      <w:r>
        <w:rPr>
          <w:noProof/>
        </w:rPr>
      </w:r>
      <w:r>
        <w:rPr>
          <w:noProof/>
        </w:rPr>
        <w:fldChar w:fldCharType="separate"/>
      </w:r>
      <w:r>
        <w:rPr>
          <w:noProof/>
        </w:rPr>
        <w:t>629</w:t>
      </w:r>
      <w:r>
        <w:rPr>
          <w:noProof/>
        </w:rPr>
        <w:fldChar w:fldCharType="end"/>
      </w:r>
    </w:p>
    <w:p w14:paraId="60ACCB1B" w14:textId="6DCFD760" w:rsidR="00550F40" w:rsidRDefault="00550F40">
      <w:pPr>
        <w:pStyle w:val="TOC5"/>
        <w:rPr>
          <w:rFonts w:asciiTheme="minorHAnsi" w:eastAsiaTheme="minorEastAsia" w:hAnsiTheme="minorHAnsi" w:cstheme="minorBidi"/>
          <w:noProof/>
          <w:sz w:val="22"/>
          <w:szCs w:val="22"/>
          <w:lang w:eastAsia="en-GB"/>
        </w:rPr>
      </w:pPr>
      <w:r>
        <w:rPr>
          <w:noProof/>
        </w:rPr>
        <w:lastRenderedPageBreak/>
        <w:t>5.2.6.28.2</w:t>
      </w:r>
      <w:r>
        <w:rPr>
          <w:rFonts w:asciiTheme="minorHAnsi" w:eastAsiaTheme="minorEastAsia" w:hAnsiTheme="minorHAnsi" w:cstheme="minorBidi"/>
          <w:noProof/>
          <w:sz w:val="22"/>
          <w:szCs w:val="22"/>
          <w:lang w:eastAsia="en-GB"/>
        </w:rPr>
        <w:tab/>
      </w:r>
      <w:r>
        <w:rPr>
          <w:noProof/>
        </w:rPr>
        <w:t>Nnef_ASTI_Create operation</w:t>
      </w:r>
      <w:r>
        <w:rPr>
          <w:noProof/>
        </w:rPr>
        <w:tab/>
      </w:r>
      <w:r>
        <w:rPr>
          <w:noProof/>
        </w:rPr>
        <w:fldChar w:fldCharType="begin" w:fldLock="1"/>
      </w:r>
      <w:r>
        <w:rPr>
          <w:noProof/>
        </w:rPr>
        <w:instrText xml:space="preserve"> PAGEREF _Toc106194238 \h </w:instrText>
      </w:r>
      <w:r>
        <w:rPr>
          <w:noProof/>
        </w:rPr>
      </w:r>
      <w:r>
        <w:rPr>
          <w:noProof/>
        </w:rPr>
        <w:fldChar w:fldCharType="separate"/>
      </w:r>
      <w:r>
        <w:rPr>
          <w:noProof/>
        </w:rPr>
        <w:t>630</w:t>
      </w:r>
      <w:r>
        <w:rPr>
          <w:noProof/>
        </w:rPr>
        <w:fldChar w:fldCharType="end"/>
      </w:r>
    </w:p>
    <w:p w14:paraId="5FF8A698" w14:textId="46BEB0C3" w:rsidR="00550F40" w:rsidRDefault="00550F40">
      <w:pPr>
        <w:pStyle w:val="TOC5"/>
        <w:rPr>
          <w:rFonts w:asciiTheme="minorHAnsi" w:eastAsiaTheme="minorEastAsia" w:hAnsiTheme="minorHAnsi" w:cstheme="minorBidi"/>
          <w:noProof/>
          <w:sz w:val="22"/>
          <w:szCs w:val="22"/>
          <w:lang w:eastAsia="en-GB"/>
        </w:rPr>
      </w:pPr>
      <w:r>
        <w:rPr>
          <w:noProof/>
        </w:rPr>
        <w:t>5.2.6.28.3</w:t>
      </w:r>
      <w:r>
        <w:rPr>
          <w:rFonts w:asciiTheme="minorHAnsi" w:eastAsiaTheme="minorEastAsia" w:hAnsiTheme="minorHAnsi" w:cstheme="minorBidi"/>
          <w:noProof/>
          <w:sz w:val="22"/>
          <w:szCs w:val="22"/>
          <w:lang w:eastAsia="en-GB"/>
        </w:rPr>
        <w:tab/>
      </w:r>
      <w:r>
        <w:rPr>
          <w:noProof/>
        </w:rPr>
        <w:t>Nnef_ASTI_Update operation</w:t>
      </w:r>
      <w:r>
        <w:rPr>
          <w:noProof/>
        </w:rPr>
        <w:tab/>
      </w:r>
      <w:r>
        <w:rPr>
          <w:noProof/>
        </w:rPr>
        <w:fldChar w:fldCharType="begin" w:fldLock="1"/>
      </w:r>
      <w:r>
        <w:rPr>
          <w:noProof/>
        </w:rPr>
        <w:instrText xml:space="preserve"> PAGEREF _Toc106194239 \h </w:instrText>
      </w:r>
      <w:r>
        <w:rPr>
          <w:noProof/>
        </w:rPr>
      </w:r>
      <w:r>
        <w:rPr>
          <w:noProof/>
        </w:rPr>
        <w:fldChar w:fldCharType="separate"/>
      </w:r>
      <w:r>
        <w:rPr>
          <w:noProof/>
        </w:rPr>
        <w:t>630</w:t>
      </w:r>
      <w:r>
        <w:rPr>
          <w:noProof/>
        </w:rPr>
        <w:fldChar w:fldCharType="end"/>
      </w:r>
    </w:p>
    <w:p w14:paraId="611C029D" w14:textId="0473CC07" w:rsidR="00550F40" w:rsidRDefault="00550F40">
      <w:pPr>
        <w:pStyle w:val="TOC5"/>
        <w:rPr>
          <w:rFonts w:asciiTheme="minorHAnsi" w:eastAsiaTheme="minorEastAsia" w:hAnsiTheme="minorHAnsi" w:cstheme="minorBidi"/>
          <w:noProof/>
          <w:sz w:val="22"/>
          <w:szCs w:val="22"/>
          <w:lang w:eastAsia="en-GB"/>
        </w:rPr>
      </w:pPr>
      <w:r>
        <w:rPr>
          <w:noProof/>
        </w:rPr>
        <w:t>5.2.6.28.4</w:t>
      </w:r>
      <w:r>
        <w:rPr>
          <w:rFonts w:asciiTheme="minorHAnsi" w:eastAsiaTheme="minorEastAsia" w:hAnsiTheme="minorHAnsi" w:cstheme="minorBidi"/>
          <w:noProof/>
          <w:sz w:val="22"/>
          <w:szCs w:val="22"/>
          <w:lang w:eastAsia="en-GB"/>
        </w:rPr>
        <w:tab/>
      </w:r>
      <w:r>
        <w:rPr>
          <w:noProof/>
        </w:rPr>
        <w:t>Nnef_ASTI_Delete operation</w:t>
      </w:r>
      <w:r>
        <w:rPr>
          <w:noProof/>
        </w:rPr>
        <w:tab/>
      </w:r>
      <w:r>
        <w:rPr>
          <w:noProof/>
        </w:rPr>
        <w:fldChar w:fldCharType="begin" w:fldLock="1"/>
      </w:r>
      <w:r>
        <w:rPr>
          <w:noProof/>
        </w:rPr>
        <w:instrText xml:space="preserve"> PAGEREF _Toc106194240 \h </w:instrText>
      </w:r>
      <w:r>
        <w:rPr>
          <w:noProof/>
        </w:rPr>
      </w:r>
      <w:r>
        <w:rPr>
          <w:noProof/>
        </w:rPr>
        <w:fldChar w:fldCharType="separate"/>
      </w:r>
      <w:r>
        <w:rPr>
          <w:noProof/>
        </w:rPr>
        <w:t>630</w:t>
      </w:r>
      <w:r>
        <w:rPr>
          <w:noProof/>
        </w:rPr>
        <w:fldChar w:fldCharType="end"/>
      </w:r>
    </w:p>
    <w:p w14:paraId="0A9D225F" w14:textId="34E3496A" w:rsidR="00550F40" w:rsidRDefault="00550F40">
      <w:pPr>
        <w:pStyle w:val="TOC5"/>
        <w:rPr>
          <w:rFonts w:asciiTheme="minorHAnsi" w:eastAsiaTheme="minorEastAsia" w:hAnsiTheme="minorHAnsi" w:cstheme="minorBidi"/>
          <w:noProof/>
          <w:sz w:val="22"/>
          <w:szCs w:val="22"/>
          <w:lang w:eastAsia="en-GB"/>
        </w:rPr>
      </w:pPr>
      <w:r>
        <w:rPr>
          <w:noProof/>
        </w:rPr>
        <w:t>5.2.6.28.5</w:t>
      </w:r>
      <w:r>
        <w:rPr>
          <w:rFonts w:asciiTheme="minorHAnsi" w:eastAsiaTheme="minorEastAsia" w:hAnsiTheme="minorHAnsi" w:cstheme="minorBidi"/>
          <w:noProof/>
          <w:sz w:val="22"/>
          <w:szCs w:val="22"/>
          <w:lang w:eastAsia="en-GB"/>
        </w:rPr>
        <w:tab/>
      </w:r>
      <w:r>
        <w:rPr>
          <w:noProof/>
        </w:rPr>
        <w:t>Nnef_ASTI_Get operation</w:t>
      </w:r>
      <w:r>
        <w:rPr>
          <w:noProof/>
        </w:rPr>
        <w:tab/>
      </w:r>
      <w:r>
        <w:rPr>
          <w:noProof/>
        </w:rPr>
        <w:fldChar w:fldCharType="begin" w:fldLock="1"/>
      </w:r>
      <w:r>
        <w:rPr>
          <w:noProof/>
        </w:rPr>
        <w:instrText xml:space="preserve"> PAGEREF _Toc106194241 \h </w:instrText>
      </w:r>
      <w:r>
        <w:rPr>
          <w:noProof/>
        </w:rPr>
      </w:r>
      <w:r>
        <w:rPr>
          <w:noProof/>
        </w:rPr>
        <w:fldChar w:fldCharType="separate"/>
      </w:r>
      <w:r>
        <w:rPr>
          <w:noProof/>
        </w:rPr>
        <w:t>630</w:t>
      </w:r>
      <w:r>
        <w:rPr>
          <w:noProof/>
        </w:rPr>
        <w:fldChar w:fldCharType="end"/>
      </w:r>
    </w:p>
    <w:p w14:paraId="493C481D" w14:textId="298225BF" w:rsidR="00550F40" w:rsidRDefault="00550F40">
      <w:pPr>
        <w:pStyle w:val="TOC3"/>
        <w:rPr>
          <w:rFonts w:asciiTheme="minorHAnsi" w:eastAsiaTheme="minorEastAsia" w:hAnsiTheme="minorHAnsi" w:cstheme="minorBidi"/>
          <w:noProof/>
          <w:sz w:val="22"/>
          <w:szCs w:val="22"/>
          <w:lang w:eastAsia="en-GB"/>
        </w:rPr>
      </w:pPr>
      <w:r>
        <w:rPr>
          <w:noProof/>
        </w:rPr>
        <w:t>5.2.6A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_Toc106194242 \h </w:instrText>
      </w:r>
      <w:r>
        <w:rPr>
          <w:noProof/>
        </w:rPr>
      </w:r>
      <w:r>
        <w:rPr>
          <w:noProof/>
        </w:rPr>
        <w:fldChar w:fldCharType="separate"/>
      </w:r>
      <w:r>
        <w:rPr>
          <w:noProof/>
        </w:rPr>
        <w:t>630</w:t>
      </w:r>
      <w:r>
        <w:rPr>
          <w:noProof/>
        </w:rPr>
        <w:fldChar w:fldCharType="end"/>
      </w:r>
    </w:p>
    <w:p w14:paraId="28A763D1" w14:textId="264EDE84" w:rsidR="00550F40" w:rsidRDefault="00550F40">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NRF Services</w:t>
      </w:r>
      <w:r>
        <w:rPr>
          <w:noProof/>
        </w:rPr>
        <w:tab/>
      </w:r>
      <w:r>
        <w:rPr>
          <w:noProof/>
        </w:rPr>
        <w:fldChar w:fldCharType="begin" w:fldLock="1"/>
      </w:r>
      <w:r>
        <w:rPr>
          <w:noProof/>
        </w:rPr>
        <w:instrText xml:space="preserve"> PAGEREF _Toc106194243 \h </w:instrText>
      </w:r>
      <w:r>
        <w:rPr>
          <w:noProof/>
        </w:rPr>
      </w:r>
      <w:r>
        <w:rPr>
          <w:noProof/>
        </w:rPr>
        <w:fldChar w:fldCharType="separate"/>
      </w:r>
      <w:r>
        <w:rPr>
          <w:noProof/>
        </w:rPr>
        <w:t>631</w:t>
      </w:r>
      <w:r>
        <w:rPr>
          <w:noProof/>
        </w:rPr>
        <w:fldChar w:fldCharType="end"/>
      </w:r>
    </w:p>
    <w:p w14:paraId="38AD1641" w14:textId="78493D91" w:rsidR="00550F40" w:rsidRDefault="00550F40">
      <w:pPr>
        <w:pStyle w:val="TOC4"/>
        <w:rPr>
          <w:rFonts w:asciiTheme="minorHAnsi" w:eastAsiaTheme="minorEastAsia" w:hAnsiTheme="minorHAnsi" w:cstheme="minorBidi"/>
          <w:noProof/>
          <w:sz w:val="22"/>
          <w:szCs w:val="22"/>
          <w:lang w:eastAsia="en-GB"/>
        </w:rPr>
      </w:pPr>
      <w:r>
        <w:rPr>
          <w:noProof/>
          <w:lang w:eastAsia="zh-CN"/>
        </w:rPr>
        <w:t>5.2.7.1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_Toc106194244 \h </w:instrText>
      </w:r>
      <w:r>
        <w:rPr>
          <w:noProof/>
        </w:rPr>
      </w:r>
      <w:r>
        <w:rPr>
          <w:noProof/>
        </w:rPr>
        <w:fldChar w:fldCharType="separate"/>
      </w:r>
      <w:r>
        <w:rPr>
          <w:noProof/>
        </w:rPr>
        <w:t>631</w:t>
      </w:r>
      <w:r>
        <w:rPr>
          <w:noProof/>
        </w:rPr>
        <w:fldChar w:fldCharType="end"/>
      </w:r>
    </w:p>
    <w:p w14:paraId="633B8078" w14:textId="104B8102" w:rsidR="00550F40" w:rsidRDefault="00550F40">
      <w:pPr>
        <w:pStyle w:val="TOC4"/>
        <w:rPr>
          <w:rFonts w:asciiTheme="minorHAnsi" w:eastAsiaTheme="minorEastAsia" w:hAnsiTheme="minorHAnsi" w:cstheme="minorBidi"/>
          <w:noProof/>
          <w:sz w:val="22"/>
          <w:szCs w:val="22"/>
          <w:lang w:eastAsia="en-GB"/>
        </w:rPr>
      </w:pPr>
      <w:r>
        <w:rPr>
          <w:noProof/>
          <w:lang w:eastAsia="zh-CN"/>
        </w:rPr>
        <w:t>5.2.7.2</w:t>
      </w:r>
      <w:r>
        <w:rPr>
          <w:rFonts w:asciiTheme="minorHAnsi" w:eastAsiaTheme="minorEastAsia" w:hAnsiTheme="minorHAnsi" w:cstheme="minorBidi"/>
          <w:noProof/>
          <w:sz w:val="22"/>
          <w:szCs w:val="22"/>
          <w:lang w:eastAsia="en-GB"/>
        </w:rPr>
        <w:tab/>
      </w:r>
      <w:r>
        <w:rPr>
          <w:noProof/>
          <w:lang w:eastAsia="zh-CN"/>
        </w:rPr>
        <w:t>Nnrf_NFManagement service</w:t>
      </w:r>
      <w:r>
        <w:rPr>
          <w:noProof/>
        </w:rPr>
        <w:tab/>
      </w:r>
      <w:r>
        <w:rPr>
          <w:noProof/>
        </w:rPr>
        <w:fldChar w:fldCharType="begin" w:fldLock="1"/>
      </w:r>
      <w:r>
        <w:rPr>
          <w:noProof/>
        </w:rPr>
        <w:instrText xml:space="preserve"> PAGEREF _Toc106194245 \h </w:instrText>
      </w:r>
      <w:r>
        <w:rPr>
          <w:noProof/>
        </w:rPr>
      </w:r>
      <w:r>
        <w:rPr>
          <w:noProof/>
        </w:rPr>
        <w:fldChar w:fldCharType="separate"/>
      </w:r>
      <w:r>
        <w:rPr>
          <w:noProof/>
        </w:rPr>
        <w:t>631</w:t>
      </w:r>
      <w:r>
        <w:rPr>
          <w:noProof/>
        </w:rPr>
        <w:fldChar w:fldCharType="end"/>
      </w:r>
    </w:p>
    <w:p w14:paraId="7CBC7905" w14:textId="07F133A5" w:rsidR="00550F40" w:rsidRDefault="00550F40">
      <w:pPr>
        <w:pStyle w:val="TOC5"/>
        <w:rPr>
          <w:rFonts w:asciiTheme="minorHAnsi" w:eastAsiaTheme="minorEastAsia" w:hAnsiTheme="minorHAnsi" w:cstheme="minorBidi"/>
          <w:noProof/>
          <w:sz w:val="22"/>
          <w:szCs w:val="22"/>
          <w:lang w:eastAsia="en-GB"/>
        </w:rPr>
      </w:pPr>
      <w:r>
        <w:rPr>
          <w:noProof/>
          <w:lang w:eastAsia="zh-CN"/>
        </w:rPr>
        <w:t>5.2.7.2.1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_Toc106194246 \h </w:instrText>
      </w:r>
      <w:r>
        <w:rPr>
          <w:noProof/>
        </w:rPr>
      </w:r>
      <w:r>
        <w:rPr>
          <w:noProof/>
        </w:rPr>
        <w:fldChar w:fldCharType="separate"/>
      </w:r>
      <w:r>
        <w:rPr>
          <w:noProof/>
        </w:rPr>
        <w:t>631</w:t>
      </w:r>
      <w:r>
        <w:rPr>
          <w:noProof/>
        </w:rPr>
        <w:fldChar w:fldCharType="end"/>
      </w:r>
    </w:p>
    <w:p w14:paraId="657BB790" w14:textId="2C423F87" w:rsidR="00550F40" w:rsidRDefault="00550F40">
      <w:pPr>
        <w:pStyle w:val="TOC5"/>
        <w:rPr>
          <w:rFonts w:asciiTheme="minorHAnsi" w:eastAsiaTheme="minorEastAsia" w:hAnsiTheme="minorHAnsi" w:cstheme="minorBidi"/>
          <w:noProof/>
          <w:sz w:val="22"/>
          <w:szCs w:val="22"/>
          <w:lang w:eastAsia="en-GB"/>
        </w:rPr>
      </w:pPr>
      <w:r>
        <w:rPr>
          <w:noProof/>
          <w:lang w:eastAsia="zh-CN"/>
        </w:rPr>
        <w:t>5.2.7.2.2</w:t>
      </w:r>
      <w:r>
        <w:rPr>
          <w:rFonts w:asciiTheme="minorHAnsi" w:eastAsiaTheme="minorEastAsia" w:hAnsiTheme="minorHAnsi" w:cstheme="minorBidi"/>
          <w:noProof/>
          <w:sz w:val="22"/>
          <w:szCs w:val="22"/>
          <w:lang w:eastAsia="en-GB"/>
        </w:rPr>
        <w:tab/>
      </w:r>
      <w:r>
        <w:rPr>
          <w:noProof/>
          <w:lang w:eastAsia="zh-CN"/>
        </w:rPr>
        <w:t>Nnrf_NFManagement_NFRegister service operation</w:t>
      </w:r>
      <w:r>
        <w:rPr>
          <w:noProof/>
        </w:rPr>
        <w:tab/>
      </w:r>
      <w:r>
        <w:rPr>
          <w:noProof/>
        </w:rPr>
        <w:fldChar w:fldCharType="begin" w:fldLock="1"/>
      </w:r>
      <w:r>
        <w:rPr>
          <w:noProof/>
        </w:rPr>
        <w:instrText xml:space="preserve"> PAGEREF _Toc106194247 \h </w:instrText>
      </w:r>
      <w:r>
        <w:rPr>
          <w:noProof/>
        </w:rPr>
      </w:r>
      <w:r>
        <w:rPr>
          <w:noProof/>
        </w:rPr>
        <w:fldChar w:fldCharType="separate"/>
      </w:r>
      <w:r>
        <w:rPr>
          <w:noProof/>
        </w:rPr>
        <w:t>631</w:t>
      </w:r>
      <w:r>
        <w:rPr>
          <w:noProof/>
        </w:rPr>
        <w:fldChar w:fldCharType="end"/>
      </w:r>
    </w:p>
    <w:p w14:paraId="563E0E2A" w14:textId="0616E478" w:rsidR="00550F40" w:rsidRDefault="00550F40">
      <w:pPr>
        <w:pStyle w:val="TOC5"/>
        <w:rPr>
          <w:rFonts w:asciiTheme="minorHAnsi" w:eastAsiaTheme="minorEastAsia" w:hAnsiTheme="minorHAnsi" w:cstheme="minorBidi"/>
          <w:noProof/>
          <w:sz w:val="22"/>
          <w:szCs w:val="22"/>
          <w:lang w:eastAsia="en-GB"/>
        </w:rPr>
      </w:pPr>
      <w:r>
        <w:rPr>
          <w:noProof/>
          <w:lang w:eastAsia="zh-CN"/>
        </w:rPr>
        <w:t>5.2.7.2.3</w:t>
      </w:r>
      <w:r>
        <w:rPr>
          <w:rFonts w:asciiTheme="minorHAnsi" w:eastAsiaTheme="minorEastAsia" w:hAnsiTheme="minorHAnsi" w:cstheme="minorBidi"/>
          <w:noProof/>
          <w:sz w:val="22"/>
          <w:szCs w:val="22"/>
          <w:lang w:eastAsia="en-GB"/>
        </w:rPr>
        <w:tab/>
      </w:r>
      <w:r>
        <w:rPr>
          <w:noProof/>
          <w:lang w:eastAsia="zh-CN"/>
        </w:rPr>
        <w:t>Nnrf_NFManagement_NFUpdate service operation</w:t>
      </w:r>
      <w:r>
        <w:rPr>
          <w:noProof/>
        </w:rPr>
        <w:tab/>
      </w:r>
      <w:r>
        <w:rPr>
          <w:noProof/>
        </w:rPr>
        <w:fldChar w:fldCharType="begin" w:fldLock="1"/>
      </w:r>
      <w:r>
        <w:rPr>
          <w:noProof/>
        </w:rPr>
        <w:instrText xml:space="preserve"> PAGEREF _Toc106194248 \h </w:instrText>
      </w:r>
      <w:r>
        <w:rPr>
          <w:noProof/>
        </w:rPr>
      </w:r>
      <w:r>
        <w:rPr>
          <w:noProof/>
        </w:rPr>
        <w:fldChar w:fldCharType="separate"/>
      </w:r>
      <w:r>
        <w:rPr>
          <w:noProof/>
        </w:rPr>
        <w:t>634</w:t>
      </w:r>
      <w:r>
        <w:rPr>
          <w:noProof/>
        </w:rPr>
        <w:fldChar w:fldCharType="end"/>
      </w:r>
    </w:p>
    <w:p w14:paraId="25B24EF4" w14:textId="2EB64CC0" w:rsidR="00550F40" w:rsidRDefault="00550F40">
      <w:pPr>
        <w:pStyle w:val="TOC5"/>
        <w:rPr>
          <w:rFonts w:asciiTheme="minorHAnsi" w:eastAsiaTheme="minorEastAsia" w:hAnsiTheme="minorHAnsi" w:cstheme="minorBidi"/>
          <w:noProof/>
          <w:sz w:val="22"/>
          <w:szCs w:val="22"/>
          <w:lang w:eastAsia="en-GB"/>
        </w:rPr>
      </w:pPr>
      <w:r>
        <w:rPr>
          <w:noProof/>
          <w:lang w:eastAsia="zh-CN"/>
        </w:rPr>
        <w:t>5.2.7.2.4</w:t>
      </w:r>
      <w:r>
        <w:rPr>
          <w:rFonts w:asciiTheme="minorHAnsi" w:eastAsiaTheme="minorEastAsia" w:hAnsiTheme="minorHAnsi" w:cstheme="minorBidi"/>
          <w:noProof/>
          <w:sz w:val="22"/>
          <w:szCs w:val="22"/>
          <w:lang w:eastAsia="en-GB"/>
        </w:rPr>
        <w:tab/>
      </w:r>
      <w:r>
        <w:rPr>
          <w:noProof/>
          <w:lang w:eastAsia="zh-CN"/>
        </w:rPr>
        <w:t>Nnrf_NFManagement_NFDeregister service operation</w:t>
      </w:r>
      <w:r>
        <w:rPr>
          <w:noProof/>
        </w:rPr>
        <w:tab/>
      </w:r>
      <w:r>
        <w:rPr>
          <w:noProof/>
        </w:rPr>
        <w:fldChar w:fldCharType="begin" w:fldLock="1"/>
      </w:r>
      <w:r>
        <w:rPr>
          <w:noProof/>
        </w:rPr>
        <w:instrText xml:space="preserve"> PAGEREF _Toc106194249 \h </w:instrText>
      </w:r>
      <w:r>
        <w:rPr>
          <w:noProof/>
        </w:rPr>
      </w:r>
      <w:r>
        <w:rPr>
          <w:noProof/>
        </w:rPr>
        <w:fldChar w:fldCharType="separate"/>
      </w:r>
      <w:r>
        <w:rPr>
          <w:noProof/>
        </w:rPr>
        <w:t>634</w:t>
      </w:r>
      <w:r>
        <w:rPr>
          <w:noProof/>
        </w:rPr>
        <w:fldChar w:fldCharType="end"/>
      </w:r>
    </w:p>
    <w:p w14:paraId="448BBD7C" w14:textId="0B53E40F" w:rsidR="00550F40" w:rsidRDefault="00550F40">
      <w:pPr>
        <w:pStyle w:val="TOC5"/>
        <w:rPr>
          <w:rFonts w:asciiTheme="minorHAnsi" w:eastAsiaTheme="minorEastAsia" w:hAnsiTheme="minorHAnsi" w:cstheme="minorBidi"/>
          <w:noProof/>
          <w:sz w:val="22"/>
          <w:szCs w:val="22"/>
          <w:lang w:eastAsia="en-GB"/>
        </w:rPr>
      </w:pPr>
      <w:r>
        <w:rPr>
          <w:noProof/>
          <w:lang w:eastAsia="zh-CN"/>
        </w:rPr>
        <w:t>5.2.7.2.5</w:t>
      </w:r>
      <w:r>
        <w:rPr>
          <w:rFonts w:asciiTheme="minorHAnsi" w:eastAsiaTheme="minorEastAsia" w:hAnsiTheme="minorHAnsi" w:cstheme="minorBidi"/>
          <w:noProof/>
          <w:sz w:val="22"/>
          <w:szCs w:val="22"/>
          <w:lang w:eastAsia="en-GB"/>
        </w:rPr>
        <w:tab/>
      </w:r>
      <w:r>
        <w:rPr>
          <w:noProof/>
          <w:lang w:eastAsia="zh-CN"/>
        </w:rPr>
        <w:t>Nnrf_NFManagement_NFStatusSubscribe service operation</w:t>
      </w:r>
      <w:r>
        <w:rPr>
          <w:noProof/>
        </w:rPr>
        <w:tab/>
      </w:r>
      <w:r>
        <w:rPr>
          <w:noProof/>
        </w:rPr>
        <w:fldChar w:fldCharType="begin" w:fldLock="1"/>
      </w:r>
      <w:r>
        <w:rPr>
          <w:noProof/>
        </w:rPr>
        <w:instrText xml:space="preserve"> PAGEREF _Toc106194250 \h </w:instrText>
      </w:r>
      <w:r>
        <w:rPr>
          <w:noProof/>
        </w:rPr>
      </w:r>
      <w:r>
        <w:rPr>
          <w:noProof/>
        </w:rPr>
        <w:fldChar w:fldCharType="separate"/>
      </w:r>
      <w:r>
        <w:rPr>
          <w:noProof/>
        </w:rPr>
        <w:t>634</w:t>
      </w:r>
      <w:r>
        <w:rPr>
          <w:noProof/>
        </w:rPr>
        <w:fldChar w:fldCharType="end"/>
      </w:r>
    </w:p>
    <w:p w14:paraId="3FF10587" w14:textId="43B0BE0B" w:rsidR="00550F40" w:rsidRDefault="00550F40">
      <w:pPr>
        <w:pStyle w:val="TOC5"/>
        <w:rPr>
          <w:rFonts w:asciiTheme="minorHAnsi" w:eastAsiaTheme="minorEastAsia" w:hAnsiTheme="minorHAnsi" w:cstheme="minorBidi"/>
          <w:noProof/>
          <w:sz w:val="22"/>
          <w:szCs w:val="22"/>
          <w:lang w:eastAsia="en-GB"/>
        </w:rPr>
      </w:pPr>
      <w:r>
        <w:rPr>
          <w:noProof/>
          <w:lang w:eastAsia="zh-CN"/>
        </w:rPr>
        <w:t>5.2.7.2.6</w:t>
      </w:r>
      <w:r>
        <w:rPr>
          <w:rFonts w:asciiTheme="minorHAnsi" w:eastAsiaTheme="minorEastAsia" w:hAnsiTheme="minorHAnsi" w:cstheme="minorBidi"/>
          <w:noProof/>
          <w:sz w:val="22"/>
          <w:szCs w:val="22"/>
          <w:lang w:eastAsia="en-GB"/>
        </w:rPr>
        <w:tab/>
      </w:r>
      <w:r>
        <w:rPr>
          <w:noProof/>
          <w:lang w:eastAsia="zh-CN"/>
        </w:rPr>
        <w:t>Nnrf_NFManagement_NFStatusNotify service operation</w:t>
      </w:r>
      <w:r>
        <w:rPr>
          <w:noProof/>
        </w:rPr>
        <w:tab/>
      </w:r>
      <w:r>
        <w:rPr>
          <w:noProof/>
        </w:rPr>
        <w:fldChar w:fldCharType="begin" w:fldLock="1"/>
      </w:r>
      <w:r>
        <w:rPr>
          <w:noProof/>
        </w:rPr>
        <w:instrText xml:space="preserve"> PAGEREF _Toc106194251 \h </w:instrText>
      </w:r>
      <w:r>
        <w:rPr>
          <w:noProof/>
        </w:rPr>
      </w:r>
      <w:r>
        <w:rPr>
          <w:noProof/>
        </w:rPr>
        <w:fldChar w:fldCharType="separate"/>
      </w:r>
      <w:r>
        <w:rPr>
          <w:noProof/>
        </w:rPr>
        <w:t>635</w:t>
      </w:r>
      <w:r>
        <w:rPr>
          <w:noProof/>
        </w:rPr>
        <w:fldChar w:fldCharType="end"/>
      </w:r>
    </w:p>
    <w:p w14:paraId="1C6DF0D3" w14:textId="6DCC1B3D" w:rsidR="00550F40" w:rsidRDefault="00550F40">
      <w:pPr>
        <w:pStyle w:val="TOC5"/>
        <w:rPr>
          <w:rFonts w:asciiTheme="minorHAnsi" w:eastAsiaTheme="minorEastAsia" w:hAnsiTheme="minorHAnsi" w:cstheme="minorBidi"/>
          <w:noProof/>
          <w:sz w:val="22"/>
          <w:szCs w:val="22"/>
          <w:lang w:eastAsia="en-GB"/>
        </w:rPr>
      </w:pPr>
      <w:r>
        <w:rPr>
          <w:noProof/>
          <w:lang w:eastAsia="zh-CN"/>
        </w:rPr>
        <w:t>5.2.7.2.7</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_Toc106194252 \h </w:instrText>
      </w:r>
      <w:r>
        <w:rPr>
          <w:noProof/>
        </w:rPr>
      </w:r>
      <w:r>
        <w:rPr>
          <w:noProof/>
        </w:rPr>
        <w:fldChar w:fldCharType="separate"/>
      </w:r>
      <w:r>
        <w:rPr>
          <w:noProof/>
        </w:rPr>
        <w:t>636</w:t>
      </w:r>
      <w:r>
        <w:rPr>
          <w:noProof/>
        </w:rPr>
        <w:fldChar w:fldCharType="end"/>
      </w:r>
    </w:p>
    <w:p w14:paraId="40BC8DE4" w14:textId="566EDF52" w:rsidR="00550F40" w:rsidRDefault="00550F40">
      <w:pPr>
        <w:pStyle w:val="TOC4"/>
        <w:rPr>
          <w:rFonts w:asciiTheme="minorHAnsi" w:eastAsiaTheme="minorEastAsia" w:hAnsiTheme="minorHAnsi" w:cstheme="minorBidi"/>
          <w:noProof/>
          <w:sz w:val="22"/>
          <w:szCs w:val="22"/>
          <w:lang w:eastAsia="en-GB"/>
        </w:rPr>
      </w:pPr>
      <w:r>
        <w:rPr>
          <w:noProof/>
          <w:lang w:eastAsia="zh-CN"/>
        </w:rPr>
        <w:t>5.2.7.3</w:t>
      </w:r>
      <w:r>
        <w:rPr>
          <w:rFonts w:asciiTheme="minorHAnsi" w:eastAsiaTheme="minorEastAsia" w:hAnsiTheme="minorHAnsi" w:cstheme="minorBidi"/>
          <w:noProof/>
          <w:sz w:val="22"/>
          <w:szCs w:val="22"/>
          <w:lang w:eastAsia="en-GB"/>
        </w:rPr>
        <w:tab/>
      </w:r>
      <w:r>
        <w:rPr>
          <w:noProof/>
          <w:lang w:eastAsia="zh-CN"/>
        </w:rPr>
        <w:t>Nnrf_NFDiscovery service</w:t>
      </w:r>
      <w:r>
        <w:rPr>
          <w:noProof/>
        </w:rPr>
        <w:tab/>
      </w:r>
      <w:r>
        <w:rPr>
          <w:noProof/>
        </w:rPr>
        <w:fldChar w:fldCharType="begin" w:fldLock="1"/>
      </w:r>
      <w:r>
        <w:rPr>
          <w:noProof/>
        </w:rPr>
        <w:instrText xml:space="preserve"> PAGEREF _Toc106194253 \h </w:instrText>
      </w:r>
      <w:r>
        <w:rPr>
          <w:noProof/>
        </w:rPr>
      </w:r>
      <w:r>
        <w:rPr>
          <w:noProof/>
        </w:rPr>
        <w:fldChar w:fldCharType="separate"/>
      </w:r>
      <w:r>
        <w:rPr>
          <w:noProof/>
        </w:rPr>
        <w:t>636</w:t>
      </w:r>
      <w:r>
        <w:rPr>
          <w:noProof/>
        </w:rPr>
        <w:fldChar w:fldCharType="end"/>
      </w:r>
    </w:p>
    <w:p w14:paraId="1C9C495C" w14:textId="12BCFD13" w:rsidR="00550F40" w:rsidRDefault="00550F40">
      <w:pPr>
        <w:pStyle w:val="TOC5"/>
        <w:rPr>
          <w:rFonts w:asciiTheme="minorHAnsi" w:eastAsiaTheme="minorEastAsia" w:hAnsiTheme="minorHAnsi" w:cstheme="minorBidi"/>
          <w:noProof/>
          <w:sz w:val="22"/>
          <w:szCs w:val="22"/>
          <w:lang w:eastAsia="en-GB"/>
        </w:rPr>
      </w:pPr>
      <w:r>
        <w:rPr>
          <w:noProof/>
          <w:lang w:eastAsia="zh-CN"/>
        </w:rPr>
        <w:t>5.2.7.3.1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_Toc106194254 \h </w:instrText>
      </w:r>
      <w:r>
        <w:rPr>
          <w:noProof/>
        </w:rPr>
      </w:r>
      <w:r>
        <w:rPr>
          <w:noProof/>
        </w:rPr>
        <w:fldChar w:fldCharType="separate"/>
      </w:r>
      <w:r>
        <w:rPr>
          <w:noProof/>
        </w:rPr>
        <w:t>636</w:t>
      </w:r>
      <w:r>
        <w:rPr>
          <w:noProof/>
        </w:rPr>
        <w:fldChar w:fldCharType="end"/>
      </w:r>
    </w:p>
    <w:p w14:paraId="32B7069F" w14:textId="40BCA7FB" w:rsidR="00550F40" w:rsidRDefault="00550F40">
      <w:pPr>
        <w:pStyle w:val="TOC5"/>
        <w:rPr>
          <w:rFonts w:asciiTheme="minorHAnsi" w:eastAsiaTheme="minorEastAsia" w:hAnsiTheme="minorHAnsi" w:cstheme="minorBidi"/>
          <w:noProof/>
          <w:sz w:val="22"/>
          <w:szCs w:val="22"/>
          <w:lang w:eastAsia="en-GB"/>
        </w:rPr>
      </w:pPr>
      <w:r>
        <w:rPr>
          <w:noProof/>
          <w:lang w:eastAsia="zh-CN"/>
        </w:rPr>
        <w:t>5.2.7.3.2</w:t>
      </w:r>
      <w:r>
        <w:rPr>
          <w:rFonts w:asciiTheme="minorHAnsi" w:eastAsiaTheme="minorEastAsia" w:hAnsiTheme="minorHAnsi" w:cstheme="minorBidi"/>
          <w:noProof/>
          <w:sz w:val="22"/>
          <w:szCs w:val="22"/>
          <w:lang w:eastAsia="en-GB"/>
        </w:rPr>
        <w:tab/>
      </w:r>
      <w:r>
        <w:rPr>
          <w:noProof/>
          <w:lang w:eastAsia="zh-CN"/>
        </w:rPr>
        <w:t>Nnrf_NFDiscovery_Request service operation</w:t>
      </w:r>
      <w:r>
        <w:rPr>
          <w:noProof/>
        </w:rPr>
        <w:tab/>
      </w:r>
      <w:r>
        <w:rPr>
          <w:noProof/>
        </w:rPr>
        <w:fldChar w:fldCharType="begin" w:fldLock="1"/>
      </w:r>
      <w:r>
        <w:rPr>
          <w:noProof/>
        </w:rPr>
        <w:instrText xml:space="preserve"> PAGEREF _Toc106194255 \h </w:instrText>
      </w:r>
      <w:r>
        <w:rPr>
          <w:noProof/>
        </w:rPr>
      </w:r>
      <w:r>
        <w:rPr>
          <w:noProof/>
        </w:rPr>
        <w:fldChar w:fldCharType="separate"/>
      </w:r>
      <w:r>
        <w:rPr>
          <w:noProof/>
        </w:rPr>
        <w:t>636</w:t>
      </w:r>
      <w:r>
        <w:rPr>
          <w:noProof/>
        </w:rPr>
        <w:fldChar w:fldCharType="end"/>
      </w:r>
    </w:p>
    <w:p w14:paraId="3285BE15" w14:textId="68205CA8" w:rsidR="00550F40" w:rsidRDefault="00550F40">
      <w:pPr>
        <w:pStyle w:val="TOC4"/>
        <w:rPr>
          <w:rFonts w:asciiTheme="minorHAnsi" w:eastAsiaTheme="minorEastAsia" w:hAnsiTheme="minorHAnsi" w:cstheme="minorBidi"/>
          <w:noProof/>
          <w:sz w:val="22"/>
          <w:szCs w:val="22"/>
          <w:lang w:eastAsia="en-GB"/>
        </w:rPr>
      </w:pPr>
      <w:r>
        <w:rPr>
          <w:noProof/>
        </w:rPr>
        <w:t>5.2.7.4</w:t>
      </w:r>
      <w:r>
        <w:rPr>
          <w:rFonts w:asciiTheme="minorHAnsi" w:eastAsiaTheme="minorEastAsia" w:hAnsiTheme="minorHAnsi" w:cstheme="minorBidi"/>
          <w:noProof/>
          <w:sz w:val="22"/>
          <w:szCs w:val="22"/>
          <w:lang w:eastAsia="en-GB"/>
        </w:rPr>
        <w:tab/>
      </w:r>
      <w:r>
        <w:rPr>
          <w:noProof/>
        </w:rPr>
        <w:t>Nnrf_AccessToken_service</w:t>
      </w:r>
      <w:r>
        <w:rPr>
          <w:noProof/>
        </w:rPr>
        <w:tab/>
      </w:r>
      <w:r>
        <w:rPr>
          <w:noProof/>
        </w:rPr>
        <w:fldChar w:fldCharType="begin" w:fldLock="1"/>
      </w:r>
      <w:r>
        <w:rPr>
          <w:noProof/>
        </w:rPr>
        <w:instrText xml:space="preserve"> PAGEREF _Toc106194256 \h </w:instrText>
      </w:r>
      <w:r>
        <w:rPr>
          <w:noProof/>
        </w:rPr>
      </w:r>
      <w:r>
        <w:rPr>
          <w:noProof/>
        </w:rPr>
        <w:fldChar w:fldCharType="separate"/>
      </w:r>
      <w:r>
        <w:rPr>
          <w:noProof/>
        </w:rPr>
        <w:t>640</w:t>
      </w:r>
      <w:r>
        <w:rPr>
          <w:noProof/>
        </w:rPr>
        <w:fldChar w:fldCharType="end"/>
      </w:r>
    </w:p>
    <w:p w14:paraId="4FD9E792" w14:textId="6A852B53" w:rsidR="00550F40" w:rsidRDefault="00550F40">
      <w:pPr>
        <w:pStyle w:val="TOC5"/>
        <w:rPr>
          <w:rFonts w:asciiTheme="minorHAnsi" w:eastAsiaTheme="minorEastAsia" w:hAnsiTheme="minorHAnsi" w:cstheme="minorBidi"/>
          <w:noProof/>
          <w:sz w:val="22"/>
          <w:szCs w:val="22"/>
          <w:lang w:eastAsia="en-GB"/>
        </w:rPr>
      </w:pPr>
      <w:r>
        <w:rPr>
          <w:noProof/>
        </w:rPr>
        <w:t>5.2.7.4.1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_Toc106194257 \h </w:instrText>
      </w:r>
      <w:r>
        <w:rPr>
          <w:noProof/>
        </w:rPr>
      </w:r>
      <w:r>
        <w:rPr>
          <w:noProof/>
        </w:rPr>
        <w:fldChar w:fldCharType="separate"/>
      </w:r>
      <w:r>
        <w:rPr>
          <w:noProof/>
        </w:rPr>
        <w:t>640</w:t>
      </w:r>
      <w:r>
        <w:rPr>
          <w:noProof/>
        </w:rPr>
        <w:fldChar w:fldCharType="end"/>
      </w:r>
    </w:p>
    <w:p w14:paraId="7595B1DD" w14:textId="4CB822DE" w:rsidR="00550F40" w:rsidRDefault="00550F40">
      <w:pPr>
        <w:pStyle w:val="TOC5"/>
        <w:rPr>
          <w:rFonts w:asciiTheme="minorHAnsi" w:eastAsiaTheme="minorEastAsia" w:hAnsiTheme="minorHAnsi" w:cstheme="minorBidi"/>
          <w:noProof/>
          <w:sz w:val="22"/>
          <w:szCs w:val="22"/>
          <w:lang w:eastAsia="en-GB"/>
        </w:rPr>
      </w:pPr>
      <w:r>
        <w:rPr>
          <w:noProof/>
        </w:rPr>
        <w:t>5.2.7.4.2</w:t>
      </w:r>
      <w:r>
        <w:rPr>
          <w:rFonts w:asciiTheme="minorHAnsi" w:eastAsiaTheme="minorEastAsia" w:hAnsiTheme="minorHAnsi" w:cstheme="minorBidi"/>
          <w:noProof/>
          <w:sz w:val="22"/>
          <w:szCs w:val="22"/>
          <w:lang w:eastAsia="en-GB"/>
        </w:rPr>
        <w:tab/>
      </w:r>
      <w:r>
        <w:rPr>
          <w:noProof/>
        </w:rPr>
        <w:t>Nnrf_AccessToken_Get Service Operation</w:t>
      </w:r>
      <w:r>
        <w:rPr>
          <w:noProof/>
        </w:rPr>
        <w:tab/>
      </w:r>
      <w:r>
        <w:rPr>
          <w:noProof/>
        </w:rPr>
        <w:fldChar w:fldCharType="begin" w:fldLock="1"/>
      </w:r>
      <w:r>
        <w:rPr>
          <w:noProof/>
        </w:rPr>
        <w:instrText xml:space="preserve"> PAGEREF _Toc106194258 \h </w:instrText>
      </w:r>
      <w:r>
        <w:rPr>
          <w:noProof/>
        </w:rPr>
      </w:r>
      <w:r>
        <w:rPr>
          <w:noProof/>
        </w:rPr>
        <w:fldChar w:fldCharType="separate"/>
      </w:r>
      <w:r>
        <w:rPr>
          <w:noProof/>
        </w:rPr>
        <w:t>640</w:t>
      </w:r>
      <w:r>
        <w:rPr>
          <w:noProof/>
        </w:rPr>
        <w:fldChar w:fldCharType="end"/>
      </w:r>
    </w:p>
    <w:p w14:paraId="0AD565B9" w14:textId="7ADAF5CA" w:rsidR="00550F40" w:rsidRDefault="00550F40">
      <w:pPr>
        <w:pStyle w:val="TOC4"/>
        <w:rPr>
          <w:rFonts w:asciiTheme="minorHAnsi" w:eastAsiaTheme="minorEastAsia" w:hAnsiTheme="minorHAnsi" w:cstheme="minorBidi"/>
          <w:noProof/>
          <w:sz w:val="22"/>
          <w:szCs w:val="22"/>
          <w:lang w:eastAsia="en-GB"/>
        </w:rPr>
      </w:pPr>
      <w:r>
        <w:rPr>
          <w:noProof/>
        </w:rPr>
        <w:t>5.2.7.5</w:t>
      </w:r>
      <w:r>
        <w:rPr>
          <w:rFonts w:asciiTheme="minorHAnsi" w:eastAsiaTheme="minorEastAsia" w:hAnsiTheme="minorHAnsi" w:cstheme="minorBidi"/>
          <w:noProof/>
          <w:sz w:val="22"/>
          <w:szCs w:val="22"/>
          <w:lang w:eastAsia="en-GB"/>
        </w:rPr>
        <w:tab/>
      </w:r>
      <w:r>
        <w:rPr>
          <w:noProof/>
        </w:rPr>
        <w:t>Nnrf_Bootstrapping service</w:t>
      </w:r>
      <w:r>
        <w:rPr>
          <w:noProof/>
        </w:rPr>
        <w:tab/>
      </w:r>
      <w:r>
        <w:rPr>
          <w:noProof/>
        </w:rPr>
        <w:fldChar w:fldCharType="begin" w:fldLock="1"/>
      </w:r>
      <w:r>
        <w:rPr>
          <w:noProof/>
        </w:rPr>
        <w:instrText xml:space="preserve"> PAGEREF _Toc106194259 \h </w:instrText>
      </w:r>
      <w:r>
        <w:rPr>
          <w:noProof/>
        </w:rPr>
      </w:r>
      <w:r>
        <w:rPr>
          <w:noProof/>
        </w:rPr>
        <w:fldChar w:fldCharType="separate"/>
      </w:r>
      <w:r>
        <w:rPr>
          <w:noProof/>
        </w:rPr>
        <w:t>640</w:t>
      </w:r>
      <w:r>
        <w:rPr>
          <w:noProof/>
        </w:rPr>
        <w:fldChar w:fldCharType="end"/>
      </w:r>
    </w:p>
    <w:p w14:paraId="37AC1631" w14:textId="70EC8649" w:rsidR="00550F40" w:rsidRDefault="00550F40">
      <w:pPr>
        <w:pStyle w:val="TOC5"/>
        <w:rPr>
          <w:rFonts w:asciiTheme="minorHAnsi" w:eastAsiaTheme="minorEastAsia" w:hAnsiTheme="minorHAnsi" w:cstheme="minorBidi"/>
          <w:noProof/>
          <w:sz w:val="22"/>
          <w:szCs w:val="22"/>
          <w:lang w:eastAsia="en-GB"/>
        </w:rPr>
      </w:pPr>
      <w:r>
        <w:rPr>
          <w:noProof/>
        </w:rPr>
        <w:t>5.2.7.5.1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_Toc106194260 \h </w:instrText>
      </w:r>
      <w:r>
        <w:rPr>
          <w:noProof/>
        </w:rPr>
      </w:r>
      <w:r>
        <w:rPr>
          <w:noProof/>
        </w:rPr>
        <w:fldChar w:fldCharType="separate"/>
      </w:r>
      <w:r>
        <w:rPr>
          <w:noProof/>
        </w:rPr>
        <w:t>640</w:t>
      </w:r>
      <w:r>
        <w:rPr>
          <w:noProof/>
        </w:rPr>
        <w:fldChar w:fldCharType="end"/>
      </w:r>
    </w:p>
    <w:p w14:paraId="5FDC212D" w14:textId="0E18CAE1" w:rsidR="00550F40" w:rsidRDefault="00550F40">
      <w:pPr>
        <w:pStyle w:val="TOC5"/>
        <w:rPr>
          <w:rFonts w:asciiTheme="minorHAnsi" w:eastAsiaTheme="minorEastAsia" w:hAnsiTheme="minorHAnsi" w:cstheme="minorBidi"/>
          <w:noProof/>
          <w:sz w:val="22"/>
          <w:szCs w:val="22"/>
          <w:lang w:eastAsia="en-GB"/>
        </w:rPr>
      </w:pPr>
      <w:r>
        <w:rPr>
          <w:noProof/>
        </w:rPr>
        <w:t>5.2.7.5.2</w:t>
      </w:r>
      <w:r>
        <w:rPr>
          <w:rFonts w:asciiTheme="minorHAnsi" w:eastAsiaTheme="minorEastAsia" w:hAnsiTheme="minorHAnsi" w:cstheme="minorBidi"/>
          <w:noProof/>
          <w:sz w:val="22"/>
          <w:szCs w:val="22"/>
          <w:lang w:eastAsia="en-GB"/>
        </w:rPr>
        <w:tab/>
      </w:r>
      <w:r>
        <w:rPr>
          <w:noProof/>
        </w:rPr>
        <w:t>Nnrf_Bootstrapping_Get service operation</w:t>
      </w:r>
      <w:r>
        <w:rPr>
          <w:noProof/>
        </w:rPr>
        <w:tab/>
      </w:r>
      <w:r>
        <w:rPr>
          <w:noProof/>
        </w:rPr>
        <w:fldChar w:fldCharType="begin" w:fldLock="1"/>
      </w:r>
      <w:r>
        <w:rPr>
          <w:noProof/>
        </w:rPr>
        <w:instrText xml:space="preserve"> PAGEREF _Toc106194261 \h </w:instrText>
      </w:r>
      <w:r>
        <w:rPr>
          <w:noProof/>
        </w:rPr>
      </w:r>
      <w:r>
        <w:rPr>
          <w:noProof/>
        </w:rPr>
        <w:fldChar w:fldCharType="separate"/>
      </w:r>
      <w:r>
        <w:rPr>
          <w:noProof/>
        </w:rPr>
        <w:t>640</w:t>
      </w:r>
      <w:r>
        <w:rPr>
          <w:noProof/>
        </w:rPr>
        <w:fldChar w:fldCharType="end"/>
      </w:r>
    </w:p>
    <w:p w14:paraId="1AF1B136" w14:textId="4D043C67" w:rsidR="00550F40" w:rsidRDefault="00550F40">
      <w:pPr>
        <w:pStyle w:val="TOC3"/>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SMF Services</w:t>
      </w:r>
      <w:r>
        <w:rPr>
          <w:noProof/>
        </w:rPr>
        <w:tab/>
      </w:r>
      <w:r>
        <w:rPr>
          <w:noProof/>
        </w:rPr>
        <w:fldChar w:fldCharType="begin" w:fldLock="1"/>
      </w:r>
      <w:r>
        <w:rPr>
          <w:noProof/>
        </w:rPr>
        <w:instrText xml:space="preserve"> PAGEREF _Toc106194262 \h </w:instrText>
      </w:r>
      <w:r>
        <w:rPr>
          <w:noProof/>
        </w:rPr>
      </w:r>
      <w:r>
        <w:rPr>
          <w:noProof/>
        </w:rPr>
        <w:fldChar w:fldCharType="separate"/>
      </w:r>
      <w:r>
        <w:rPr>
          <w:noProof/>
        </w:rPr>
        <w:t>641</w:t>
      </w:r>
      <w:r>
        <w:rPr>
          <w:noProof/>
        </w:rPr>
        <w:fldChar w:fldCharType="end"/>
      </w:r>
    </w:p>
    <w:p w14:paraId="452833BE" w14:textId="253C0A44" w:rsidR="00550F40" w:rsidRDefault="00550F40">
      <w:pPr>
        <w:pStyle w:val="TOC4"/>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_Toc106194263 \h </w:instrText>
      </w:r>
      <w:r>
        <w:rPr>
          <w:noProof/>
        </w:rPr>
      </w:r>
      <w:r>
        <w:rPr>
          <w:noProof/>
        </w:rPr>
        <w:fldChar w:fldCharType="separate"/>
      </w:r>
      <w:r>
        <w:rPr>
          <w:noProof/>
        </w:rPr>
        <w:t>641</w:t>
      </w:r>
      <w:r>
        <w:rPr>
          <w:noProof/>
        </w:rPr>
        <w:fldChar w:fldCharType="end"/>
      </w:r>
    </w:p>
    <w:p w14:paraId="3255D2AC" w14:textId="59A954C4" w:rsidR="00550F40" w:rsidRDefault="00550F40">
      <w:pPr>
        <w:pStyle w:val="TOC4"/>
        <w:rPr>
          <w:rFonts w:asciiTheme="minorHAnsi" w:eastAsiaTheme="minorEastAsia" w:hAnsiTheme="minorHAnsi" w:cstheme="minorBidi"/>
          <w:noProof/>
          <w:sz w:val="22"/>
          <w:szCs w:val="22"/>
          <w:lang w:eastAsia="en-GB"/>
        </w:rPr>
      </w:pPr>
      <w:r>
        <w:rPr>
          <w:noProof/>
        </w:rPr>
        <w:t>5.2.8.2</w:t>
      </w:r>
      <w:r>
        <w:rPr>
          <w:rFonts w:asciiTheme="minorHAnsi" w:eastAsiaTheme="minorEastAsia" w:hAnsiTheme="minorHAnsi" w:cstheme="minorBidi"/>
          <w:noProof/>
          <w:sz w:val="22"/>
          <w:szCs w:val="22"/>
          <w:lang w:eastAsia="en-GB"/>
        </w:rPr>
        <w:tab/>
      </w:r>
      <w:r>
        <w:rPr>
          <w:noProof/>
        </w:rPr>
        <w:t>Nsmf_PDUSession Service</w:t>
      </w:r>
      <w:r>
        <w:rPr>
          <w:noProof/>
        </w:rPr>
        <w:tab/>
      </w:r>
      <w:r>
        <w:rPr>
          <w:noProof/>
        </w:rPr>
        <w:fldChar w:fldCharType="begin" w:fldLock="1"/>
      </w:r>
      <w:r>
        <w:rPr>
          <w:noProof/>
        </w:rPr>
        <w:instrText xml:space="preserve"> PAGEREF _Toc106194264 \h </w:instrText>
      </w:r>
      <w:r>
        <w:rPr>
          <w:noProof/>
        </w:rPr>
      </w:r>
      <w:r>
        <w:rPr>
          <w:noProof/>
        </w:rPr>
        <w:fldChar w:fldCharType="separate"/>
      </w:r>
      <w:r>
        <w:rPr>
          <w:noProof/>
        </w:rPr>
        <w:t>641</w:t>
      </w:r>
      <w:r>
        <w:rPr>
          <w:noProof/>
        </w:rPr>
        <w:fldChar w:fldCharType="end"/>
      </w:r>
    </w:p>
    <w:p w14:paraId="217FD160" w14:textId="2867C34F" w:rsidR="00550F40" w:rsidRDefault="00550F40">
      <w:pPr>
        <w:pStyle w:val="TOC5"/>
        <w:rPr>
          <w:rFonts w:asciiTheme="minorHAnsi" w:eastAsiaTheme="minorEastAsia" w:hAnsiTheme="minorHAnsi" w:cstheme="minorBidi"/>
          <w:noProof/>
          <w:sz w:val="22"/>
          <w:szCs w:val="22"/>
          <w:lang w:eastAsia="en-GB"/>
        </w:rPr>
      </w:pPr>
      <w:r>
        <w:rPr>
          <w:noProof/>
        </w:rPr>
        <w:t>5.2.8.2.1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_Toc106194265 \h </w:instrText>
      </w:r>
      <w:r>
        <w:rPr>
          <w:noProof/>
        </w:rPr>
      </w:r>
      <w:r>
        <w:rPr>
          <w:noProof/>
        </w:rPr>
        <w:fldChar w:fldCharType="separate"/>
      </w:r>
      <w:r>
        <w:rPr>
          <w:noProof/>
        </w:rPr>
        <w:t>641</w:t>
      </w:r>
      <w:r>
        <w:rPr>
          <w:noProof/>
        </w:rPr>
        <w:fldChar w:fldCharType="end"/>
      </w:r>
    </w:p>
    <w:p w14:paraId="3F900EE4" w14:textId="39CAEE13" w:rsidR="00550F40" w:rsidRDefault="00550F40">
      <w:pPr>
        <w:pStyle w:val="TOC5"/>
        <w:rPr>
          <w:rFonts w:asciiTheme="minorHAnsi" w:eastAsiaTheme="minorEastAsia" w:hAnsiTheme="minorHAnsi" w:cstheme="minorBidi"/>
          <w:noProof/>
          <w:sz w:val="22"/>
          <w:szCs w:val="22"/>
          <w:lang w:eastAsia="en-GB"/>
        </w:rPr>
      </w:pPr>
      <w:r>
        <w:rPr>
          <w:noProof/>
          <w:lang w:eastAsia="zh-CN"/>
        </w:rPr>
        <w:t>5.2.8.2.2</w:t>
      </w:r>
      <w:r>
        <w:rPr>
          <w:rFonts w:asciiTheme="minorHAnsi" w:eastAsiaTheme="minorEastAsia" w:hAnsiTheme="minorHAnsi" w:cstheme="minorBidi"/>
          <w:noProof/>
          <w:sz w:val="22"/>
          <w:szCs w:val="22"/>
          <w:lang w:eastAsia="en-GB"/>
        </w:rPr>
        <w:tab/>
      </w:r>
      <w:r>
        <w:rPr>
          <w:noProof/>
          <w:lang w:eastAsia="zh-CN"/>
        </w:rPr>
        <w:t>Nsmf_PDUSession_Create service operation</w:t>
      </w:r>
      <w:r>
        <w:rPr>
          <w:noProof/>
        </w:rPr>
        <w:tab/>
      </w:r>
      <w:r>
        <w:rPr>
          <w:noProof/>
        </w:rPr>
        <w:fldChar w:fldCharType="begin" w:fldLock="1"/>
      </w:r>
      <w:r>
        <w:rPr>
          <w:noProof/>
        </w:rPr>
        <w:instrText xml:space="preserve"> PAGEREF _Toc106194266 \h </w:instrText>
      </w:r>
      <w:r>
        <w:rPr>
          <w:noProof/>
        </w:rPr>
      </w:r>
      <w:r>
        <w:rPr>
          <w:noProof/>
        </w:rPr>
        <w:fldChar w:fldCharType="separate"/>
      </w:r>
      <w:r>
        <w:rPr>
          <w:noProof/>
        </w:rPr>
        <w:t>642</w:t>
      </w:r>
      <w:r>
        <w:rPr>
          <w:noProof/>
        </w:rPr>
        <w:fldChar w:fldCharType="end"/>
      </w:r>
    </w:p>
    <w:p w14:paraId="14981174" w14:textId="772D6E4D" w:rsidR="00550F40" w:rsidRDefault="00550F40">
      <w:pPr>
        <w:pStyle w:val="TOC5"/>
        <w:rPr>
          <w:rFonts w:asciiTheme="minorHAnsi" w:eastAsiaTheme="minorEastAsia" w:hAnsiTheme="minorHAnsi" w:cstheme="minorBidi"/>
          <w:noProof/>
          <w:sz w:val="22"/>
          <w:szCs w:val="22"/>
          <w:lang w:eastAsia="en-GB"/>
        </w:rPr>
      </w:pPr>
      <w:r>
        <w:rPr>
          <w:noProof/>
          <w:lang w:eastAsia="zh-CN"/>
        </w:rPr>
        <w:t>5.2.8.2.3</w:t>
      </w:r>
      <w:r>
        <w:rPr>
          <w:rFonts w:asciiTheme="minorHAnsi" w:eastAsiaTheme="minorEastAsia" w:hAnsiTheme="minorHAnsi" w:cstheme="minorBidi"/>
          <w:noProof/>
          <w:sz w:val="22"/>
          <w:szCs w:val="22"/>
          <w:lang w:eastAsia="en-GB"/>
        </w:rPr>
        <w:tab/>
      </w:r>
      <w:r>
        <w:rPr>
          <w:noProof/>
          <w:lang w:eastAsia="zh-CN"/>
        </w:rPr>
        <w:t>Nsmf_PDUSession_Update service operation</w:t>
      </w:r>
      <w:r>
        <w:rPr>
          <w:noProof/>
        </w:rPr>
        <w:tab/>
      </w:r>
      <w:r>
        <w:rPr>
          <w:noProof/>
        </w:rPr>
        <w:fldChar w:fldCharType="begin" w:fldLock="1"/>
      </w:r>
      <w:r>
        <w:rPr>
          <w:noProof/>
        </w:rPr>
        <w:instrText xml:space="preserve"> PAGEREF _Toc106194267 \h </w:instrText>
      </w:r>
      <w:r>
        <w:rPr>
          <w:noProof/>
        </w:rPr>
      </w:r>
      <w:r>
        <w:rPr>
          <w:noProof/>
        </w:rPr>
        <w:fldChar w:fldCharType="separate"/>
      </w:r>
      <w:r>
        <w:rPr>
          <w:noProof/>
        </w:rPr>
        <w:t>643</w:t>
      </w:r>
      <w:r>
        <w:rPr>
          <w:noProof/>
        </w:rPr>
        <w:fldChar w:fldCharType="end"/>
      </w:r>
    </w:p>
    <w:p w14:paraId="28E253B4" w14:textId="5FE16368" w:rsidR="00550F40" w:rsidRDefault="00550F40">
      <w:pPr>
        <w:pStyle w:val="TOC5"/>
        <w:rPr>
          <w:rFonts w:asciiTheme="minorHAnsi" w:eastAsiaTheme="minorEastAsia" w:hAnsiTheme="minorHAnsi" w:cstheme="minorBidi"/>
          <w:noProof/>
          <w:sz w:val="22"/>
          <w:szCs w:val="22"/>
          <w:lang w:eastAsia="en-GB"/>
        </w:rPr>
      </w:pPr>
      <w:r>
        <w:rPr>
          <w:noProof/>
          <w:lang w:eastAsia="zh-CN"/>
        </w:rPr>
        <w:t>5.2.8.2.4</w:t>
      </w:r>
      <w:r>
        <w:rPr>
          <w:rFonts w:asciiTheme="minorHAnsi" w:eastAsiaTheme="minorEastAsia" w:hAnsiTheme="minorHAnsi" w:cstheme="minorBidi"/>
          <w:noProof/>
          <w:sz w:val="22"/>
          <w:szCs w:val="22"/>
          <w:lang w:eastAsia="en-GB"/>
        </w:rPr>
        <w:tab/>
      </w:r>
      <w:r>
        <w:rPr>
          <w:noProof/>
          <w:lang w:eastAsia="zh-CN"/>
        </w:rPr>
        <w:t>Nsmf_PDUSession_Release service operation</w:t>
      </w:r>
      <w:r>
        <w:rPr>
          <w:noProof/>
        </w:rPr>
        <w:tab/>
      </w:r>
      <w:r>
        <w:rPr>
          <w:noProof/>
        </w:rPr>
        <w:fldChar w:fldCharType="begin" w:fldLock="1"/>
      </w:r>
      <w:r>
        <w:rPr>
          <w:noProof/>
        </w:rPr>
        <w:instrText xml:space="preserve"> PAGEREF _Toc106194268 \h </w:instrText>
      </w:r>
      <w:r>
        <w:rPr>
          <w:noProof/>
        </w:rPr>
      </w:r>
      <w:r>
        <w:rPr>
          <w:noProof/>
        </w:rPr>
        <w:fldChar w:fldCharType="separate"/>
      </w:r>
      <w:r>
        <w:rPr>
          <w:noProof/>
        </w:rPr>
        <w:t>644</w:t>
      </w:r>
      <w:r>
        <w:rPr>
          <w:noProof/>
        </w:rPr>
        <w:fldChar w:fldCharType="end"/>
      </w:r>
    </w:p>
    <w:p w14:paraId="0DB1DB96" w14:textId="4CFD10AE" w:rsidR="00550F40" w:rsidRDefault="00550F40">
      <w:pPr>
        <w:pStyle w:val="TOC5"/>
        <w:rPr>
          <w:rFonts w:asciiTheme="minorHAnsi" w:eastAsiaTheme="minorEastAsia" w:hAnsiTheme="minorHAnsi" w:cstheme="minorBidi"/>
          <w:noProof/>
          <w:sz w:val="22"/>
          <w:szCs w:val="22"/>
          <w:lang w:eastAsia="en-GB"/>
        </w:rPr>
      </w:pPr>
      <w:r>
        <w:rPr>
          <w:noProof/>
          <w:lang w:eastAsia="zh-CN"/>
        </w:rPr>
        <w:t>5.2.8.2.5</w:t>
      </w:r>
      <w:r>
        <w:rPr>
          <w:rFonts w:asciiTheme="minorHAnsi" w:eastAsiaTheme="minorEastAsia" w:hAnsiTheme="minorHAnsi" w:cstheme="minorBidi"/>
          <w:noProof/>
          <w:sz w:val="22"/>
          <w:szCs w:val="22"/>
          <w:lang w:eastAsia="en-GB"/>
        </w:rPr>
        <w:tab/>
      </w:r>
      <w:r>
        <w:rPr>
          <w:noProof/>
          <w:lang w:eastAsia="zh-CN"/>
        </w:rPr>
        <w:t>Nsmf_PDUSession_CreateSMContext service operation</w:t>
      </w:r>
      <w:r>
        <w:rPr>
          <w:noProof/>
        </w:rPr>
        <w:tab/>
      </w:r>
      <w:r>
        <w:rPr>
          <w:noProof/>
        </w:rPr>
        <w:fldChar w:fldCharType="begin" w:fldLock="1"/>
      </w:r>
      <w:r>
        <w:rPr>
          <w:noProof/>
        </w:rPr>
        <w:instrText xml:space="preserve"> PAGEREF _Toc106194269 \h </w:instrText>
      </w:r>
      <w:r>
        <w:rPr>
          <w:noProof/>
        </w:rPr>
      </w:r>
      <w:r>
        <w:rPr>
          <w:noProof/>
        </w:rPr>
        <w:fldChar w:fldCharType="separate"/>
      </w:r>
      <w:r>
        <w:rPr>
          <w:noProof/>
        </w:rPr>
        <w:t>644</w:t>
      </w:r>
      <w:r>
        <w:rPr>
          <w:noProof/>
        </w:rPr>
        <w:fldChar w:fldCharType="end"/>
      </w:r>
    </w:p>
    <w:p w14:paraId="7B41CFFF" w14:textId="6AFC05E3" w:rsidR="00550F40" w:rsidRDefault="00550F40">
      <w:pPr>
        <w:pStyle w:val="TOC5"/>
        <w:rPr>
          <w:rFonts w:asciiTheme="minorHAnsi" w:eastAsiaTheme="minorEastAsia" w:hAnsiTheme="minorHAnsi" w:cstheme="minorBidi"/>
          <w:noProof/>
          <w:sz w:val="22"/>
          <w:szCs w:val="22"/>
          <w:lang w:eastAsia="en-GB"/>
        </w:rPr>
      </w:pPr>
      <w:r>
        <w:rPr>
          <w:noProof/>
          <w:lang w:eastAsia="zh-CN"/>
        </w:rPr>
        <w:t>5.2.8.2.6</w:t>
      </w:r>
      <w:r>
        <w:rPr>
          <w:rFonts w:asciiTheme="minorHAnsi" w:eastAsiaTheme="minorEastAsia" w:hAnsiTheme="minorHAnsi" w:cstheme="minorBidi"/>
          <w:noProof/>
          <w:sz w:val="22"/>
          <w:szCs w:val="22"/>
          <w:lang w:eastAsia="en-GB"/>
        </w:rPr>
        <w:tab/>
      </w:r>
      <w:r>
        <w:rPr>
          <w:noProof/>
          <w:lang w:eastAsia="zh-CN"/>
        </w:rPr>
        <w:t>Nsmf_PDUSession_UpdateSMContext service operation</w:t>
      </w:r>
      <w:r>
        <w:rPr>
          <w:noProof/>
        </w:rPr>
        <w:tab/>
      </w:r>
      <w:r>
        <w:rPr>
          <w:noProof/>
        </w:rPr>
        <w:fldChar w:fldCharType="begin" w:fldLock="1"/>
      </w:r>
      <w:r>
        <w:rPr>
          <w:noProof/>
        </w:rPr>
        <w:instrText xml:space="preserve"> PAGEREF _Toc106194270 \h </w:instrText>
      </w:r>
      <w:r>
        <w:rPr>
          <w:noProof/>
        </w:rPr>
      </w:r>
      <w:r>
        <w:rPr>
          <w:noProof/>
        </w:rPr>
        <w:fldChar w:fldCharType="separate"/>
      </w:r>
      <w:r>
        <w:rPr>
          <w:noProof/>
        </w:rPr>
        <w:t>645</w:t>
      </w:r>
      <w:r>
        <w:rPr>
          <w:noProof/>
        </w:rPr>
        <w:fldChar w:fldCharType="end"/>
      </w:r>
    </w:p>
    <w:p w14:paraId="26D566EB" w14:textId="76B22DED" w:rsidR="00550F40" w:rsidRDefault="00550F40">
      <w:pPr>
        <w:pStyle w:val="TOC5"/>
        <w:rPr>
          <w:rFonts w:asciiTheme="minorHAnsi" w:eastAsiaTheme="minorEastAsia" w:hAnsiTheme="minorHAnsi" w:cstheme="minorBidi"/>
          <w:noProof/>
          <w:sz w:val="22"/>
          <w:szCs w:val="22"/>
          <w:lang w:eastAsia="en-GB"/>
        </w:rPr>
      </w:pPr>
      <w:r>
        <w:rPr>
          <w:noProof/>
          <w:lang w:eastAsia="zh-CN"/>
        </w:rPr>
        <w:t>5.2.8.2.7</w:t>
      </w:r>
      <w:r>
        <w:rPr>
          <w:rFonts w:asciiTheme="minorHAnsi" w:eastAsiaTheme="minorEastAsia" w:hAnsiTheme="minorHAnsi" w:cstheme="minorBidi"/>
          <w:noProof/>
          <w:sz w:val="22"/>
          <w:szCs w:val="22"/>
          <w:lang w:eastAsia="en-GB"/>
        </w:rPr>
        <w:tab/>
      </w:r>
      <w:r>
        <w:rPr>
          <w:noProof/>
          <w:lang w:eastAsia="zh-CN"/>
        </w:rPr>
        <w:t>Nsmf_PDUSession_ReleaseSMContext service operation</w:t>
      </w:r>
      <w:r>
        <w:rPr>
          <w:noProof/>
        </w:rPr>
        <w:tab/>
      </w:r>
      <w:r>
        <w:rPr>
          <w:noProof/>
        </w:rPr>
        <w:fldChar w:fldCharType="begin" w:fldLock="1"/>
      </w:r>
      <w:r>
        <w:rPr>
          <w:noProof/>
        </w:rPr>
        <w:instrText xml:space="preserve"> PAGEREF _Toc106194271 \h </w:instrText>
      </w:r>
      <w:r>
        <w:rPr>
          <w:noProof/>
        </w:rPr>
      </w:r>
      <w:r>
        <w:rPr>
          <w:noProof/>
        </w:rPr>
        <w:fldChar w:fldCharType="separate"/>
      </w:r>
      <w:r>
        <w:rPr>
          <w:noProof/>
        </w:rPr>
        <w:t>646</w:t>
      </w:r>
      <w:r>
        <w:rPr>
          <w:noProof/>
        </w:rPr>
        <w:fldChar w:fldCharType="end"/>
      </w:r>
    </w:p>
    <w:p w14:paraId="63DA13D2" w14:textId="4EA604DC" w:rsidR="00550F40" w:rsidRDefault="00550F40">
      <w:pPr>
        <w:pStyle w:val="TOC5"/>
        <w:rPr>
          <w:rFonts w:asciiTheme="minorHAnsi" w:eastAsiaTheme="minorEastAsia" w:hAnsiTheme="minorHAnsi" w:cstheme="minorBidi"/>
          <w:noProof/>
          <w:sz w:val="22"/>
          <w:szCs w:val="22"/>
          <w:lang w:eastAsia="en-GB"/>
        </w:rPr>
      </w:pPr>
      <w:r>
        <w:rPr>
          <w:noProof/>
          <w:lang w:eastAsia="zh-CN"/>
        </w:rPr>
        <w:t>5.2.8.2.8</w:t>
      </w:r>
      <w:r>
        <w:rPr>
          <w:rFonts w:asciiTheme="minorHAnsi" w:eastAsiaTheme="minorEastAsia" w:hAnsiTheme="minorHAnsi" w:cstheme="minorBidi"/>
          <w:noProof/>
          <w:sz w:val="22"/>
          <w:szCs w:val="22"/>
          <w:lang w:eastAsia="en-GB"/>
        </w:rPr>
        <w:tab/>
      </w:r>
      <w:r>
        <w:rPr>
          <w:noProof/>
          <w:lang w:eastAsia="zh-CN"/>
        </w:rPr>
        <w:t>Nsmf_PDUSession_SMContextStatusNotify service operation</w:t>
      </w:r>
      <w:r>
        <w:rPr>
          <w:noProof/>
        </w:rPr>
        <w:tab/>
      </w:r>
      <w:r>
        <w:rPr>
          <w:noProof/>
        </w:rPr>
        <w:fldChar w:fldCharType="begin" w:fldLock="1"/>
      </w:r>
      <w:r>
        <w:rPr>
          <w:noProof/>
        </w:rPr>
        <w:instrText xml:space="preserve"> PAGEREF _Toc106194272 \h </w:instrText>
      </w:r>
      <w:r>
        <w:rPr>
          <w:noProof/>
        </w:rPr>
      </w:r>
      <w:r>
        <w:rPr>
          <w:noProof/>
        </w:rPr>
        <w:fldChar w:fldCharType="separate"/>
      </w:r>
      <w:r>
        <w:rPr>
          <w:noProof/>
        </w:rPr>
        <w:t>646</w:t>
      </w:r>
      <w:r>
        <w:rPr>
          <w:noProof/>
        </w:rPr>
        <w:fldChar w:fldCharType="end"/>
      </w:r>
    </w:p>
    <w:p w14:paraId="40373FF2" w14:textId="509289B2" w:rsidR="00550F40" w:rsidRDefault="00550F40">
      <w:pPr>
        <w:pStyle w:val="TOC5"/>
        <w:rPr>
          <w:rFonts w:asciiTheme="minorHAnsi" w:eastAsiaTheme="minorEastAsia" w:hAnsiTheme="minorHAnsi" w:cstheme="minorBidi"/>
          <w:noProof/>
          <w:sz w:val="22"/>
          <w:szCs w:val="22"/>
          <w:lang w:eastAsia="en-GB"/>
        </w:rPr>
      </w:pPr>
      <w:r>
        <w:rPr>
          <w:noProof/>
          <w:lang w:eastAsia="zh-CN"/>
        </w:rPr>
        <w:t>5.2.8.2.9</w:t>
      </w:r>
      <w:r>
        <w:rPr>
          <w:rFonts w:asciiTheme="minorHAnsi" w:eastAsiaTheme="minorEastAsia" w:hAnsiTheme="minorHAnsi" w:cstheme="minorBidi"/>
          <w:noProof/>
          <w:sz w:val="22"/>
          <w:szCs w:val="22"/>
          <w:lang w:eastAsia="en-GB"/>
        </w:rPr>
        <w:tab/>
      </w:r>
      <w:r>
        <w:rPr>
          <w:noProof/>
          <w:lang w:eastAsia="zh-CN"/>
        </w:rPr>
        <w:t>Nsmf_PDUSession_StatusNotify service operation</w:t>
      </w:r>
      <w:r>
        <w:rPr>
          <w:noProof/>
        </w:rPr>
        <w:tab/>
      </w:r>
      <w:r>
        <w:rPr>
          <w:noProof/>
        </w:rPr>
        <w:fldChar w:fldCharType="begin" w:fldLock="1"/>
      </w:r>
      <w:r>
        <w:rPr>
          <w:noProof/>
        </w:rPr>
        <w:instrText xml:space="preserve"> PAGEREF _Toc106194273 \h </w:instrText>
      </w:r>
      <w:r>
        <w:rPr>
          <w:noProof/>
        </w:rPr>
      </w:r>
      <w:r>
        <w:rPr>
          <w:noProof/>
        </w:rPr>
        <w:fldChar w:fldCharType="separate"/>
      </w:r>
      <w:r>
        <w:rPr>
          <w:noProof/>
        </w:rPr>
        <w:t>647</w:t>
      </w:r>
      <w:r>
        <w:rPr>
          <w:noProof/>
        </w:rPr>
        <w:fldChar w:fldCharType="end"/>
      </w:r>
    </w:p>
    <w:p w14:paraId="229D0CE5" w14:textId="3E20C434" w:rsidR="00550F40" w:rsidRDefault="00550F40">
      <w:pPr>
        <w:pStyle w:val="TOC5"/>
        <w:rPr>
          <w:rFonts w:asciiTheme="minorHAnsi" w:eastAsiaTheme="minorEastAsia" w:hAnsiTheme="minorHAnsi" w:cstheme="minorBidi"/>
          <w:noProof/>
          <w:sz w:val="22"/>
          <w:szCs w:val="22"/>
          <w:lang w:eastAsia="en-GB"/>
        </w:rPr>
      </w:pPr>
      <w:r>
        <w:rPr>
          <w:noProof/>
          <w:lang w:eastAsia="zh-CN"/>
        </w:rPr>
        <w:t>5.2.8.2.10</w:t>
      </w:r>
      <w:r>
        <w:rPr>
          <w:rFonts w:asciiTheme="minorHAnsi" w:eastAsiaTheme="minorEastAsia" w:hAnsiTheme="minorHAnsi" w:cstheme="minorBidi"/>
          <w:noProof/>
          <w:sz w:val="22"/>
          <w:szCs w:val="22"/>
          <w:lang w:eastAsia="en-GB"/>
        </w:rPr>
        <w:tab/>
      </w:r>
      <w:r>
        <w:rPr>
          <w:noProof/>
          <w:lang w:eastAsia="zh-CN"/>
        </w:rPr>
        <w:t>Nsmf_PDUSession_ContextRequest service operation</w:t>
      </w:r>
      <w:r>
        <w:rPr>
          <w:noProof/>
        </w:rPr>
        <w:tab/>
      </w:r>
      <w:r>
        <w:rPr>
          <w:noProof/>
        </w:rPr>
        <w:fldChar w:fldCharType="begin" w:fldLock="1"/>
      </w:r>
      <w:r>
        <w:rPr>
          <w:noProof/>
        </w:rPr>
        <w:instrText xml:space="preserve"> PAGEREF _Toc106194274 \h </w:instrText>
      </w:r>
      <w:r>
        <w:rPr>
          <w:noProof/>
        </w:rPr>
      </w:r>
      <w:r>
        <w:rPr>
          <w:noProof/>
        </w:rPr>
        <w:fldChar w:fldCharType="separate"/>
      </w:r>
      <w:r>
        <w:rPr>
          <w:noProof/>
        </w:rPr>
        <w:t>647</w:t>
      </w:r>
      <w:r>
        <w:rPr>
          <w:noProof/>
        </w:rPr>
        <w:fldChar w:fldCharType="end"/>
      </w:r>
    </w:p>
    <w:p w14:paraId="7E0468D5" w14:textId="583FEBE4" w:rsidR="00550F40" w:rsidRDefault="00550F40">
      <w:pPr>
        <w:pStyle w:val="TOC5"/>
        <w:rPr>
          <w:rFonts w:asciiTheme="minorHAnsi" w:eastAsiaTheme="minorEastAsia" w:hAnsiTheme="minorHAnsi" w:cstheme="minorBidi"/>
          <w:noProof/>
          <w:sz w:val="22"/>
          <w:szCs w:val="22"/>
          <w:lang w:eastAsia="en-GB"/>
        </w:rPr>
      </w:pPr>
      <w:r>
        <w:rPr>
          <w:noProof/>
        </w:rPr>
        <w:t>5.2.8.2.11</w:t>
      </w:r>
      <w:r>
        <w:rPr>
          <w:rFonts w:asciiTheme="minorHAnsi" w:eastAsiaTheme="minorEastAsia" w:hAnsiTheme="minorHAnsi" w:cstheme="minorBidi"/>
          <w:noProof/>
          <w:sz w:val="22"/>
          <w:szCs w:val="22"/>
          <w:lang w:eastAsia="en-GB"/>
        </w:rPr>
        <w:tab/>
      </w:r>
      <w:r>
        <w:rPr>
          <w:noProof/>
        </w:rPr>
        <w:t>Nsmf_PDUSession_ContextPush service operation</w:t>
      </w:r>
      <w:r>
        <w:rPr>
          <w:noProof/>
        </w:rPr>
        <w:tab/>
      </w:r>
      <w:r>
        <w:rPr>
          <w:noProof/>
        </w:rPr>
        <w:fldChar w:fldCharType="begin" w:fldLock="1"/>
      </w:r>
      <w:r>
        <w:rPr>
          <w:noProof/>
        </w:rPr>
        <w:instrText xml:space="preserve"> PAGEREF _Toc106194275 \h </w:instrText>
      </w:r>
      <w:r>
        <w:rPr>
          <w:noProof/>
        </w:rPr>
      </w:r>
      <w:r>
        <w:rPr>
          <w:noProof/>
        </w:rPr>
        <w:fldChar w:fldCharType="separate"/>
      </w:r>
      <w:r>
        <w:rPr>
          <w:noProof/>
        </w:rPr>
        <w:t>649</w:t>
      </w:r>
      <w:r>
        <w:rPr>
          <w:noProof/>
        </w:rPr>
        <w:fldChar w:fldCharType="end"/>
      </w:r>
    </w:p>
    <w:p w14:paraId="0A36A3B3" w14:textId="33B3E209" w:rsidR="00550F40" w:rsidRDefault="00550F40">
      <w:pPr>
        <w:pStyle w:val="TOC5"/>
        <w:rPr>
          <w:rFonts w:asciiTheme="minorHAnsi" w:eastAsiaTheme="minorEastAsia" w:hAnsiTheme="minorHAnsi" w:cstheme="minorBidi"/>
          <w:noProof/>
          <w:sz w:val="22"/>
          <w:szCs w:val="22"/>
          <w:lang w:eastAsia="en-GB"/>
        </w:rPr>
      </w:pPr>
      <w:r>
        <w:rPr>
          <w:noProof/>
        </w:rPr>
        <w:t>5.2.8.2.12</w:t>
      </w:r>
      <w:r>
        <w:rPr>
          <w:rFonts w:asciiTheme="minorHAnsi" w:eastAsiaTheme="minorEastAsia" w:hAnsiTheme="minorHAnsi" w:cstheme="minorBidi"/>
          <w:noProof/>
          <w:sz w:val="22"/>
          <w:szCs w:val="22"/>
          <w:lang w:eastAsia="en-GB"/>
        </w:rPr>
        <w:tab/>
      </w:r>
      <w:r>
        <w:rPr>
          <w:noProof/>
        </w:rPr>
        <w:t>Nsmf_PDUSession_SendMOData service operation</w:t>
      </w:r>
      <w:r>
        <w:rPr>
          <w:noProof/>
        </w:rPr>
        <w:tab/>
      </w:r>
      <w:r>
        <w:rPr>
          <w:noProof/>
        </w:rPr>
        <w:fldChar w:fldCharType="begin" w:fldLock="1"/>
      </w:r>
      <w:r>
        <w:rPr>
          <w:noProof/>
        </w:rPr>
        <w:instrText xml:space="preserve"> PAGEREF _Toc106194276 \h </w:instrText>
      </w:r>
      <w:r>
        <w:rPr>
          <w:noProof/>
        </w:rPr>
      </w:r>
      <w:r>
        <w:rPr>
          <w:noProof/>
        </w:rPr>
        <w:fldChar w:fldCharType="separate"/>
      </w:r>
      <w:r>
        <w:rPr>
          <w:noProof/>
        </w:rPr>
        <w:t>649</w:t>
      </w:r>
      <w:r>
        <w:rPr>
          <w:noProof/>
        </w:rPr>
        <w:fldChar w:fldCharType="end"/>
      </w:r>
    </w:p>
    <w:p w14:paraId="6D32C84A" w14:textId="5FD13F41" w:rsidR="00550F40" w:rsidRDefault="00550F40">
      <w:pPr>
        <w:pStyle w:val="TOC5"/>
        <w:rPr>
          <w:rFonts w:asciiTheme="minorHAnsi" w:eastAsiaTheme="minorEastAsia" w:hAnsiTheme="minorHAnsi" w:cstheme="minorBidi"/>
          <w:noProof/>
          <w:sz w:val="22"/>
          <w:szCs w:val="22"/>
          <w:lang w:eastAsia="en-GB"/>
        </w:rPr>
      </w:pPr>
      <w:r>
        <w:rPr>
          <w:noProof/>
        </w:rPr>
        <w:t>5.2.8.2.13</w:t>
      </w:r>
      <w:r>
        <w:rPr>
          <w:rFonts w:asciiTheme="minorHAnsi" w:eastAsiaTheme="minorEastAsia" w:hAnsiTheme="minorHAnsi" w:cstheme="minorBidi"/>
          <w:noProof/>
          <w:sz w:val="22"/>
          <w:szCs w:val="22"/>
          <w:lang w:eastAsia="en-GB"/>
        </w:rPr>
        <w:tab/>
      </w:r>
      <w:r>
        <w:rPr>
          <w:noProof/>
        </w:rPr>
        <w:t>Nsmf_PDUSession_TransferMOData service operation</w:t>
      </w:r>
      <w:r>
        <w:rPr>
          <w:noProof/>
        </w:rPr>
        <w:tab/>
      </w:r>
      <w:r>
        <w:rPr>
          <w:noProof/>
        </w:rPr>
        <w:fldChar w:fldCharType="begin" w:fldLock="1"/>
      </w:r>
      <w:r>
        <w:rPr>
          <w:noProof/>
        </w:rPr>
        <w:instrText xml:space="preserve"> PAGEREF _Toc106194277 \h </w:instrText>
      </w:r>
      <w:r>
        <w:rPr>
          <w:noProof/>
        </w:rPr>
      </w:r>
      <w:r>
        <w:rPr>
          <w:noProof/>
        </w:rPr>
        <w:fldChar w:fldCharType="separate"/>
      </w:r>
      <w:r>
        <w:rPr>
          <w:noProof/>
        </w:rPr>
        <w:t>649</w:t>
      </w:r>
      <w:r>
        <w:rPr>
          <w:noProof/>
        </w:rPr>
        <w:fldChar w:fldCharType="end"/>
      </w:r>
    </w:p>
    <w:p w14:paraId="503ABCE9" w14:textId="48C6FA06" w:rsidR="00550F40" w:rsidRDefault="00550F40">
      <w:pPr>
        <w:pStyle w:val="TOC5"/>
        <w:rPr>
          <w:rFonts w:asciiTheme="minorHAnsi" w:eastAsiaTheme="minorEastAsia" w:hAnsiTheme="minorHAnsi" w:cstheme="minorBidi"/>
          <w:noProof/>
          <w:sz w:val="22"/>
          <w:szCs w:val="22"/>
          <w:lang w:eastAsia="en-GB"/>
        </w:rPr>
      </w:pPr>
      <w:r>
        <w:rPr>
          <w:noProof/>
        </w:rPr>
        <w:t>5.2.8.2.14</w:t>
      </w:r>
      <w:r>
        <w:rPr>
          <w:rFonts w:asciiTheme="minorHAnsi" w:eastAsiaTheme="minorEastAsia" w:hAnsiTheme="minorHAnsi" w:cstheme="minorBidi"/>
          <w:noProof/>
          <w:sz w:val="22"/>
          <w:szCs w:val="22"/>
          <w:lang w:eastAsia="en-GB"/>
        </w:rPr>
        <w:tab/>
      </w:r>
      <w:r>
        <w:rPr>
          <w:noProof/>
        </w:rPr>
        <w:t>Nsmf_PDUSession_TransferMTData service operation</w:t>
      </w:r>
      <w:r>
        <w:rPr>
          <w:noProof/>
        </w:rPr>
        <w:tab/>
      </w:r>
      <w:r>
        <w:rPr>
          <w:noProof/>
        </w:rPr>
        <w:fldChar w:fldCharType="begin" w:fldLock="1"/>
      </w:r>
      <w:r>
        <w:rPr>
          <w:noProof/>
        </w:rPr>
        <w:instrText xml:space="preserve"> PAGEREF _Toc106194278 \h </w:instrText>
      </w:r>
      <w:r>
        <w:rPr>
          <w:noProof/>
        </w:rPr>
      </w:r>
      <w:r>
        <w:rPr>
          <w:noProof/>
        </w:rPr>
        <w:fldChar w:fldCharType="separate"/>
      </w:r>
      <w:r>
        <w:rPr>
          <w:noProof/>
        </w:rPr>
        <w:t>649</w:t>
      </w:r>
      <w:r>
        <w:rPr>
          <w:noProof/>
        </w:rPr>
        <w:fldChar w:fldCharType="end"/>
      </w:r>
    </w:p>
    <w:p w14:paraId="786E2490" w14:textId="7E7E1A7F" w:rsidR="00550F40" w:rsidRDefault="00550F40">
      <w:pPr>
        <w:pStyle w:val="TOC4"/>
        <w:rPr>
          <w:rFonts w:asciiTheme="minorHAnsi" w:eastAsiaTheme="minorEastAsia" w:hAnsiTheme="minorHAnsi" w:cstheme="minorBidi"/>
          <w:noProof/>
          <w:sz w:val="22"/>
          <w:szCs w:val="22"/>
          <w:lang w:eastAsia="en-GB"/>
        </w:rPr>
      </w:pPr>
      <w:r>
        <w:rPr>
          <w:noProof/>
        </w:rPr>
        <w:t>5.2.8.3</w:t>
      </w:r>
      <w:r>
        <w:rPr>
          <w:rFonts w:asciiTheme="minorHAnsi" w:eastAsiaTheme="minorEastAsia" w:hAnsiTheme="minorHAnsi" w:cstheme="minorBidi"/>
          <w:noProof/>
          <w:sz w:val="22"/>
          <w:szCs w:val="22"/>
          <w:lang w:eastAsia="en-GB"/>
        </w:rPr>
        <w:tab/>
      </w:r>
      <w:r>
        <w:rPr>
          <w:noProof/>
        </w:rPr>
        <w:t>Nsmf_EventExposure Service</w:t>
      </w:r>
      <w:r>
        <w:rPr>
          <w:noProof/>
        </w:rPr>
        <w:tab/>
      </w:r>
      <w:r>
        <w:rPr>
          <w:noProof/>
        </w:rPr>
        <w:fldChar w:fldCharType="begin" w:fldLock="1"/>
      </w:r>
      <w:r>
        <w:rPr>
          <w:noProof/>
        </w:rPr>
        <w:instrText xml:space="preserve"> PAGEREF _Toc106194279 \h </w:instrText>
      </w:r>
      <w:r>
        <w:rPr>
          <w:noProof/>
        </w:rPr>
      </w:r>
      <w:r>
        <w:rPr>
          <w:noProof/>
        </w:rPr>
        <w:fldChar w:fldCharType="separate"/>
      </w:r>
      <w:r>
        <w:rPr>
          <w:noProof/>
        </w:rPr>
        <w:t>650</w:t>
      </w:r>
      <w:r>
        <w:rPr>
          <w:noProof/>
        </w:rPr>
        <w:fldChar w:fldCharType="end"/>
      </w:r>
    </w:p>
    <w:p w14:paraId="347D940F" w14:textId="49E47287" w:rsidR="00550F40" w:rsidRDefault="00550F40">
      <w:pPr>
        <w:pStyle w:val="TOC5"/>
        <w:rPr>
          <w:rFonts w:asciiTheme="minorHAnsi" w:eastAsiaTheme="minorEastAsia" w:hAnsiTheme="minorHAnsi" w:cstheme="minorBidi"/>
          <w:noProof/>
          <w:sz w:val="22"/>
          <w:szCs w:val="22"/>
          <w:lang w:eastAsia="en-GB"/>
        </w:rPr>
      </w:pPr>
      <w:r>
        <w:rPr>
          <w:noProof/>
        </w:rPr>
        <w:t>5.2.8.3.1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_Toc106194280 \h </w:instrText>
      </w:r>
      <w:r>
        <w:rPr>
          <w:noProof/>
        </w:rPr>
      </w:r>
      <w:r>
        <w:rPr>
          <w:noProof/>
        </w:rPr>
        <w:fldChar w:fldCharType="separate"/>
      </w:r>
      <w:r>
        <w:rPr>
          <w:noProof/>
        </w:rPr>
        <w:t>650</w:t>
      </w:r>
      <w:r>
        <w:rPr>
          <w:noProof/>
        </w:rPr>
        <w:fldChar w:fldCharType="end"/>
      </w:r>
    </w:p>
    <w:p w14:paraId="50A5E515" w14:textId="43100FA2" w:rsidR="00550F40" w:rsidRDefault="00550F40">
      <w:pPr>
        <w:pStyle w:val="TOC5"/>
        <w:rPr>
          <w:rFonts w:asciiTheme="minorHAnsi" w:eastAsiaTheme="minorEastAsia" w:hAnsiTheme="minorHAnsi" w:cstheme="minorBidi"/>
          <w:noProof/>
          <w:sz w:val="22"/>
          <w:szCs w:val="22"/>
          <w:lang w:eastAsia="en-GB"/>
        </w:rPr>
      </w:pPr>
      <w:r>
        <w:rPr>
          <w:noProof/>
        </w:rPr>
        <w:t>5.2.8.3.2</w:t>
      </w:r>
      <w:r>
        <w:rPr>
          <w:rFonts w:asciiTheme="minorHAnsi" w:eastAsiaTheme="minorEastAsia" w:hAnsiTheme="minorHAnsi" w:cstheme="minorBidi"/>
          <w:noProof/>
          <w:sz w:val="22"/>
          <w:szCs w:val="22"/>
          <w:lang w:eastAsia="en-GB"/>
        </w:rPr>
        <w:tab/>
      </w:r>
      <w:r>
        <w:rPr>
          <w:noProof/>
        </w:rPr>
        <w:t>Nsmf_EventExposure_Notify service operation</w:t>
      </w:r>
      <w:r>
        <w:rPr>
          <w:noProof/>
        </w:rPr>
        <w:tab/>
      </w:r>
      <w:r>
        <w:rPr>
          <w:noProof/>
        </w:rPr>
        <w:fldChar w:fldCharType="begin" w:fldLock="1"/>
      </w:r>
      <w:r>
        <w:rPr>
          <w:noProof/>
        </w:rPr>
        <w:instrText xml:space="preserve"> PAGEREF _Toc106194281 \h </w:instrText>
      </w:r>
      <w:r>
        <w:rPr>
          <w:noProof/>
        </w:rPr>
      </w:r>
      <w:r>
        <w:rPr>
          <w:noProof/>
        </w:rPr>
        <w:fldChar w:fldCharType="separate"/>
      </w:r>
      <w:r>
        <w:rPr>
          <w:noProof/>
        </w:rPr>
        <w:t>652</w:t>
      </w:r>
      <w:r>
        <w:rPr>
          <w:noProof/>
        </w:rPr>
        <w:fldChar w:fldCharType="end"/>
      </w:r>
    </w:p>
    <w:p w14:paraId="0752241C" w14:textId="0312415C" w:rsidR="00550F40" w:rsidRDefault="00550F40">
      <w:pPr>
        <w:pStyle w:val="TOC5"/>
        <w:rPr>
          <w:rFonts w:asciiTheme="minorHAnsi" w:eastAsiaTheme="minorEastAsia" w:hAnsiTheme="minorHAnsi" w:cstheme="minorBidi"/>
          <w:noProof/>
          <w:sz w:val="22"/>
          <w:szCs w:val="22"/>
          <w:lang w:eastAsia="en-GB"/>
        </w:rPr>
      </w:pPr>
      <w:r>
        <w:rPr>
          <w:noProof/>
        </w:rPr>
        <w:t>5.2.8.3.2A</w:t>
      </w:r>
      <w:r>
        <w:rPr>
          <w:rFonts w:asciiTheme="minorHAnsi" w:eastAsiaTheme="minorEastAsia" w:hAnsiTheme="minorHAnsi" w:cstheme="minorBidi"/>
          <w:noProof/>
          <w:sz w:val="22"/>
          <w:szCs w:val="22"/>
          <w:lang w:eastAsia="en-GB"/>
        </w:rPr>
        <w:tab/>
      </w:r>
      <w:r>
        <w:rPr>
          <w:noProof/>
        </w:rPr>
        <w:t>Nsmf_EventExposure_AppRelocationInfo service operation</w:t>
      </w:r>
      <w:r>
        <w:rPr>
          <w:noProof/>
        </w:rPr>
        <w:tab/>
      </w:r>
      <w:r>
        <w:rPr>
          <w:noProof/>
        </w:rPr>
        <w:fldChar w:fldCharType="begin" w:fldLock="1"/>
      </w:r>
      <w:r>
        <w:rPr>
          <w:noProof/>
        </w:rPr>
        <w:instrText xml:space="preserve"> PAGEREF _Toc106194282 \h </w:instrText>
      </w:r>
      <w:r>
        <w:rPr>
          <w:noProof/>
        </w:rPr>
      </w:r>
      <w:r>
        <w:rPr>
          <w:noProof/>
        </w:rPr>
        <w:fldChar w:fldCharType="separate"/>
      </w:r>
      <w:r>
        <w:rPr>
          <w:noProof/>
        </w:rPr>
        <w:t>653</w:t>
      </w:r>
      <w:r>
        <w:rPr>
          <w:noProof/>
        </w:rPr>
        <w:fldChar w:fldCharType="end"/>
      </w:r>
    </w:p>
    <w:p w14:paraId="753FF29A" w14:textId="01EA9211" w:rsidR="00550F40" w:rsidRDefault="00550F40">
      <w:pPr>
        <w:pStyle w:val="TOC5"/>
        <w:rPr>
          <w:rFonts w:asciiTheme="minorHAnsi" w:eastAsiaTheme="minorEastAsia" w:hAnsiTheme="minorHAnsi" w:cstheme="minorBidi"/>
          <w:noProof/>
          <w:sz w:val="22"/>
          <w:szCs w:val="22"/>
          <w:lang w:eastAsia="en-GB"/>
        </w:rPr>
      </w:pPr>
      <w:r>
        <w:rPr>
          <w:noProof/>
        </w:rPr>
        <w:t>5.2.8.3.3</w:t>
      </w:r>
      <w:r>
        <w:rPr>
          <w:rFonts w:asciiTheme="minorHAnsi" w:eastAsiaTheme="minorEastAsia" w:hAnsiTheme="minorHAnsi" w:cstheme="minorBidi"/>
          <w:noProof/>
          <w:sz w:val="22"/>
          <w:szCs w:val="22"/>
          <w:lang w:eastAsia="en-GB"/>
        </w:rPr>
        <w:tab/>
      </w:r>
      <w:r>
        <w:rPr>
          <w:noProof/>
        </w:rPr>
        <w:t>Nsmf_EventExposure_Subscribe service operation</w:t>
      </w:r>
      <w:r>
        <w:rPr>
          <w:noProof/>
        </w:rPr>
        <w:tab/>
      </w:r>
      <w:r>
        <w:rPr>
          <w:noProof/>
        </w:rPr>
        <w:fldChar w:fldCharType="begin" w:fldLock="1"/>
      </w:r>
      <w:r>
        <w:rPr>
          <w:noProof/>
        </w:rPr>
        <w:instrText xml:space="preserve"> PAGEREF _Toc106194283 \h </w:instrText>
      </w:r>
      <w:r>
        <w:rPr>
          <w:noProof/>
        </w:rPr>
      </w:r>
      <w:r>
        <w:rPr>
          <w:noProof/>
        </w:rPr>
        <w:fldChar w:fldCharType="separate"/>
      </w:r>
      <w:r>
        <w:rPr>
          <w:noProof/>
        </w:rPr>
        <w:t>653</w:t>
      </w:r>
      <w:r>
        <w:rPr>
          <w:noProof/>
        </w:rPr>
        <w:fldChar w:fldCharType="end"/>
      </w:r>
    </w:p>
    <w:p w14:paraId="314AF322" w14:textId="4F0D95A9" w:rsidR="00550F40" w:rsidRDefault="00550F40">
      <w:pPr>
        <w:pStyle w:val="TOC5"/>
        <w:rPr>
          <w:rFonts w:asciiTheme="minorHAnsi" w:eastAsiaTheme="minorEastAsia" w:hAnsiTheme="minorHAnsi" w:cstheme="minorBidi"/>
          <w:noProof/>
          <w:sz w:val="22"/>
          <w:szCs w:val="22"/>
          <w:lang w:eastAsia="en-GB"/>
        </w:rPr>
      </w:pPr>
      <w:r>
        <w:rPr>
          <w:noProof/>
        </w:rPr>
        <w:t>5.2.8.3.4</w:t>
      </w:r>
      <w:r>
        <w:rPr>
          <w:rFonts w:asciiTheme="minorHAnsi" w:eastAsiaTheme="minorEastAsia" w:hAnsiTheme="minorHAnsi" w:cstheme="minorBidi"/>
          <w:noProof/>
          <w:sz w:val="22"/>
          <w:szCs w:val="22"/>
          <w:lang w:eastAsia="en-GB"/>
        </w:rPr>
        <w:tab/>
      </w:r>
      <w:r>
        <w:rPr>
          <w:noProof/>
        </w:rPr>
        <w:t>Nsmf_EventExposure_UnSubscribe service operation</w:t>
      </w:r>
      <w:r>
        <w:rPr>
          <w:noProof/>
        </w:rPr>
        <w:tab/>
      </w:r>
      <w:r>
        <w:rPr>
          <w:noProof/>
        </w:rPr>
        <w:fldChar w:fldCharType="begin" w:fldLock="1"/>
      </w:r>
      <w:r>
        <w:rPr>
          <w:noProof/>
        </w:rPr>
        <w:instrText xml:space="preserve"> PAGEREF _Toc106194284 \h </w:instrText>
      </w:r>
      <w:r>
        <w:rPr>
          <w:noProof/>
        </w:rPr>
      </w:r>
      <w:r>
        <w:rPr>
          <w:noProof/>
        </w:rPr>
        <w:fldChar w:fldCharType="separate"/>
      </w:r>
      <w:r>
        <w:rPr>
          <w:noProof/>
        </w:rPr>
        <w:t>654</w:t>
      </w:r>
      <w:r>
        <w:rPr>
          <w:noProof/>
        </w:rPr>
        <w:fldChar w:fldCharType="end"/>
      </w:r>
    </w:p>
    <w:p w14:paraId="235E3C7D" w14:textId="6947918A" w:rsidR="00550F40" w:rsidRDefault="00550F40">
      <w:pPr>
        <w:pStyle w:val="TOC4"/>
        <w:rPr>
          <w:rFonts w:asciiTheme="minorHAnsi" w:eastAsiaTheme="minorEastAsia" w:hAnsiTheme="minorHAnsi" w:cstheme="minorBidi"/>
          <w:noProof/>
          <w:sz w:val="22"/>
          <w:szCs w:val="22"/>
          <w:lang w:eastAsia="en-GB"/>
        </w:rPr>
      </w:pPr>
      <w:r>
        <w:rPr>
          <w:noProof/>
        </w:rPr>
        <w:t>5.2.8.4</w:t>
      </w:r>
      <w:r>
        <w:rPr>
          <w:rFonts w:asciiTheme="minorHAnsi" w:eastAsiaTheme="minorEastAsia" w:hAnsiTheme="minorHAnsi" w:cstheme="minorBidi"/>
          <w:noProof/>
          <w:sz w:val="22"/>
          <w:szCs w:val="22"/>
          <w:lang w:eastAsia="en-GB"/>
        </w:rPr>
        <w:tab/>
      </w:r>
      <w:r>
        <w:rPr>
          <w:noProof/>
        </w:rPr>
        <w:t>Nsmf_NIDD Service</w:t>
      </w:r>
      <w:r>
        <w:rPr>
          <w:noProof/>
        </w:rPr>
        <w:tab/>
      </w:r>
      <w:r>
        <w:rPr>
          <w:noProof/>
        </w:rPr>
        <w:fldChar w:fldCharType="begin" w:fldLock="1"/>
      </w:r>
      <w:r>
        <w:rPr>
          <w:noProof/>
        </w:rPr>
        <w:instrText xml:space="preserve"> PAGEREF _Toc106194285 \h </w:instrText>
      </w:r>
      <w:r>
        <w:rPr>
          <w:noProof/>
        </w:rPr>
      </w:r>
      <w:r>
        <w:rPr>
          <w:noProof/>
        </w:rPr>
        <w:fldChar w:fldCharType="separate"/>
      </w:r>
      <w:r>
        <w:rPr>
          <w:noProof/>
        </w:rPr>
        <w:t>654</w:t>
      </w:r>
      <w:r>
        <w:rPr>
          <w:noProof/>
        </w:rPr>
        <w:fldChar w:fldCharType="end"/>
      </w:r>
    </w:p>
    <w:p w14:paraId="714358C8" w14:textId="43EBC63B" w:rsidR="00550F40" w:rsidRDefault="00550F40">
      <w:pPr>
        <w:pStyle w:val="TOC5"/>
        <w:rPr>
          <w:rFonts w:asciiTheme="minorHAnsi" w:eastAsiaTheme="minorEastAsia" w:hAnsiTheme="minorHAnsi" w:cstheme="minorBidi"/>
          <w:noProof/>
          <w:sz w:val="22"/>
          <w:szCs w:val="22"/>
          <w:lang w:eastAsia="en-GB"/>
        </w:rPr>
      </w:pPr>
      <w:r>
        <w:rPr>
          <w:noProof/>
        </w:rPr>
        <w:t>5.2.8.4.1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_Toc106194286 \h </w:instrText>
      </w:r>
      <w:r>
        <w:rPr>
          <w:noProof/>
        </w:rPr>
      </w:r>
      <w:r>
        <w:rPr>
          <w:noProof/>
        </w:rPr>
        <w:fldChar w:fldCharType="separate"/>
      </w:r>
      <w:r>
        <w:rPr>
          <w:noProof/>
        </w:rPr>
        <w:t>654</w:t>
      </w:r>
      <w:r>
        <w:rPr>
          <w:noProof/>
        </w:rPr>
        <w:fldChar w:fldCharType="end"/>
      </w:r>
    </w:p>
    <w:p w14:paraId="3FB1D489" w14:textId="0714FAE2" w:rsidR="00550F40" w:rsidRDefault="00550F40">
      <w:pPr>
        <w:pStyle w:val="TOC5"/>
        <w:rPr>
          <w:rFonts w:asciiTheme="minorHAnsi" w:eastAsiaTheme="minorEastAsia" w:hAnsiTheme="minorHAnsi" w:cstheme="minorBidi"/>
          <w:noProof/>
          <w:sz w:val="22"/>
          <w:szCs w:val="22"/>
          <w:lang w:eastAsia="en-GB"/>
        </w:rPr>
      </w:pPr>
      <w:r>
        <w:rPr>
          <w:noProof/>
        </w:rPr>
        <w:t>5.2.8.4.2</w:t>
      </w:r>
      <w:r>
        <w:rPr>
          <w:rFonts w:asciiTheme="minorHAnsi" w:eastAsiaTheme="minorEastAsia" w:hAnsiTheme="minorHAnsi" w:cstheme="minorBidi"/>
          <w:noProof/>
          <w:sz w:val="22"/>
          <w:szCs w:val="22"/>
          <w:lang w:eastAsia="en-GB"/>
        </w:rPr>
        <w:tab/>
      </w:r>
      <w:r>
        <w:rPr>
          <w:noProof/>
        </w:rPr>
        <w:t>Nsmf_NIDD_Delivery service operation</w:t>
      </w:r>
      <w:r>
        <w:rPr>
          <w:noProof/>
        </w:rPr>
        <w:tab/>
      </w:r>
      <w:r>
        <w:rPr>
          <w:noProof/>
        </w:rPr>
        <w:fldChar w:fldCharType="begin" w:fldLock="1"/>
      </w:r>
      <w:r>
        <w:rPr>
          <w:noProof/>
        </w:rPr>
        <w:instrText xml:space="preserve"> PAGEREF _Toc106194287 \h </w:instrText>
      </w:r>
      <w:r>
        <w:rPr>
          <w:noProof/>
        </w:rPr>
      </w:r>
      <w:r>
        <w:rPr>
          <w:noProof/>
        </w:rPr>
        <w:fldChar w:fldCharType="separate"/>
      </w:r>
      <w:r>
        <w:rPr>
          <w:noProof/>
        </w:rPr>
        <w:t>654</w:t>
      </w:r>
      <w:r>
        <w:rPr>
          <w:noProof/>
        </w:rPr>
        <w:fldChar w:fldCharType="end"/>
      </w:r>
    </w:p>
    <w:p w14:paraId="24336A8E" w14:textId="3C532546" w:rsidR="00550F40" w:rsidRDefault="00550F40">
      <w:pPr>
        <w:pStyle w:val="TOC3"/>
        <w:rPr>
          <w:rFonts w:asciiTheme="minorHAnsi" w:eastAsiaTheme="minorEastAsia" w:hAnsiTheme="minorHAnsi" w:cstheme="minorBidi"/>
          <w:noProof/>
          <w:sz w:val="22"/>
          <w:szCs w:val="22"/>
          <w:lang w:eastAsia="en-GB"/>
        </w:rPr>
      </w:pPr>
      <w:r>
        <w:rPr>
          <w:noProof/>
        </w:rPr>
        <w:t>5.2.9</w:t>
      </w:r>
      <w:r>
        <w:rPr>
          <w:rFonts w:asciiTheme="minorHAnsi" w:eastAsiaTheme="minorEastAsia" w:hAnsiTheme="minorHAnsi" w:cstheme="minorBidi"/>
          <w:noProof/>
          <w:sz w:val="22"/>
          <w:szCs w:val="22"/>
          <w:lang w:eastAsia="en-GB"/>
        </w:rPr>
        <w:tab/>
      </w:r>
      <w:r>
        <w:rPr>
          <w:noProof/>
        </w:rPr>
        <w:t>SMSF Services</w:t>
      </w:r>
      <w:r>
        <w:rPr>
          <w:noProof/>
        </w:rPr>
        <w:tab/>
      </w:r>
      <w:r>
        <w:rPr>
          <w:noProof/>
        </w:rPr>
        <w:fldChar w:fldCharType="begin" w:fldLock="1"/>
      </w:r>
      <w:r>
        <w:rPr>
          <w:noProof/>
        </w:rPr>
        <w:instrText xml:space="preserve"> PAGEREF _Toc106194288 \h </w:instrText>
      </w:r>
      <w:r>
        <w:rPr>
          <w:noProof/>
        </w:rPr>
      </w:r>
      <w:r>
        <w:rPr>
          <w:noProof/>
        </w:rPr>
        <w:fldChar w:fldCharType="separate"/>
      </w:r>
      <w:r>
        <w:rPr>
          <w:noProof/>
        </w:rPr>
        <w:t>654</w:t>
      </w:r>
      <w:r>
        <w:rPr>
          <w:noProof/>
        </w:rPr>
        <w:fldChar w:fldCharType="end"/>
      </w:r>
    </w:p>
    <w:p w14:paraId="638B9ACE" w14:textId="722132D1" w:rsidR="00550F40" w:rsidRDefault="00550F40">
      <w:pPr>
        <w:pStyle w:val="TOC4"/>
        <w:rPr>
          <w:rFonts w:asciiTheme="minorHAnsi" w:eastAsiaTheme="minorEastAsia" w:hAnsiTheme="minorHAnsi" w:cstheme="minorBidi"/>
          <w:noProof/>
          <w:sz w:val="22"/>
          <w:szCs w:val="22"/>
          <w:lang w:eastAsia="en-GB"/>
        </w:rPr>
      </w:pPr>
      <w:r>
        <w:rPr>
          <w:noProof/>
        </w:rPr>
        <w:t>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_Toc106194289 \h </w:instrText>
      </w:r>
      <w:r>
        <w:rPr>
          <w:noProof/>
        </w:rPr>
      </w:r>
      <w:r>
        <w:rPr>
          <w:noProof/>
        </w:rPr>
        <w:fldChar w:fldCharType="separate"/>
      </w:r>
      <w:r>
        <w:rPr>
          <w:noProof/>
        </w:rPr>
        <w:t>654</w:t>
      </w:r>
      <w:r>
        <w:rPr>
          <w:noProof/>
        </w:rPr>
        <w:fldChar w:fldCharType="end"/>
      </w:r>
    </w:p>
    <w:p w14:paraId="7DBECD23" w14:textId="2821AC74" w:rsidR="00550F40" w:rsidRDefault="00550F40">
      <w:pPr>
        <w:pStyle w:val="TOC4"/>
        <w:rPr>
          <w:rFonts w:asciiTheme="minorHAnsi" w:eastAsiaTheme="minorEastAsia" w:hAnsiTheme="minorHAnsi" w:cstheme="minorBidi"/>
          <w:noProof/>
          <w:sz w:val="22"/>
          <w:szCs w:val="22"/>
          <w:lang w:eastAsia="en-GB"/>
        </w:rPr>
      </w:pPr>
      <w:r>
        <w:rPr>
          <w:noProof/>
        </w:rPr>
        <w:t>5.2.9.2</w:t>
      </w:r>
      <w:r>
        <w:rPr>
          <w:rFonts w:asciiTheme="minorHAnsi" w:eastAsiaTheme="minorEastAsia" w:hAnsiTheme="minorHAnsi" w:cstheme="minorBidi"/>
          <w:noProof/>
          <w:sz w:val="22"/>
          <w:szCs w:val="22"/>
          <w:lang w:eastAsia="en-GB"/>
        </w:rPr>
        <w:tab/>
      </w:r>
      <w:r>
        <w:rPr>
          <w:noProof/>
        </w:rPr>
        <w:t>Nsmsf_SMService service</w:t>
      </w:r>
      <w:r>
        <w:rPr>
          <w:noProof/>
        </w:rPr>
        <w:tab/>
      </w:r>
      <w:r>
        <w:rPr>
          <w:noProof/>
        </w:rPr>
        <w:fldChar w:fldCharType="begin" w:fldLock="1"/>
      </w:r>
      <w:r>
        <w:rPr>
          <w:noProof/>
        </w:rPr>
        <w:instrText xml:space="preserve"> PAGEREF _Toc106194290 \h </w:instrText>
      </w:r>
      <w:r>
        <w:rPr>
          <w:noProof/>
        </w:rPr>
      </w:r>
      <w:r>
        <w:rPr>
          <w:noProof/>
        </w:rPr>
        <w:fldChar w:fldCharType="separate"/>
      </w:r>
      <w:r>
        <w:rPr>
          <w:noProof/>
        </w:rPr>
        <w:t>654</w:t>
      </w:r>
      <w:r>
        <w:rPr>
          <w:noProof/>
        </w:rPr>
        <w:fldChar w:fldCharType="end"/>
      </w:r>
    </w:p>
    <w:p w14:paraId="1BD0C508" w14:textId="4057E4F1" w:rsidR="00550F40" w:rsidRDefault="00550F40">
      <w:pPr>
        <w:pStyle w:val="TOC5"/>
        <w:rPr>
          <w:rFonts w:asciiTheme="minorHAnsi" w:eastAsiaTheme="minorEastAsia" w:hAnsiTheme="minorHAnsi" w:cstheme="minorBidi"/>
          <w:noProof/>
          <w:sz w:val="22"/>
          <w:szCs w:val="22"/>
          <w:lang w:eastAsia="en-GB"/>
        </w:rPr>
      </w:pPr>
      <w:r>
        <w:rPr>
          <w:noProof/>
          <w:lang w:eastAsia="zh-CN"/>
        </w:rPr>
        <w:t>5.2.9.2.1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_Toc106194291 \h </w:instrText>
      </w:r>
      <w:r>
        <w:rPr>
          <w:noProof/>
        </w:rPr>
      </w:r>
      <w:r>
        <w:rPr>
          <w:noProof/>
        </w:rPr>
        <w:fldChar w:fldCharType="separate"/>
      </w:r>
      <w:r>
        <w:rPr>
          <w:noProof/>
        </w:rPr>
        <w:t>654</w:t>
      </w:r>
      <w:r>
        <w:rPr>
          <w:noProof/>
        </w:rPr>
        <w:fldChar w:fldCharType="end"/>
      </w:r>
    </w:p>
    <w:p w14:paraId="33238D90" w14:textId="02576E58" w:rsidR="00550F40" w:rsidRDefault="00550F40">
      <w:pPr>
        <w:pStyle w:val="TOC5"/>
        <w:rPr>
          <w:rFonts w:asciiTheme="minorHAnsi" w:eastAsiaTheme="minorEastAsia" w:hAnsiTheme="minorHAnsi" w:cstheme="minorBidi"/>
          <w:noProof/>
          <w:sz w:val="22"/>
          <w:szCs w:val="22"/>
          <w:lang w:eastAsia="en-GB"/>
        </w:rPr>
      </w:pPr>
      <w:r>
        <w:rPr>
          <w:noProof/>
          <w:lang w:eastAsia="zh-CN"/>
        </w:rPr>
        <w:t>5.2.9.2.2</w:t>
      </w:r>
      <w:r>
        <w:rPr>
          <w:rFonts w:asciiTheme="minorHAnsi" w:eastAsiaTheme="minorEastAsia" w:hAnsiTheme="minorHAnsi" w:cstheme="minorBidi"/>
          <w:noProof/>
          <w:sz w:val="22"/>
          <w:szCs w:val="22"/>
          <w:lang w:eastAsia="en-GB"/>
        </w:rPr>
        <w:tab/>
      </w:r>
      <w:r>
        <w:rPr>
          <w:noProof/>
        </w:rPr>
        <w:t>Nsmsf_SMS</w:t>
      </w:r>
      <w:r>
        <w:rPr>
          <w:noProof/>
          <w:lang w:eastAsia="zh-CN"/>
        </w:rPr>
        <w:t>ervice_Activate service operation</w:t>
      </w:r>
      <w:r>
        <w:rPr>
          <w:noProof/>
        </w:rPr>
        <w:tab/>
      </w:r>
      <w:r>
        <w:rPr>
          <w:noProof/>
        </w:rPr>
        <w:fldChar w:fldCharType="begin" w:fldLock="1"/>
      </w:r>
      <w:r>
        <w:rPr>
          <w:noProof/>
        </w:rPr>
        <w:instrText xml:space="preserve"> PAGEREF _Toc106194292 \h </w:instrText>
      </w:r>
      <w:r>
        <w:rPr>
          <w:noProof/>
        </w:rPr>
      </w:r>
      <w:r>
        <w:rPr>
          <w:noProof/>
        </w:rPr>
        <w:fldChar w:fldCharType="separate"/>
      </w:r>
      <w:r>
        <w:rPr>
          <w:noProof/>
        </w:rPr>
        <w:t>654</w:t>
      </w:r>
      <w:r>
        <w:rPr>
          <w:noProof/>
        </w:rPr>
        <w:fldChar w:fldCharType="end"/>
      </w:r>
    </w:p>
    <w:p w14:paraId="75FA95FD" w14:textId="72D1FF2C" w:rsidR="00550F40" w:rsidRDefault="00550F40">
      <w:pPr>
        <w:pStyle w:val="TOC5"/>
        <w:rPr>
          <w:rFonts w:asciiTheme="minorHAnsi" w:eastAsiaTheme="minorEastAsia" w:hAnsiTheme="minorHAnsi" w:cstheme="minorBidi"/>
          <w:noProof/>
          <w:sz w:val="22"/>
          <w:szCs w:val="22"/>
          <w:lang w:eastAsia="en-GB"/>
        </w:rPr>
      </w:pPr>
      <w:r>
        <w:rPr>
          <w:noProof/>
          <w:lang w:eastAsia="zh-CN"/>
        </w:rPr>
        <w:t>5.2.9.2.3</w:t>
      </w:r>
      <w:r>
        <w:rPr>
          <w:rFonts w:asciiTheme="minorHAnsi" w:eastAsiaTheme="minorEastAsia" w:hAnsiTheme="minorHAnsi" w:cstheme="minorBidi"/>
          <w:noProof/>
          <w:sz w:val="22"/>
          <w:szCs w:val="22"/>
          <w:lang w:eastAsia="en-GB"/>
        </w:rPr>
        <w:tab/>
      </w:r>
      <w:r>
        <w:rPr>
          <w:noProof/>
        </w:rPr>
        <w:t>Nsmsf_SMS</w:t>
      </w:r>
      <w:r>
        <w:rPr>
          <w:noProof/>
          <w:lang w:eastAsia="zh-CN"/>
        </w:rPr>
        <w:t>ervice_Deactivate service operation</w:t>
      </w:r>
      <w:r>
        <w:rPr>
          <w:noProof/>
        </w:rPr>
        <w:tab/>
      </w:r>
      <w:r>
        <w:rPr>
          <w:noProof/>
        </w:rPr>
        <w:fldChar w:fldCharType="begin" w:fldLock="1"/>
      </w:r>
      <w:r>
        <w:rPr>
          <w:noProof/>
        </w:rPr>
        <w:instrText xml:space="preserve"> PAGEREF _Toc106194293 \h </w:instrText>
      </w:r>
      <w:r>
        <w:rPr>
          <w:noProof/>
        </w:rPr>
      </w:r>
      <w:r>
        <w:rPr>
          <w:noProof/>
        </w:rPr>
        <w:fldChar w:fldCharType="separate"/>
      </w:r>
      <w:r>
        <w:rPr>
          <w:noProof/>
        </w:rPr>
        <w:t>655</w:t>
      </w:r>
      <w:r>
        <w:rPr>
          <w:noProof/>
        </w:rPr>
        <w:fldChar w:fldCharType="end"/>
      </w:r>
    </w:p>
    <w:p w14:paraId="29591275" w14:textId="2B719CFB" w:rsidR="00550F40" w:rsidRDefault="00550F40">
      <w:pPr>
        <w:pStyle w:val="TOC5"/>
        <w:rPr>
          <w:rFonts w:asciiTheme="minorHAnsi" w:eastAsiaTheme="minorEastAsia" w:hAnsiTheme="minorHAnsi" w:cstheme="minorBidi"/>
          <w:noProof/>
          <w:sz w:val="22"/>
          <w:szCs w:val="22"/>
          <w:lang w:eastAsia="en-GB"/>
        </w:rPr>
      </w:pPr>
      <w:r>
        <w:rPr>
          <w:noProof/>
          <w:lang w:eastAsia="zh-CN"/>
        </w:rPr>
        <w:t>5.2.9.2.4</w:t>
      </w:r>
      <w:r>
        <w:rPr>
          <w:rFonts w:asciiTheme="minorHAnsi" w:eastAsiaTheme="minorEastAsia" w:hAnsiTheme="minorHAnsi" w:cstheme="minorBidi"/>
          <w:noProof/>
          <w:sz w:val="22"/>
          <w:szCs w:val="22"/>
          <w:lang w:eastAsia="en-GB"/>
        </w:rPr>
        <w:tab/>
      </w:r>
      <w:r>
        <w:rPr>
          <w:noProof/>
          <w:lang w:eastAsia="zh-CN"/>
        </w:rPr>
        <w:t>Nsmsf_SMService_UplinkSMS service operation</w:t>
      </w:r>
      <w:r>
        <w:rPr>
          <w:noProof/>
        </w:rPr>
        <w:tab/>
      </w:r>
      <w:r>
        <w:rPr>
          <w:noProof/>
        </w:rPr>
        <w:fldChar w:fldCharType="begin" w:fldLock="1"/>
      </w:r>
      <w:r>
        <w:rPr>
          <w:noProof/>
        </w:rPr>
        <w:instrText xml:space="preserve"> PAGEREF _Toc106194294 \h </w:instrText>
      </w:r>
      <w:r>
        <w:rPr>
          <w:noProof/>
        </w:rPr>
      </w:r>
      <w:r>
        <w:rPr>
          <w:noProof/>
        </w:rPr>
        <w:fldChar w:fldCharType="separate"/>
      </w:r>
      <w:r>
        <w:rPr>
          <w:noProof/>
        </w:rPr>
        <w:t>655</w:t>
      </w:r>
      <w:r>
        <w:rPr>
          <w:noProof/>
        </w:rPr>
        <w:fldChar w:fldCharType="end"/>
      </w:r>
    </w:p>
    <w:p w14:paraId="5925DC9B" w14:textId="4BD2EB72" w:rsidR="00550F40" w:rsidRDefault="00550F40">
      <w:pPr>
        <w:pStyle w:val="TOC3"/>
        <w:rPr>
          <w:rFonts w:asciiTheme="minorHAnsi" w:eastAsiaTheme="minorEastAsia" w:hAnsiTheme="minorHAnsi" w:cstheme="minorBidi"/>
          <w:noProof/>
          <w:sz w:val="22"/>
          <w:szCs w:val="22"/>
          <w:lang w:eastAsia="en-GB"/>
        </w:rPr>
      </w:pPr>
      <w:r>
        <w:rPr>
          <w:noProof/>
        </w:rPr>
        <w:t>5.2.10</w:t>
      </w:r>
      <w:r>
        <w:rPr>
          <w:rFonts w:asciiTheme="minorHAnsi" w:eastAsiaTheme="minorEastAsia" w:hAnsiTheme="minorHAnsi" w:cstheme="minorBidi"/>
          <w:noProof/>
          <w:sz w:val="22"/>
          <w:szCs w:val="22"/>
          <w:lang w:eastAsia="en-GB"/>
        </w:rPr>
        <w:tab/>
      </w:r>
      <w:r w:rsidRPr="003A389F">
        <w:rPr>
          <w:rFonts w:eastAsia="SimSun"/>
          <w:noProof/>
          <w:lang w:eastAsia="zh-CN"/>
        </w:rPr>
        <w:t>AUSF</w:t>
      </w:r>
      <w:r>
        <w:rPr>
          <w:noProof/>
        </w:rPr>
        <w:t xml:space="preserve"> Services</w:t>
      </w:r>
      <w:r>
        <w:rPr>
          <w:noProof/>
        </w:rPr>
        <w:tab/>
      </w:r>
      <w:r>
        <w:rPr>
          <w:noProof/>
        </w:rPr>
        <w:fldChar w:fldCharType="begin" w:fldLock="1"/>
      </w:r>
      <w:r>
        <w:rPr>
          <w:noProof/>
        </w:rPr>
        <w:instrText xml:space="preserve"> PAGEREF _Toc106194295 \h </w:instrText>
      </w:r>
      <w:r>
        <w:rPr>
          <w:noProof/>
        </w:rPr>
      </w:r>
      <w:r>
        <w:rPr>
          <w:noProof/>
        </w:rPr>
        <w:fldChar w:fldCharType="separate"/>
      </w:r>
      <w:r>
        <w:rPr>
          <w:noProof/>
        </w:rPr>
        <w:t>655</w:t>
      </w:r>
      <w:r>
        <w:rPr>
          <w:noProof/>
        </w:rPr>
        <w:fldChar w:fldCharType="end"/>
      </w:r>
    </w:p>
    <w:p w14:paraId="1C8D18CD" w14:textId="6A2F124F" w:rsidR="00550F40" w:rsidRDefault="00550F40">
      <w:pPr>
        <w:pStyle w:val="TOC4"/>
        <w:rPr>
          <w:rFonts w:asciiTheme="minorHAnsi" w:eastAsiaTheme="minorEastAsia" w:hAnsiTheme="minorHAnsi" w:cstheme="minorBidi"/>
          <w:noProof/>
          <w:sz w:val="22"/>
          <w:szCs w:val="22"/>
          <w:lang w:eastAsia="en-GB"/>
        </w:rPr>
      </w:pPr>
      <w:r>
        <w:rPr>
          <w:noProof/>
        </w:rPr>
        <w:t>5.2.10.1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_Toc106194296 \h </w:instrText>
      </w:r>
      <w:r>
        <w:rPr>
          <w:noProof/>
        </w:rPr>
      </w:r>
      <w:r>
        <w:rPr>
          <w:noProof/>
        </w:rPr>
        <w:fldChar w:fldCharType="separate"/>
      </w:r>
      <w:r>
        <w:rPr>
          <w:noProof/>
        </w:rPr>
        <w:t>655</w:t>
      </w:r>
      <w:r>
        <w:rPr>
          <w:noProof/>
        </w:rPr>
        <w:fldChar w:fldCharType="end"/>
      </w:r>
    </w:p>
    <w:p w14:paraId="6BFD38ED" w14:textId="055115FF" w:rsidR="00550F40" w:rsidRDefault="00550F40">
      <w:pPr>
        <w:pStyle w:val="TOC4"/>
        <w:rPr>
          <w:rFonts w:asciiTheme="minorHAnsi" w:eastAsiaTheme="minorEastAsia" w:hAnsiTheme="minorHAnsi" w:cstheme="minorBidi"/>
          <w:noProof/>
          <w:sz w:val="22"/>
          <w:szCs w:val="22"/>
          <w:lang w:eastAsia="en-GB"/>
        </w:rPr>
      </w:pPr>
      <w:r>
        <w:rPr>
          <w:noProof/>
        </w:rPr>
        <w:t>5.2.10.2</w:t>
      </w:r>
      <w:r>
        <w:rPr>
          <w:rFonts w:asciiTheme="minorHAnsi" w:eastAsiaTheme="minorEastAsia" w:hAnsiTheme="minorHAnsi" w:cstheme="minorBidi"/>
          <w:noProof/>
          <w:sz w:val="22"/>
          <w:szCs w:val="22"/>
          <w:lang w:eastAsia="en-GB"/>
        </w:rPr>
        <w:tab/>
      </w:r>
      <w:r>
        <w:rPr>
          <w:noProof/>
        </w:rPr>
        <w:t>Nausf_</w:t>
      </w:r>
      <w:r w:rsidRPr="003A389F">
        <w:rPr>
          <w:rFonts w:eastAsia="SimSun"/>
          <w:noProof/>
          <w:lang w:eastAsia="zh-CN"/>
        </w:rPr>
        <w:t>UEAuthentication service</w:t>
      </w:r>
      <w:r>
        <w:rPr>
          <w:noProof/>
        </w:rPr>
        <w:tab/>
      </w:r>
      <w:r>
        <w:rPr>
          <w:noProof/>
        </w:rPr>
        <w:fldChar w:fldCharType="begin" w:fldLock="1"/>
      </w:r>
      <w:r>
        <w:rPr>
          <w:noProof/>
        </w:rPr>
        <w:instrText xml:space="preserve"> PAGEREF _Toc106194297 \h </w:instrText>
      </w:r>
      <w:r>
        <w:rPr>
          <w:noProof/>
        </w:rPr>
      </w:r>
      <w:r>
        <w:rPr>
          <w:noProof/>
        </w:rPr>
        <w:fldChar w:fldCharType="separate"/>
      </w:r>
      <w:r>
        <w:rPr>
          <w:noProof/>
        </w:rPr>
        <w:t>656</w:t>
      </w:r>
      <w:r>
        <w:rPr>
          <w:noProof/>
        </w:rPr>
        <w:fldChar w:fldCharType="end"/>
      </w:r>
    </w:p>
    <w:p w14:paraId="6C7DCEBC" w14:textId="40726658" w:rsidR="00550F40" w:rsidRDefault="00550F40">
      <w:pPr>
        <w:pStyle w:val="TOC5"/>
        <w:rPr>
          <w:rFonts w:asciiTheme="minorHAnsi" w:eastAsiaTheme="minorEastAsia" w:hAnsiTheme="minorHAnsi" w:cstheme="minorBidi"/>
          <w:noProof/>
          <w:sz w:val="22"/>
          <w:szCs w:val="22"/>
          <w:lang w:eastAsia="en-GB"/>
        </w:rPr>
      </w:pPr>
      <w:r>
        <w:rPr>
          <w:noProof/>
          <w:lang w:eastAsia="zh-CN"/>
        </w:rPr>
        <w:t>5.2.10.2.1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_Toc106194298 \h </w:instrText>
      </w:r>
      <w:r>
        <w:rPr>
          <w:noProof/>
        </w:rPr>
      </w:r>
      <w:r>
        <w:rPr>
          <w:noProof/>
        </w:rPr>
        <w:fldChar w:fldCharType="separate"/>
      </w:r>
      <w:r>
        <w:rPr>
          <w:noProof/>
        </w:rPr>
        <w:t>656</w:t>
      </w:r>
      <w:r>
        <w:rPr>
          <w:noProof/>
        </w:rPr>
        <w:fldChar w:fldCharType="end"/>
      </w:r>
    </w:p>
    <w:p w14:paraId="3170FF34" w14:textId="11EFCDE1" w:rsidR="00550F40" w:rsidRDefault="00550F40">
      <w:pPr>
        <w:pStyle w:val="TOC5"/>
        <w:rPr>
          <w:rFonts w:asciiTheme="minorHAnsi" w:eastAsiaTheme="minorEastAsia" w:hAnsiTheme="minorHAnsi" w:cstheme="minorBidi"/>
          <w:noProof/>
          <w:sz w:val="22"/>
          <w:szCs w:val="22"/>
          <w:lang w:eastAsia="en-GB"/>
        </w:rPr>
      </w:pPr>
      <w:r>
        <w:rPr>
          <w:noProof/>
          <w:lang w:eastAsia="zh-CN"/>
        </w:rPr>
        <w:t>5.2.10.2.2</w:t>
      </w:r>
      <w:r>
        <w:rPr>
          <w:rFonts w:asciiTheme="minorHAnsi" w:eastAsiaTheme="minorEastAsia" w:hAnsiTheme="minorHAnsi" w:cstheme="minorBidi"/>
          <w:noProof/>
          <w:sz w:val="22"/>
          <w:szCs w:val="22"/>
          <w:lang w:eastAsia="en-GB"/>
        </w:rPr>
        <w:tab/>
      </w:r>
      <w:r>
        <w:rPr>
          <w:noProof/>
          <w:lang w:eastAsia="zh-CN"/>
        </w:rPr>
        <w:t>Nausf_UEAuthentication_Authenticate service operation</w:t>
      </w:r>
      <w:r>
        <w:rPr>
          <w:noProof/>
        </w:rPr>
        <w:tab/>
      </w:r>
      <w:r>
        <w:rPr>
          <w:noProof/>
        </w:rPr>
        <w:fldChar w:fldCharType="begin" w:fldLock="1"/>
      </w:r>
      <w:r>
        <w:rPr>
          <w:noProof/>
        </w:rPr>
        <w:instrText xml:space="preserve"> PAGEREF _Toc106194299 \h </w:instrText>
      </w:r>
      <w:r>
        <w:rPr>
          <w:noProof/>
        </w:rPr>
      </w:r>
      <w:r>
        <w:rPr>
          <w:noProof/>
        </w:rPr>
        <w:fldChar w:fldCharType="separate"/>
      </w:r>
      <w:r>
        <w:rPr>
          <w:noProof/>
        </w:rPr>
        <w:t>656</w:t>
      </w:r>
      <w:r>
        <w:rPr>
          <w:noProof/>
        </w:rPr>
        <w:fldChar w:fldCharType="end"/>
      </w:r>
    </w:p>
    <w:p w14:paraId="56FB3FF0" w14:textId="20688A40" w:rsidR="00550F40" w:rsidRDefault="00550F40">
      <w:pPr>
        <w:pStyle w:val="TOC5"/>
        <w:rPr>
          <w:rFonts w:asciiTheme="minorHAnsi" w:eastAsiaTheme="minorEastAsia" w:hAnsiTheme="minorHAnsi" w:cstheme="minorBidi"/>
          <w:noProof/>
          <w:sz w:val="22"/>
          <w:szCs w:val="22"/>
          <w:lang w:eastAsia="en-GB"/>
        </w:rPr>
      </w:pPr>
      <w:r>
        <w:rPr>
          <w:noProof/>
        </w:rPr>
        <w:lastRenderedPageBreak/>
        <w:t>5.2.10.2.3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_Toc106194300 \h </w:instrText>
      </w:r>
      <w:r>
        <w:rPr>
          <w:noProof/>
        </w:rPr>
      </w:r>
      <w:r>
        <w:rPr>
          <w:noProof/>
        </w:rPr>
        <w:fldChar w:fldCharType="separate"/>
      </w:r>
      <w:r>
        <w:rPr>
          <w:noProof/>
        </w:rPr>
        <w:t>656</w:t>
      </w:r>
      <w:r>
        <w:rPr>
          <w:noProof/>
        </w:rPr>
        <w:fldChar w:fldCharType="end"/>
      </w:r>
    </w:p>
    <w:p w14:paraId="7FD0B00D" w14:textId="6C4889B2" w:rsidR="00550F40" w:rsidRDefault="00550F40">
      <w:pPr>
        <w:pStyle w:val="TOC4"/>
        <w:rPr>
          <w:rFonts w:asciiTheme="minorHAnsi" w:eastAsiaTheme="minorEastAsia" w:hAnsiTheme="minorHAnsi" w:cstheme="minorBidi"/>
          <w:noProof/>
          <w:sz w:val="22"/>
          <w:szCs w:val="22"/>
          <w:lang w:eastAsia="en-GB"/>
        </w:rPr>
      </w:pPr>
      <w:r>
        <w:rPr>
          <w:noProof/>
        </w:rPr>
        <w:t>5.2.10.3</w:t>
      </w:r>
      <w:r>
        <w:rPr>
          <w:rFonts w:asciiTheme="minorHAnsi" w:eastAsiaTheme="minorEastAsia" w:hAnsiTheme="minorHAnsi" w:cstheme="minorBidi"/>
          <w:noProof/>
          <w:sz w:val="22"/>
          <w:szCs w:val="22"/>
          <w:lang w:eastAsia="en-GB"/>
        </w:rPr>
        <w:tab/>
      </w:r>
      <w:r>
        <w:rPr>
          <w:noProof/>
        </w:rPr>
        <w:t>Nausf_SoRProtection service</w:t>
      </w:r>
      <w:r>
        <w:rPr>
          <w:noProof/>
        </w:rPr>
        <w:tab/>
      </w:r>
      <w:r>
        <w:rPr>
          <w:noProof/>
        </w:rPr>
        <w:fldChar w:fldCharType="begin" w:fldLock="1"/>
      </w:r>
      <w:r>
        <w:rPr>
          <w:noProof/>
        </w:rPr>
        <w:instrText xml:space="preserve"> PAGEREF _Toc106194301 \h </w:instrText>
      </w:r>
      <w:r>
        <w:rPr>
          <w:noProof/>
        </w:rPr>
      </w:r>
      <w:r>
        <w:rPr>
          <w:noProof/>
        </w:rPr>
        <w:fldChar w:fldCharType="separate"/>
      </w:r>
      <w:r>
        <w:rPr>
          <w:noProof/>
        </w:rPr>
        <w:t>656</w:t>
      </w:r>
      <w:r>
        <w:rPr>
          <w:noProof/>
        </w:rPr>
        <w:fldChar w:fldCharType="end"/>
      </w:r>
    </w:p>
    <w:p w14:paraId="03FEE913" w14:textId="4B0434C4" w:rsidR="00550F40" w:rsidRDefault="00550F40">
      <w:pPr>
        <w:pStyle w:val="TOC5"/>
        <w:rPr>
          <w:rFonts w:asciiTheme="minorHAnsi" w:eastAsiaTheme="minorEastAsia" w:hAnsiTheme="minorHAnsi" w:cstheme="minorBidi"/>
          <w:noProof/>
          <w:sz w:val="22"/>
          <w:szCs w:val="22"/>
          <w:lang w:eastAsia="en-GB"/>
        </w:rPr>
      </w:pPr>
      <w:r>
        <w:rPr>
          <w:noProof/>
        </w:rPr>
        <w:t>5.2.10.3.1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_Toc106194302 \h </w:instrText>
      </w:r>
      <w:r>
        <w:rPr>
          <w:noProof/>
        </w:rPr>
      </w:r>
      <w:r>
        <w:rPr>
          <w:noProof/>
        </w:rPr>
        <w:fldChar w:fldCharType="separate"/>
      </w:r>
      <w:r>
        <w:rPr>
          <w:noProof/>
        </w:rPr>
        <w:t>656</w:t>
      </w:r>
      <w:r>
        <w:rPr>
          <w:noProof/>
        </w:rPr>
        <w:fldChar w:fldCharType="end"/>
      </w:r>
    </w:p>
    <w:p w14:paraId="6540253D" w14:textId="6EF702CB" w:rsidR="00550F40" w:rsidRDefault="00550F40">
      <w:pPr>
        <w:pStyle w:val="TOC5"/>
        <w:rPr>
          <w:rFonts w:asciiTheme="minorHAnsi" w:eastAsiaTheme="minorEastAsia" w:hAnsiTheme="minorHAnsi" w:cstheme="minorBidi"/>
          <w:noProof/>
          <w:sz w:val="22"/>
          <w:szCs w:val="22"/>
          <w:lang w:eastAsia="en-GB"/>
        </w:rPr>
      </w:pPr>
      <w:r>
        <w:rPr>
          <w:noProof/>
        </w:rPr>
        <w:t>5.2.10.3.2</w:t>
      </w:r>
      <w:r>
        <w:rPr>
          <w:rFonts w:asciiTheme="minorHAnsi" w:eastAsiaTheme="minorEastAsia" w:hAnsiTheme="minorHAnsi" w:cstheme="minorBidi"/>
          <w:noProof/>
          <w:sz w:val="22"/>
          <w:szCs w:val="22"/>
          <w:lang w:eastAsia="en-GB"/>
        </w:rPr>
        <w:tab/>
      </w:r>
      <w:r>
        <w:rPr>
          <w:noProof/>
        </w:rPr>
        <w:t>Nausf_SoRProtection Protect service operation</w:t>
      </w:r>
      <w:r>
        <w:rPr>
          <w:noProof/>
        </w:rPr>
        <w:tab/>
      </w:r>
      <w:r>
        <w:rPr>
          <w:noProof/>
        </w:rPr>
        <w:fldChar w:fldCharType="begin" w:fldLock="1"/>
      </w:r>
      <w:r>
        <w:rPr>
          <w:noProof/>
        </w:rPr>
        <w:instrText xml:space="preserve"> PAGEREF _Toc106194303 \h </w:instrText>
      </w:r>
      <w:r>
        <w:rPr>
          <w:noProof/>
        </w:rPr>
      </w:r>
      <w:r>
        <w:rPr>
          <w:noProof/>
        </w:rPr>
        <w:fldChar w:fldCharType="separate"/>
      </w:r>
      <w:r>
        <w:rPr>
          <w:noProof/>
        </w:rPr>
        <w:t>656</w:t>
      </w:r>
      <w:r>
        <w:rPr>
          <w:noProof/>
        </w:rPr>
        <w:fldChar w:fldCharType="end"/>
      </w:r>
    </w:p>
    <w:p w14:paraId="68E17CDC" w14:textId="0EA548C4" w:rsidR="00550F40" w:rsidRDefault="00550F40">
      <w:pPr>
        <w:pStyle w:val="TOC4"/>
        <w:rPr>
          <w:rFonts w:asciiTheme="minorHAnsi" w:eastAsiaTheme="minorEastAsia" w:hAnsiTheme="minorHAnsi" w:cstheme="minorBidi"/>
          <w:noProof/>
          <w:sz w:val="22"/>
          <w:szCs w:val="22"/>
          <w:lang w:eastAsia="en-GB"/>
        </w:rPr>
      </w:pPr>
      <w:r>
        <w:rPr>
          <w:noProof/>
        </w:rPr>
        <w:t>5.2.10.4</w:t>
      </w:r>
      <w:r>
        <w:rPr>
          <w:rFonts w:asciiTheme="minorHAnsi" w:eastAsiaTheme="minorEastAsia" w:hAnsiTheme="minorHAnsi" w:cstheme="minorBidi"/>
          <w:noProof/>
          <w:sz w:val="22"/>
          <w:szCs w:val="22"/>
          <w:lang w:eastAsia="en-GB"/>
        </w:rPr>
        <w:tab/>
      </w:r>
      <w:r>
        <w:rPr>
          <w:noProof/>
        </w:rPr>
        <w:t>Nausf_UPUProtection service</w:t>
      </w:r>
      <w:r>
        <w:rPr>
          <w:noProof/>
        </w:rPr>
        <w:tab/>
      </w:r>
      <w:r>
        <w:rPr>
          <w:noProof/>
        </w:rPr>
        <w:fldChar w:fldCharType="begin" w:fldLock="1"/>
      </w:r>
      <w:r>
        <w:rPr>
          <w:noProof/>
        </w:rPr>
        <w:instrText xml:space="preserve"> PAGEREF _Toc106194304 \h </w:instrText>
      </w:r>
      <w:r>
        <w:rPr>
          <w:noProof/>
        </w:rPr>
      </w:r>
      <w:r>
        <w:rPr>
          <w:noProof/>
        </w:rPr>
        <w:fldChar w:fldCharType="separate"/>
      </w:r>
      <w:r>
        <w:rPr>
          <w:noProof/>
        </w:rPr>
        <w:t>656</w:t>
      </w:r>
      <w:r>
        <w:rPr>
          <w:noProof/>
        </w:rPr>
        <w:fldChar w:fldCharType="end"/>
      </w:r>
    </w:p>
    <w:p w14:paraId="2D7FECBF" w14:textId="0A4BF745" w:rsidR="00550F40" w:rsidRDefault="00550F40">
      <w:pPr>
        <w:pStyle w:val="TOC5"/>
        <w:rPr>
          <w:rFonts w:asciiTheme="minorHAnsi" w:eastAsiaTheme="minorEastAsia" w:hAnsiTheme="minorHAnsi" w:cstheme="minorBidi"/>
          <w:noProof/>
          <w:sz w:val="22"/>
          <w:szCs w:val="22"/>
          <w:lang w:eastAsia="en-GB"/>
        </w:rPr>
      </w:pPr>
      <w:r>
        <w:rPr>
          <w:noProof/>
        </w:rPr>
        <w:t>5.2.10.4.1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_Toc106194305 \h </w:instrText>
      </w:r>
      <w:r>
        <w:rPr>
          <w:noProof/>
        </w:rPr>
      </w:r>
      <w:r>
        <w:rPr>
          <w:noProof/>
        </w:rPr>
        <w:fldChar w:fldCharType="separate"/>
      </w:r>
      <w:r>
        <w:rPr>
          <w:noProof/>
        </w:rPr>
        <w:t>656</w:t>
      </w:r>
      <w:r>
        <w:rPr>
          <w:noProof/>
        </w:rPr>
        <w:fldChar w:fldCharType="end"/>
      </w:r>
    </w:p>
    <w:p w14:paraId="1FAA39A6" w14:textId="35E08BC5" w:rsidR="00550F40" w:rsidRDefault="00550F40">
      <w:pPr>
        <w:pStyle w:val="TOC5"/>
        <w:rPr>
          <w:rFonts w:asciiTheme="minorHAnsi" w:eastAsiaTheme="minorEastAsia" w:hAnsiTheme="minorHAnsi" w:cstheme="minorBidi"/>
          <w:noProof/>
          <w:sz w:val="22"/>
          <w:szCs w:val="22"/>
          <w:lang w:eastAsia="en-GB"/>
        </w:rPr>
      </w:pPr>
      <w:r>
        <w:rPr>
          <w:noProof/>
        </w:rPr>
        <w:t>5.2.10.4.2</w:t>
      </w:r>
      <w:r>
        <w:rPr>
          <w:rFonts w:asciiTheme="minorHAnsi" w:eastAsiaTheme="minorEastAsia" w:hAnsiTheme="minorHAnsi" w:cstheme="minorBidi"/>
          <w:noProof/>
          <w:sz w:val="22"/>
          <w:szCs w:val="22"/>
          <w:lang w:eastAsia="en-GB"/>
        </w:rPr>
        <w:tab/>
      </w:r>
      <w:r>
        <w:rPr>
          <w:noProof/>
        </w:rPr>
        <w:t>Nausf_UPUProtection Protect service operation</w:t>
      </w:r>
      <w:r>
        <w:rPr>
          <w:noProof/>
        </w:rPr>
        <w:tab/>
      </w:r>
      <w:r>
        <w:rPr>
          <w:noProof/>
        </w:rPr>
        <w:fldChar w:fldCharType="begin" w:fldLock="1"/>
      </w:r>
      <w:r>
        <w:rPr>
          <w:noProof/>
        </w:rPr>
        <w:instrText xml:space="preserve"> PAGEREF _Toc106194306 \h </w:instrText>
      </w:r>
      <w:r>
        <w:rPr>
          <w:noProof/>
        </w:rPr>
      </w:r>
      <w:r>
        <w:rPr>
          <w:noProof/>
        </w:rPr>
        <w:fldChar w:fldCharType="separate"/>
      </w:r>
      <w:r>
        <w:rPr>
          <w:noProof/>
        </w:rPr>
        <w:t>656</w:t>
      </w:r>
      <w:r>
        <w:rPr>
          <w:noProof/>
        </w:rPr>
        <w:fldChar w:fldCharType="end"/>
      </w:r>
    </w:p>
    <w:p w14:paraId="60725C1C" w14:textId="3FE2A43D" w:rsidR="00550F40" w:rsidRDefault="00550F40">
      <w:pPr>
        <w:pStyle w:val="TOC4"/>
        <w:rPr>
          <w:rFonts w:asciiTheme="minorHAnsi" w:eastAsiaTheme="minorEastAsia" w:hAnsiTheme="minorHAnsi" w:cstheme="minorBidi"/>
          <w:noProof/>
          <w:sz w:val="22"/>
          <w:szCs w:val="22"/>
          <w:lang w:eastAsia="en-GB"/>
        </w:rPr>
      </w:pPr>
      <w:r>
        <w:rPr>
          <w:noProof/>
        </w:rPr>
        <w:t>5.2.10.5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_Toc106194307 \h </w:instrText>
      </w:r>
      <w:r>
        <w:rPr>
          <w:noProof/>
        </w:rPr>
      </w:r>
      <w:r>
        <w:rPr>
          <w:noProof/>
        </w:rPr>
        <w:fldChar w:fldCharType="separate"/>
      </w:r>
      <w:r>
        <w:rPr>
          <w:noProof/>
        </w:rPr>
        <w:t>656</w:t>
      </w:r>
      <w:r>
        <w:rPr>
          <w:noProof/>
        </w:rPr>
        <w:fldChar w:fldCharType="end"/>
      </w:r>
    </w:p>
    <w:p w14:paraId="1E4490F7" w14:textId="6E3ED3A4" w:rsidR="00550F40" w:rsidRDefault="00550F40">
      <w:pPr>
        <w:pStyle w:val="TOC3"/>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NWDAF Services</w:t>
      </w:r>
      <w:r>
        <w:rPr>
          <w:noProof/>
        </w:rPr>
        <w:tab/>
      </w:r>
      <w:r>
        <w:rPr>
          <w:noProof/>
        </w:rPr>
        <w:fldChar w:fldCharType="begin" w:fldLock="1"/>
      </w:r>
      <w:r>
        <w:rPr>
          <w:noProof/>
        </w:rPr>
        <w:instrText xml:space="preserve"> PAGEREF _Toc106194308 \h </w:instrText>
      </w:r>
      <w:r>
        <w:rPr>
          <w:noProof/>
        </w:rPr>
      </w:r>
      <w:r>
        <w:rPr>
          <w:noProof/>
        </w:rPr>
        <w:fldChar w:fldCharType="separate"/>
      </w:r>
      <w:r>
        <w:rPr>
          <w:noProof/>
        </w:rPr>
        <w:t>656</w:t>
      </w:r>
      <w:r>
        <w:rPr>
          <w:noProof/>
        </w:rPr>
        <w:fldChar w:fldCharType="end"/>
      </w:r>
    </w:p>
    <w:p w14:paraId="477A11B2" w14:textId="6B8E70C1" w:rsidR="00550F40" w:rsidRDefault="00550F40">
      <w:pPr>
        <w:pStyle w:val="TOC4"/>
        <w:rPr>
          <w:rFonts w:asciiTheme="minorHAnsi" w:eastAsiaTheme="minorEastAsia" w:hAnsiTheme="minorHAnsi" w:cstheme="minorBidi"/>
          <w:noProof/>
          <w:sz w:val="22"/>
          <w:szCs w:val="22"/>
          <w:lang w:eastAsia="en-GB"/>
        </w:rPr>
      </w:pPr>
      <w:r>
        <w:rPr>
          <w:noProof/>
        </w:rPr>
        <w:t>5.2.11.1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_Toc106194309 \h </w:instrText>
      </w:r>
      <w:r>
        <w:rPr>
          <w:noProof/>
        </w:rPr>
      </w:r>
      <w:r>
        <w:rPr>
          <w:noProof/>
        </w:rPr>
        <w:fldChar w:fldCharType="separate"/>
      </w:r>
      <w:r>
        <w:rPr>
          <w:noProof/>
        </w:rPr>
        <w:t>656</w:t>
      </w:r>
      <w:r>
        <w:rPr>
          <w:noProof/>
        </w:rPr>
        <w:fldChar w:fldCharType="end"/>
      </w:r>
    </w:p>
    <w:p w14:paraId="3105BBD2" w14:textId="5A27B13E" w:rsidR="00550F40" w:rsidRDefault="00550F40">
      <w:pPr>
        <w:pStyle w:val="TOC4"/>
        <w:rPr>
          <w:rFonts w:asciiTheme="minorHAnsi" w:eastAsiaTheme="minorEastAsia" w:hAnsiTheme="minorHAnsi" w:cstheme="minorBidi"/>
          <w:noProof/>
          <w:sz w:val="22"/>
          <w:szCs w:val="22"/>
          <w:lang w:eastAsia="en-GB"/>
        </w:rPr>
      </w:pPr>
      <w:r>
        <w:rPr>
          <w:noProof/>
        </w:rPr>
        <w:t>5.2.11.2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_Toc106194310 \h </w:instrText>
      </w:r>
      <w:r>
        <w:rPr>
          <w:noProof/>
        </w:rPr>
      </w:r>
      <w:r>
        <w:rPr>
          <w:noProof/>
        </w:rPr>
        <w:fldChar w:fldCharType="separate"/>
      </w:r>
      <w:r>
        <w:rPr>
          <w:noProof/>
        </w:rPr>
        <w:t>656</w:t>
      </w:r>
      <w:r>
        <w:rPr>
          <w:noProof/>
        </w:rPr>
        <w:fldChar w:fldCharType="end"/>
      </w:r>
    </w:p>
    <w:p w14:paraId="44033F2E" w14:textId="65C3CF1E" w:rsidR="00550F40" w:rsidRDefault="00550F40">
      <w:pPr>
        <w:pStyle w:val="TOC4"/>
        <w:rPr>
          <w:rFonts w:asciiTheme="minorHAnsi" w:eastAsiaTheme="minorEastAsia" w:hAnsiTheme="minorHAnsi" w:cstheme="minorBidi"/>
          <w:noProof/>
          <w:sz w:val="22"/>
          <w:szCs w:val="22"/>
          <w:lang w:eastAsia="en-GB"/>
        </w:rPr>
      </w:pPr>
      <w:r>
        <w:rPr>
          <w:noProof/>
        </w:rPr>
        <w:t>5.2.11.3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_Toc106194311 \h </w:instrText>
      </w:r>
      <w:r>
        <w:rPr>
          <w:noProof/>
        </w:rPr>
      </w:r>
      <w:r>
        <w:rPr>
          <w:noProof/>
        </w:rPr>
        <w:fldChar w:fldCharType="separate"/>
      </w:r>
      <w:r>
        <w:rPr>
          <w:noProof/>
        </w:rPr>
        <w:t>656</w:t>
      </w:r>
      <w:r>
        <w:rPr>
          <w:noProof/>
        </w:rPr>
        <w:fldChar w:fldCharType="end"/>
      </w:r>
    </w:p>
    <w:p w14:paraId="4B9BA406" w14:textId="465BDC53" w:rsidR="00550F40" w:rsidRDefault="00550F40">
      <w:pPr>
        <w:pStyle w:val="TOC3"/>
        <w:rPr>
          <w:rFonts w:asciiTheme="minorHAnsi" w:eastAsiaTheme="minorEastAsia" w:hAnsiTheme="minorHAnsi" w:cstheme="minorBidi"/>
          <w:noProof/>
          <w:sz w:val="22"/>
          <w:szCs w:val="22"/>
          <w:lang w:eastAsia="en-GB"/>
        </w:rPr>
      </w:pPr>
      <w:r w:rsidRPr="003A389F">
        <w:rPr>
          <w:rFonts w:eastAsia="SimSun"/>
          <w:noProof/>
          <w:lang w:eastAsia="zh-CN"/>
        </w:rPr>
        <w:t>5.2.12</w:t>
      </w:r>
      <w:r>
        <w:rPr>
          <w:rFonts w:asciiTheme="minorHAnsi" w:eastAsiaTheme="minorEastAsia" w:hAnsiTheme="minorHAnsi" w:cstheme="minorBidi"/>
          <w:noProof/>
          <w:sz w:val="22"/>
          <w:szCs w:val="22"/>
          <w:lang w:eastAsia="en-GB"/>
        </w:rPr>
        <w:tab/>
      </w:r>
      <w:r w:rsidRPr="003A389F">
        <w:rPr>
          <w:rFonts w:eastAsia="SimSun"/>
          <w:noProof/>
          <w:lang w:eastAsia="zh-CN"/>
        </w:rPr>
        <w:t>UDR Services</w:t>
      </w:r>
      <w:r>
        <w:rPr>
          <w:noProof/>
        </w:rPr>
        <w:tab/>
      </w:r>
      <w:r>
        <w:rPr>
          <w:noProof/>
        </w:rPr>
        <w:fldChar w:fldCharType="begin" w:fldLock="1"/>
      </w:r>
      <w:r>
        <w:rPr>
          <w:noProof/>
        </w:rPr>
        <w:instrText xml:space="preserve"> PAGEREF _Toc106194312 \h </w:instrText>
      </w:r>
      <w:r>
        <w:rPr>
          <w:noProof/>
        </w:rPr>
      </w:r>
      <w:r>
        <w:rPr>
          <w:noProof/>
        </w:rPr>
        <w:fldChar w:fldCharType="separate"/>
      </w:r>
      <w:r>
        <w:rPr>
          <w:noProof/>
        </w:rPr>
        <w:t>657</w:t>
      </w:r>
      <w:r>
        <w:rPr>
          <w:noProof/>
        </w:rPr>
        <w:fldChar w:fldCharType="end"/>
      </w:r>
    </w:p>
    <w:p w14:paraId="2CF04BA1" w14:textId="13671581"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5.2.12.1</w:t>
      </w:r>
      <w:r>
        <w:rPr>
          <w:rFonts w:asciiTheme="minorHAnsi" w:eastAsiaTheme="minorEastAsia" w:hAnsiTheme="minorHAnsi" w:cstheme="minorBidi"/>
          <w:noProof/>
          <w:sz w:val="22"/>
          <w:szCs w:val="22"/>
          <w:lang w:eastAsia="en-GB"/>
        </w:rPr>
        <w:tab/>
      </w:r>
      <w:r w:rsidRPr="003A389F">
        <w:rPr>
          <w:rFonts w:eastAsia="SimSun"/>
          <w:noProof/>
        </w:rPr>
        <w:t>General</w:t>
      </w:r>
      <w:r>
        <w:rPr>
          <w:noProof/>
        </w:rPr>
        <w:tab/>
      </w:r>
      <w:r>
        <w:rPr>
          <w:noProof/>
        </w:rPr>
        <w:fldChar w:fldCharType="begin" w:fldLock="1"/>
      </w:r>
      <w:r>
        <w:rPr>
          <w:noProof/>
        </w:rPr>
        <w:instrText xml:space="preserve"> PAGEREF _Toc106194313 \h </w:instrText>
      </w:r>
      <w:r>
        <w:rPr>
          <w:noProof/>
        </w:rPr>
      </w:r>
      <w:r>
        <w:rPr>
          <w:noProof/>
        </w:rPr>
        <w:fldChar w:fldCharType="separate"/>
      </w:r>
      <w:r>
        <w:rPr>
          <w:noProof/>
        </w:rPr>
        <w:t>657</w:t>
      </w:r>
      <w:r>
        <w:rPr>
          <w:noProof/>
        </w:rPr>
        <w:fldChar w:fldCharType="end"/>
      </w:r>
    </w:p>
    <w:p w14:paraId="199223FA" w14:textId="5ABE2726"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5.2.12.2</w:t>
      </w:r>
      <w:r>
        <w:rPr>
          <w:rFonts w:asciiTheme="minorHAnsi" w:eastAsiaTheme="minorEastAsia" w:hAnsiTheme="minorHAnsi" w:cstheme="minorBidi"/>
          <w:noProof/>
          <w:sz w:val="22"/>
          <w:szCs w:val="22"/>
          <w:lang w:eastAsia="en-GB"/>
        </w:rPr>
        <w:tab/>
      </w:r>
      <w:r w:rsidRPr="003A389F">
        <w:rPr>
          <w:rFonts w:eastAsia="SimSun"/>
          <w:noProof/>
        </w:rPr>
        <w:t>Nudr_DataManagement (DM) service</w:t>
      </w:r>
      <w:r>
        <w:rPr>
          <w:noProof/>
        </w:rPr>
        <w:tab/>
      </w:r>
      <w:r>
        <w:rPr>
          <w:noProof/>
        </w:rPr>
        <w:fldChar w:fldCharType="begin" w:fldLock="1"/>
      </w:r>
      <w:r>
        <w:rPr>
          <w:noProof/>
        </w:rPr>
        <w:instrText xml:space="preserve"> PAGEREF _Toc106194314 \h </w:instrText>
      </w:r>
      <w:r>
        <w:rPr>
          <w:noProof/>
        </w:rPr>
      </w:r>
      <w:r>
        <w:rPr>
          <w:noProof/>
        </w:rPr>
        <w:fldChar w:fldCharType="separate"/>
      </w:r>
      <w:r>
        <w:rPr>
          <w:noProof/>
        </w:rPr>
        <w:t>658</w:t>
      </w:r>
      <w:r>
        <w:rPr>
          <w:noProof/>
        </w:rPr>
        <w:fldChar w:fldCharType="end"/>
      </w:r>
    </w:p>
    <w:p w14:paraId="167AE20C" w14:textId="1D1931A9"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5.2.12.2.1</w:t>
      </w:r>
      <w:r>
        <w:rPr>
          <w:rFonts w:asciiTheme="minorHAnsi" w:eastAsiaTheme="minorEastAsia" w:hAnsiTheme="minorHAnsi" w:cstheme="minorBidi"/>
          <w:noProof/>
          <w:sz w:val="22"/>
          <w:szCs w:val="22"/>
          <w:lang w:eastAsia="en-GB"/>
        </w:rPr>
        <w:tab/>
      </w:r>
      <w:r w:rsidRPr="003A389F">
        <w:rPr>
          <w:rFonts w:eastAsia="SimSun"/>
          <w:noProof/>
          <w:lang w:eastAsia="zh-CN"/>
        </w:rPr>
        <w:t>General</w:t>
      </w:r>
      <w:r>
        <w:rPr>
          <w:noProof/>
        </w:rPr>
        <w:tab/>
      </w:r>
      <w:r>
        <w:rPr>
          <w:noProof/>
        </w:rPr>
        <w:fldChar w:fldCharType="begin" w:fldLock="1"/>
      </w:r>
      <w:r>
        <w:rPr>
          <w:noProof/>
        </w:rPr>
        <w:instrText xml:space="preserve"> PAGEREF _Toc106194315 \h </w:instrText>
      </w:r>
      <w:r>
        <w:rPr>
          <w:noProof/>
        </w:rPr>
      </w:r>
      <w:r>
        <w:rPr>
          <w:noProof/>
        </w:rPr>
        <w:fldChar w:fldCharType="separate"/>
      </w:r>
      <w:r>
        <w:rPr>
          <w:noProof/>
        </w:rPr>
        <w:t>658</w:t>
      </w:r>
      <w:r>
        <w:rPr>
          <w:noProof/>
        </w:rPr>
        <w:fldChar w:fldCharType="end"/>
      </w:r>
    </w:p>
    <w:p w14:paraId="033EB0FE" w14:textId="5BB75217"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lang w:eastAsia="zh-CN"/>
        </w:rPr>
        <w:t>5.2.12.2.2</w:t>
      </w:r>
      <w:r>
        <w:rPr>
          <w:rFonts w:asciiTheme="minorHAnsi" w:eastAsiaTheme="minorEastAsia" w:hAnsiTheme="minorHAnsi" w:cstheme="minorBidi"/>
          <w:noProof/>
          <w:sz w:val="22"/>
          <w:szCs w:val="22"/>
          <w:lang w:eastAsia="en-GB"/>
        </w:rPr>
        <w:tab/>
      </w:r>
      <w:r w:rsidRPr="003A389F">
        <w:rPr>
          <w:rFonts w:eastAsia="SimSun"/>
          <w:noProof/>
          <w:lang w:eastAsia="zh-CN"/>
        </w:rPr>
        <w:t>Nudr_</w:t>
      </w:r>
      <w:r>
        <w:rPr>
          <w:noProof/>
        </w:rPr>
        <w:t>DM</w:t>
      </w:r>
      <w:r w:rsidRPr="003A389F">
        <w:rPr>
          <w:rFonts w:eastAsia="SimSun"/>
          <w:noProof/>
          <w:lang w:eastAsia="zh-CN"/>
        </w:rPr>
        <w:t>_Query</w:t>
      </w:r>
      <w:r>
        <w:rPr>
          <w:noProof/>
          <w:lang w:eastAsia="zh-CN"/>
        </w:rPr>
        <w:t xml:space="preserve"> service operation</w:t>
      </w:r>
      <w:r>
        <w:rPr>
          <w:noProof/>
        </w:rPr>
        <w:tab/>
      </w:r>
      <w:r>
        <w:rPr>
          <w:noProof/>
        </w:rPr>
        <w:fldChar w:fldCharType="begin" w:fldLock="1"/>
      </w:r>
      <w:r>
        <w:rPr>
          <w:noProof/>
        </w:rPr>
        <w:instrText xml:space="preserve"> PAGEREF _Toc106194316 \h </w:instrText>
      </w:r>
      <w:r>
        <w:rPr>
          <w:noProof/>
        </w:rPr>
      </w:r>
      <w:r>
        <w:rPr>
          <w:noProof/>
        </w:rPr>
        <w:fldChar w:fldCharType="separate"/>
      </w:r>
      <w:r>
        <w:rPr>
          <w:noProof/>
        </w:rPr>
        <w:t>662</w:t>
      </w:r>
      <w:r>
        <w:rPr>
          <w:noProof/>
        </w:rPr>
        <w:fldChar w:fldCharType="end"/>
      </w:r>
    </w:p>
    <w:p w14:paraId="1718B075" w14:textId="5836AFB7"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5.2.12.2.3</w:t>
      </w:r>
      <w:r>
        <w:rPr>
          <w:rFonts w:asciiTheme="minorHAnsi" w:eastAsiaTheme="minorEastAsia" w:hAnsiTheme="minorHAnsi" w:cstheme="minorBidi"/>
          <w:noProof/>
          <w:sz w:val="22"/>
          <w:szCs w:val="22"/>
          <w:lang w:eastAsia="en-GB"/>
        </w:rPr>
        <w:tab/>
      </w:r>
      <w:r w:rsidRPr="003A389F">
        <w:rPr>
          <w:rFonts w:eastAsia="SimSun"/>
          <w:noProof/>
        </w:rPr>
        <w:t>Nudr_DM_Create service operation</w:t>
      </w:r>
      <w:r>
        <w:rPr>
          <w:noProof/>
        </w:rPr>
        <w:tab/>
      </w:r>
      <w:r>
        <w:rPr>
          <w:noProof/>
        </w:rPr>
        <w:fldChar w:fldCharType="begin" w:fldLock="1"/>
      </w:r>
      <w:r>
        <w:rPr>
          <w:noProof/>
        </w:rPr>
        <w:instrText xml:space="preserve"> PAGEREF _Toc106194317 \h </w:instrText>
      </w:r>
      <w:r>
        <w:rPr>
          <w:noProof/>
        </w:rPr>
      </w:r>
      <w:r>
        <w:rPr>
          <w:noProof/>
        </w:rPr>
        <w:fldChar w:fldCharType="separate"/>
      </w:r>
      <w:r>
        <w:rPr>
          <w:noProof/>
        </w:rPr>
        <w:t>662</w:t>
      </w:r>
      <w:r>
        <w:rPr>
          <w:noProof/>
        </w:rPr>
        <w:fldChar w:fldCharType="end"/>
      </w:r>
    </w:p>
    <w:p w14:paraId="2936241E" w14:textId="5ACDCD1D"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5.2.12.2.4</w:t>
      </w:r>
      <w:r>
        <w:rPr>
          <w:rFonts w:asciiTheme="minorHAnsi" w:eastAsiaTheme="minorEastAsia" w:hAnsiTheme="minorHAnsi" w:cstheme="minorBidi"/>
          <w:noProof/>
          <w:sz w:val="22"/>
          <w:szCs w:val="22"/>
          <w:lang w:eastAsia="en-GB"/>
        </w:rPr>
        <w:tab/>
      </w:r>
      <w:r w:rsidRPr="003A389F">
        <w:rPr>
          <w:rFonts w:eastAsia="SimSun"/>
          <w:noProof/>
        </w:rPr>
        <w:t>Nudr_DM_Delete service operation</w:t>
      </w:r>
      <w:r>
        <w:rPr>
          <w:noProof/>
        </w:rPr>
        <w:tab/>
      </w:r>
      <w:r>
        <w:rPr>
          <w:noProof/>
        </w:rPr>
        <w:fldChar w:fldCharType="begin" w:fldLock="1"/>
      </w:r>
      <w:r>
        <w:rPr>
          <w:noProof/>
        </w:rPr>
        <w:instrText xml:space="preserve"> PAGEREF _Toc106194318 \h </w:instrText>
      </w:r>
      <w:r>
        <w:rPr>
          <w:noProof/>
        </w:rPr>
      </w:r>
      <w:r>
        <w:rPr>
          <w:noProof/>
        </w:rPr>
        <w:fldChar w:fldCharType="separate"/>
      </w:r>
      <w:r>
        <w:rPr>
          <w:noProof/>
        </w:rPr>
        <w:t>663</w:t>
      </w:r>
      <w:r>
        <w:rPr>
          <w:noProof/>
        </w:rPr>
        <w:fldChar w:fldCharType="end"/>
      </w:r>
    </w:p>
    <w:p w14:paraId="1D145271" w14:textId="688DEE6C"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5.2.12.2.5</w:t>
      </w:r>
      <w:r>
        <w:rPr>
          <w:rFonts w:asciiTheme="minorHAnsi" w:eastAsiaTheme="minorEastAsia" w:hAnsiTheme="minorHAnsi" w:cstheme="minorBidi"/>
          <w:noProof/>
          <w:sz w:val="22"/>
          <w:szCs w:val="22"/>
          <w:lang w:eastAsia="en-GB"/>
        </w:rPr>
        <w:tab/>
      </w:r>
      <w:r w:rsidRPr="003A389F">
        <w:rPr>
          <w:rFonts w:eastAsia="SimSun"/>
          <w:noProof/>
        </w:rPr>
        <w:t>Nudr_DM_Update service operation</w:t>
      </w:r>
      <w:r>
        <w:rPr>
          <w:noProof/>
        </w:rPr>
        <w:tab/>
      </w:r>
      <w:r>
        <w:rPr>
          <w:noProof/>
        </w:rPr>
        <w:fldChar w:fldCharType="begin" w:fldLock="1"/>
      </w:r>
      <w:r>
        <w:rPr>
          <w:noProof/>
        </w:rPr>
        <w:instrText xml:space="preserve"> PAGEREF _Toc106194319 \h </w:instrText>
      </w:r>
      <w:r>
        <w:rPr>
          <w:noProof/>
        </w:rPr>
      </w:r>
      <w:r>
        <w:rPr>
          <w:noProof/>
        </w:rPr>
        <w:fldChar w:fldCharType="separate"/>
      </w:r>
      <w:r>
        <w:rPr>
          <w:noProof/>
        </w:rPr>
        <w:t>663</w:t>
      </w:r>
      <w:r>
        <w:rPr>
          <w:noProof/>
        </w:rPr>
        <w:fldChar w:fldCharType="end"/>
      </w:r>
    </w:p>
    <w:p w14:paraId="2FAB6DBA" w14:textId="3FBAFC9E"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5.2.12.2.6</w:t>
      </w:r>
      <w:r>
        <w:rPr>
          <w:rFonts w:asciiTheme="minorHAnsi" w:eastAsiaTheme="minorEastAsia" w:hAnsiTheme="minorHAnsi" w:cstheme="minorBidi"/>
          <w:noProof/>
          <w:sz w:val="22"/>
          <w:szCs w:val="22"/>
          <w:lang w:eastAsia="en-GB"/>
        </w:rPr>
        <w:tab/>
      </w:r>
      <w:r w:rsidRPr="003A389F">
        <w:rPr>
          <w:rFonts w:eastAsia="SimSun"/>
          <w:noProof/>
        </w:rPr>
        <w:t>Nudr_DM_Subscribe service operation</w:t>
      </w:r>
      <w:r>
        <w:rPr>
          <w:noProof/>
        </w:rPr>
        <w:tab/>
      </w:r>
      <w:r>
        <w:rPr>
          <w:noProof/>
        </w:rPr>
        <w:fldChar w:fldCharType="begin" w:fldLock="1"/>
      </w:r>
      <w:r>
        <w:rPr>
          <w:noProof/>
        </w:rPr>
        <w:instrText xml:space="preserve"> PAGEREF _Toc106194320 \h </w:instrText>
      </w:r>
      <w:r>
        <w:rPr>
          <w:noProof/>
        </w:rPr>
      </w:r>
      <w:r>
        <w:rPr>
          <w:noProof/>
        </w:rPr>
        <w:fldChar w:fldCharType="separate"/>
      </w:r>
      <w:r>
        <w:rPr>
          <w:noProof/>
        </w:rPr>
        <w:t>663</w:t>
      </w:r>
      <w:r>
        <w:rPr>
          <w:noProof/>
        </w:rPr>
        <w:fldChar w:fldCharType="end"/>
      </w:r>
    </w:p>
    <w:p w14:paraId="5E9D46A5" w14:textId="1CDE69C9"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5.2.12.2.7</w:t>
      </w:r>
      <w:r>
        <w:rPr>
          <w:rFonts w:asciiTheme="minorHAnsi" w:eastAsiaTheme="minorEastAsia" w:hAnsiTheme="minorHAnsi" w:cstheme="minorBidi"/>
          <w:noProof/>
          <w:sz w:val="22"/>
          <w:szCs w:val="22"/>
          <w:lang w:eastAsia="en-GB"/>
        </w:rPr>
        <w:tab/>
      </w:r>
      <w:r w:rsidRPr="003A389F">
        <w:rPr>
          <w:rFonts w:eastAsia="SimSun"/>
          <w:noProof/>
        </w:rPr>
        <w:t>Nudr_DM_Unsubscribe service operation</w:t>
      </w:r>
      <w:r>
        <w:rPr>
          <w:noProof/>
        </w:rPr>
        <w:tab/>
      </w:r>
      <w:r>
        <w:rPr>
          <w:noProof/>
        </w:rPr>
        <w:fldChar w:fldCharType="begin" w:fldLock="1"/>
      </w:r>
      <w:r>
        <w:rPr>
          <w:noProof/>
        </w:rPr>
        <w:instrText xml:space="preserve"> PAGEREF _Toc106194321 \h </w:instrText>
      </w:r>
      <w:r>
        <w:rPr>
          <w:noProof/>
        </w:rPr>
      </w:r>
      <w:r>
        <w:rPr>
          <w:noProof/>
        </w:rPr>
        <w:fldChar w:fldCharType="separate"/>
      </w:r>
      <w:r>
        <w:rPr>
          <w:noProof/>
        </w:rPr>
        <w:t>663</w:t>
      </w:r>
      <w:r>
        <w:rPr>
          <w:noProof/>
        </w:rPr>
        <w:fldChar w:fldCharType="end"/>
      </w:r>
    </w:p>
    <w:p w14:paraId="52AC0C1F" w14:textId="341BBE6B"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5.2.12.2.8</w:t>
      </w:r>
      <w:r>
        <w:rPr>
          <w:rFonts w:asciiTheme="minorHAnsi" w:eastAsiaTheme="minorEastAsia" w:hAnsiTheme="minorHAnsi" w:cstheme="minorBidi"/>
          <w:noProof/>
          <w:sz w:val="22"/>
          <w:szCs w:val="22"/>
          <w:lang w:eastAsia="en-GB"/>
        </w:rPr>
        <w:tab/>
      </w:r>
      <w:r w:rsidRPr="003A389F">
        <w:rPr>
          <w:rFonts w:eastAsia="SimSun"/>
          <w:noProof/>
        </w:rPr>
        <w:t>Nudr_DM_Notify service operation</w:t>
      </w:r>
      <w:r>
        <w:rPr>
          <w:noProof/>
        </w:rPr>
        <w:tab/>
      </w:r>
      <w:r>
        <w:rPr>
          <w:noProof/>
        </w:rPr>
        <w:fldChar w:fldCharType="begin" w:fldLock="1"/>
      </w:r>
      <w:r>
        <w:rPr>
          <w:noProof/>
        </w:rPr>
        <w:instrText xml:space="preserve"> PAGEREF _Toc106194322 \h </w:instrText>
      </w:r>
      <w:r>
        <w:rPr>
          <w:noProof/>
        </w:rPr>
      </w:r>
      <w:r>
        <w:rPr>
          <w:noProof/>
        </w:rPr>
        <w:fldChar w:fldCharType="separate"/>
      </w:r>
      <w:r>
        <w:rPr>
          <w:noProof/>
        </w:rPr>
        <w:t>664</w:t>
      </w:r>
      <w:r>
        <w:rPr>
          <w:noProof/>
        </w:rPr>
        <w:fldChar w:fldCharType="end"/>
      </w:r>
    </w:p>
    <w:p w14:paraId="2D59D57C" w14:textId="1D51EFC9" w:rsidR="00550F40" w:rsidRDefault="00550F40">
      <w:pPr>
        <w:pStyle w:val="TOC4"/>
        <w:rPr>
          <w:rFonts w:asciiTheme="minorHAnsi" w:eastAsiaTheme="minorEastAsia" w:hAnsiTheme="minorHAnsi" w:cstheme="minorBidi"/>
          <w:noProof/>
          <w:sz w:val="22"/>
          <w:szCs w:val="22"/>
          <w:lang w:eastAsia="en-GB"/>
        </w:rPr>
      </w:pPr>
      <w:r w:rsidRPr="003A389F">
        <w:rPr>
          <w:rFonts w:eastAsia="SimSun"/>
          <w:noProof/>
        </w:rPr>
        <w:t>5.2.12.3</w:t>
      </w:r>
      <w:r>
        <w:rPr>
          <w:rFonts w:asciiTheme="minorHAnsi" w:eastAsiaTheme="minorEastAsia" w:hAnsiTheme="minorHAnsi" w:cstheme="minorBidi"/>
          <w:noProof/>
          <w:sz w:val="22"/>
          <w:szCs w:val="22"/>
          <w:lang w:eastAsia="en-GB"/>
        </w:rPr>
        <w:tab/>
      </w:r>
      <w:r w:rsidRPr="003A389F">
        <w:rPr>
          <w:rFonts w:eastAsia="SimSun"/>
          <w:noProof/>
        </w:rPr>
        <w:t>Nudr_GroupIDmap service</w:t>
      </w:r>
      <w:r>
        <w:rPr>
          <w:noProof/>
        </w:rPr>
        <w:tab/>
      </w:r>
      <w:r>
        <w:rPr>
          <w:noProof/>
        </w:rPr>
        <w:fldChar w:fldCharType="begin" w:fldLock="1"/>
      </w:r>
      <w:r>
        <w:rPr>
          <w:noProof/>
        </w:rPr>
        <w:instrText xml:space="preserve"> PAGEREF _Toc106194323 \h </w:instrText>
      </w:r>
      <w:r>
        <w:rPr>
          <w:noProof/>
        </w:rPr>
      </w:r>
      <w:r>
        <w:rPr>
          <w:noProof/>
        </w:rPr>
        <w:fldChar w:fldCharType="separate"/>
      </w:r>
      <w:r>
        <w:rPr>
          <w:noProof/>
        </w:rPr>
        <w:t>664</w:t>
      </w:r>
      <w:r>
        <w:rPr>
          <w:noProof/>
        </w:rPr>
        <w:fldChar w:fldCharType="end"/>
      </w:r>
    </w:p>
    <w:p w14:paraId="6A5FAFD0" w14:textId="1147399F"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5.2.12.3.1</w:t>
      </w:r>
      <w:r>
        <w:rPr>
          <w:rFonts w:asciiTheme="minorHAnsi" w:eastAsiaTheme="minorEastAsia" w:hAnsiTheme="minorHAnsi" w:cstheme="minorBidi"/>
          <w:noProof/>
          <w:sz w:val="22"/>
          <w:szCs w:val="22"/>
          <w:lang w:eastAsia="en-GB"/>
        </w:rPr>
        <w:tab/>
      </w:r>
      <w:r w:rsidRPr="003A389F">
        <w:rPr>
          <w:rFonts w:eastAsia="SimSun"/>
          <w:noProof/>
        </w:rPr>
        <w:t>General</w:t>
      </w:r>
      <w:r>
        <w:rPr>
          <w:noProof/>
        </w:rPr>
        <w:tab/>
      </w:r>
      <w:r>
        <w:rPr>
          <w:noProof/>
        </w:rPr>
        <w:fldChar w:fldCharType="begin" w:fldLock="1"/>
      </w:r>
      <w:r>
        <w:rPr>
          <w:noProof/>
        </w:rPr>
        <w:instrText xml:space="preserve"> PAGEREF _Toc106194324 \h </w:instrText>
      </w:r>
      <w:r>
        <w:rPr>
          <w:noProof/>
        </w:rPr>
      </w:r>
      <w:r>
        <w:rPr>
          <w:noProof/>
        </w:rPr>
        <w:fldChar w:fldCharType="separate"/>
      </w:r>
      <w:r>
        <w:rPr>
          <w:noProof/>
        </w:rPr>
        <w:t>664</w:t>
      </w:r>
      <w:r>
        <w:rPr>
          <w:noProof/>
        </w:rPr>
        <w:fldChar w:fldCharType="end"/>
      </w:r>
    </w:p>
    <w:p w14:paraId="73E8C07C" w14:textId="5FB869F5" w:rsidR="00550F40" w:rsidRDefault="00550F40">
      <w:pPr>
        <w:pStyle w:val="TOC5"/>
        <w:rPr>
          <w:rFonts w:asciiTheme="minorHAnsi" w:eastAsiaTheme="minorEastAsia" w:hAnsiTheme="minorHAnsi" w:cstheme="minorBidi"/>
          <w:noProof/>
          <w:sz w:val="22"/>
          <w:szCs w:val="22"/>
          <w:lang w:eastAsia="en-GB"/>
        </w:rPr>
      </w:pPr>
      <w:r w:rsidRPr="003A389F">
        <w:rPr>
          <w:rFonts w:eastAsia="SimSun"/>
          <w:noProof/>
        </w:rPr>
        <w:t>5.2.12.3.2</w:t>
      </w:r>
      <w:r>
        <w:rPr>
          <w:rFonts w:asciiTheme="minorHAnsi" w:eastAsiaTheme="minorEastAsia" w:hAnsiTheme="minorHAnsi" w:cstheme="minorBidi"/>
          <w:noProof/>
          <w:sz w:val="22"/>
          <w:szCs w:val="22"/>
          <w:lang w:eastAsia="en-GB"/>
        </w:rPr>
        <w:tab/>
      </w:r>
      <w:r w:rsidRPr="003A389F">
        <w:rPr>
          <w:rFonts w:eastAsia="SimSun"/>
          <w:noProof/>
        </w:rPr>
        <w:t>Nudr_GroupIDmap_query service operation</w:t>
      </w:r>
      <w:r>
        <w:rPr>
          <w:noProof/>
        </w:rPr>
        <w:tab/>
      </w:r>
      <w:r>
        <w:rPr>
          <w:noProof/>
        </w:rPr>
        <w:fldChar w:fldCharType="begin" w:fldLock="1"/>
      </w:r>
      <w:r>
        <w:rPr>
          <w:noProof/>
        </w:rPr>
        <w:instrText xml:space="preserve"> PAGEREF _Toc106194325 \h </w:instrText>
      </w:r>
      <w:r>
        <w:rPr>
          <w:noProof/>
        </w:rPr>
      </w:r>
      <w:r>
        <w:rPr>
          <w:noProof/>
        </w:rPr>
        <w:fldChar w:fldCharType="separate"/>
      </w:r>
      <w:r>
        <w:rPr>
          <w:noProof/>
        </w:rPr>
        <w:t>664</w:t>
      </w:r>
      <w:r>
        <w:rPr>
          <w:noProof/>
        </w:rPr>
        <w:fldChar w:fldCharType="end"/>
      </w:r>
    </w:p>
    <w:p w14:paraId="432D53E7" w14:textId="534006CC" w:rsidR="00550F40" w:rsidRDefault="00550F40">
      <w:pPr>
        <w:pStyle w:val="TOC3"/>
        <w:rPr>
          <w:rFonts w:asciiTheme="minorHAnsi" w:eastAsiaTheme="minorEastAsia" w:hAnsiTheme="minorHAnsi" w:cstheme="minorBidi"/>
          <w:noProof/>
          <w:sz w:val="22"/>
          <w:szCs w:val="22"/>
          <w:lang w:eastAsia="en-GB"/>
        </w:rPr>
      </w:pPr>
      <w:r>
        <w:rPr>
          <w:noProof/>
          <w:lang w:eastAsia="zh-CN"/>
        </w:rPr>
        <w:t>5.2.13</w:t>
      </w:r>
      <w:r>
        <w:rPr>
          <w:rFonts w:asciiTheme="minorHAnsi" w:eastAsiaTheme="minorEastAsia" w:hAnsiTheme="minorHAnsi" w:cstheme="minorBidi"/>
          <w:noProof/>
          <w:sz w:val="22"/>
          <w:szCs w:val="22"/>
          <w:lang w:eastAsia="en-GB"/>
        </w:rPr>
        <w:tab/>
      </w:r>
      <w:r>
        <w:rPr>
          <w:noProof/>
          <w:lang w:eastAsia="zh-CN"/>
        </w:rPr>
        <w:t>BSF Services</w:t>
      </w:r>
      <w:r>
        <w:rPr>
          <w:noProof/>
        </w:rPr>
        <w:tab/>
      </w:r>
      <w:r>
        <w:rPr>
          <w:noProof/>
        </w:rPr>
        <w:fldChar w:fldCharType="begin" w:fldLock="1"/>
      </w:r>
      <w:r>
        <w:rPr>
          <w:noProof/>
        </w:rPr>
        <w:instrText xml:space="preserve"> PAGEREF _Toc106194326 \h </w:instrText>
      </w:r>
      <w:r>
        <w:rPr>
          <w:noProof/>
        </w:rPr>
      </w:r>
      <w:r>
        <w:rPr>
          <w:noProof/>
        </w:rPr>
        <w:fldChar w:fldCharType="separate"/>
      </w:r>
      <w:r>
        <w:rPr>
          <w:noProof/>
        </w:rPr>
        <w:t>664</w:t>
      </w:r>
      <w:r>
        <w:rPr>
          <w:noProof/>
        </w:rPr>
        <w:fldChar w:fldCharType="end"/>
      </w:r>
    </w:p>
    <w:p w14:paraId="3CF88C53" w14:textId="13AAB30D" w:rsidR="00550F40" w:rsidRDefault="00550F40">
      <w:pPr>
        <w:pStyle w:val="TOC4"/>
        <w:rPr>
          <w:rFonts w:asciiTheme="minorHAnsi" w:eastAsiaTheme="minorEastAsia" w:hAnsiTheme="minorHAnsi" w:cstheme="minorBidi"/>
          <w:noProof/>
          <w:sz w:val="22"/>
          <w:szCs w:val="22"/>
          <w:lang w:eastAsia="en-GB"/>
        </w:rPr>
      </w:pPr>
      <w:r>
        <w:rPr>
          <w:noProof/>
          <w:lang w:eastAsia="zh-CN"/>
        </w:rPr>
        <w:t>5.2.13.1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_Toc106194327 \h </w:instrText>
      </w:r>
      <w:r>
        <w:rPr>
          <w:noProof/>
        </w:rPr>
      </w:r>
      <w:r>
        <w:rPr>
          <w:noProof/>
        </w:rPr>
        <w:fldChar w:fldCharType="separate"/>
      </w:r>
      <w:r>
        <w:rPr>
          <w:noProof/>
        </w:rPr>
        <w:t>664</w:t>
      </w:r>
      <w:r>
        <w:rPr>
          <w:noProof/>
        </w:rPr>
        <w:fldChar w:fldCharType="end"/>
      </w:r>
    </w:p>
    <w:p w14:paraId="262C29F7" w14:textId="3AD7A8C0" w:rsidR="00550F40" w:rsidRDefault="00550F40">
      <w:pPr>
        <w:pStyle w:val="TOC4"/>
        <w:rPr>
          <w:rFonts w:asciiTheme="minorHAnsi" w:eastAsiaTheme="minorEastAsia" w:hAnsiTheme="minorHAnsi" w:cstheme="minorBidi"/>
          <w:noProof/>
          <w:sz w:val="22"/>
          <w:szCs w:val="22"/>
          <w:lang w:eastAsia="en-GB"/>
        </w:rPr>
      </w:pPr>
      <w:r>
        <w:rPr>
          <w:noProof/>
          <w:lang w:eastAsia="zh-CN"/>
        </w:rPr>
        <w:t>5.2.13.2</w:t>
      </w:r>
      <w:r>
        <w:rPr>
          <w:rFonts w:asciiTheme="minorHAnsi" w:eastAsiaTheme="minorEastAsia" w:hAnsiTheme="minorHAnsi" w:cstheme="minorBidi"/>
          <w:noProof/>
          <w:sz w:val="22"/>
          <w:szCs w:val="22"/>
          <w:lang w:eastAsia="en-GB"/>
        </w:rPr>
        <w:tab/>
      </w:r>
      <w:r>
        <w:rPr>
          <w:noProof/>
          <w:lang w:eastAsia="zh-CN"/>
        </w:rPr>
        <w:t>Nbsf_Management service</w:t>
      </w:r>
      <w:r>
        <w:rPr>
          <w:noProof/>
        </w:rPr>
        <w:tab/>
      </w:r>
      <w:r>
        <w:rPr>
          <w:noProof/>
        </w:rPr>
        <w:fldChar w:fldCharType="begin" w:fldLock="1"/>
      </w:r>
      <w:r>
        <w:rPr>
          <w:noProof/>
        </w:rPr>
        <w:instrText xml:space="preserve"> PAGEREF _Toc106194328 \h </w:instrText>
      </w:r>
      <w:r>
        <w:rPr>
          <w:noProof/>
        </w:rPr>
      </w:r>
      <w:r>
        <w:rPr>
          <w:noProof/>
        </w:rPr>
        <w:fldChar w:fldCharType="separate"/>
      </w:r>
      <w:r>
        <w:rPr>
          <w:noProof/>
        </w:rPr>
        <w:t>665</w:t>
      </w:r>
      <w:r>
        <w:rPr>
          <w:noProof/>
        </w:rPr>
        <w:fldChar w:fldCharType="end"/>
      </w:r>
    </w:p>
    <w:p w14:paraId="0752AC18" w14:textId="7EE50F84" w:rsidR="00550F40" w:rsidRDefault="00550F40">
      <w:pPr>
        <w:pStyle w:val="TOC5"/>
        <w:rPr>
          <w:rFonts w:asciiTheme="minorHAnsi" w:eastAsiaTheme="minorEastAsia" w:hAnsiTheme="minorHAnsi" w:cstheme="minorBidi"/>
          <w:noProof/>
          <w:sz w:val="22"/>
          <w:szCs w:val="22"/>
          <w:lang w:eastAsia="en-GB"/>
        </w:rPr>
      </w:pPr>
      <w:r>
        <w:rPr>
          <w:noProof/>
          <w:lang w:eastAsia="zh-CN"/>
        </w:rPr>
        <w:t>5.2.13.2.1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_Toc106194329 \h </w:instrText>
      </w:r>
      <w:r>
        <w:rPr>
          <w:noProof/>
        </w:rPr>
      </w:r>
      <w:r>
        <w:rPr>
          <w:noProof/>
        </w:rPr>
        <w:fldChar w:fldCharType="separate"/>
      </w:r>
      <w:r>
        <w:rPr>
          <w:noProof/>
        </w:rPr>
        <w:t>665</w:t>
      </w:r>
      <w:r>
        <w:rPr>
          <w:noProof/>
        </w:rPr>
        <w:fldChar w:fldCharType="end"/>
      </w:r>
    </w:p>
    <w:p w14:paraId="09A0D383" w14:textId="029DF471" w:rsidR="00550F40" w:rsidRDefault="00550F40">
      <w:pPr>
        <w:pStyle w:val="TOC5"/>
        <w:rPr>
          <w:rFonts w:asciiTheme="minorHAnsi" w:eastAsiaTheme="minorEastAsia" w:hAnsiTheme="minorHAnsi" w:cstheme="minorBidi"/>
          <w:noProof/>
          <w:sz w:val="22"/>
          <w:szCs w:val="22"/>
          <w:lang w:eastAsia="en-GB"/>
        </w:rPr>
      </w:pPr>
      <w:r>
        <w:rPr>
          <w:noProof/>
          <w:lang w:eastAsia="zh-CN"/>
        </w:rPr>
        <w:t>5.2.13.2.2</w:t>
      </w:r>
      <w:r>
        <w:rPr>
          <w:rFonts w:asciiTheme="minorHAnsi" w:eastAsiaTheme="minorEastAsia" w:hAnsiTheme="minorHAnsi" w:cstheme="minorBidi"/>
          <w:noProof/>
          <w:sz w:val="22"/>
          <w:szCs w:val="22"/>
          <w:lang w:eastAsia="en-GB"/>
        </w:rPr>
        <w:tab/>
      </w:r>
      <w:r>
        <w:rPr>
          <w:noProof/>
          <w:lang w:eastAsia="zh-CN"/>
        </w:rPr>
        <w:t>Nbsf_Management_Register service operation</w:t>
      </w:r>
      <w:r>
        <w:rPr>
          <w:noProof/>
        </w:rPr>
        <w:tab/>
      </w:r>
      <w:r>
        <w:rPr>
          <w:noProof/>
        </w:rPr>
        <w:fldChar w:fldCharType="begin" w:fldLock="1"/>
      </w:r>
      <w:r>
        <w:rPr>
          <w:noProof/>
        </w:rPr>
        <w:instrText xml:space="preserve"> PAGEREF _Toc106194330 \h </w:instrText>
      </w:r>
      <w:r>
        <w:rPr>
          <w:noProof/>
        </w:rPr>
      </w:r>
      <w:r>
        <w:rPr>
          <w:noProof/>
        </w:rPr>
        <w:fldChar w:fldCharType="separate"/>
      </w:r>
      <w:r>
        <w:rPr>
          <w:noProof/>
        </w:rPr>
        <w:t>665</w:t>
      </w:r>
      <w:r>
        <w:rPr>
          <w:noProof/>
        </w:rPr>
        <w:fldChar w:fldCharType="end"/>
      </w:r>
    </w:p>
    <w:p w14:paraId="79DF044E" w14:textId="396004F7" w:rsidR="00550F40" w:rsidRDefault="00550F40">
      <w:pPr>
        <w:pStyle w:val="TOC5"/>
        <w:rPr>
          <w:rFonts w:asciiTheme="minorHAnsi" w:eastAsiaTheme="minorEastAsia" w:hAnsiTheme="minorHAnsi" w:cstheme="minorBidi"/>
          <w:noProof/>
          <w:sz w:val="22"/>
          <w:szCs w:val="22"/>
          <w:lang w:eastAsia="en-GB"/>
        </w:rPr>
      </w:pPr>
      <w:r>
        <w:rPr>
          <w:noProof/>
          <w:lang w:eastAsia="zh-CN"/>
        </w:rPr>
        <w:t>5.2.13.2.3</w:t>
      </w:r>
      <w:r>
        <w:rPr>
          <w:rFonts w:asciiTheme="minorHAnsi" w:eastAsiaTheme="minorEastAsia" w:hAnsiTheme="minorHAnsi" w:cstheme="minorBidi"/>
          <w:noProof/>
          <w:sz w:val="22"/>
          <w:szCs w:val="22"/>
          <w:lang w:eastAsia="en-GB"/>
        </w:rPr>
        <w:tab/>
      </w:r>
      <w:r>
        <w:rPr>
          <w:noProof/>
          <w:lang w:eastAsia="zh-CN"/>
        </w:rPr>
        <w:t>Nbsf_Management_Deregister service operation</w:t>
      </w:r>
      <w:r>
        <w:rPr>
          <w:noProof/>
        </w:rPr>
        <w:tab/>
      </w:r>
      <w:r>
        <w:rPr>
          <w:noProof/>
        </w:rPr>
        <w:fldChar w:fldCharType="begin" w:fldLock="1"/>
      </w:r>
      <w:r>
        <w:rPr>
          <w:noProof/>
        </w:rPr>
        <w:instrText xml:space="preserve"> PAGEREF _Toc106194331 \h </w:instrText>
      </w:r>
      <w:r>
        <w:rPr>
          <w:noProof/>
        </w:rPr>
      </w:r>
      <w:r>
        <w:rPr>
          <w:noProof/>
        </w:rPr>
        <w:fldChar w:fldCharType="separate"/>
      </w:r>
      <w:r>
        <w:rPr>
          <w:noProof/>
        </w:rPr>
        <w:t>665</w:t>
      </w:r>
      <w:r>
        <w:rPr>
          <w:noProof/>
        </w:rPr>
        <w:fldChar w:fldCharType="end"/>
      </w:r>
    </w:p>
    <w:p w14:paraId="7BB51B9E" w14:textId="0F238A8B" w:rsidR="00550F40" w:rsidRDefault="00550F40">
      <w:pPr>
        <w:pStyle w:val="TOC5"/>
        <w:rPr>
          <w:rFonts w:asciiTheme="minorHAnsi" w:eastAsiaTheme="minorEastAsia" w:hAnsiTheme="minorHAnsi" w:cstheme="minorBidi"/>
          <w:noProof/>
          <w:sz w:val="22"/>
          <w:szCs w:val="22"/>
          <w:lang w:eastAsia="en-GB"/>
        </w:rPr>
      </w:pPr>
      <w:r>
        <w:rPr>
          <w:noProof/>
          <w:lang w:eastAsia="zh-CN"/>
        </w:rPr>
        <w:t>5.2.13.2.4</w:t>
      </w:r>
      <w:r>
        <w:rPr>
          <w:rFonts w:asciiTheme="minorHAnsi" w:eastAsiaTheme="minorEastAsia" w:hAnsiTheme="minorHAnsi" w:cstheme="minorBidi"/>
          <w:noProof/>
          <w:sz w:val="22"/>
          <w:szCs w:val="22"/>
          <w:lang w:eastAsia="en-GB"/>
        </w:rPr>
        <w:tab/>
      </w:r>
      <w:r>
        <w:rPr>
          <w:noProof/>
        </w:rPr>
        <w:t xml:space="preserve">Nbsf_Management_Discovery </w:t>
      </w:r>
      <w:r w:rsidRPr="003A389F">
        <w:rPr>
          <w:rFonts w:eastAsia="SimSun"/>
          <w:noProof/>
        </w:rPr>
        <w:t>service operation</w:t>
      </w:r>
      <w:r>
        <w:rPr>
          <w:noProof/>
        </w:rPr>
        <w:tab/>
      </w:r>
      <w:r>
        <w:rPr>
          <w:noProof/>
        </w:rPr>
        <w:fldChar w:fldCharType="begin" w:fldLock="1"/>
      </w:r>
      <w:r>
        <w:rPr>
          <w:noProof/>
        </w:rPr>
        <w:instrText xml:space="preserve"> PAGEREF _Toc106194332 \h </w:instrText>
      </w:r>
      <w:r>
        <w:rPr>
          <w:noProof/>
        </w:rPr>
      </w:r>
      <w:r>
        <w:rPr>
          <w:noProof/>
        </w:rPr>
        <w:fldChar w:fldCharType="separate"/>
      </w:r>
      <w:r>
        <w:rPr>
          <w:noProof/>
        </w:rPr>
        <w:t>666</w:t>
      </w:r>
      <w:r>
        <w:rPr>
          <w:noProof/>
        </w:rPr>
        <w:fldChar w:fldCharType="end"/>
      </w:r>
    </w:p>
    <w:p w14:paraId="6DF18331" w14:textId="25661FB5" w:rsidR="00550F40" w:rsidRDefault="00550F40">
      <w:pPr>
        <w:pStyle w:val="TOC5"/>
        <w:rPr>
          <w:rFonts w:asciiTheme="minorHAnsi" w:eastAsiaTheme="minorEastAsia" w:hAnsiTheme="minorHAnsi" w:cstheme="minorBidi"/>
          <w:noProof/>
          <w:sz w:val="22"/>
          <w:szCs w:val="22"/>
          <w:lang w:eastAsia="en-GB"/>
        </w:rPr>
      </w:pPr>
      <w:r>
        <w:rPr>
          <w:noProof/>
          <w:lang w:eastAsia="zh-CN"/>
        </w:rPr>
        <w:t>5.2.13.2.5</w:t>
      </w:r>
      <w:r>
        <w:rPr>
          <w:rFonts w:asciiTheme="minorHAnsi" w:eastAsiaTheme="minorEastAsia" w:hAnsiTheme="minorHAnsi" w:cstheme="minorBidi"/>
          <w:noProof/>
          <w:sz w:val="22"/>
          <w:szCs w:val="22"/>
          <w:lang w:eastAsia="en-GB"/>
        </w:rPr>
        <w:tab/>
      </w:r>
      <w:r>
        <w:rPr>
          <w:noProof/>
          <w:lang w:eastAsia="zh-CN"/>
        </w:rPr>
        <w:t>Nbsf_Management_Update service operation</w:t>
      </w:r>
      <w:r>
        <w:rPr>
          <w:noProof/>
        </w:rPr>
        <w:tab/>
      </w:r>
      <w:r>
        <w:rPr>
          <w:noProof/>
        </w:rPr>
        <w:fldChar w:fldCharType="begin" w:fldLock="1"/>
      </w:r>
      <w:r>
        <w:rPr>
          <w:noProof/>
        </w:rPr>
        <w:instrText xml:space="preserve"> PAGEREF _Toc106194333 \h </w:instrText>
      </w:r>
      <w:r>
        <w:rPr>
          <w:noProof/>
        </w:rPr>
      </w:r>
      <w:r>
        <w:rPr>
          <w:noProof/>
        </w:rPr>
        <w:fldChar w:fldCharType="separate"/>
      </w:r>
      <w:r>
        <w:rPr>
          <w:noProof/>
        </w:rPr>
        <w:t>666</w:t>
      </w:r>
      <w:r>
        <w:rPr>
          <w:noProof/>
        </w:rPr>
        <w:fldChar w:fldCharType="end"/>
      </w:r>
    </w:p>
    <w:p w14:paraId="6542E64F" w14:textId="5954A9CB" w:rsidR="00550F40" w:rsidRDefault="00550F40">
      <w:pPr>
        <w:pStyle w:val="TOC5"/>
        <w:rPr>
          <w:rFonts w:asciiTheme="minorHAnsi" w:eastAsiaTheme="minorEastAsia" w:hAnsiTheme="minorHAnsi" w:cstheme="minorBidi"/>
          <w:noProof/>
          <w:sz w:val="22"/>
          <w:szCs w:val="22"/>
          <w:lang w:eastAsia="en-GB"/>
        </w:rPr>
      </w:pPr>
      <w:r>
        <w:rPr>
          <w:noProof/>
          <w:lang w:eastAsia="zh-CN"/>
        </w:rPr>
        <w:t>5.2.13.2.6</w:t>
      </w:r>
      <w:r>
        <w:rPr>
          <w:rFonts w:asciiTheme="minorHAnsi" w:eastAsiaTheme="minorEastAsia" w:hAnsiTheme="minorHAnsi" w:cstheme="minorBidi"/>
          <w:noProof/>
          <w:sz w:val="22"/>
          <w:szCs w:val="22"/>
          <w:lang w:eastAsia="en-GB"/>
        </w:rPr>
        <w:tab/>
      </w:r>
      <w:r>
        <w:rPr>
          <w:noProof/>
          <w:lang w:eastAsia="zh-CN"/>
        </w:rPr>
        <w:t>Nbsf_Management_Subscribe service operation</w:t>
      </w:r>
      <w:r>
        <w:rPr>
          <w:noProof/>
        </w:rPr>
        <w:tab/>
      </w:r>
      <w:r>
        <w:rPr>
          <w:noProof/>
        </w:rPr>
        <w:fldChar w:fldCharType="begin" w:fldLock="1"/>
      </w:r>
      <w:r>
        <w:rPr>
          <w:noProof/>
        </w:rPr>
        <w:instrText xml:space="preserve"> PAGEREF _Toc106194334 \h </w:instrText>
      </w:r>
      <w:r>
        <w:rPr>
          <w:noProof/>
        </w:rPr>
      </w:r>
      <w:r>
        <w:rPr>
          <w:noProof/>
        </w:rPr>
        <w:fldChar w:fldCharType="separate"/>
      </w:r>
      <w:r>
        <w:rPr>
          <w:noProof/>
        </w:rPr>
        <w:t>666</w:t>
      </w:r>
      <w:r>
        <w:rPr>
          <w:noProof/>
        </w:rPr>
        <w:fldChar w:fldCharType="end"/>
      </w:r>
    </w:p>
    <w:p w14:paraId="528A5A1C" w14:textId="41669D91" w:rsidR="00550F40" w:rsidRDefault="00550F40">
      <w:pPr>
        <w:pStyle w:val="TOC5"/>
        <w:rPr>
          <w:rFonts w:asciiTheme="minorHAnsi" w:eastAsiaTheme="minorEastAsia" w:hAnsiTheme="minorHAnsi" w:cstheme="minorBidi"/>
          <w:noProof/>
          <w:sz w:val="22"/>
          <w:szCs w:val="22"/>
          <w:lang w:eastAsia="en-GB"/>
        </w:rPr>
      </w:pPr>
      <w:r>
        <w:rPr>
          <w:noProof/>
          <w:lang w:eastAsia="zh-CN"/>
        </w:rPr>
        <w:t>5.2.13.2.7</w:t>
      </w:r>
      <w:r>
        <w:rPr>
          <w:rFonts w:asciiTheme="minorHAnsi" w:eastAsiaTheme="minorEastAsia" w:hAnsiTheme="minorHAnsi" w:cstheme="minorBidi"/>
          <w:noProof/>
          <w:sz w:val="22"/>
          <w:szCs w:val="22"/>
          <w:lang w:eastAsia="en-GB"/>
        </w:rPr>
        <w:tab/>
      </w:r>
      <w:r>
        <w:rPr>
          <w:noProof/>
          <w:lang w:eastAsia="zh-CN"/>
        </w:rPr>
        <w:t>Nbsf_Management_Unsubscribe service operation</w:t>
      </w:r>
      <w:r>
        <w:rPr>
          <w:noProof/>
        </w:rPr>
        <w:tab/>
      </w:r>
      <w:r>
        <w:rPr>
          <w:noProof/>
        </w:rPr>
        <w:fldChar w:fldCharType="begin" w:fldLock="1"/>
      </w:r>
      <w:r>
        <w:rPr>
          <w:noProof/>
        </w:rPr>
        <w:instrText xml:space="preserve"> PAGEREF _Toc106194335 \h </w:instrText>
      </w:r>
      <w:r>
        <w:rPr>
          <w:noProof/>
        </w:rPr>
      </w:r>
      <w:r>
        <w:rPr>
          <w:noProof/>
        </w:rPr>
        <w:fldChar w:fldCharType="separate"/>
      </w:r>
      <w:r>
        <w:rPr>
          <w:noProof/>
        </w:rPr>
        <w:t>667</w:t>
      </w:r>
      <w:r>
        <w:rPr>
          <w:noProof/>
        </w:rPr>
        <w:fldChar w:fldCharType="end"/>
      </w:r>
    </w:p>
    <w:p w14:paraId="20AFD637" w14:textId="43144715" w:rsidR="00550F40" w:rsidRDefault="00550F40">
      <w:pPr>
        <w:pStyle w:val="TOC5"/>
        <w:rPr>
          <w:rFonts w:asciiTheme="minorHAnsi" w:eastAsiaTheme="minorEastAsia" w:hAnsiTheme="minorHAnsi" w:cstheme="minorBidi"/>
          <w:noProof/>
          <w:sz w:val="22"/>
          <w:szCs w:val="22"/>
          <w:lang w:eastAsia="en-GB"/>
        </w:rPr>
      </w:pPr>
      <w:r>
        <w:rPr>
          <w:noProof/>
          <w:lang w:eastAsia="zh-CN"/>
        </w:rPr>
        <w:t>5.2.13.2.8</w:t>
      </w:r>
      <w:r>
        <w:rPr>
          <w:rFonts w:asciiTheme="minorHAnsi" w:eastAsiaTheme="minorEastAsia" w:hAnsiTheme="minorHAnsi" w:cstheme="minorBidi"/>
          <w:noProof/>
          <w:sz w:val="22"/>
          <w:szCs w:val="22"/>
          <w:lang w:eastAsia="en-GB"/>
        </w:rPr>
        <w:tab/>
      </w:r>
      <w:r>
        <w:rPr>
          <w:noProof/>
          <w:lang w:eastAsia="zh-CN"/>
        </w:rPr>
        <w:t>Nbsf_Management_Notify service operation</w:t>
      </w:r>
      <w:r>
        <w:rPr>
          <w:noProof/>
        </w:rPr>
        <w:tab/>
      </w:r>
      <w:r>
        <w:rPr>
          <w:noProof/>
        </w:rPr>
        <w:fldChar w:fldCharType="begin" w:fldLock="1"/>
      </w:r>
      <w:r>
        <w:rPr>
          <w:noProof/>
        </w:rPr>
        <w:instrText xml:space="preserve"> PAGEREF _Toc106194336 \h </w:instrText>
      </w:r>
      <w:r>
        <w:rPr>
          <w:noProof/>
        </w:rPr>
      </w:r>
      <w:r>
        <w:rPr>
          <w:noProof/>
        </w:rPr>
        <w:fldChar w:fldCharType="separate"/>
      </w:r>
      <w:r>
        <w:rPr>
          <w:noProof/>
        </w:rPr>
        <w:t>667</w:t>
      </w:r>
      <w:r>
        <w:rPr>
          <w:noProof/>
        </w:rPr>
        <w:fldChar w:fldCharType="end"/>
      </w:r>
    </w:p>
    <w:p w14:paraId="14B9C0FE" w14:textId="7F7837EE" w:rsidR="00550F40" w:rsidRDefault="00550F40">
      <w:pPr>
        <w:pStyle w:val="TOC3"/>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UDSF Services</w:t>
      </w:r>
      <w:r>
        <w:rPr>
          <w:noProof/>
        </w:rPr>
        <w:tab/>
      </w:r>
      <w:r>
        <w:rPr>
          <w:noProof/>
        </w:rPr>
        <w:fldChar w:fldCharType="begin" w:fldLock="1"/>
      </w:r>
      <w:r>
        <w:rPr>
          <w:noProof/>
        </w:rPr>
        <w:instrText xml:space="preserve"> PAGEREF _Toc106194337 \h </w:instrText>
      </w:r>
      <w:r>
        <w:rPr>
          <w:noProof/>
        </w:rPr>
      </w:r>
      <w:r>
        <w:rPr>
          <w:noProof/>
        </w:rPr>
        <w:fldChar w:fldCharType="separate"/>
      </w:r>
      <w:r>
        <w:rPr>
          <w:noProof/>
        </w:rPr>
        <w:t>667</w:t>
      </w:r>
      <w:r>
        <w:rPr>
          <w:noProof/>
        </w:rPr>
        <w:fldChar w:fldCharType="end"/>
      </w:r>
    </w:p>
    <w:p w14:paraId="352D8EEA" w14:textId="26CC4BB8" w:rsidR="00550F40" w:rsidRDefault="00550F40">
      <w:pPr>
        <w:pStyle w:val="TOC4"/>
        <w:rPr>
          <w:rFonts w:asciiTheme="minorHAnsi" w:eastAsiaTheme="minorEastAsia" w:hAnsiTheme="minorHAnsi" w:cstheme="minorBidi"/>
          <w:noProof/>
          <w:sz w:val="22"/>
          <w:szCs w:val="22"/>
          <w:lang w:eastAsia="en-GB"/>
        </w:rPr>
      </w:pPr>
      <w:r>
        <w:rPr>
          <w:noProof/>
        </w:rPr>
        <w:t>5.2.14.1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_Toc106194338 \h </w:instrText>
      </w:r>
      <w:r>
        <w:rPr>
          <w:noProof/>
        </w:rPr>
      </w:r>
      <w:r>
        <w:rPr>
          <w:noProof/>
        </w:rPr>
        <w:fldChar w:fldCharType="separate"/>
      </w:r>
      <w:r>
        <w:rPr>
          <w:noProof/>
        </w:rPr>
        <w:t>667</w:t>
      </w:r>
      <w:r>
        <w:rPr>
          <w:noProof/>
        </w:rPr>
        <w:fldChar w:fldCharType="end"/>
      </w:r>
    </w:p>
    <w:p w14:paraId="2FD07B27" w14:textId="02FFEBBE" w:rsidR="00550F40" w:rsidRDefault="00550F40">
      <w:pPr>
        <w:pStyle w:val="TOC4"/>
        <w:rPr>
          <w:rFonts w:asciiTheme="minorHAnsi" w:eastAsiaTheme="minorEastAsia" w:hAnsiTheme="minorHAnsi" w:cstheme="minorBidi"/>
          <w:noProof/>
          <w:sz w:val="22"/>
          <w:szCs w:val="22"/>
          <w:lang w:eastAsia="en-GB"/>
        </w:rPr>
      </w:pPr>
      <w:r>
        <w:rPr>
          <w:noProof/>
        </w:rPr>
        <w:t>5.2.14.2</w:t>
      </w:r>
      <w:r>
        <w:rPr>
          <w:rFonts w:asciiTheme="minorHAnsi" w:eastAsiaTheme="minorEastAsia" w:hAnsiTheme="minorHAnsi" w:cstheme="minorBidi"/>
          <w:noProof/>
          <w:sz w:val="22"/>
          <w:szCs w:val="22"/>
          <w:lang w:eastAsia="en-GB"/>
        </w:rPr>
        <w:tab/>
      </w:r>
      <w:r>
        <w:rPr>
          <w:noProof/>
        </w:rPr>
        <w:t>Nudsf_UnstructuredDataManagement service</w:t>
      </w:r>
      <w:r>
        <w:rPr>
          <w:noProof/>
        </w:rPr>
        <w:tab/>
      </w:r>
      <w:r>
        <w:rPr>
          <w:noProof/>
        </w:rPr>
        <w:fldChar w:fldCharType="begin" w:fldLock="1"/>
      </w:r>
      <w:r>
        <w:rPr>
          <w:noProof/>
        </w:rPr>
        <w:instrText xml:space="preserve"> PAGEREF _Toc106194339 \h </w:instrText>
      </w:r>
      <w:r>
        <w:rPr>
          <w:noProof/>
        </w:rPr>
      </w:r>
      <w:r>
        <w:rPr>
          <w:noProof/>
        </w:rPr>
        <w:fldChar w:fldCharType="separate"/>
      </w:r>
      <w:r>
        <w:rPr>
          <w:noProof/>
        </w:rPr>
        <w:t>668</w:t>
      </w:r>
      <w:r>
        <w:rPr>
          <w:noProof/>
        </w:rPr>
        <w:fldChar w:fldCharType="end"/>
      </w:r>
    </w:p>
    <w:p w14:paraId="6C116055" w14:textId="6653FBAC" w:rsidR="00550F40" w:rsidRDefault="00550F40">
      <w:pPr>
        <w:pStyle w:val="TOC5"/>
        <w:rPr>
          <w:rFonts w:asciiTheme="minorHAnsi" w:eastAsiaTheme="minorEastAsia" w:hAnsiTheme="minorHAnsi" w:cstheme="minorBidi"/>
          <w:noProof/>
          <w:sz w:val="22"/>
          <w:szCs w:val="22"/>
          <w:lang w:eastAsia="en-GB"/>
        </w:rPr>
      </w:pPr>
      <w:r>
        <w:rPr>
          <w:noProof/>
          <w:lang w:eastAsia="zh-CN"/>
        </w:rPr>
        <w:t>5.2.14.2.1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_Toc106194340 \h </w:instrText>
      </w:r>
      <w:r>
        <w:rPr>
          <w:noProof/>
        </w:rPr>
      </w:r>
      <w:r>
        <w:rPr>
          <w:noProof/>
        </w:rPr>
        <w:fldChar w:fldCharType="separate"/>
      </w:r>
      <w:r>
        <w:rPr>
          <w:noProof/>
        </w:rPr>
        <w:t>668</w:t>
      </w:r>
      <w:r>
        <w:rPr>
          <w:noProof/>
        </w:rPr>
        <w:fldChar w:fldCharType="end"/>
      </w:r>
    </w:p>
    <w:p w14:paraId="71A97C8F" w14:textId="5336CBB8" w:rsidR="00550F40" w:rsidRDefault="00550F40">
      <w:pPr>
        <w:pStyle w:val="TOC5"/>
        <w:rPr>
          <w:rFonts w:asciiTheme="minorHAnsi" w:eastAsiaTheme="minorEastAsia" w:hAnsiTheme="minorHAnsi" w:cstheme="minorBidi"/>
          <w:noProof/>
          <w:sz w:val="22"/>
          <w:szCs w:val="22"/>
          <w:lang w:eastAsia="en-GB"/>
        </w:rPr>
      </w:pPr>
      <w:r>
        <w:rPr>
          <w:noProof/>
          <w:lang w:eastAsia="zh-CN"/>
        </w:rPr>
        <w:t>5.2.14.2.2</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_Query service operation</w:t>
      </w:r>
      <w:r>
        <w:rPr>
          <w:noProof/>
        </w:rPr>
        <w:tab/>
      </w:r>
      <w:r>
        <w:rPr>
          <w:noProof/>
        </w:rPr>
        <w:fldChar w:fldCharType="begin" w:fldLock="1"/>
      </w:r>
      <w:r>
        <w:rPr>
          <w:noProof/>
        </w:rPr>
        <w:instrText xml:space="preserve"> PAGEREF _Toc106194341 \h </w:instrText>
      </w:r>
      <w:r>
        <w:rPr>
          <w:noProof/>
        </w:rPr>
      </w:r>
      <w:r>
        <w:rPr>
          <w:noProof/>
        </w:rPr>
        <w:fldChar w:fldCharType="separate"/>
      </w:r>
      <w:r>
        <w:rPr>
          <w:noProof/>
        </w:rPr>
        <w:t>668</w:t>
      </w:r>
      <w:r>
        <w:rPr>
          <w:noProof/>
        </w:rPr>
        <w:fldChar w:fldCharType="end"/>
      </w:r>
    </w:p>
    <w:p w14:paraId="0E1C7882" w14:textId="16BD15BE" w:rsidR="00550F40" w:rsidRDefault="00550F40">
      <w:pPr>
        <w:pStyle w:val="TOC5"/>
        <w:rPr>
          <w:rFonts w:asciiTheme="minorHAnsi" w:eastAsiaTheme="minorEastAsia" w:hAnsiTheme="minorHAnsi" w:cstheme="minorBidi"/>
          <w:noProof/>
          <w:sz w:val="22"/>
          <w:szCs w:val="22"/>
          <w:lang w:eastAsia="en-GB"/>
        </w:rPr>
      </w:pPr>
      <w:r>
        <w:rPr>
          <w:noProof/>
          <w:lang w:eastAsia="zh-CN"/>
        </w:rPr>
        <w:t>5.2.14.2.3</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_Create </w:t>
      </w:r>
      <w:r>
        <w:rPr>
          <w:noProof/>
        </w:rPr>
        <w:t>service operation</w:t>
      </w:r>
      <w:r>
        <w:rPr>
          <w:noProof/>
        </w:rPr>
        <w:tab/>
      </w:r>
      <w:r>
        <w:rPr>
          <w:noProof/>
        </w:rPr>
        <w:fldChar w:fldCharType="begin" w:fldLock="1"/>
      </w:r>
      <w:r>
        <w:rPr>
          <w:noProof/>
        </w:rPr>
        <w:instrText xml:space="preserve"> PAGEREF _Toc106194342 \h </w:instrText>
      </w:r>
      <w:r>
        <w:rPr>
          <w:noProof/>
        </w:rPr>
      </w:r>
      <w:r>
        <w:rPr>
          <w:noProof/>
        </w:rPr>
        <w:fldChar w:fldCharType="separate"/>
      </w:r>
      <w:r>
        <w:rPr>
          <w:noProof/>
        </w:rPr>
        <w:t>668</w:t>
      </w:r>
      <w:r>
        <w:rPr>
          <w:noProof/>
        </w:rPr>
        <w:fldChar w:fldCharType="end"/>
      </w:r>
    </w:p>
    <w:p w14:paraId="7547BEC2" w14:textId="3DA2679F" w:rsidR="00550F40" w:rsidRDefault="00550F40">
      <w:pPr>
        <w:pStyle w:val="TOC5"/>
        <w:rPr>
          <w:rFonts w:asciiTheme="minorHAnsi" w:eastAsiaTheme="minorEastAsia" w:hAnsiTheme="minorHAnsi" w:cstheme="minorBidi"/>
          <w:noProof/>
          <w:sz w:val="22"/>
          <w:szCs w:val="22"/>
          <w:lang w:eastAsia="en-GB"/>
        </w:rPr>
      </w:pPr>
      <w:r>
        <w:rPr>
          <w:noProof/>
          <w:lang w:eastAsia="zh-CN"/>
        </w:rPr>
        <w:t>5.2.14.2.4</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_Delete </w:t>
      </w:r>
      <w:r>
        <w:rPr>
          <w:noProof/>
        </w:rPr>
        <w:t>service operation</w:t>
      </w:r>
      <w:r>
        <w:rPr>
          <w:noProof/>
        </w:rPr>
        <w:tab/>
      </w:r>
      <w:r>
        <w:rPr>
          <w:noProof/>
        </w:rPr>
        <w:fldChar w:fldCharType="begin" w:fldLock="1"/>
      </w:r>
      <w:r>
        <w:rPr>
          <w:noProof/>
        </w:rPr>
        <w:instrText xml:space="preserve"> PAGEREF _Toc106194343 \h </w:instrText>
      </w:r>
      <w:r>
        <w:rPr>
          <w:noProof/>
        </w:rPr>
      </w:r>
      <w:r>
        <w:rPr>
          <w:noProof/>
        </w:rPr>
        <w:fldChar w:fldCharType="separate"/>
      </w:r>
      <w:r>
        <w:rPr>
          <w:noProof/>
        </w:rPr>
        <w:t>668</w:t>
      </w:r>
      <w:r>
        <w:rPr>
          <w:noProof/>
        </w:rPr>
        <w:fldChar w:fldCharType="end"/>
      </w:r>
    </w:p>
    <w:p w14:paraId="5C6E06C5" w14:textId="1065F06D" w:rsidR="00550F40" w:rsidRDefault="00550F40">
      <w:pPr>
        <w:pStyle w:val="TOC5"/>
        <w:rPr>
          <w:rFonts w:asciiTheme="minorHAnsi" w:eastAsiaTheme="minorEastAsia" w:hAnsiTheme="minorHAnsi" w:cstheme="minorBidi"/>
          <w:noProof/>
          <w:sz w:val="22"/>
          <w:szCs w:val="22"/>
          <w:lang w:eastAsia="en-GB"/>
        </w:rPr>
      </w:pPr>
      <w:r>
        <w:rPr>
          <w:noProof/>
          <w:lang w:eastAsia="zh-CN"/>
        </w:rPr>
        <w:t>5.2.14.2.5</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_Update </w:t>
      </w:r>
      <w:r>
        <w:rPr>
          <w:noProof/>
        </w:rPr>
        <w:t>service operation</w:t>
      </w:r>
      <w:r>
        <w:rPr>
          <w:noProof/>
        </w:rPr>
        <w:tab/>
      </w:r>
      <w:r>
        <w:rPr>
          <w:noProof/>
        </w:rPr>
        <w:fldChar w:fldCharType="begin" w:fldLock="1"/>
      </w:r>
      <w:r>
        <w:rPr>
          <w:noProof/>
        </w:rPr>
        <w:instrText xml:space="preserve"> PAGEREF _Toc106194344 \h </w:instrText>
      </w:r>
      <w:r>
        <w:rPr>
          <w:noProof/>
        </w:rPr>
      </w:r>
      <w:r>
        <w:rPr>
          <w:noProof/>
        </w:rPr>
        <w:fldChar w:fldCharType="separate"/>
      </w:r>
      <w:r>
        <w:rPr>
          <w:noProof/>
        </w:rPr>
        <w:t>669</w:t>
      </w:r>
      <w:r>
        <w:rPr>
          <w:noProof/>
        </w:rPr>
        <w:fldChar w:fldCharType="end"/>
      </w:r>
    </w:p>
    <w:p w14:paraId="04069BCC" w14:textId="7755B9F0" w:rsidR="00550F40" w:rsidRDefault="00550F40">
      <w:pPr>
        <w:pStyle w:val="TOC3"/>
        <w:rPr>
          <w:rFonts w:asciiTheme="minorHAnsi" w:eastAsiaTheme="minorEastAsia" w:hAnsiTheme="minorHAnsi" w:cstheme="minorBidi"/>
          <w:noProof/>
          <w:sz w:val="22"/>
          <w:szCs w:val="22"/>
          <w:lang w:eastAsia="en-GB"/>
        </w:rPr>
      </w:pPr>
      <w:r>
        <w:rPr>
          <w:noProof/>
        </w:rPr>
        <w:t>5.2.15</w:t>
      </w:r>
      <w:r>
        <w:rPr>
          <w:rFonts w:asciiTheme="minorHAnsi" w:eastAsiaTheme="minorEastAsia" w:hAnsiTheme="minorHAnsi" w:cstheme="minorBidi"/>
          <w:noProof/>
          <w:sz w:val="22"/>
          <w:szCs w:val="22"/>
          <w:lang w:eastAsia="en-GB"/>
        </w:rPr>
        <w:tab/>
      </w:r>
      <w:r>
        <w:rPr>
          <w:noProof/>
        </w:rPr>
        <w:t>LMF Services</w:t>
      </w:r>
      <w:r>
        <w:rPr>
          <w:noProof/>
        </w:rPr>
        <w:tab/>
      </w:r>
      <w:r>
        <w:rPr>
          <w:noProof/>
        </w:rPr>
        <w:fldChar w:fldCharType="begin" w:fldLock="1"/>
      </w:r>
      <w:r>
        <w:rPr>
          <w:noProof/>
        </w:rPr>
        <w:instrText xml:space="preserve"> PAGEREF _Toc106194345 \h </w:instrText>
      </w:r>
      <w:r>
        <w:rPr>
          <w:noProof/>
        </w:rPr>
      </w:r>
      <w:r>
        <w:rPr>
          <w:noProof/>
        </w:rPr>
        <w:fldChar w:fldCharType="separate"/>
      </w:r>
      <w:r>
        <w:rPr>
          <w:noProof/>
        </w:rPr>
        <w:t>669</w:t>
      </w:r>
      <w:r>
        <w:rPr>
          <w:noProof/>
        </w:rPr>
        <w:fldChar w:fldCharType="end"/>
      </w:r>
    </w:p>
    <w:p w14:paraId="0C9387A0" w14:textId="60BFA6E3" w:rsidR="00550F40" w:rsidRDefault="00550F40">
      <w:pPr>
        <w:pStyle w:val="TOC3"/>
        <w:rPr>
          <w:rFonts w:asciiTheme="minorHAnsi" w:eastAsiaTheme="minorEastAsia" w:hAnsiTheme="minorHAnsi" w:cstheme="minorBidi"/>
          <w:noProof/>
          <w:sz w:val="22"/>
          <w:szCs w:val="22"/>
          <w:lang w:eastAsia="en-GB"/>
        </w:rPr>
      </w:pPr>
      <w:r>
        <w:rPr>
          <w:noProof/>
        </w:rPr>
        <w:t>5.2.16</w:t>
      </w:r>
      <w:r>
        <w:rPr>
          <w:rFonts w:asciiTheme="minorHAnsi" w:eastAsiaTheme="minorEastAsia" w:hAnsiTheme="minorHAnsi" w:cstheme="minorBidi"/>
          <w:noProof/>
          <w:sz w:val="22"/>
          <w:szCs w:val="22"/>
          <w:lang w:eastAsia="en-GB"/>
        </w:rPr>
        <w:tab/>
      </w:r>
      <w:r>
        <w:rPr>
          <w:noProof/>
        </w:rPr>
        <w:t>NSSF Services</w:t>
      </w:r>
      <w:r>
        <w:rPr>
          <w:noProof/>
        </w:rPr>
        <w:tab/>
      </w:r>
      <w:r>
        <w:rPr>
          <w:noProof/>
        </w:rPr>
        <w:fldChar w:fldCharType="begin" w:fldLock="1"/>
      </w:r>
      <w:r>
        <w:rPr>
          <w:noProof/>
        </w:rPr>
        <w:instrText xml:space="preserve"> PAGEREF _Toc106194346 \h </w:instrText>
      </w:r>
      <w:r>
        <w:rPr>
          <w:noProof/>
        </w:rPr>
      </w:r>
      <w:r>
        <w:rPr>
          <w:noProof/>
        </w:rPr>
        <w:fldChar w:fldCharType="separate"/>
      </w:r>
      <w:r>
        <w:rPr>
          <w:noProof/>
        </w:rPr>
        <w:t>669</w:t>
      </w:r>
      <w:r>
        <w:rPr>
          <w:noProof/>
        </w:rPr>
        <w:fldChar w:fldCharType="end"/>
      </w:r>
    </w:p>
    <w:p w14:paraId="12C6C68A" w14:textId="4AA0C936" w:rsidR="00550F40" w:rsidRDefault="00550F40">
      <w:pPr>
        <w:pStyle w:val="TOC4"/>
        <w:rPr>
          <w:rFonts w:asciiTheme="minorHAnsi" w:eastAsiaTheme="minorEastAsia" w:hAnsiTheme="minorHAnsi" w:cstheme="minorBidi"/>
          <w:noProof/>
          <w:sz w:val="22"/>
          <w:szCs w:val="22"/>
          <w:lang w:eastAsia="en-GB"/>
        </w:rPr>
      </w:pPr>
      <w:r>
        <w:rPr>
          <w:noProof/>
        </w:rPr>
        <w:t>5.2.16.1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_Toc106194347 \h </w:instrText>
      </w:r>
      <w:r>
        <w:rPr>
          <w:noProof/>
        </w:rPr>
      </w:r>
      <w:r>
        <w:rPr>
          <w:noProof/>
        </w:rPr>
        <w:fldChar w:fldCharType="separate"/>
      </w:r>
      <w:r>
        <w:rPr>
          <w:noProof/>
        </w:rPr>
        <w:t>669</w:t>
      </w:r>
      <w:r>
        <w:rPr>
          <w:noProof/>
        </w:rPr>
        <w:fldChar w:fldCharType="end"/>
      </w:r>
    </w:p>
    <w:p w14:paraId="6EBB658F" w14:textId="6D9DA426" w:rsidR="00550F40" w:rsidRDefault="00550F40">
      <w:pPr>
        <w:pStyle w:val="TOC4"/>
        <w:rPr>
          <w:rFonts w:asciiTheme="minorHAnsi" w:eastAsiaTheme="minorEastAsia" w:hAnsiTheme="minorHAnsi" w:cstheme="minorBidi"/>
          <w:noProof/>
          <w:sz w:val="22"/>
          <w:szCs w:val="22"/>
          <w:lang w:eastAsia="en-GB"/>
        </w:rPr>
      </w:pPr>
      <w:r>
        <w:rPr>
          <w:noProof/>
        </w:rPr>
        <w:t>5.2.16.2</w:t>
      </w:r>
      <w:r>
        <w:rPr>
          <w:rFonts w:asciiTheme="minorHAnsi" w:eastAsiaTheme="minorEastAsia" w:hAnsiTheme="minorHAnsi" w:cstheme="minorBidi"/>
          <w:noProof/>
          <w:sz w:val="22"/>
          <w:szCs w:val="22"/>
          <w:lang w:eastAsia="en-GB"/>
        </w:rPr>
        <w:tab/>
      </w:r>
      <w:r>
        <w:rPr>
          <w:noProof/>
        </w:rPr>
        <w:t>Nnssf_NSSelection service</w:t>
      </w:r>
      <w:r>
        <w:rPr>
          <w:noProof/>
        </w:rPr>
        <w:tab/>
      </w:r>
      <w:r>
        <w:rPr>
          <w:noProof/>
        </w:rPr>
        <w:fldChar w:fldCharType="begin" w:fldLock="1"/>
      </w:r>
      <w:r>
        <w:rPr>
          <w:noProof/>
        </w:rPr>
        <w:instrText xml:space="preserve"> PAGEREF _Toc106194348 \h </w:instrText>
      </w:r>
      <w:r>
        <w:rPr>
          <w:noProof/>
        </w:rPr>
      </w:r>
      <w:r>
        <w:rPr>
          <w:noProof/>
        </w:rPr>
        <w:fldChar w:fldCharType="separate"/>
      </w:r>
      <w:r>
        <w:rPr>
          <w:noProof/>
        </w:rPr>
        <w:t>669</w:t>
      </w:r>
      <w:r>
        <w:rPr>
          <w:noProof/>
        </w:rPr>
        <w:fldChar w:fldCharType="end"/>
      </w:r>
    </w:p>
    <w:p w14:paraId="26341F74" w14:textId="03BA5760" w:rsidR="00550F40" w:rsidRDefault="00550F40">
      <w:pPr>
        <w:pStyle w:val="TOC5"/>
        <w:rPr>
          <w:rFonts w:asciiTheme="minorHAnsi" w:eastAsiaTheme="minorEastAsia" w:hAnsiTheme="minorHAnsi" w:cstheme="minorBidi"/>
          <w:noProof/>
          <w:sz w:val="22"/>
          <w:szCs w:val="22"/>
          <w:lang w:eastAsia="en-GB"/>
        </w:rPr>
      </w:pPr>
      <w:r>
        <w:rPr>
          <w:noProof/>
          <w:lang w:eastAsia="zh-CN"/>
        </w:rPr>
        <w:t>5.2.16.2.1</w:t>
      </w:r>
      <w:r>
        <w:rPr>
          <w:rFonts w:asciiTheme="minorHAnsi" w:eastAsiaTheme="minorEastAsia" w:hAnsiTheme="minorHAnsi" w:cstheme="minorBidi"/>
          <w:noProof/>
          <w:sz w:val="22"/>
          <w:szCs w:val="22"/>
          <w:lang w:eastAsia="en-GB"/>
        </w:rPr>
        <w:tab/>
      </w:r>
      <w:r>
        <w:rPr>
          <w:noProof/>
        </w:rPr>
        <w:t>Nnssf_NSSelection_Get service operation</w:t>
      </w:r>
      <w:r>
        <w:rPr>
          <w:noProof/>
        </w:rPr>
        <w:tab/>
      </w:r>
      <w:r>
        <w:rPr>
          <w:noProof/>
        </w:rPr>
        <w:fldChar w:fldCharType="begin" w:fldLock="1"/>
      </w:r>
      <w:r>
        <w:rPr>
          <w:noProof/>
        </w:rPr>
        <w:instrText xml:space="preserve"> PAGEREF _Toc106194349 \h </w:instrText>
      </w:r>
      <w:r>
        <w:rPr>
          <w:noProof/>
        </w:rPr>
      </w:r>
      <w:r>
        <w:rPr>
          <w:noProof/>
        </w:rPr>
        <w:fldChar w:fldCharType="separate"/>
      </w:r>
      <w:r>
        <w:rPr>
          <w:noProof/>
        </w:rPr>
        <w:t>669</w:t>
      </w:r>
      <w:r>
        <w:rPr>
          <w:noProof/>
        </w:rPr>
        <w:fldChar w:fldCharType="end"/>
      </w:r>
    </w:p>
    <w:p w14:paraId="38A76C66" w14:textId="0DB54ED3" w:rsidR="00550F40" w:rsidRDefault="00550F40">
      <w:pPr>
        <w:pStyle w:val="TOC4"/>
        <w:rPr>
          <w:rFonts w:asciiTheme="minorHAnsi" w:eastAsiaTheme="minorEastAsia" w:hAnsiTheme="minorHAnsi" w:cstheme="minorBidi"/>
          <w:noProof/>
          <w:sz w:val="22"/>
          <w:szCs w:val="22"/>
          <w:lang w:eastAsia="en-GB"/>
        </w:rPr>
      </w:pPr>
      <w:r>
        <w:rPr>
          <w:noProof/>
        </w:rPr>
        <w:t>5.2.16.3</w:t>
      </w:r>
      <w:r>
        <w:rPr>
          <w:rFonts w:asciiTheme="minorHAnsi" w:eastAsiaTheme="minorEastAsia" w:hAnsiTheme="minorHAnsi" w:cstheme="minorBidi"/>
          <w:noProof/>
          <w:sz w:val="22"/>
          <w:szCs w:val="22"/>
          <w:lang w:eastAsia="en-GB"/>
        </w:rPr>
        <w:tab/>
      </w:r>
      <w:r>
        <w:rPr>
          <w:noProof/>
        </w:rPr>
        <w:t>Nnssf_NSSAIAvailability service</w:t>
      </w:r>
      <w:r>
        <w:rPr>
          <w:noProof/>
        </w:rPr>
        <w:tab/>
      </w:r>
      <w:r>
        <w:rPr>
          <w:noProof/>
        </w:rPr>
        <w:fldChar w:fldCharType="begin" w:fldLock="1"/>
      </w:r>
      <w:r>
        <w:rPr>
          <w:noProof/>
        </w:rPr>
        <w:instrText xml:space="preserve"> PAGEREF _Toc106194350 \h </w:instrText>
      </w:r>
      <w:r>
        <w:rPr>
          <w:noProof/>
        </w:rPr>
      </w:r>
      <w:r>
        <w:rPr>
          <w:noProof/>
        </w:rPr>
        <w:fldChar w:fldCharType="separate"/>
      </w:r>
      <w:r>
        <w:rPr>
          <w:noProof/>
        </w:rPr>
        <w:t>671</w:t>
      </w:r>
      <w:r>
        <w:rPr>
          <w:noProof/>
        </w:rPr>
        <w:fldChar w:fldCharType="end"/>
      </w:r>
    </w:p>
    <w:p w14:paraId="09F654EF" w14:textId="797D2037" w:rsidR="00550F40" w:rsidRDefault="00550F40">
      <w:pPr>
        <w:pStyle w:val="TOC5"/>
        <w:rPr>
          <w:rFonts w:asciiTheme="minorHAnsi" w:eastAsiaTheme="minorEastAsia" w:hAnsiTheme="minorHAnsi" w:cstheme="minorBidi"/>
          <w:noProof/>
          <w:sz w:val="22"/>
          <w:szCs w:val="22"/>
          <w:lang w:eastAsia="en-GB"/>
        </w:rPr>
      </w:pPr>
      <w:r>
        <w:rPr>
          <w:noProof/>
          <w:lang w:eastAsia="zh-CN"/>
        </w:rPr>
        <w:t>5.2.16.3.1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_Toc106194351 \h </w:instrText>
      </w:r>
      <w:r>
        <w:rPr>
          <w:noProof/>
        </w:rPr>
      </w:r>
      <w:r>
        <w:rPr>
          <w:noProof/>
        </w:rPr>
        <w:fldChar w:fldCharType="separate"/>
      </w:r>
      <w:r>
        <w:rPr>
          <w:noProof/>
        </w:rPr>
        <w:t>671</w:t>
      </w:r>
      <w:r>
        <w:rPr>
          <w:noProof/>
        </w:rPr>
        <w:fldChar w:fldCharType="end"/>
      </w:r>
    </w:p>
    <w:p w14:paraId="4A24FA10" w14:textId="3281135B" w:rsidR="00550F40" w:rsidRDefault="00550F40">
      <w:pPr>
        <w:pStyle w:val="TOC5"/>
        <w:rPr>
          <w:rFonts w:asciiTheme="minorHAnsi" w:eastAsiaTheme="minorEastAsia" w:hAnsiTheme="minorHAnsi" w:cstheme="minorBidi"/>
          <w:noProof/>
          <w:sz w:val="22"/>
          <w:szCs w:val="22"/>
          <w:lang w:eastAsia="en-GB"/>
        </w:rPr>
      </w:pPr>
      <w:r>
        <w:rPr>
          <w:noProof/>
          <w:lang w:eastAsia="zh-CN"/>
        </w:rPr>
        <w:t>5.2.16.3.2</w:t>
      </w:r>
      <w:r>
        <w:rPr>
          <w:rFonts w:asciiTheme="minorHAnsi" w:eastAsiaTheme="minorEastAsia" w:hAnsiTheme="minorHAnsi" w:cstheme="minorBidi"/>
          <w:noProof/>
          <w:sz w:val="22"/>
          <w:szCs w:val="22"/>
          <w:lang w:eastAsia="en-GB"/>
        </w:rPr>
        <w:tab/>
      </w:r>
      <w:r>
        <w:rPr>
          <w:noProof/>
        </w:rPr>
        <w:t>Nnssf_NSSAIAvailability_Update service operation</w:t>
      </w:r>
      <w:r>
        <w:rPr>
          <w:noProof/>
        </w:rPr>
        <w:tab/>
      </w:r>
      <w:r>
        <w:rPr>
          <w:noProof/>
        </w:rPr>
        <w:fldChar w:fldCharType="begin" w:fldLock="1"/>
      </w:r>
      <w:r>
        <w:rPr>
          <w:noProof/>
        </w:rPr>
        <w:instrText xml:space="preserve"> PAGEREF _Toc106194352 \h </w:instrText>
      </w:r>
      <w:r>
        <w:rPr>
          <w:noProof/>
        </w:rPr>
      </w:r>
      <w:r>
        <w:rPr>
          <w:noProof/>
        </w:rPr>
        <w:fldChar w:fldCharType="separate"/>
      </w:r>
      <w:r>
        <w:rPr>
          <w:noProof/>
        </w:rPr>
        <w:t>671</w:t>
      </w:r>
      <w:r>
        <w:rPr>
          <w:noProof/>
        </w:rPr>
        <w:fldChar w:fldCharType="end"/>
      </w:r>
    </w:p>
    <w:p w14:paraId="079A1C38" w14:textId="110C904E" w:rsidR="00550F40" w:rsidRDefault="00550F40">
      <w:pPr>
        <w:pStyle w:val="TOC5"/>
        <w:rPr>
          <w:rFonts w:asciiTheme="minorHAnsi" w:eastAsiaTheme="minorEastAsia" w:hAnsiTheme="minorHAnsi" w:cstheme="minorBidi"/>
          <w:noProof/>
          <w:sz w:val="22"/>
          <w:szCs w:val="22"/>
          <w:lang w:eastAsia="en-GB"/>
        </w:rPr>
      </w:pPr>
      <w:r>
        <w:rPr>
          <w:noProof/>
          <w:lang w:eastAsia="zh-CN"/>
        </w:rPr>
        <w:t>5.2.16.3.3</w:t>
      </w:r>
      <w:r>
        <w:rPr>
          <w:rFonts w:asciiTheme="minorHAnsi" w:eastAsiaTheme="minorEastAsia" w:hAnsiTheme="minorHAnsi" w:cstheme="minorBidi"/>
          <w:noProof/>
          <w:sz w:val="22"/>
          <w:szCs w:val="22"/>
          <w:lang w:eastAsia="en-GB"/>
        </w:rPr>
        <w:tab/>
      </w:r>
      <w:r>
        <w:rPr>
          <w:noProof/>
        </w:rPr>
        <w:t>Nnssf_NSSAIAvailability_Notify service operation</w:t>
      </w:r>
      <w:r>
        <w:rPr>
          <w:noProof/>
        </w:rPr>
        <w:tab/>
      </w:r>
      <w:r>
        <w:rPr>
          <w:noProof/>
        </w:rPr>
        <w:fldChar w:fldCharType="begin" w:fldLock="1"/>
      </w:r>
      <w:r>
        <w:rPr>
          <w:noProof/>
        </w:rPr>
        <w:instrText xml:space="preserve"> PAGEREF _Toc106194353 \h </w:instrText>
      </w:r>
      <w:r>
        <w:rPr>
          <w:noProof/>
        </w:rPr>
      </w:r>
      <w:r>
        <w:rPr>
          <w:noProof/>
        </w:rPr>
        <w:fldChar w:fldCharType="separate"/>
      </w:r>
      <w:r>
        <w:rPr>
          <w:noProof/>
        </w:rPr>
        <w:t>672</w:t>
      </w:r>
      <w:r>
        <w:rPr>
          <w:noProof/>
        </w:rPr>
        <w:fldChar w:fldCharType="end"/>
      </w:r>
    </w:p>
    <w:p w14:paraId="3E39531B" w14:textId="6DBF0F80" w:rsidR="00550F40" w:rsidRDefault="00550F40">
      <w:pPr>
        <w:pStyle w:val="TOC5"/>
        <w:rPr>
          <w:rFonts w:asciiTheme="minorHAnsi" w:eastAsiaTheme="minorEastAsia" w:hAnsiTheme="minorHAnsi" w:cstheme="minorBidi"/>
          <w:noProof/>
          <w:sz w:val="22"/>
          <w:szCs w:val="22"/>
          <w:lang w:eastAsia="en-GB"/>
        </w:rPr>
      </w:pPr>
      <w:r>
        <w:rPr>
          <w:noProof/>
        </w:rPr>
        <w:t>5.2.16.3.4</w:t>
      </w:r>
      <w:r>
        <w:rPr>
          <w:rFonts w:asciiTheme="minorHAnsi" w:eastAsiaTheme="minorEastAsia" w:hAnsiTheme="minorHAnsi" w:cstheme="minorBidi"/>
          <w:noProof/>
          <w:sz w:val="22"/>
          <w:szCs w:val="22"/>
          <w:lang w:eastAsia="en-GB"/>
        </w:rPr>
        <w:tab/>
      </w:r>
      <w:r>
        <w:rPr>
          <w:noProof/>
        </w:rPr>
        <w:t>Nnssf_NSSAIAvailability_Subscribe service operation</w:t>
      </w:r>
      <w:r>
        <w:rPr>
          <w:noProof/>
        </w:rPr>
        <w:tab/>
      </w:r>
      <w:r>
        <w:rPr>
          <w:noProof/>
        </w:rPr>
        <w:fldChar w:fldCharType="begin" w:fldLock="1"/>
      </w:r>
      <w:r>
        <w:rPr>
          <w:noProof/>
        </w:rPr>
        <w:instrText xml:space="preserve"> PAGEREF _Toc106194354 \h </w:instrText>
      </w:r>
      <w:r>
        <w:rPr>
          <w:noProof/>
        </w:rPr>
      </w:r>
      <w:r>
        <w:rPr>
          <w:noProof/>
        </w:rPr>
        <w:fldChar w:fldCharType="separate"/>
      </w:r>
      <w:r>
        <w:rPr>
          <w:noProof/>
        </w:rPr>
        <w:t>672</w:t>
      </w:r>
      <w:r>
        <w:rPr>
          <w:noProof/>
        </w:rPr>
        <w:fldChar w:fldCharType="end"/>
      </w:r>
    </w:p>
    <w:p w14:paraId="38360694" w14:textId="5F265137" w:rsidR="00550F40" w:rsidRDefault="00550F40">
      <w:pPr>
        <w:pStyle w:val="TOC5"/>
        <w:rPr>
          <w:rFonts w:asciiTheme="minorHAnsi" w:eastAsiaTheme="minorEastAsia" w:hAnsiTheme="minorHAnsi" w:cstheme="minorBidi"/>
          <w:noProof/>
          <w:sz w:val="22"/>
          <w:szCs w:val="22"/>
          <w:lang w:eastAsia="en-GB"/>
        </w:rPr>
      </w:pPr>
      <w:r>
        <w:rPr>
          <w:noProof/>
        </w:rPr>
        <w:t>5.2.16.3.5</w:t>
      </w:r>
      <w:r>
        <w:rPr>
          <w:rFonts w:asciiTheme="minorHAnsi" w:eastAsiaTheme="minorEastAsia" w:hAnsiTheme="minorHAnsi" w:cstheme="minorBidi"/>
          <w:noProof/>
          <w:sz w:val="22"/>
          <w:szCs w:val="22"/>
          <w:lang w:eastAsia="en-GB"/>
        </w:rPr>
        <w:tab/>
      </w:r>
      <w:r>
        <w:rPr>
          <w:noProof/>
        </w:rPr>
        <w:t>Nnssf_NSSAIAvailability_Unsubscribe service operation</w:t>
      </w:r>
      <w:r>
        <w:rPr>
          <w:noProof/>
        </w:rPr>
        <w:tab/>
      </w:r>
      <w:r>
        <w:rPr>
          <w:noProof/>
        </w:rPr>
        <w:fldChar w:fldCharType="begin" w:fldLock="1"/>
      </w:r>
      <w:r>
        <w:rPr>
          <w:noProof/>
        </w:rPr>
        <w:instrText xml:space="preserve"> PAGEREF _Toc106194355 \h </w:instrText>
      </w:r>
      <w:r>
        <w:rPr>
          <w:noProof/>
        </w:rPr>
      </w:r>
      <w:r>
        <w:rPr>
          <w:noProof/>
        </w:rPr>
        <w:fldChar w:fldCharType="separate"/>
      </w:r>
      <w:r>
        <w:rPr>
          <w:noProof/>
        </w:rPr>
        <w:t>672</w:t>
      </w:r>
      <w:r>
        <w:rPr>
          <w:noProof/>
        </w:rPr>
        <w:fldChar w:fldCharType="end"/>
      </w:r>
    </w:p>
    <w:p w14:paraId="0BA73875" w14:textId="5AA351CA" w:rsidR="00550F40" w:rsidRDefault="00550F40">
      <w:pPr>
        <w:pStyle w:val="TOC5"/>
        <w:rPr>
          <w:rFonts w:asciiTheme="minorHAnsi" w:eastAsiaTheme="minorEastAsia" w:hAnsiTheme="minorHAnsi" w:cstheme="minorBidi"/>
          <w:noProof/>
          <w:sz w:val="22"/>
          <w:szCs w:val="22"/>
          <w:lang w:eastAsia="en-GB"/>
        </w:rPr>
      </w:pPr>
      <w:r>
        <w:rPr>
          <w:noProof/>
        </w:rPr>
        <w:t>5.2.16.3.6</w:t>
      </w:r>
      <w:r>
        <w:rPr>
          <w:rFonts w:asciiTheme="minorHAnsi" w:eastAsiaTheme="minorEastAsia" w:hAnsiTheme="minorHAnsi" w:cstheme="minorBidi"/>
          <w:noProof/>
          <w:sz w:val="22"/>
          <w:szCs w:val="22"/>
          <w:lang w:eastAsia="en-GB"/>
        </w:rPr>
        <w:tab/>
      </w:r>
      <w:r>
        <w:rPr>
          <w:noProof/>
        </w:rPr>
        <w:t>Nnssf_NSSAIAvailability_Delete service operation</w:t>
      </w:r>
      <w:r>
        <w:rPr>
          <w:noProof/>
        </w:rPr>
        <w:tab/>
      </w:r>
      <w:r>
        <w:rPr>
          <w:noProof/>
        </w:rPr>
        <w:fldChar w:fldCharType="begin" w:fldLock="1"/>
      </w:r>
      <w:r>
        <w:rPr>
          <w:noProof/>
        </w:rPr>
        <w:instrText xml:space="preserve"> PAGEREF _Toc106194356 \h </w:instrText>
      </w:r>
      <w:r>
        <w:rPr>
          <w:noProof/>
        </w:rPr>
      </w:r>
      <w:r>
        <w:rPr>
          <w:noProof/>
        </w:rPr>
        <w:fldChar w:fldCharType="separate"/>
      </w:r>
      <w:r>
        <w:rPr>
          <w:noProof/>
        </w:rPr>
        <w:t>672</w:t>
      </w:r>
      <w:r>
        <w:rPr>
          <w:noProof/>
        </w:rPr>
        <w:fldChar w:fldCharType="end"/>
      </w:r>
    </w:p>
    <w:p w14:paraId="292D8811" w14:textId="0A93A3F4" w:rsidR="00550F40" w:rsidRDefault="00550F40">
      <w:pPr>
        <w:pStyle w:val="TOC4"/>
        <w:rPr>
          <w:rFonts w:asciiTheme="minorHAnsi" w:eastAsiaTheme="minorEastAsia" w:hAnsiTheme="minorHAnsi" w:cstheme="minorBidi"/>
          <w:noProof/>
          <w:sz w:val="22"/>
          <w:szCs w:val="22"/>
          <w:lang w:eastAsia="en-GB"/>
        </w:rPr>
      </w:pPr>
      <w:r>
        <w:rPr>
          <w:noProof/>
        </w:rPr>
        <w:t>5.2.16.4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_Toc106194357 \h </w:instrText>
      </w:r>
      <w:r>
        <w:rPr>
          <w:noProof/>
        </w:rPr>
      </w:r>
      <w:r>
        <w:rPr>
          <w:noProof/>
        </w:rPr>
        <w:fldChar w:fldCharType="separate"/>
      </w:r>
      <w:r>
        <w:rPr>
          <w:noProof/>
        </w:rPr>
        <w:t>673</w:t>
      </w:r>
      <w:r>
        <w:rPr>
          <w:noProof/>
        </w:rPr>
        <w:fldChar w:fldCharType="end"/>
      </w:r>
    </w:p>
    <w:p w14:paraId="52C9CA6B" w14:textId="15E05C51" w:rsidR="00550F40" w:rsidRDefault="00550F40">
      <w:pPr>
        <w:pStyle w:val="TOC3"/>
        <w:rPr>
          <w:rFonts w:asciiTheme="minorHAnsi" w:eastAsiaTheme="minorEastAsia" w:hAnsiTheme="minorHAnsi" w:cstheme="minorBidi"/>
          <w:noProof/>
          <w:sz w:val="22"/>
          <w:szCs w:val="22"/>
          <w:lang w:eastAsia="en-GB"/>
        </w:rPr>
      </w:pPr>
      <w:r>
        <w:rPr>
          <w:noProof/>
        </w:rPr>
        <w:t>5.2.17</w:t>
      </w:r>
      <w:r>
        <w:rPr>
          <w:rFonts w:asciiTheme="minorHAnsi" w:eastAsiaTheme="minorEastAsia" w:hAnsiTheme="minorHAnsi" w:cstheme="minorBidi"/>
          <w:noProof/>
          <w:sz w:val="22"/>
          <w:szCs w:val="22"/>
          <w:lang w:eastAsia="en-GB"/>
        </w:rPr>
        <w:tab/>
      </w:r>
      <w:r>
        <w:rPr>
          <w:noProof/>
        </w:rPr>
        <w:t>CHF Spending Limit Control Service</w:t>
      </w:r>
      <w:r>
        <w:rPr>
          <w:noProof/>
        </w:rPr>
        <w:tab/>
      </w:r>
      <w:r>
        <w:rPr>
          <w:noProof/>
        </w:rPr>
        <w:fldChar w:fldCharType="begin" w:fldLock="1"/>
      </w:r>
      <w:r>
        <w:rPr>
          <w:noProof/>
        </w:rPr>
        <w:instrText xml:space="preserve"> PAGEREF _Toc106194358 \h </w:instrText>
      </w:r>
      <w:r>
        <w:rPr>
          <w:noProof/>
        </w:rPr>
      </w:r>
      <w:r>
        <w:rPr>
          <w:noProof/>
        </w:rPr>
        <w:fldChar w:fldCharType="separate"/>
      </w:r>
      <w:r>
        <w:rPr>
          <w:noProof/>
        </w:rPr>
        <w:t>673</w:t>
      </w:r>
      <w:r>
        <w:rPr>
          <w:noProof/>
        </w:rPr>
        <w:fldChar w:fldCharType="end"/>
      </w:r>
    </w:p>
    <w:p w14:paraId="22674756" w14:textId="49F10CA6" w:rsidR="00550F40" w:rsidRDefault="00550F40">
      <w:pPr>
        <w:pStyle w:val="TOC4"/>
        <w:rPr>
          <w:rFonts w:asciiTheme="minorHAnsi" w:eastAsiaTheme="minorEastAsia" w:hAnsiTheme="minorHAnsi" w:cstheme="minorBidi"/>
          <w:noProof/>
          <w:sz w:val="22"/>
          <w:szCs w:val="22"/>
          <w:lang w:eastAsia="en-GB"/>
        </w:rPr>
      </w:pPr>
      <w:r>
        <w:rPr>
          <w:noProof/>
        </w:rPr>
        <w:t>5.2.17.1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_Toc106194359 \h </w:instrText>
      </w:r>
      <w:r>
        <w:rPr>
          <w:noProof/>
        </w:rPr>
      </w:r>
      <w:r>
        <w:rPr>
          <w:noProof/>
        </w:rPr>
        <w:fldChar w:fldCharType="separate"/>
      </w:r>
      <w:r>
        <w:rPr>
          <w:noProof/>
        </w:rPr>
        <w:t>673</w:t>
      </w:r>
      <w:r>
        <w:rPr>
          <w:noProof/>
        </w:rPr>
        <w:fldChar w:fldCharType="end"/>
      </w:r>
    </w:p>
    <w:p w14:paraId="6F286743" w14:textId="507D0EE8" w:rsidR="00550F40" w:rsidRDefault="00550F40">
      <w:pPr>
        <w:pStyle w:val="TOC4"/>
        <w:rPr>
          <w:rFonts w:asciiTheme="minorHAnsi" w:eastAsiaTheme="minorEastAsia" w:hAnsiTheme="minorHAnsi" w:cstheme="minorBidi"/>
          <w:noProof/>
          <w:sz w:val="22"/>
          <w:szCs w:val="22"/>
          <w:lang w:eastAsia="en-GB"/>
        </w:rPr>
      </w:pPr>
      <w:r>
        <w:rPr>
          <w:noProof/>
        </w:rPr>
        <w:t>5.2.17.2</w:t>
      </w:r>
      <w:r>
        <w:rPr>
          <w:rFonts w:asciiTheme="minorHAnsi" w:eastAsiaTheme="minorEastAsia" w:hAnsiTheme="minorHAnsi" w:cstheme="minorBidi"/>
          <w:noProof/>
          <w:sz w:val="22"/>
          <w:szCs w:val="22"/>
          <w:lang w:eastAsia="en-GB"/>
        </w:rPr>
        <w:tab/>
      </w:r>
      <w:r>
        <w:rPr>
          <w:noProof/>
        </w:rPr>
        <w:t>Nchf_SpendingLimitControl service</w:t>
      </w:r>
      <w:r>
        <w:rPr>
          <w:noProof/>
        </w:rPr>
        <w:tab/>
      </w:r>
      <w:r>
        <w:rPr>
          <w:noProof/>
        </w:rPr>
        <w:fldChar w:fldCharType="begin" w:fldLock="1"/>
      </w:r>
      <w:r>
        <w:rPr>
          <w:noProof/>
        </w:rPr>
        <w:instrText xml:space="preserve"> PAGEREF _Toc106194360 \h </w:instrText>
      </w:r>
      <w:r>
        <w:rPr>
          <w:noProof/>
        </w:rPr>
      </w:r>
      <w:r>
        <w:rPr>
          <w:noProof/>
        </w:rPr>
        <w:fldChar w:fldCharType="separate"/>
      </w:r>
      <w:r>
        <w:rPr>
          <w:noProof/>
        </w:rPr>
        <w:t>673</w:t>
      </w:r>
      <w:r>
        <w:rPr>
          <w:noProof/>
        </w:rPr>
        <w:fldChar w:fldCharType="end"/>
      </w:r>
    </w:p>
    <w:p w14:paraId="7C0E57F1" w14:textId="47438D17" w:rsidR="00550F40" w:rsidRDefault="00550F40">
      <w:pPr>
        <w:pStyle w:val="TOC5"/>
        <w:rPr>
          <w:rFonts w:asciiTheme="minorHAnsi" w:eastAsiaTheme="minorEastAsia" w:hAnsiTheme="minorHAnsi" w:cstheme="minorBidi"/>
          <w:noProof/>
          <w:sz w:val="22"/>
          <w:szCs w:val="22"/>
          <w:lang w:eastAsia="en-GB"/>
        </w:rPr>
      </w:pPr>
      <w:r>
        <w:rPr>
          <w:noProof/>
        </w:rPr>
        <w:t>5.2.17.2.1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_Toc106194361 \h </w:instrText>
      </w:r>
      <w:r>
        <w:rPr>
          <w:noProof/>
        </w:rPr>
      </w:r>
      <w:r>
        <w:rPr>
          <w:noProof/>
        </w:rPr>
        <w:fldChar w:fldCharType="separate"/>
      </w:r>
      <w:r>
        <w:rPr>
          <w:noProof/>
        </w:rPr>
        <w:t>673</w:t>
      </w:r>
      <w:r>
        <w:rPr>
          <w:noProof/>
        </w:rPr>
        <w:fldChar w:fldCharType="end"/>
      </w:r>
    </w:p>
    <w:p w14:paraId="4D50BA40" w14:textId="53066274" w:rsidR="00550F40" w:rsidRDefault="00550F40">
      <w:pPr>
        <w:pStyle w:val="TOC5"/>
        <w:rPr>
          <w:rFonts w:asciiTheme="minorHAnsi" w:eastAsiaTheme="minorEastAsia" w:hAnsiTheme="minorHAnsi" w:cstheme="minorBidi"/>
          <w:noProof/>
          <w:sz w:val="22"/>
          <w:szCs w:val="22"/>
          <w:lang w:eastAsia="en-GB"/>
        </w:rPr>
      </w:pPr>
      <w:r>
        <w:rPr>
          <w:noProof/>
        </w:rPr>
        <w:lastRenderedPageBreak/>
        <w:t>5.2.17.2.2</w:t>
      </w:r>
      <w:r>
        <w:rPr>
          <w:rFonts w:asciiTheme="minorHAnsi" w:eastAsiaTheme="minorEastAsia" w:hAnsiTheme="minorHAnsi" w:cstheme="minorBidi"/>
          <w:noProof/>
          <w:sz w:val="22"/>
          <w:szCs w:val="22"/>
          <w:lang w:eastAsia="en-GB"/>
        </w:rPr>
        <w:tab/>
      </w:r>
      <w:r>
        <w:rPr>
          <w:noProof/>
        </w:rPr>
        <w:t>Nchf_SpendingLimitControl Subscribe service operation</w:t>
      </w:r>
      <w:r>
        <w:rPr>
          <w:noProof/>
        </w:rPr>
        <w:tab/>
      </w:r>
      <w:r>
        <w:rPr>
          <w:noProof/>
        </w:rPr>
        <w:fldChar w:fldCharType="begin" w:fldLock="1"/>
      </w:r>
      <w:r>
        <w:rPr>
          <w:noProof/>
        </w:rPr>
        <w:instrText xml:space="preserve"> PAGEREF _Toc106194362 \h </w:instrText>
      </w:r>
      <w:r>
        <w:rPr>
          <w:noProof/>
        </w:rPr>
      </w:r>
      <w:r>
        <w:rPr>
          <w:noProof/>
        </w:rPr>
        <w:fldChar w:fldCharType="separate"/>
      </w:r>
      <w:r>
        <w:rPr>
          <w:noProof/>
        </w:rPr>
        <w:t>673</w:t>
      </w:r>
      <w:r>
        <w:rPr>
          <w:noProof/>
        </w:rPr>
        <w:fldChar w:fldCharType="end"/>
      </w:r>
    </w:p>
    <w:p w14:paraId="2D061346" w14:textId="52A70589" w:rsidR="00550F40" w:rsidRDefault="00550F40">
      <w:pPr>
        <w:pStyle w:val="TOC5"/>
        <w:rPr>
          <w:rFonts w:asciiTheme="minorHAnsi" w:eastAsiaTheme="minorEastAsia" w:hAnsiTheme="minorHAnsi" w:cstheme="minorBidi"/>
          <w:noProof/>
          <w:sz w:val="22"/>
          <w:szCs w:val="22"/>
          <w:lang w:eastAsia="en-GB"/>
        </w:rPr>
      </w:pPr>
      <w:r>
        <w:rPr>
          <w:noProof/>
        </w:rPr>
        <w:t>5.2.17.2.3</w:t>
      </w:r>
      <w:r>
        <w:rPr>
          <w:rFonts w:asciiTheme="minorHAnsi" w:eastAsiaTheme="minorEastAsia" w:hAnsiTheme="minorHAnsi" w:cstheme="minorBidi"/>
          <w:noProof/>
          <w:sz w:val="22"/>
          <w:szCs w:val="22"/>
          <w:lang w:eastAsia="en-GB"/>
        </w:rPr>
        <w:tab/>
      </w:r>
      <w:r>
        <w:rPr>
          <w:noProof/>
        </w:rPr>
        <w:t>Nchf_SpendingLimitControl Unsubscribe service operation</w:t>
      </w:r>
      <w:r>
        <w:rPr>
          <w:noProof/>
        </w:rPr>
        <w:tab/>
      </w:r>
      <w:r>
        <w:rPr>
          <w:noProof/>
        </w:rPr>
        <w:fldChar w:fldCharType="begin" w:fldLock="1"/>
      </w:r>
      <w:r>
        <w:rPr>
          <w:noProof/>
        </w:rPr>
        <w:instrText xml:space="preserve"> PAGEREF _Toc106194363 \h </w:instrText>
      </w:r>
      <w:r>
        <w:rPr>
          <w:noProof/>
        </w:rPr>
      </w:r>
      <w:r>
        <w:rPr>
          <w:noProof/>
        </w:rPr>
        <w:fldChar w:fldCharType="separate"/>
      </w:r>
      <w:r>
        <w:rPr>
          <w:noProof/>
        </w:rPr>
        <w:t>673</w:t>
      </w:r>
      <w:r>
        <w:rPr>
          <w:noProof/>
        </w:rPr>
        <w:fldChar w:fldCharType="end"/>
      </w:r>
    </w:p>
    <w:p w14:paraId="5D1E3F17" w14:textId="552E1855" w:rsidR="00550F40" w:rsidRDefault="00550F40">
      <w:pPr>
        <w:pStyle w:val="TOC5"/>
        <w:rPr>
          <w:rFonts w:asciiTheme="minorHAnsi" w:eastAsiaTheme="minorEastAsia" w:hAnsiTheme="minorHAnsi" w:cstheme="minorBidi"/>
          <w:noProof/>
          <w:sz w:val="22"/>
          <w:szCs w:val="22"/>
          <w:lang w:eastAsia="en-GB"/>
        </w:rPr>
      </w:pPr>
      <w:r>
        <w:rPr>
          <w:noProof/>
        </w:rPr>
        <w:t>5.2.17.2.4</w:t>
      </w:r>
      <w:r>
        <w:rPr>
          <w:rFonts w:asciiTheme="minorHAnsi" w:eastAsiaTheme="minorEastAsia" w:hAnsiTheme="minorHAnsi" w:cstheme="minorBidi"/>
          <w:noProof/>
          <w:sz w:val="22"/>
          <w:szCs w:val="22"/>
          <w:lang w:eastAsia="en-GB"/>
        </w:rPr>
        <w:tab/>
      </w:r>
      <w:r>
        <w:rPr>
          <w:noProof/>
        </w:rPr>
        <w:t>Nchf_SpendingLimitControl Notify service operation</w:t>
      </w:r>
      <w:r>
        <w:rPr>
          <w:noProof/>
        </w:rPr>
        <w:tab/>
      </w:r>
      <w:r>
        <w:rPr>
          <w:noProof/>
        </w:rPr>
        <w:fldChar w:fldCharType="begin" w:fldLock="1"/>
      </w:r>
      <w:r>
        <w:rPr>
          <w:noProof/>
        </w:rPr>
        <w:instrText xml:space="preserve"> PAGEREF _Toc106194364 \h </w:instrText>
      </w:r>
      <w:r>
        <w:rPr>
          <w:noProof/>
        </w:rPr>
      </w:r>
      <w:r>
        <w:rPr>
          <w:noProof/>
        </w:rPr>
        <w:fldChar w:fldCharType="separate"/>
      </w:r>
      <w:r>
        <w:rPr>
          <w:noProof/>
        </w:rPr>
        <w:t>674</w:t>
      </w:r>
      <w:r>
        <w:rPr>
          <w:noProof/>
        </w:rPr>
        <w:fldChar w:fldCharType="end"/>
      </w:r>
    </w:p>
    <w:p w14:paraId="6C674D50" w14:textId="00C2DC07" w:rsidR="00550F40" w:rsidRDefault="00550F40">
      <w:pPr>
        <w:pStyle w:val="TOC3"/>
        <w:rPr>
          <w:rFonts w:asciiTheme="minorHAnsi" w:eastAsiaTheme="minorEastAsia" w:hAnsiTheme="minorHAnsi" w:cstheme="minorBidi"/>
          <w:noProof/>
          <w:sz w:val="22"/>
          <w:szCs w:val="22"/>
          <w:lang w:eastAsia="en-GB"/>
        </w:rPr>
      </w:pPr>
      <w:r>
        <w:rPr>
          <w:noProof/>
        </w:rPr>
        <w:t>5.2.18</w:t>
      </w:r>
      <w:r>
        <w:rPr>
          <w:rFonts w:asciiTheme="minorHAnsi" w:eastAsiaTheme="minorEastAsia" w:hAnsiTheme="minorHAnsi" w:cstheme="minorBidi"/>
          <w:noProof/>
          <w:sz w:val="22"/>
          <w:szCs w:val="22"/>
          <w:lang w:eastAsia="en-GB"/>
        </w:rPr>
        <w:tab/>
      </w:r>
      <w:r>
        <w:rPr>
          <w:noProof/>
        </w:rPr>
        <w:t>UCMF Services</w:t>
      </w:r>
      <w:r>
        <w:rPr>
          <w:noProof/>
        </w:rPr>
        <w:tab/>
      </w:r>
      <w:r>
        <w:rPr>
          <w:noProof/>
        </w:rPr>
        <w:fldChar w:fldCharType="begin" w:fldLock="1"/>
      </w:r>
      <w:r>
        <w:rPr>
          <w:noProof/>
        </w:rPr>
        <w:instrText xml:space="preserve"> PAGEREF _Toc106194365 \h </w:instrText>
      </w:r>
      <w:r>
        <w:rPr>
          <w:noProof/>
        </w:rPr>
      </w:r>
      <w:r>
        <w:rPr>
          <w:noProof/>
        </w:rPr>
        <w:fldChar w:fldCharType="separate"/>
      </w:r>
      <w:r>
        <w:rPr>
          <w:noProof/>
        </w:rPr>
        <w:t>674</w:t>
      </w:r>
      <w:r>
        <w:rPr>
          <w:noProof/>
        </w:rPr>
        <w:fldChar w:fldCharType="end"/>
      </w:r>
    </w:p>
    <w:p w14:paraId="520DEED9" w14:textId="4AB0F791" w:rsidR="00550F40" w:rsidRDefault="00550F40">
      <w:pPr>
        <w:pStyle w:val="TOC4"/>
        <w:rPr>
          <w:rFonts w:asciiTheme="minorHAnsi" w:eastAsiaTheme="minorEastAsia" w:hAnsiTheme="minorHAnsi" w:cstheme="minorBidi"/>
          <w:noProof/>
          <w:sz w:val="22"/>
          <w:szCs w:val="22"/>
          <w:lang w:eastAsia="en-GB"/>
        </w:rPr>
      </w:pPr>
      <w:r>
        <w:rPr>
          <w:noProof/>
        </w:rPr>
        <w:t>5.2.18.1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_Toc106194366 \h </w:instrText>
      </w:r>
      <w:r>
        <w:rPr>
          <w:noProof/>
        </w:rPr>
      </w:r>
      <w:r>
        <w:rPr>
          <w:noProof/>
        </w:rPr>
        <w:fldChar w:fldCharType="separate"/>
      </w:r>
      <w:r>
        <w:rPr>
          <w:noProof/>
        </w:rPr>
        <w:t>674</w:t>
      </w:r>
      <w:r>
        <w:rPr>
          <w:noProof/>
        </w:rPr>
        <w:fldChar w:fldCharType="end"/>
      </w:r>
    </w:p>
    <w:p w14:paraId="7B90CD2D" w14:textId="43667FBF" w:rsidR="00550F40" w:rsidRDefault="00550F40">
      <w:pPr>
        <w:pStyle w:val="TOC4"/>
        <w:rPr>
          <w:rFonts w:asciiTheme="minorHAnsi" w:eastAsiaTheme="minorEastAsia" w:hAnsiTheme="minorHAnsi" w:cstheme="minorBidi"/>
          <w:noProof/>
          <w:sz w:val="22"/>
          <w:szCs w:val="22"/>
          <w:lang w:eastAsia="en-GB"/>
        </w:rPr>
      </w:pPr>
      <w:r>
        <w:rPr>
          <w:noProof/>
        </w:rPr>
        <w:t>5.2.18.2</w:t>
      </w:r>
      <w:r>
        <w:rPr>
          <w:rFonts w:asciiTheme="minorHAnsi" w:eastAsiaTheme="minorEastAsia" w:hAnsiTheme="minorHAnsi" w:cstheme="minorBidi"/>
          <w:noProof/>
          <w:sz w:val="22"/>
          <w:szCs w:val="22"/>
          <w:lang w:eastAsia="en-GB"/>
        </w:rPr>
        <w:tab/>
      </w:r>
      <w:r>
        <w:rPr>
          <w:noProof/>
        </w:rPr>
        <w:t>Nucmf_Provisioning service</w:t>
      </w:r>
      <w:r>
        <w:rPr>
          <w:noProof/>
        </w:rPr>
        <w:tab/>
      </w:r>
      <w:r>
        <w:rPr>
          <w:noProof/>
        </w:rPr>
        <w:fldChar w:fldCharType="begin" w:fldLock="1"/>
      </w:r>
      <w:r>
        <w:rPr>
          <w:noProof/>
        </w:rPr>
        <w:instrText xml:space="preserve"> PAGEREF _Toc106194367 \h </w:instrText>
      </w:r>
      <w:r>
        <w:rPr>
          <w:noProof/>
        </w:rPr>
      </w:r>
      <w:r>
        <w:rPr>
          <w:noProof/>
        </w:rPr>
        <w:fldChar w:fldCharType="separate"/>
      </w:r>
      <w:r>
        <w:rPr>
          <w:noProof/>
        </w:rPr>
        <w:t>674</w:t>
      </w:r>
      <w:r>
        <w:rPr>
          <w:noProof/>
        </w:rPr>
        <w:fldChar w:fldCharType="end"/>
      </w:r>
    </w:p>
    <w:p w14:paraId="7D1C2916" w14:textId="5207E0E0" w:rsidR="00550F40" w:rsidRDefault="00550F40">
      <w:pPr>
        <w:pStyle w:val="TOC5"/>
        <w:rPr>
          <w:rFonts w:asciiTheme="minorHAnsi" w:eastAsiaTheme="minorEastAsia" w:hAnsiTheme="minorHAnsi" w:cstheme="minorBidi"/>
          <w:noProof/>
          <w:sz w:val="22"/>
          <w:szCs w:val="22"/>
          <w:lang w:eastAsia="en-GB"/>
        </w:rPr>
      </w:pPr>
      <w:r>
        <w:rPr>
          <w:noProof/>
        </w:rPr>
        <w:t>5.2.18.2.1</w:t>
      </w:r>
      <w:r>
        <w:rPr>
          <w:rFonts w:asciiTheme="minorHAnsi" w:eastAsiaTheme="minorEastAsia" w:hAnsiTheme="minorHAnsi" w:cstheme="minorBidi"/>
          <w:noProof/>
          <w:sz w:val="22"/>
          <w:szCs w:val="22"/>
          <w:lang w:eastAsia="en-GB"/>
        </w:rPr>
        <w:tab/>
      </w:r>
      <w:r>
        <w:rPr>
          <w:noProof/>
        </w:rPr>
        <w:t>Nucmf_Provisioning_Create service operation</w:t>
      </w:r>
      <w:r>
        <w:rPr>
          <w:noProof/>
        </w:rPr>
        <w:tab/>
      </w:r>
      <w:r>
        <w:rPr>
          <w:noProof/>
        </w:rPr>
        <w:fldChar w:fldCharType="begin" w:fldLock="1"/>
      </w:r>
      <w:r>
        <w:rPr>
          <w:noProof/>
        </w:rPr>
        <w:instrText xml:space="preserve"> PAGEREF _Toc106194368 \h </w:instrText>
      </w:r>
      <w:r>
        <w:rPr>
          <w:noProof/>
        </w:rPr>
      </w:r>
      <w:r>
        <w:rPr>
          <w:noProof/>
        </w:rPr>
        <w:fldChar w:fldCharType="separate"/>
      </w:r>
      <w:r>
        <w:rPr>
          <w:noProof/>
        </w:rPr>
        <w:t>674</w:t>
      </w:r>
      <w:r>
        <w:rPr>
          <w:noProof/>
        </w:rPr>
        <w:fldChar w:fldCharType="end"/>
      </w:r>
    </w:p>
    <w:p w14:paraId="3C612701" w14:textId="1F22CD42" w:rsidR="00550F40" w:rsidRDefault="00550F40">
      <w:pPr>
        <w:pStyle w:val="TOC5"/>
        <w:rPr>
          <w:rFonts w:asciiTheme="minorHAnsi" w:eastAsiaTheme="minorEastAsia" w:hAnsiTheme="minorHAnsi" w:cstheme="minorBidi"/>
          <w:noProof/>
          <w:sz w:val="22"/>
          <w:szCs w:val="22"/>
          <w:lang w:eastAsia="en-GB"/>
        </w:rPr>
      </w:pPr>
      <w:r>
        <w:rPr>
          <w:noProof/>
        </w:rPr>
        <w:t>5.2.18.2.2</w:t>
      </w:r>
      <w:r>
        <w:rPr>
          <w:rFonts w:asciiTheme="minorHAnsi" w:eastAsiaTheme="minorEastAsia" w:hAnsiTheme="minorHAnsi" w:cstheme="minorBidi"/>
          <w:noProof/>
          <w:sz w:val="22"/>
          <w:szCs w:val="22"/>
          <w:lang w:eastAsia="en-GB"/>
        </w:rPr>
        <w:tab/>
      </w:r>
      <w:r>
        <w:rPr>
          <w:noProof/>
        </w:rPr>
        <w:t>Nucmf_Provisioning_Delete service operation</w:t>
      </w:r>
      <w:r>
        <w:rPr>
          <w:noProof/>
        </w:rPr>
        <w:tab/>
      </w:r>
      <w:r>
        <w:rPr>
          <w:noProof/>
        </w:rPr>
        <w:fldChar w:fldCharType="begin" w:fldLock="1"/>
      </w:r>
      <w:r>
        <w:rPr>
          <w:noProof/>
        </w:rPr>
        <w:instrText xml:space="preserve"> PAGEREF _Toc106194369 \h </w:instrText>
      </w:r>
      <w:r>
        <w:rPr>
          <w:noProof/>
        </w:rPr>
      </w:r>
      <w:r>
        <w:rPr>
          <w:noProof/>
        </w:rPr>
        <w:fldChar w:fldCharType="separate"/>
      </w:r>
      <w:r>
        <w:rPr>
          <w:noProof/>
        </w:rPr>
        <w:t>675</w:t>
      </w:r>
      <w:r>
        <w:rPr>
          <w:noProof/>
        </w:rPr>
        <w:fldChar w:fldCharType="end"/>
      </w:r>
    </w:p>
    <w:p w14:paraId="76222E7F" w14:textId="150EE2DC" w:rsidR="00550F40" w:rsidRDefault="00550F40">
      <w:pPr>
        <w:pStyle w:val="TOC5"/>
        <w:rPr>
          <w:rFonts w:asciiTheme="minorHAnsi" w:eastAsiaTheme="minorEastAsia" w:hAnsiTheme="minorHAnsi" w:cstheme="minorBidi"/>
          <w:noProof/>
          <w:sz w:val="22"/>
          <w:szCs w:val="22"/>
          <w:lang w:eastAsia="en-GB"/>
        </w:rPr>
      </w:pPr>
      <w:r>
        <w:rPr>
          <w:noProof/>
        </w:rPr>
        <w:t>5.2.18.2.3</w:t>
      </w:r>
      <w:r>
        <w:rPr>
          <w:rFonts w:asciiTheme="minorHAnsi" w:eastAsiaTheme="minorEastAsia" w:hAnsiTheme="minorHAnsi" w:cstheme="minorBidi"/>
          <w:noProof/>
          <w:sz w:val="22"/>
          <w:szCs w:val="22"/>
          <w:lang w:eastAsia="en-GB"/>
        </w:rPr>
        <w:tab/>
      </w:r>
      <w:r>
        <w:rPr>
          <w:noProof/>
        </w:rPr>
        <w:t>Nucmf_Provisioning_Update service operation</w:t>
      </w:r>
      <w:r>
        <w:rPr>
          <w:noProof/>
        </w:rPr>
        <w:tab/>
      </w:r>
      <w:r>
        <w:rPr>
          <w:noProof/>
        </w:rPr>
        <w:fldChar w:fldCharType="begin" w:fldLock="1"/>
      </w:r>
      <w:r>
        <w:rPr>
          <w:noProof/>
        </w:rPr>
        <w:instrText xml:space="preserve"> PAGEREF _Toc106194370 \h </w:instrText>
      </w:r>
      <w:r>
        <w:rPr>
          <w:noProof/>
        </w:rPr>
      </w:r>
      <w:r>
        <w:rPr>
          <w:noProof/>
        </w:rPr>
        <w:fldChar w:fldCharType="separate"/>
      </w:r>
      <w:r>
        <w:rPr>
          <w:noProof/>
        </w:rPr>
        <w:t>675</w:t>
      </w:r>
      <w:r>
        <w:rPr>
          <w:noProof/>
        </w:rPr>
        <w:fldChar w:fldCharType="end"/>
      </w:r>
    </w:p>
    <w:p w14:paraId="185EB5E0" w14:textId="0787455E" w:rsidR="00550F40" w:rsidRDefault="00550F40">
      <w:pPr>
        <w:pStyle w:val="TOC4"/>
        <w:rPr>
          <w:rFonts w:asciiTheme="minorHAnsi" w:eastAsiaTheme="minorEastAsia" w:hAnsiTheme="minorHAnsi" w:cstheme="minorBidi"/>
          <w:noProof/>
          <w:sz w:val="22"/>
          <w:szCs w:val="22"/>
          <w:lang w:eastAsia="en-GB"/>
        </w:rPr>
      </w:pPr>
      <w:r>
        <w:rPr>
          <w:noProof/>
        </w:rPr>
        <w:t>5.2.18.3</w:t>
      </w:r>
      <w:r>
        <w:rPr>
          <w:rFonts w:asciiTheme="minorHAnsi" w:eastAsiaTheme="minorEastAsia" w:hAnsiTheme="minorHAnsi" w:cstheme="minorBidi"/>
          <w:noProof/>
          <w:sz w:val="22"/>
          <w:szCs w:val="22"/>
          <w:lang w:eastAsia="en-GB"/>
        </w:rPr>
        <w:tab/>
      </w:r>
      <w:r>
        <w:rPr>
          <w:noProof/>
        </w:rPr>
        <w:t>Nucmf_UECapabilityManagement Service</w:t>
      </w:r>
      <w:r>
        <w:rPr>
          <w:noProof/>
        </w:rPr>
        <w:tab/>
      </w:r>
      <w:r>
        <w:rPr>
          <w:noProof/>
        </w:rPr>
        <w:fldChar w:fldCharType="begin" w:fldLock="1"/>
      </w:r>
      <w:r>
        <w:rPr>
          <w:noProof/>
        </w:rPr>
        <w:instrText xml:space="preserve"> PAGEREF _Toc106194371 \h </w:instrText>
      </w:r>
      <w:r>
        <w:rPr>
          <w:noProof/>
        </w:rPr>
      </w:r>
      <w:r>
        <w:rPr>
          <w:noProof/>
        </w:rPr>
        <w:fldChar w:fldCharType="separate"/>
      </w:r>
      <w:r>
        <w:rPr>
          <w:noProof/>
        </w:rPr>
        <w:t>675</w:t>
      </w:r>
      <w:r>
        <w:rPr>
          <w:noProof/>
        </w:rPr>
        <w:fldChar w:fldCharType="end"/>
      </w:r>
    </w:p>
    <w:p w14:paraId="0474100C" w14:textId="3390228E" w:rsidR="00550F40" w:rsidRDefault="00550F40">
      <w:pPr>
        <w:pStyle w:val="TOC5"/>
        <w:rPr>
          <w:rFonts w:asciiTheme="minorHAnsi" w:eastAsiaTheme="minorEastAsia" w:hAnsiTheme="minorHAnsi" w:cstheme="minorBidi"/>
          <w:noProof/>
          <w:sz w:val="22"/>
          <w:szCs w:val="22"/>
          <w:lang w:eastAsia="en-GB"/>
        </w:rPr>
      </w:pPr>
      <w:r>
        <w:rPr>
          <w:noProof/>
        </w:rPr>
        <w:t>5.2.18.3.1</w:t>
      </w:r>
      <w:r>
        <w:rPr>
          <w:rFonts w:asciiTheme="minorHAnsi" w:eastAsiaTheme="minorEastAsia" w:hAnsiTheme="minorHAnsi" w:cstheme="minorBidi"/>
          <w:noProof/>
          <w:sz w:val="22"/>
          <w:szCs w:val="22"/>
          <w:lang w:eastAsia="en-GB"/>
        </w:rPr>
        <w:tab/>
      </w:r>
      <w:r>
        <w:rPr>
          <w:noProof/>
        </w:rPr>
        <w:t>Nucmf_UECapabilityManagement Resolve service operation</w:t>
      </w:r>
      <w:r>
        <w:rPr>
          <w:noProof/>
        </w:rPr>
        <w:tab/>
      </w:r>
      <w:r>
        <w:rPr>
          <w:noProof/>
        </w:rPr>
        <w:fldChar w:fldCharType="begin" w:fldLock="1"/>
      </w:r>
      <w:r>
        <w:rPr>
          <w:noProof/>
        </w:rPr>
        <w:instrText xml:space="preserve"> PAGEREF _Toc106194372 \h </w:instrText>
      </w:r>
      <w:r>
        <w:rPr>
          <w:noProof/>
        </w:rPr>
      </w:r>
      <w:r>
        <w:rPr>
          <w:noProof/>
        </w:rPr>
        <w:fldChar w:fldCharType="separate"/>
      </w:r>
      <w:r>
        <w:rPr>
          <w:noProof/>
        </w:rPr>
        <w:t>675</w:t>
      </w:r>
      <w:r>
        <w:rPr>
          <w:noProof/>
        </w:rPr>
        <w:fldChar w:fldCharType="end"/>
      </w:r>
    </w:p>
    <w:p w14:paraId="73983C47" w14:textId="2763172A" w:rsidR="00550F40" w:rsidRDefault="00550F40">
      <w:pPr>
        <w:pStyle w:val="TOC5"/>
        <w:rPr>
          <w:rFonts w:asciiTheme="minorHAnsi" w:eastAsiaTheme="minorEastAsia" w:hAnsiTheme="minorHAnsi" w:cstheme="minorBidi"/>
          <w:noProof/>
          <w:sz w:val="22"/>
          <w:szCs w:val="22"/>
          <w:lang w:eastAsia="en-GB"/>
        </w:rPr>
      </w:pPr>
      <w:r>
        <w:rPr>
          <w:noProof/>
        </w:rPr>
        <w:t>5.2.18.3.2</w:t>
      </w:r>
      <w:r>
        <w:rPr>
          <w:rFonts w:asciiTheme="minorHAnsi" w:eastAsiaTheme="minorEastAsia" w:hAnsiTheme="minorHAnsi" w:cstheme="minorBidi"/>
          <w:noProof/>
          <w:sz w:val="22"/>
          <w:szCs w:val="22"/>
          <w:lang w:eastAsia="en-GB"/>
        </w:rPr>
        <w:tab/>
      </w:r>
      <w:r>
        <w:rPr>
          <w:noProof/>
        </w:rPr>
        <w:t>Nucmf_UECapabilityManagement_Assign service operation</w:t>
      </w:r>
      <w:r>
        <w:rPr>
          <w:noProof/>
        </w:rPr>
        <w:tab/>
      </w:r>
      <w:r>
        <w:rPr>
          <w:noProof/>
        </w:rPr>
        <w:fldChar w:fldCharType="begin" w:fldLock="1"/>
      </w:r>
      <w:r>
        <w:rPr>
          <w:noProof/>
        </w:rPr>
        <w:instrText xml:space="preserve"> PAGEREF _Toc106194373 \h </w:instrText>
      </w:r>
      <w:r>
        <w:rPr>
          <w:noProof/>
        </w:rPr>
      </w:r>
      <w:r>
        <w:rPr>
          <w:noProof/>
        </w:rPr>
        <w:fldChar w:fldCharType="separate"/>
      </w:r>
      <w:r>
        <w:rPr>
          <w:noProof/>
        </w:rPr>
        <w:t>676</w:t>
      </w:r>
      <w:r>
        <w:rPr>
          <w:noProof/>
        </w:rPr>
        <w:fldChar w:fldCharType="end"/>
      </w:r>
    </w:p>
    <w:p w14:paraId="324D582B" w14:textId="4A3E7BF6" w:rsidR="00550F40" w:rsidRDefault="00550F40">
      <w:pPr>
        <w:pStyle w:val="TOC5"/>
        <w:rPr>
          <w:rFonts w:asciiTheme="minorHAnsi" w:eastAsiaTheme="minorEastAsia" w:hAnsiTheme="minorHAnsi" w:cstheme="minorBidi"/>
          <w:noProof/>
          <w:sz w:val="22"/>
          <w:szCs w:val="22"/>
          <w:lang w:eastAsia="en-GB"/>
        </w:rPr>
      </w:pPr>
      <w:r>
        <w:rPr>
          <w:noProof/>
          <w:lang w:eastAsia="zh-CN"/>
        </w:rPr>
        <w:t>5.2.18.3.3</w:t>
      </w:r>
      <w:r>
        <w:rPr>
          <w:rFonts w:asciiTheme="minorHAnsi" w:eastAsiaTheme="minorEastAsia" w:hAnsiTheme="minorHAnsi" w:cstheme="minorBidi"/>
          <w:noProof/>
          <w:sz w:val="22"/>
          <w:szCs w:val="22"/>
          <w:lang w:eastAsia="en-GB"/>
        </w:rPr>
        <w:tab/>
      </w:r>
      <w:r>
        <w:rPr>
          <w:noProof/>
          <w:lang w:eastAsia="zh-CN"/>
        </w:rPr>
        <w:t>Nucmf_UECapabilityManagement_Subscribe service operation</w:t>
      </w:r>
      <w:r>
        <w:rPr>
          <w:noProof/>
        </w:rPr>
        <w:tab/>
      </w:r>
      <w:r>
        <w:rPr>
          <w:noProof/>
        </w:rPr>
        <w:fldChar w:fldCharType="begin" w:fldLock="1"/>
      </w:r>
      <w:r>
        <w:rPr>
          <w:noProof/>
        </w:rPr>
        <w:instrText xml:space="preserve"> PAGEREF _Toc106194374 \h </w:instrText>
      </w:r>
      <w:r>
        <w:rPr>
          <w:noProof/>
        </w:rPr>
      </w:r>
      <w:r>
        <w:rPr>
          <w:noProof/>
        </w:rPr>
        <w:fldChar w:fldCharType="separate"/>
      </w:r>
      <w:r>
        <w:rPr>
          <w:noProof/>
        </w:rPr>
        <w:t>676</w:t>
      </w:r>
      <w:r>
        <w:rPr>
          <w:noProof/>
        </w:rPr>
        <w:fldChar w:fldCharType="end"/>
      </w:r>
    </w:p>
    <w:p w14:paraId="5C3C4482" w14:textId="6B03A8CA" w:rsidR="00550F40" w:rsidRDefault="00550F40">
      <w:pPr>
        <w:pStyle w:val="TOC5"/>
        <w:rPr>
          <w:rFonts w:asciiTheme="minorHAnsi" w:eastAsiaTheme="minorEastAsia" w:hAnsiTheme="minorHAnsi" w:cstheme="minorBidi"/>
          <w:noProof/>
          <w:sz w:val="22"/>
          <w:szCs w:val="22"/>
          <w:lang w:eastAsia="en-GB"/>
        </w:rPr>
      </w:pPr>
      <w:r>
        <w:rPr>
          <w:noProof/>
        </w:rPr>
        <w:t>5.2.18.3.4</w:t>
      </w:r>
      <w:r>
        <w:rPr>
          <w:rFonts w:asciiTheme="minorHAnsi" w:eastAsiaTheme="minorEastAsia" w:hAnsiTheme="minorHAnsi" w:cstheme="minorBidi"/>
          <w:noProof/>
          <w:sz w:val="22"/>
          <w:szCs w:val="22"/>
          <w:lang w:eastAsia="en-GB"/>
        </w:rPr>
        <w:tab/>
      </w:r>
      <w:r>
        <w:rPr>
          <w:noProof/>
        </w:rPr>
        <w:t>Nucmf_UECapabilityManagement_Unsubscribe service operation</w:t>
      </w:r>
      <w:r>
        <w:rPr>
          <w:noProof/>
        </w:rPr>
        <w:tab/>
      </w:r>
      <w:r>
        <w:rPr>
          <w:noProof/>
        </w:rPr>
        <w:fldChar w:fldCharType="begin" w:fldLock="1"/>
      </w:r>
      <w:r>
        <w:rPr>
          <w:noProof/>
        </w:rPr>
        <w:instrText xml:space="preserve"> PAGEREF _Toc106194375 \h </w:instrText>
      </w:r>
      <w:r>
        <w:rPr>
          <w:noProof/>
        </w:rPr>
      </w:r>
      <w:r>
        <w:rPr>
          <w:noProof/>
        </w:rPr>
        <w:fldChar w:fldCharType="separate"/>
      </w:r>
      <w:r>
        <w:rPr>
          <w:noProof/>
        </w:rPr>
        <w:t>676</w:t>
      </w:r>
      <w:r>
        <w:rPr>
          <w:noProof/>
        </w:rPr>
        <w:fldChar w:fldCharType="end"/>
      </w:r>
    </w:p>
    <w:p w14:paraId="0F1D15BB" w14:textId="4F4F10F1" w:rsidR="00550F40" w:rsidRDefault="00550F40">
      <w:pPr>
        <w:pStyle w:val="TOC5"/>
        <w:rPr>
          <w:rFonts w:asciiTheme="minorHAnsi" w:eastAsiaTheme="minorEastAsia" w:hAnsiTheme="minorHAnsi" w:cstheme="minorBidi"/>
          <w:noProof/>
          <w:sz w:val="22"/>
          <w:szCs w:val="22"/>
          <w:lang w:eastAsia="en-GB"/>
        </w:rPr>
      </w:pPr>
      <w:r>
        <w:rPr>
          <w:noProof/>
        </w:rPr>
        <w:t>5.2.18.3.5</w:t>
      </w:r>
      <w:r>
        <w:rPr>
          <w:rFonts w:asciiTheme="minorHAnsi" w:eastAsiaTheme="minorEastAsia" w:hAnsiTheme="minorHAnsi" w:cstheme="minorBidi"/>
          <w:noProof/>
          <w:sz w:val="22"/>
          <w:szCs w:val="22"/>
          <w:lang w:eastAsia="en-GB"/>
        </w:rPr>
        <w:tab/>
      </w:r>
      <w:r>
        <w:rPr>
          <w:noProof/>
        </w:rPr>
        <w:t>Nucmf_UECapabilityManagement_Notify service operation</w:t>
      </w:r>
      <w:r>
        <w:rPr>
          <w:noProof/>
        </w:rPr>
        <w:tab/>
      </w:r>
      <w:r>
        <w:rPr>
          <w:noProof/>
        </w:rPr>
        <w:fldChar w:fldCharType="begin" w:fldLock="1"/>
      </w:r>
      <w:r>
        <w:rPr>
          <w:noProof/>
        </w:rPr>
        <w:instrText xml:space="preserve"> PAGEREF _Toc106194376 \h </w:instrText>
      </w:r>
      <w:r>
        <w:rPr>
          <w:noProof/>
        </w:rPr>
      </w:r>
      <w:r>
        <w:rPr>
          <w:noProof/>
        </w:rPr>
        <w:fldChar w:fldCharType="separate"/>
      </w:r>
      <w:r>
        <w:rPr>
          <w:noProof/>
        </w:rPr>
        <w:t>677</w:t>
      </w:r>
      <w:r>
        <w:rPr>
          <w:noProof/>
        </w:rPr>
        <w:fldChar w:fldCharType="end"/>
      </w:r>
    </w:p>
    <w:p w14:paraId="69D76CFD" w14:textId="2315EE56" w:rsidR="00550F40" w:rsidRDefault="00550F40">
      <w:pPr>
        <w:pStyle w:val="TOC3"/>
        <w:rPr>
          <w:rFonts w:asciiTheme="minorHAnsi" w:eastAsiaTheme="minorEastAsia" w:hAnsiTheme="minorHAnsi" w:cstheme="minorBidi"/>
          <w:noProof/>
          <w:sz w:val="22"/>
          <w:szCs w:val="22"/>
          <w:lang w:eastAsia="en-GB"/>
        </w:rPr>
      </w:pPr>
      <w:r>
        <w:rPr>
          <w:noProof/>
        </w:rPr>
        <w:t>5.2.19</w:t>
      </w:r>
      <w:r>
        <w:rPr>
          <w:rFonts w:asciiTheme="minorHAnsi" w:eastAsiaTheme="minorEastAsia" w:hAnsiTheme="minorHAnsi" w:cstheme="minorBidi"/>
          <w:noProof/>
          <w:sz w:val="22"/>
          <w:szCs w:val="22"/>
          <w:lang w:eastAsia="en-GB"/>
        </w:rPr>
        <w:tab/>
      </w:r>
      <w:r>
        <w:rPr>
          <w:noProof/>
        </w:rPr>
        <w:t>AF Services</w:t>
      </w:r>
      <w:r>
        <w:rPr>
          <w:noProof/>
        </w:rPr>
        <w:tab/>
      </w:r>
      <w:r>
        <w:rPr>
          <w:noProof/>
        </w:rPr>
        <w:fldChar w:fldCharType="begin" w:fldLock="1"/>
      </w:r>
      <w:r>
        <w:rPr>
          <w:noProof/>
        </w:rPr>
        <w:instrText xml:space="preserve"> PAGEREF _Toc106194377 \h </w:instrText>
      </w:r>
      <w:r>
        <w:rPr>
          <w:noProof/>
        </w:rPr>
      </w:r>
      <w:r>
        <w:rPr>
          <w:noProof/>
        </w:rPr>
        <w:fldChar w:fldCharType="separate"/>
      </w:r>
      <w:r>
        <w:rPr>
          <w:noProof/>
        </w:rPr>
        <w:t>677</w:t>
      </w:r>
      <w:r>
        <w:rPr>
          <w:noProof/>
        </w:rPr>
        <w:fldChar w:fldCharType="end"/>
      </w:r>
    </w:p>
    <w:p w14:paraId="087D1FBF" w14:textId="0CF07C01" w:rsidR="00550F40" w:rsidRDefault="00550F40">
      <w:pPr>
        <w:pStyle w:val="TOC4"/>
        <w:rPr>
          <w:rFonts w:asciiTheme="minorHAnsi" w:eastAsiaTheme="minorEastAsia" w:hAnsiTheme="minorHAnsi" w:cstheme="minorBidi"/>
          <w:noProof/>
          <w:sz w:val="22"/>
          <w:szCs w:val="22"/>
          <w:lang w:eastAsia="en-GB"/>
        </w:rPr>
      </w:pPr>
      <w:r>
        <w:rPr>
          <w:noProof/>
        </w:rPr>
        <w:t>5.2.19.1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_Toc106194378 \h </w:instrText>
      </w:r>
      <w:r>
        <w:rPr>
          <w:noProof/>
        </w:rPr>
      </w:r>
      <w:r>
        <w:rPr>
          <w:noProof/>
        </w:rPr>
        <w:fldChar w:fldCharType="separate"/>
      </w:r>
      <w:r>
        <w:rPr>
          <w:noProof/>
        </w:rPr>
        <w:t>677</w:t>
      </w:r>
      <w:r>
        <w:rPr>
          <w:noProof/>
        </w:rPr>
        <w:fldChar w:fldCharType="end"/>
      </w:r>
    </w:p>
    <w:p w14:paraId="4337A333" w14:textId="414705D7" w:rsidR="00550F40" w:rsidRDefault="00550F40">
      <w:pPr>
        <w:pStyle w:val="TOC4"/>
        <w:rPr>
          <w:rFonts w:asciiTheme="minorHAnsi" w:eastAsiaTheme="minorEastAsia" w:hAnsiTheme="minorHAnsi" w:cstheme="minorBidi"/>
          <w:noProof/>
          <w:sz w:val="22"/>
          <w:szCs w:val="22"/>
          <w:lang w:eastAsia="en-GB"/>
        </w:rPr>
      </w:pPr>
      <w:r>
        <w:rPr>
          <w:noProof/>
        </w:rPr>
        <w:t>5.2.19.2</w:t>
      </w:r>
      <w:r>
        <w:rPr>
          <w:rFonts w:asciiTheme="minorHAnsi" w:eastAsiaTheme="minorEastAsia" w:hAnsiTheme="minorHAnsi" w:cstheme="minorBidi"/>
          <w:noProof/>
          <w:sz w:val="22"/>
          <w:szCs w:val="22"/>
          <w:lang w:eastAsia="en-GB"/>
        </w:rPr>
        <w:tab/>
      </w:r>
      <w:r>
        <w:rPr>
          <w:noProof/>
        </w:rPr>
        <w:t>Naf_EventExposure service</w:t>
      </w:r>
      <w:r>
        <w:rPr>
          <w:noProof/>
        </w:rPr>
        <w:tab/>
      </w:r>
      <w:r>
        <w:rPr>
          <w:noProof/>
        </w:rPr>
        <w:fldChar w:fldCharType="begin" w:fldLock="1"/>
      </w:r>
      <w:r>
        <w:rPr>
          <w:noProof/>
        </w:rPr>
        <w:instrText xml:space="preserve"> PAGEREF _Toc106194379 \h </w:instrText>
      </w:r>
      <w:r>
        <w:rPr>
          <w:noProof/>
        </w:rPr>
      </w:r>
      <w:r>
        <w:rPr>
          <w:noProof/>
        </w:rPr>
        <w:fldChar w:fldCharType="separate"/>
      </w:r>
      <w:r>
        <w:rPr>
          <w:noProof/>
        </w:rPr>
        <w:t>677</w:t>
      </w:r>
      <w:r>
        <w:rPr>
          <w:noProof/>
        </w:rPr>
        <w:fldChar w:fldCharType="end"/>
      </w:r>
    </w:p>
    <w:p w14:paraId="487CB9F0" w14:textId="73A2C0E2" w:rsidR="00550F40" w:rsidRDefault="00550F40">
      <w:pPr>
        <w:pStyle w:val="TOC5"/>
        <w:rPr>
          <w:rFonts w:asciiTheme="minorHAnsi" w:eastAsiaTheme="minorEastAsia" w:hAnsiTheme="minorHAnsi" w:cstheme="minorBidi"/>
          <w:noProof/>
          <w:sz w:val="22"/>
          <w:szCs w:val="22"/>
          <w:lang w:eastAsia="en-GB"/>
        </w:rPr>
      </w:pPr>
      <w:r>
        <w:rPr>
          <w:noProof/>
        </w:rPr>
        <w:t>5.2.19.2.1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_Toc106194380 \h </w:instrText>
      </w:r>
      <w:r>
        <w:rPr>
          <w:noProof/>
        </w:rPr>
      </w:r>
      <w:r>
        <w:rPr>
          <w:noProof/>
        </w:rPr>
        <w:fldChar w:fldCharType="separate"/>
      </w:r>
      <w:r>
        <w:rPr>
          <w:noProof/>
        </w:rPr>
        <w:t>677</w:t>
      </w:r>
      <w:r>
        <w:rPr>
          <w:noProof/>
        </w:rPr>
        <w:fldChar w:fldCharType="end"/>
      </w:r>
    </w:p>
    <w:p w14:paraId="73F600EE" w14:textId="44F50E84" w:rsidR="00550F40" w:rsidRDefault="00550F40">
      <w:pPr>
        <w:pStyle w:val="TOC5"/>
        <w:rPr>
          <w:rFonts w:asciiTheme="minorHAnsi" w:eastAsiaTheme="minorEastAsia" w:hAnsiTheme="minorHAnsi" w:cstheme="minorBidi"/>
          <w:noProof/>
          <w:sz w:val="22"/>
          <w:szCs w:val="22"/>
          <w:lang w:eastAsia="en-GB"/>
        </w:rPr>
      </w:pPr>
      <w:r>
        <w:rPr>
          <w:noProof/>
        </w:rPr>
        <w:t>5.2.19.2.2</w:t>
      </w:r>
      <w:r>
        <w:rPr>
          <w:rFonts w:asciiTheme="minorHAnsi" w:eastAsiaTheme="minorEastAsia" w:hAnsiTheme="minorHAnsi" w:cstheme="minorBidi"/>
          <w:noProof/>
          <w:sz w:val="22"/>
          <w:szCs w:val="22"/>
          <w:lang w:eastAsia="en-GB"/>
        </w:rPr>
        <w:tab/>
      </w:r>
      <w:r>
        <w:rPr>
          <w:noProof/>
        </w:rPr>
        <w:t>Naf_EventExposure_Subscribe service operation</w:t>
      </w:r>
      <w:r>
        <w:rPr>
          <w:noProof/>
        </w:rPr>
        <w:tab/>
      </w:r>
      <w:r>
        <w:rPr>
          <w:noProof/>
        </w:rPr>
        <w:fldChar w:fldCharType="begin" w:fldLock="1"/>
      </w:r>
      <w:r>
        <w:rPr>
          <w:noProof/>
        </w:rPr>
        <w:instrText xml:space="preserve"> PAGEREF _Toc106194381 \h </w:instrText>
      </w:r>
      <w:r>
        <w:rPr>
          <w:noProof/>
        </w:rPr>
      </w:r>
      <w:r>
        <w:rPr>
          <w:noProof/>
        </w:rPr>
        <w:fldChar w:fldCharType="separate"/>
      </w:r>
      <w:r>
        <w:rPr>
          <w:noProof/>
        </w:rPr>
        <w:t>678</w:t>
      </w:r>
      <w:r>
        <w:rPr>
          <w:noProof/>
        </w:rPr>
        <w:fldChar w:fldCharType="end"/>
      </w:r>
    </w:p>
    <w:p w14:paraId="3F8E9502" w14:textId="078AA09E" w:rsidR="00550F40" w:rsidRDefault="00550F40">
      <w:pPr>
        <w:pStyle w:val="TOC5"/>
        <w:rPr>
          <w:rFonts w:asciiTheme="minorHAnsi" w:eastAsiaTheme="minorEastAsia" w:hAnsiTheme="minorHAnsi" w:cstheme="minorBidi"/>
          <w:noProof/>
          <w:sz w:val="22"/>
          <w:szCs w:val="22"/>
          <w:lang w:eastAsia="en-GB"/>
        </w:rPr>
      </w:pPr>
      <w:r>
        <w:rPr>
          <w:noProof/>
        </w:rPr>
        <w:t>5.2.19.2.3</w:t>
      </w:r>
      <w:r>
        <w:rPr>
          <w:rFonts w:asciiTheme="minorHAnsi" w:eastAsiaTheme="minorEastAsia" w:hAnsiTheme="minorHAnsi" w:cstheme="minorBidi"/>
          <w:noProof/>
          <w:sz w:val="22"/>
          <w:szCs w:val="22"/>
          <w:lang w:eastAsia="en-GB"/>
        </w:rPr>
        <w:tab/>
      </w:r>
      <w:r>
        <w:rPr>
          <w:noProof/>
        </w:rPr>
        <w:t>Naf_EventExposure_Unsubscribe service operation</w:t>
      </w:r>
      <w:r>
        <w:rPr>
          <w:noProof/>
        </w:rPr>
        <w:tab/>
      </w:r>
      <w:r>
        <w:rPr>
          <w:noProof/>
        </w:rPr>
        <w:fldChar w:fldCharType="begin" w:fldLock="1"/>
      </w:r>
      <w:r>
        <w:rPr>
          <w:noProof/>
        </w:rPr>
        <w:instrText xml:space="preserve"> PAGEREF _Toc106194382 \h </w:instrText>
      </w:r>
      <w:r>
        <w:rPr>
          <w:noProof/>
        </w:rPr>
      </w:r>
      <w:r>
        <w:rPr>
          <w:noProof/>
        </w:rPr>
        <w:fldChar w:fldCharType="separate"/>
      </w:r>
      <w:r>
        <w:rPr>
          <w:noProof/>
        </w:rPr>
        <w:t>678</w:t>
      </w:r>
      <w:r>
        <w:rPr>
          <w:noProof/>
        </w:rPr>
        <w:fldChar w:fldCharType="end"/>
      </w:r>
    </w:p>
    <w:p w14:paraId="5BF752F4" w14:textId="10C2EF7E" w:rsidR="00550F40" w:rsidRDefault="00550F40">
      <w:pPr>
        <w:pStyle w:val="TOC5"/>
        <w:rPr>
          <w:rFonts w:asciiTheme="minorHAnsi" w:eastAsiaTheme="minorEastAsia" w:hAnsiTheme="minorHAnsi" w:cstheme="minorBidi"/>
          <w:noProof/>
          <w:sz w:val="22"/>
          <w:szCs w:val="22"/>
          <w:lang w:eastAsia="en-GB"/>
        </w:rPr>
      </w:pPr>
      <w:r>
        <w:rPr>
          <w:noProof/>
        </w:rPr>
        <w:t>5.2.19.2.4</w:t>
      </w:r>
      <w:r>
        <w:rPr>
          <w:rFonts w:asciiTheme="minorHAnsi" w:eastAsiaTheme="minorEastAsia" w:hAnsiTheme="minorHAnsi" w:cstheme="minorBidi"/>
          <w:noProof/>
          <w:sz w:val="22"/>
          <w:szCs w:val="22"/>
          <w:lang w:eastAsia="en-GB"/>
        </w:rPr>
        <w:tab/>
      </w:r>
      <w:r>
        <w:rPr>
          <w:noProof/>
        </w:rPr>
        <w:t>Naf_EventExposure_Notify service operation</w:t>
      </w:r>
      <w:r>
        <w:rPr>
          <w:noProof/>
        </w:rPr>
        <w:tab/>
      </w:r>
      <w:r>
        <w:rPr>
          <w:noProof/>
        </w:rPr>
        <w:fldChar w:fldCharType="begin" w:fldLock="1"/>
      </w:r>
      <w:r>
        <w:rPr>
          <w:noProof/>
        </w:rPr>
        <w:instrText xml:space="preserve"> PAGEREF _Toc106194383 \h </w:instrText>
      </w:r>
      <w:r>
        <w:rPr>
          <w:noProof/>
        </w:rPr>
      </w:r>
      <w:r>
        <w:rPr>
          <w:noProof/>
        </w:rPr>
        <w:fldChar w:fldCharType="separate"/>
      </w:r>
      <w:r>
        <w:rPr>
          <w:noProof/>
        </w:rPr>
        <w:t>679</w:t>
      </w:r>
      <w:r>
        <w:rPr>
          <w:noProof/>
        </w:rPr>
        <w:fldChar w:fldCharType="end"/>
      </w:r>
    </w:p>
    <w:p w14:paraId="3A3643B1" w14:textId="6A0B1927" w:rsidR="00550F40" w:rsidRDefault="00550F40">
      <w:pPr>
        <w:pStyle w:val="TOC4"/>
        <w:rPr>
          <w:rFonts w:asciiTheme="minorHAnsi" w:eastAsiaTheme="minorEastAsia" w:hAnsiTheme="minorHAnsi" w:cstheme="minorBidi"/>
          <w:noProof/>
          <w:sz w:val="22"/>
          <w:szCs w:val="22"/>
          <w:lang w:eastAsia="en-GB"/>
        </w:rPr>
      </w:pPr>
      <w:r>
        <w:rPr>
          <w:noProof/>
        </w:rPr>
        <w:t>5.2.19.3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_Toc106194384 \h </w:instrText>
      </w:r>
      <w:r>
        <w:rPr>
          <w:noProof/>
        </w:rPr>
      </w:r>
      <w:r>
        <w:rPr>
          <w:noProof/>
        </w:rPr>
        <w:fldChar w:fldCharType="separate"/>
      </w:r>
      <w:r>
        <w:rPr>
          <w:noProof/>
        </w:rPr>
        <w:t>679</w:t>
      </w:r>
      <w:r>
        <w:rPr>
          <w:noProof/>
        </w:rPr>
        <w:fldChar w:fldCharType="end"/>
      </w:r>
    </w:p>
    <w:p w14:paraId="4ECFAA1A" w14:textId="241E2C93" w:rsidR="00550F40" w:rsidRDefault="00550F40">
      <w:pPr>
        <w:pStyle w:val="TOC3"/>
        <w:rPr>
          <w:rFonts w:asciiTheme="minorHAnsi" w:eastAsiaTheme="minorEastAsia" w:hAnsiTheme="minorHAnsi" w:cstheme="minorBidi"/>
          <w:noProof/>
          <w:sz w:val="22"/>
          <w:szCs w:val="22"/>
          <w:lang w:eastAsia="en-GB"/>
        </w:rPr>
      </w:pPr>
      <w:r>
        <w:rPr>
          <w:noProof/>
        </w:rPr>
        <w:t>5.2.20</w:t>
      </w:r>
      <w:r>
        <w:rPr>
          <w:rFonts w:asciiTheme="minorHAnsi" w:eastAsiaTheme="minorEastAsia" w:hAnsiTheme="minorHAnsi" w:cstheme="minorBidi"/>
          <w:noProof/>
          <w:sz w:val="22"/>
          <w:szCs w:val="22"/>
          <w:lang w:eastAsia="en-GB"/>
        </w:rPr>
        <w:tab/>
      </w:r>
      <w:r>
        <w:rPr>
          <w:noProof/>
        </w:rPr>
        <w:t>NSSAAF services</w:t>
      </w:r>
      <w:r>
        <w:rPr>
          <w:noProof/>
        </w:rPr>
        <w:tab/>
      </w:r>
      <w:r>
        <w:rPr>
          <w:noProof/>
        </w:rPr>
        <w:fldChar w:fldCharType="begin" w:fldLock="1"/>
      </w:r>
      <w:r>
        <w:rPr>
          <w:noProof/>
        </w:rPr>
        <w:instrText xml:space="preserve"> PAGEREF _Toc106194385 \h </w:instrText>
      </w:r>
      <w:r>
        <w:rPr>
          <w:noProof/>
        </w:rPr>
      </w:r>
      <w:r>
        <w:rPr>
          <w:noProof/>
        </w:rPr>
        <w:fldChar w:fldCharType="separate"/>
      </w:r>
      <w:r>
        <w:rPr>
          <w:noProof/>
        </w:rPr>
        <w:t>679</w:t>
      </w:r>
      <w:r>
        <w:rPr>
          <w:noProof/>
        </w:rPr>
        <w:fldChar w:fldCharType="end"/>
      </w:r>
    </w:p>
    <w:p w14:paraId="0FBD8842" w14:textId="6EB47D08" w:rsidR="00550F40" w:rsidRDefault="00550F40">
      <w:pPr>
        <w:pStyle w:val="TOC4"/>
        <w:rPr>
          <w:rFonts w:asciiTheme="minorHAnsi" w:eastAsiaTheme="minorEastAsia" w:hAnsiTheme="minorHAnsi" w:cstheme="minorBidi"/>
          <w:noProof/>
          <w:sz w:val="22"/>
          <w:szCs w:val="22"/>
          <w:lang w:eastAsia="en-GB"/>
        </w:rPr>
      </w:pPr>
      <w:r>
        <w:rPr>
          <w:noProof/>
        </w:rPr>
        <w:t>5.2.20.1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_Toc106194386 \h </w:instrText>
      </w:r>
      <w:r>
        <w:rPr>
          <w:noProof/>
        </w:rPr>
      </w:r>
      <w:r>
        <w:rPr>
          <w:noProof/>
        </w:rPr>
        <w:fldChar w:fldCharType="separate"/>
      </w:r>
      <w:r>
        <w:rPr>
          <w:noProof/>
        </w:rPr>
        <w:t>679</w:t>
      </w:r>
      <w:r>
        <w:rPr>
          <w:noProof/>
        </w:rPr>
        <w:fldChar w:fldCharType="end"/>
      </w:r>
    </w:p>
    <w:p w14:paraId="7520F329" w14:textId="1728DC50" w:rsidR="00550F40" w:rsidRDefault="00550F40">
      <w:pPr>
        <w:pStyle w:val="TOC4"/>
        <w:rPr>
          <w:rFonts w:asciiTheme="minorHAnsi" w:eastAsiaTheme="minorEastAsia" w:hAnsiTheme="minorHAnsi" w:cstheme="minorBidi"/>
          <w:noProof/>
          <w:sz w:val="22"/>
          <w:szCs w:val="22"/>
          <w:lang w:eastAsia="en-GB"/>
        </w:rPr>
      </w:pPr>
      <w:r>
        <w:rPr>
          <w:noProof/>
        </w:rPr>
        <w:t>5.2.20.2</w:t>
      </w:r>
      <w:r>
        <w:rPr>
          <w:rFonts w:asciiTheme="minorHAnsi" w:eastAsiaTheme="minorEastAsia" w:hAnsiTheme="minorHAnsi" w:cstheme="minorBidi"/>
          <w:noProof/>
          <w:sz w:val="22"/>
          <w:szCs w:val="22"/>
          <w:lang w:eastAsia="en-GB"/>
        </w:rPr>
        <w:tab/>
      </w:r>
      <w:r>
        <w:rPr>
          <w:noProof/>
        </w:rPr>
        <w:t>Nnssaaf_NSSAA service</w:t>
      </w:r>
      <w:r>
        <w:rPr>
          <w:noProof/>
        </w:rPr>
        <w:tab/>
      </w:r>
      <w:r>
        <w:rPr>
          <w:noProof/>
        </w:rPr>
        <w:fldChar w:fldCharType="begin" w:fldLock="1"/>
      </w:r>
      <w:r>
        <w:rPr>
          <w:noProof/>
        </w:rPr>
        <w:instrText xml:space="preserve"> PAGEREF _Toc106194387 \h </w:instrText>
      </w:r>
      <w:r>
        <w:rPr>
          <w:noProof/>
        </w:rPr>
      </w:r>
      <w:r>
        <w:rPr>
          <w:noProof/>
        </w:rPr>
        <w:fldChar w:fldCharType="separate"/>
      </w:r>
      <w:r>
        <w:rPr>
          <w:noProof/>
        </w:rPr>
        <w:t>679</w:t>
      </w:r>
      <w:r>
        <w:rPr>
          <w:noProof/>
        </w:rPr>
        <w:fldChar w:fldCharType="end"/>
      </w:r>
    </w:p>
    <w:p w14:paraId="0C1D6C07" w14:textId="5CCE2D3D" w:rsidR="00550F40" w:rsidRDefault="00550F40">
      <w:pPr>
        <w:pStyle w:val="TOC5"/>
        <w:rPr>
          <w:rFonts w:asciiTheme="minorHAnsi" w:eastAsiaTheme="minorEastAsia" w:hAnsiTheme="minorHAnsi" w:cstheme="minorBidi"/>
          <w:noProof/>
          <w:sz w:val="22"/>
          <w:szCs w:val="22"/>
          <w:lang w:eastAsia="en-GB"/>
        </w:rPr>
      </w:pPr>
      <w:r>
        <w:rPr>
          <w:noProof/>
        </w:rPr>
        <w:t>5.2.20.2.1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_Toc106194388 \h </w:instrText>
      </w:r>
      <w:r>
        <w:rPr>
          <w:noProof/>
        </w:rPr>
      </w:r>
      <w:r>
        <w:rPr>
          <w:noProof/>
        </w:rPr>
        <w:fldChar w:fldCharType="separate"/>
      </w:r>
      <w:r>
        <w:rPr>
          <w:noProof/>
        </w:rPr>
        <w:t>679</w:t>
      </w:r>
      <w:r>
        <w:rPr>
          <w:noProof/>
        </w:rPr>
        <w:fldChar w:fldCharType="end"/>
      </w:r>
    </w:p>
    <w:p w14:paraId="5FC5ED08" w14:textId="77CA94E8" w:rsidR="00550F40" w:rsidRDefault="00550F40">
      <w:pPr>
        <w:pStyle w:val="TOC5"/>
        <w:rPr>
          <w:rFonts w:asciiTheme="minorHAnsi" w:eastAsiaTheme="minorEastAsia" w:hAnsiTheme="minorHAnsi" w:cstheme="minorBidi"/>
          <w:noProof/>
          <w:sz w:val="22"/>
          <w:szCs w:val="22"/>
          <w:lang w:eastAsia="en-GB"/>
        </w:rPr>
      </w:pPr>
      <w:r>
        <w:rPr>
          <w:noProof/>
        </w:rPr>
        <w:t>5.2.20.2.2</w:t>
      </w:r>
      <w:r>
        <w:rPr>
          <w:rFonts w:asciiTheme="minorHAnsi" w:eastAsiaTheme="minorEastAsia" w:hAnsiTheme="minorHAnsi" w:cstheme="minorBidi"/>
          <w:noProof/>
          <w:sz w:val="22"/>
          <w:szCs w:val="22"/>
          <w:lang w:eastAsia="en-GB"/>
        </w:rPr>
        <w:tab/>
      </w:r>
      <w:r>
        <w:rPr>
          <w:noProof/>
        </w:rPr>
        <w:t>Nnssaaf_NSSAA_Authenticate service operation</w:t>
      </w:r>
      <w:r>
        <w:rPr>
          <w:noProof/>
        </w:rPr>
        <w:tab/>
      </w:r>
      <w:r>
        <w:rPr>
          <w:noProof/>
        </w:rPr>
        <w:fldChar w:fldCharType="begin" w:fldLock="1"/>
      </w:r>
      <w:r>
        <w:rPr>
          <w:noProof/>
        </w:rPr>
        <w:instrText xml:space="preserve"> PAGEREF _Toc106194389 \h </w:instrText>
      </w:r>
      <w:r>
        <w:rPr>
          <w:noProof/>
        </w:rPr>
      </w:r>
      <w:r>
        <w:rPr>
          <w:noProof/>
        </w:rPr>
        <w:fldChar w:fldCharType="separate"/>
      </w:r>
      <w:r>
        <w:rPr>
          <w:noProof/>
        </w:rPr>
        <w:t>679</w:t>
      </w:r>
      <w:r>
        <w:rPr>
          <w:noProof/>
        </w:rPr>
        <w:fldChar w:fldCharType="end"/>
      </w:r>
    </w:p>
    <w:p w14:paraId="4723375A" w14:textId="77BE6985" w:rsidR="00550F40" w:rsidRDefault="00550F40">
      <w:pPr>
        <w:pStyle w:val="TOC5"/>
        <w:rPr>
          <w:rFonts w:asciiTheme="minorHAnsi" w:eastAsiaTheme="minorEastAsia" w:hAnsiTheme="minorHAnsi" w:cstheme="minorBidi"/>
          <w:noProof/>
          <w:sz w:val="22"/>
          <w:szCs w:val="22"/>
          <w:lang w:eastAsia="en-GB"/>
        </w:rPr>
      </w:pPr>
      <w:r>
        <w:rPr>
          <w:noProof/>
        </w:rPr>
        <w:t>5.2.20.2.3</w:t>
      </w:r>
      <w:r>
        <w:rPr>
          <w:rFonts w:asciiTheme="minorHAnsi" w:eastAsiaTheme="minorEastAsia" w:hAnsiTheme="minorHAnsi" w:cstheme="minorBidi"/>
          <w:noProof/>
          <w:sz w:val="22"/>
          <w:szCs w:val="22"/>
          <w:lang w:eastAsia="en-GB"/>
        </w:rPr>
        <w:tab/>
      </w:r>
      <w:r>
        <w:rPr>
          <w:noProof/>
        </w:rPr>
        <w:t>Nnssaaf_NSSAA_Re-AuthenticationNotification service operation</w:t>
      </w:r>
      <w:r>
        <w:rPr>
          <w:noProof/>
        </w:rPr>
        <w:tab/>
      </w:r>
      <w:r>
        <w:rPr>
          <w:noProof/>
        </w:rPr>
        <w:fldChar w:fldCharType="begin" w:fldLock="1"/>
      </w:r>
      <w:r>
        <w:rPr>
          <w:noProof/>
        </w:rPr>
        <w:instrText xml:space="preserve"> PAGEREF _Toc106194390 \h </w:instrText>
      </w:r>
      <w:r>
        <w:rPr>
          <w:noProof/>
        </w:rPr>
      </w:r>
      <w:r>
        <w:rPr>
          <w:noProof/>
        </w:rPr>
        <w:fldChar w:fldCharType="separate"/>
      </w:r>
      <w:r>
        <w:rPr>
          <w:noProof/>
        </w:rPr>
        <w:t>680</w:t>
      </w:r>
      <w:r>
        <w:rPr>
          <w:noProof/>
        </w:rPr>
        <w:fldChar w:fldCharType="end"/>
      </w:r>
    </w:p>
    <w:p w14:paraId="2D0F63AB" w14:textId="110659E5" w:rsidR="00550F40" w:rsidRDefault="00550F40">
      <w:pPr>
        <w:pStyle w:val="TOC5"/>
        <w:rPr>
          <w:rFonts w:asciiTheme="minorHAnsi" w:eastAsiaTheme="minorEastAsia" w:hAnsiTheme="minorHAnsi" w:cstheme="minorBidi"/>
          <w:noProof/>
          <w:sz w:val="22"/>
          <w:szCs w:val="22"/>
          <w:lang w:eastAsia="en-GB"/>
        </w:rPr>
      </w:pPr>
      <w:r>
        <w:rPr>
          <w:noProof/>
        </w:rPr>
        <w:t>5.2.20.2.4</w:t>
      </w:r>
      <w:r>
        <w:rPr>
          <w:rFonts w:asciiTheme="minorHAnsi" w:eastAsiaTheme="minorEastAsia" w:hAnsiTheme="minorHAnsi" w:cstheme="minorBidi"/>
          <w:noProof/>
          <w:sz w:val="22"/>
          <w:szCs w:val="22"/>
          <w:lang w:eastAsia="en-GB"/>
        </w:rPr>
        <w:tab/>
      </w:r>
      <w:r>
        <w:rPr>
          <w:noProof/>
        </w:rPr>
        <w:t>Nnssaaf_NSSAA_RevocationNotification service operation</w:t>
      </w:r>
      <w:r>
        <w:rPr>
          <w:noProof/>
        </w:rPr>
        <w:tab/>
      </w:r>
      <w:r>
        <w:rPr>
          <w:noProof/>
        </w:rPr>
        <w:fldChar w:fldCharType="begin" w:fldLock="1"/>
      </w:r>
      <w:r>
        <w:rPr>
          <w:noProof/>
        </w:rPr>
        <w:instrText xml:space="preserve"> PAGEREF _Toc106194391 \h </w:instrText>
      </w:r>
      <w:r>
        <w:rPr>
          <w:noProof/>
        </w:rPr>
      </w:r>
      <w:r>
        <w:rPr>
          <w:noProof/>
        </w:rPr>
        <w:fldChar w:fldCharType="separate"/>
      </w:r>
      <w:r>
        <w:rPr>
          <w:noProof/>
        </w:rPr>
        <w:t>680</w:t>
      </w:r>
      <w:r>
        <w:rPr>
          <w:noProof/>
        </w:rPr>
        <w:fldChar w:fldCharType="end"/>
      </w:r>
    </w:p>
    <w:p w14:paraId="426F6725" w14:textId="03ED61B3" w:rsidR="00550F40" w:rsidRDefault="00550F40">
      <w:pPr>
        <w:pStyle w:val="TOC4"/>
        <w:rPr>
          <w:rFonts w:asciiTheme="minorHAnsi" w:eastAsiaTheme="minorEastAsia" w:hAnsiTheme="minorHAnsi" w:cstheme="minorBidi"/>
          <w:noProof/>
          <w:sz w:val="22"/>
          <w:szCs w:val="22"/>
          <w:lang w:eastAsia="en-GB"/>
        </w:rPr>
      </w:pPr>
      <w:r>
        <w:rPr>
          <w:noProof/>
        </w:rPr>
        <w:t>5.2.20.3</w:t>
      </w:r>
      <w:r>
        <w:rPr>
          <w:rFonts w:asciiTheme="minorHAnsi" w:eastAsiaTheme="minorEastAsia" w:hAnsiTheme="minorHAnsi" w:cstheme="minorBidi"/>
          <w:noProof/>
          <w:sz w:val="22"/>
          <w:szCs w:val="22"/>
          <w:lang w:eastAsia="en-GB"/>
        </w:rPr>
        <w:tab/>
      </w:r>
      <w:r>
        <w:rPr>
          <w:noProof/>
        </w:rPr>
        <w:t>Nnssaaf_AIW service</w:t>
      </w:r>
      <w:r>
        <w:rPr>
          <w:noProof/>
        </w:rPr>
        <w:tab/>
      </w:r>
      <w:r>
        <w:rPr>
          <w:noProof/>
        </w:rPr>
        <w:fldChar w:fldCharType="begin" w:fldLock="1"/>
      </w:r>
      <w:r>
        <w:rPr>
          <w:noProof/>
        </w:rPr>
        <w:instrText xml:space="preserve"> PAGEREF _Toc106194392 \h </w:instrText>
      </w:r>
      <w:r>
        <w:rPr>
          <w:noProof/>
        </w:rPr>
      </w:r>
      <w:r>
        <w:rPr>
          <w:noProof/>
        </w:rPr>
        <w:fldChar w:fldCharType="separate"/>
      </w:r>
      <w:r>
        <w:rPr>
          <w:noProof/>
        </w:rPr>
        <w:t>680</w:t>
      </w:r>
      <w:r>
        <w:rPr>
          <w:noProof/>
        </w:rPr>
        <w:fldChar w:fldCharType="end"/>
      </w:r>
    </w:p>
    <w:p w14:paraId="46D4CFFB" w14:textId="3D81DDED" w:rsidR="00550F40" w:rsidRDefault="00550F40">
      <w:pPr>
        <w:pStyle w:val="TOC5"/>
        <w:rPr>
          <w:rFonts w:asciiTheme="minorHAnsi" w:eastAsiaTheme="minorEastAsia" w:hAnsiTheme="minorHAnsi" w:cstheme="minorBidi"/>
          <w:noProof/>
          <w:sz w:val="22"/>
          <w:szCs w:val="22"/>
          <w:lang w:eastAsia="en-GB"/>
        </w:rPr>
      </w:pPr>
      <w:r>
        <w:rPr>
          <w:noProof/>
        </w:rPr>
        <w:t>5.2.20.3.1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_Toc106194393 \h </w:instrText>
      </w:r>
      <w:r>
        <w:rPr>
          <w:noProof/>
        </w:rPr>
      </w:r>
      <w:r>
        <w:rPr>
          <w:noProof/>
        </w:rPr>
        <w:fldChar w:fldCharType="separate"/>
      </w:r>
      <w:r>
        <w:rPr>
          <w:noProof/>
        </w:rPr>
        <w:t>680</w:t>
      </w:r>
      <w:r>
        <w:rPr>
          <w:noProof/>
        </w:rPr>
        <w:fldChar w:fldCharType="end"/>
      </w:r>
    </w:p>
    <w:p w14:paraId="6D3BAC58" w14:textId="792B9518" w:rsidR="00550F40" w:rsidRDefault="00550F40">
      <w:pPr>
        <w:pStyle w:val="TOC5"/>
        <w:rPr>
          <w:rFonts w:asciiTheme="minorHAnsi" w:eastAsiaTheme="minorEastAsia" w:hAnsiTheme="minorHAnsi" w:cstheme="minorBidi"/>
          <w:noProof/>
          <w:sz w:val="22"/>
          <w:szCs w:val="22"/>
          <w:lang w:eastAsia="en-GB"/>
        </w:rPr>
      </w:pPr>
      <w:r>
        <w:rPr>
          <w:noProof/>
        </w:rPr>
        <w:t>5.2.20.3.2</w:t>
      </w:r>
      <w:r>
        <w:rPr>
          <w:rFonts w:asciiTheme="minorHAnsi" w:eastAsiaTheme="minorEastAsia" w:hAnsiTheme="minorHAnsi" w:cstheme="minorBidi"/>
          <w:noProof/>
          <w:sz w:val="22"/>
          <w:szCs w:val="22"/>
          <w:lang w:eastAsia="en-GB"/>
        </w:rPr>
        <w:tab/>
      </w:r>
      <w:r>
        <w:rPr>
          <w:noProof/>
        </w:rPr>
        <w:t>Nnssaaf_AIW_Authenticate service operation</w:t>
      </w:r>
      <w:r>
        <w:rPr>
          <w:noProof/>
        </w:rPr>
        <w:tab/>
      </w:r>
      <w:r>
        <w:rPr>
          <w:noProof/>
        </w:rPr>
        <w:fldChar w:fldCharType="begin" w:fldLock="1"/>
      </w:r>
      <w:r>
        <w:rPr>
          <w:noProof/>
        </w:rPr>
        <w:instrText xml:space="preserve"> PAGEREF _Toc106194394 \h </w:instrText>
      </w:r>
      <w:r>
        <w:rPr>
          <w:noProof/>
        </w:rPr>
      </w:r>
      <w:r>
        <w:rPr>
          <w:noProof/>
        </w:rPr>
        <w:fldChar w:fldCharType="separate"/>
      </w:r>
      <w:r>
        <w:rPr>
          <w:noProof/>
        </w:rPr>
        <w:t>680</w:t>
      </w:r>
      <w:r>
        <w:rPr>
          <w:noProof/>
        </w:rPr>
        <w:fldChar w:fldCharType="end"/>
      </w:r>
    </w:p>
    <w:p w14:paraId="254F95D8" w14:textId="71717AC5" w:rsidR="00550F40" w:rsidRDefault="00550F40">
      <w:pPr>
        <w:pStyle w:val="TOC3"/>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NSACF services</w:t>
      </w:r>
      <w:r>
        <w:rPr>
          <w:noProof/>
        </w:rPr>
        <w:tab/>
      </w:r>
      <w:r>
        <w:rPr>
          <w:noProof/>
        </w:rPr>
        <w:fldChar w:fldCharType="begin" w:fldLock="1"/>
      </w:r>
      <w:r>
        <w:rPr>
          <w:noProof/>
        </w:rPr>
        <w:instrText xml:space="preserve"> PAGEREF _Toc106194395 \h </w:instrText>
      </w:r>
      <w:r>
        <w:rPr>
          <w:noProof/>
        </w:rPr>
      </w:r>
      <w:r>
        <w:rPr>
          <w:noProof/>
        </w:rPr>
        <w:fldChar w:fldCharType="separate"/>
      </w:r>
      <w:r>
        <w:rPr>
          <w:noProof/>
        </w:rPr>
        <w:t>680</w:t>
      </w:r>
      <w:r>
        <w:rPr>
          <w:noProof/>
        </w:rPr>
        <w:fldChar w:fldCharType="end"/>
      </w:r>
    </w:p>
    <w:p w14:paraId="79344C44" w14:textId="5E3A81B0" w:rsidR="00550F40" w:rsidRDefault="00550F40">
      <w:pPr>
        <w:pStyle w:val="TOC4"/>
        <w:rPr>
          <w:rFonts w:asciiTheme="minorHAnsi" w:eastAsiaTheme="minorEastAsia" w:hAnsiTheme="minorHAnsi" w:cstheme="minorBidi"/>
          <w:noProof/>
          <w:sz w:val="22"/>
          <w:szCs w:val="22"/>
          <w:lang w:eastAsia="en-GB"/>
        </w:rPr>
      </w:pPr>
      <w:r>
        <w:rPr>
          <w:noProof/>
        </w:rPr>
        <w:t>5.2.21.1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_Toc106194396 \h </w:instrText>
      </w:r>
      <w:r>
        <w:rPr>
          <w:noProof/>
        </w:rPr>
      </w:r>
      <w:r>
        <w:rPr>
          <w:noProof/>
        </w:rPr>
        <w:fldChar w:fldCharType="separate"/>
      </w:r>
      <w:r>
        <w:rPr>
          <w:noProof/>
        </w:rPr>
        <w:t>680</w:t>
      </w:r>
      <w:r>
        <w:rPr>
          <w:noProof/>
        </w:rPr>
        <w:fldChar w:fldCharType="end"/>
      </w:r>
    </w:p>
    <w:p w14:paraId="665ED3DF" w14:textId="62E2C07F" w:rsidR="00550F40" w:rsidRDefault="00550F40">
      <w:pPr>
        <w:pStyle w:val="TOC4"/>
        <w:rPr>
          <w:rFonts w:asciiTheme="minorHAnsi" w:eastAsiaTheme="minorEastAsia" w:hAnsiTheme="minorHAnsi" w:cstheme="minorBidi"/>
          <w:noProof/>
          <w:sz w:val="22"/>
          <w:szCs w:val="22"/>
          <w:lang w:eastAsia="en-GB"/>
        </w:rPr>
      </w:pPr>
      <w:r>
        <w:rPr>
          <w:noProof/>
        </w:rPr>
        <w:t>5.2.21.2</w:t>
      </w:r>
      <w:r>
        <w:rPr>
          <w:rFonts w:asciiTheme="minorHAnsi" w:eastAsiaTheme="minorEastAsia" w:hAnsiTheme="minorHAnsi" w:cstheme="minorBidi"/>
          <w:noProof/>
          <w:sz w:val="22"/>
          <w:szCs w:val="22"/>
          <w:lang w:eastAsia="en-GB"/>
        </w:rPr>
        <w:tab/>
      </w:r>
      <w:r>
        <w:rPr>
          <w:noProof/>
        </w:rPr>
        <w:t>Nnsacf_NSAC services</w:t>
      </w:r>
      <w:r>
        <w:rPr>
          <w:noProof/>
        </w:rPr>
        <w:tab/>
      </w:r>
      <w:r>
        <w:rPr>
          <w:noProof/>
        </w:rPr>
        <w:fldChar w:fldCharType="begin" w:fldLock="1"/>
      </w:r>
      <w:r>
        <w:rPr>
          <w:noProof/>
        </w:rPr>
        <w:instrText xml:space="preserve"> PAGEREF _Toc106194397 \h </w:instrText>
      </w:r>
      <w:r>
        <w:rPr>
          <w:noProof/>
        </w:rPr>
      </w:r>
      <w:r>
        <w:rPr>
          <w:noProof/>
        </w:rPr>
        <w:fldChar w:fldCharType="separate"/>
      </w:r>
      <w:r>
        <w:rPr>
          <w:noProof/>
        </w:rPr>
        <w:t>680</w:t>
      </w:r>
      <w:r>
        <w:rPr>
          <w:noProof/>
        </w:rPr>
        <w:fldChar w:fldCharType="end"/>
      </w:r>
    </w:p>
    <w:p w14:paraId="5EF305ED" w14:textId="400A2F01" w:rsidR="00550F40" w:rsidRDefault="00550F40">
      <w:pPr>
        <w:pStyle w:val="TOC5"/>
        <w:rPr>
          <w:rFonts w:asciiTheme="minorHAnsi" w:eastAsiaTheme="minorEastAsia" w:hAnsiTheme="minorHAnsi" w:cstheme="minorBidi"/>
          <w:noProof/>
          <w:sz w:val="22"/>
          <w:szCs w:val="22"/>
          <w:lang w:eastAsia="en-GB"/>
        </w:rPr>
      </w:pPr>
      <w:r>
        <w:rPr>
          <w:noProof/>
        </w:rPr>
        <w:t>5.2.21.2.1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_Toc106194398 \h </w:instrText>
      </w:r>
      <w:r>
        <w:rPr>
          <w:noProof/>
        </w:rPr>
      </w:r>
      <w:r>
        <w:rPr>
          <w:noProof/>
        </w:rPr>
        <w:fldChar w:fldCharType="separate"/>
      </w:r>
      <w:r>
        <w:rPr>
          <w:noProof/>
        </w:rPr>
        <w:t>680</w:t>
      </w:r>
      <w:r>
        <w:rPr>
          <w:noProof/>
        </w:rPr>
        <w:fldChar w:fldCharType="end"/>
      </w:r>
    </w:p>
    <w:p w14:paraId="2C372EDD" w14:textId="35E4E4F5" w:rsidR="00550F40" w:rsidRDefault="00550F40">
      <w:pPr>
        <w:pStyle w:val="TOC5"/>
        <w:rPr>
          <w:rFonts w:asciiTheme="minorHAnsi" w:eastAsiaTheme="minorEastAsia" w:hAnsiTheme="minorHAnsi" w:cstheme="minorBidi"/>
          <w:noProof/>
          <w:sz w:val="22"/>
          <w:szCs w:val="22"/>
          <w:lang w:eastAsia="en-GB"/>
        </w:rPr>
      </w:pPr>
      <w:r>
        <w:rPr>
          <w:noProof/>
        </w:rPr>
        <w:t>5.2.21.2.2</w:t>
      </w:r>
      <w:r>
        <w:rPr>
          <w:rFonts w:asciiTheme="minorHAnsi" w:eastAsiaTheme="minorEastAsia" w:hAnsiTheme="minorHAnsi" w:cstheme="minorBidi"/>
          <w:noProof/>
          <w:sz w:val="22"/>
          <w:szCs w:val="22"/>
          <w:lang w:eastAsia="en-GB"/>
        </w:rPr>
        <w:tab/>
      </w:r>
      <w:r>
        <w:rPr>
          <w:noProof/>
        </w:rPr>
        <w:t>Nnsacf_NSAC_NumOfUEsUpdate service operation</w:t>
      </w:r>
      <w:r>
        <w:rPr>
          <w:noProof/>
        </w:rPr>
        <w:tab/>
      </w:r>
      <w:r>
        <w:rPr>
          <w:noProof/>
        </w:rPr>
        <w:fldChar w:fldCharType="begin" w:fldLock="1"/>
      </w:r>
      <w:r>
        <w:rPr>
          <w:noProof/>
        </w:rPr>
        <w:instrText xml:space="preserve"> PAGEREF _Toc106194399 \h </w:instrText>
      </w:r>
      <w:r>
        <w:rPr>
          <w:noProof/>
        </w:rPr>
      </w:r>
      <w:r>
        <w:rPr>
          <w:noProof/>
        </w:rPr>
        <w:fldChar w:fldCharType="separate"/>
      </w:r>
      <w:r>
        <w:rPr>
          <w:noProof/>
        </w:rPr>
        <w:t>680</w:t>
      </w:r>
      <w:r>
        <w:rPr>
          <w:noProof/>
        </w:rPr>
        <w:fldChar w:fldCharType="end"/>
      </w:r>
    </w:p>
    <w:p w14:paraId="5C0D9EFD" w14:textId="7C71EDE0" w:rsidR="00550F40" w:rsidRDefault="00550F40">
      <w:pPr>
        <w:pStyle w:val="TOC5"/>
        <w:rPr>
          <w:rFonts w:asciiTheme="minorHAnsi" w:eastAsiaTheme="minorEastAsia" w:hAnsiTheme="minorHAnsi" w:cstheme="minorBidi"/>
          <w:noProof/>
          <w:sz w:val="22"/>
          <w:szCs w:val="22"/>
          <w:lang w:eastAsia="en-GB"/>
        </w:rPr>
      </w:pPr>
      <w:r>
        <w:rPr>
          <w:noProof/>
        </w:rPr>
        <w:t>5.2.21.2.3</w:t>
      </w:r>
      <w:r>
        <w:rPr>
          <w:rFonts w:asciiTheme="minorHAnsi" w:eastAsiaTheme="minorEastAsia" w:hAnsiTheme="minorHAnsi" w:cstheme="minorBidi"/>
          <w:noProof/>
          <w:sz w:val="22"/>
          <w:szCs w:val="22"/>
          <w:lang w:eastAsia="en-GB"/>
        </w:rPr>
        <w:tab/>
      </w:r>
      <w:r>
        <w:rPr>
          <w:noProof/>
        </w:rPr>
        <w:t>Nnsacf_NSAC_EACNotify service operation</w:t>
      </w:r>
      <w:r>
        <w:rPr>
          <w:noProof/>
        </w:rPr>
        <w:tab/>
      </w:r>
      <w:r>
        <w:rPr>
          <w:noProof/>
        </w:rPr>
        <w:fldChar w:fldCharType="begin" w:fldLock="1"/>
      </w:r>
      <w:r>
        <w:rPr>
          <w:noProof/>
        </w:rPr>
        <w:instrText xml:space="preserve"> PAGEREF _Toc106194400 \h </w:instrText>
      </w:r>
      <w:r>
        <w:rPr>
          <w:noProof/>
        </w:rPr>
      </w:r>
      <w:r>
        <w:rPr>
          <w:noProof/>
        </w:rPr>
        <w:fldChar w:fldCharType="separate"/>
      </w:r>
      <w:r>
        <w:rPr>
          <w:noProof/>
        </w:rPr>
        <w:t>681</w:t>
      </w:r>
      <w:r>
        <w:rPr>
          <w:noProof/>
        </w:rPr>
        <w:fldChar w:fldCharType="end"/>
      </w:r>
    </w:p>
    <w:p w14:paraId="11992D6C" w14:textId="58968303" w:rsidR="00550F40" w:rsidRDefault="00550F40">
      <w:pPr>
        <w:pStyle w:val="TOC5"/>
        <w:rPr>
          <w:rFonts w:asciiTheme="minorHAnsi" w:eastAsiaTheme="minorEastAsia" w:hAnsiTheme="minorHAnsi" w:cstheme="minorBidi"/>
          <w:noProof/>
          <w:sz w:val="22"/>
          <w:szCs w:val="22"/>
          <w:lang w:eastAsia="en-GB"/>
        </w:rPr>
      </w:pPr>
      <w:r>
        <w:rPr>
          <w:noProof/>
        </w:rPr>
        <w:t>5.2.21.2.4</w:t>
      </w:r>
      <w:r>
        <w:rPr>
          <w:rFonts w:asciiTheme="minorHAnsi" w:eastAsiaTheme="minorEastAsia" w:hAnsiTheme="minorHAnsi" w:cstheme="minorBidi"/>
          <w:noProof/>
          <w:sz w:val="22"/>
          <w:szCs w:val="22"/>
          <w:lang w:eastAsia="en-GB"/>
        </w:rPr>
        <w:tab/>
      </w:r>
      <w:r>
        <w:rPr>
          <w:noProof/>
        </w:rPr>
        <w:t>Nnsacf_NSAC_NumOfPDUsUpdate service operation</w:t>
      </w:r>
      <w:r>
        <w:rPr>
          <w:noProof/>
        </w:rPr>
        <w:tab/>
      </w:r>
      <w:r>
        <w:rPr>
          <w:noProof/>
        </w:rPr>
        <w:fldChar w:fldCharType="begin" w:fldLock="1"/>
      </w:r>
      <w:r>
        <w:rPr>
          <w:noProof/>
        </w:rPr>
        <w:instrText xml:space="preserve"> PAGEREF _Toc106194401 \h </w:instrText>
      </w:r>
      <w:r>
        <w:rPr>
          <w:noProof/>
        </w:rPr>
      </w:r>
      <w:r>
        <w:rPr>
          <w:noProof/>
        </w:rPr>
        <w:fldChar w:fldCharType="separate"/>
      </w:r>
      <w:r>
        <w:rPr>
          <w:noProof/>
        </w:rPr>
        <w:t>682</w:t>
      </w:r>
      <w:r>
        <w:rPr>
          <w:noProof/>
        </w:rPr>
        <w:fldChar w:fldCharType="end"/>
      </w:r>
    </w:p>
    <w:p w14:paraId="3C705616" w14:textId="4EABD005" w:rsidR="00550F40" w:rsidRDefault="00550F40">
      <w:pPr>
        <w:pStyle w:val="TOC4"/>
        <w:rPr>
          <w:rFonts w:asciiTheme="minorHAnsi" w:eastAsiaTheme="minorEastAsia" w:hAnsiTheme="minorHAnsi" w:cstheme="minorBidi"/>
          <w:noProof/>
          <w:sz w:val="22"/>
          <w:szCs w:val="22"/>
          <w:lang w:eastAsia="en-GB"/>
        </w:rPr>
      </w:pPr>
      <w:r>
        <w:rPr>
          <w:noProof/>
        </w:rPr>
        <w:t>5.2.21.3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_Toc106194402 \h </w:instrText>
      </w:r>
      <w:r>
        <w:rPr>
          <w:noProof/>
        </w:rPr>
      </w:r>
      <w:r>
        <w:rPr>
          <w:noProof/>
        </w:rPr>
        <w:fldChar w:fldCharType="separate"/>
      </w:r>
      <w:r>
        <w:rPr>
          <w:noProof/>
        </w:rPr>
        <w:t>682</w:t>
      </w:r>
      <w:r>
        <w:rPr>
          <w:noProof/>
        </w:rPr>
        <w:fldChar w:fldCharType="end"/>
      </w:r>
    </w:p>
    <w:p w14:paraId="3CA35944" w14:textId="6915E925" w:rsidR="00550F40" w:rsidRDefault="00550F40">
      <w:pPr>
        <w:pStyle w:val="TOC4"/>
        <w:rPr>
          <w:rFonts w:asciiTheme="minorHAnsi" w:eastAsiaTheme="minorEastAsia" w:hAnsiTheme="minorHAnsi" w:cstheme="minorBidi"/>
          <w:noProof/>
          <w:sz w:val="22"/>
          <w:szCs w:val="22"/>
          <w:lang w:eastAsia="en-GB"/>
        </w:rPr>
      </w:pPr>
      <w:r>
        <w:rPr>
          <w:noProof/>
        </w:rPr>
        <w:t>5.2.21.4</w:t>
      </w:r>
      <w:r>
        <w:rPr>
          <w:rFonts w:asciiTheme="minorHAnsi" w:eastAsiaTheme="minorEastAsia" w:hAnsiTheme="minorHAnsi" w:cstheme="minorBidi"/>
          <w:noProof/>
          <w:sz w:val="22"/>
          <w:szCs w:val="22"/>
          <w:lang w:eastAsia="en-GB"/>
        </w:rPr>
        <w:tab/>
      </w:r>
      <w:r>
        <w:rPr>
          <w:noProof/>
        </w:rPr>
        <w:t>Nnsacf_SliceEventExposure services</w:t>
      </w:r>
      <w:r>
        <w:rPr>
          <w:noProof/>
        </w:rPr>
        <w:tab/>
      </w:r>
      <w:r>
        <w:rPr>
          <w:noProof/>
        </w:rPr>
        <w:fldChar w:fldCharType="begin" w:fldLock="1"/>
      </w:r>
      <w:r>
        <w:rPr>
          <w:noProof/>
        </w:rPr>
        <w:instrText xml:space="preserve"> PAGEREF _Toc106194403 \h </w:instrText>
      </w:r>
      <w:r>
        <w:rPr>
          <w:noProof/>
        </w:rPr>
      </w:r>
      <w:r>
        <w:rPr>
          <w:noProof/>
        </w:rPr>
        <w:fldChar w:fldCharType="separate"/>
      </w:r>
      <w:r>
        <w:rPr>
          <w:noProof/>
        </w:rPr>
        <w:t>682</w:t>
      </w:r>
      <w:r>
        <w:rPr>
          <w:noProof/>
        </w:rPr>
        <w:fldChar w:fldCharType="end"/>
      </w:r>
    </w:p>
    <w:p w14:paraId="61A46649" w14:textId="6071FF2B" w:rsidR="00550F40" w:rsidRDefault="00550F40">
      <w:pPr>
        <w:pStyle w:val="TOC5"/>
        <w:rPr>
          <w:rFonts w:asciiTheme="minorHAnsi" w:eastAsiaTheme="minorEastAsia" w:hAnsiTheme="minorHAnsi" w:cstheme="minorBidi"/>
          <w:noProof/>
          <w:sz w:val="22"/>
          <w:szCs w:val="22"/>
          <w:lang w:eastAsia="en-GB"/>
        </w:rPr>
      </w:pPr>
      <w:r>
        <w:rPr>
          <w:noProof/>
        </w:rPr>
        <w:t>5.2.21.4.1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_Toc106194404 \h </w:instrText>
      </w:r>
      <w:r>
        <w:rPr>
          <w:noProof/>
        </w:rPr>
      </w:r>
      <w:r>
        <w:rPr>
          <w:noProof/>
        </w:rPr>
        <w:fldChar w:fldCharType="separate"/>
      </w:r>
      <w:r>
        <w:rPr>
          <w:noProof/>
        </w:rPr>
        <w:t>682</w:t>
      </w:r>
      <w:r>
        <w:rPr>
          <w:noProof/>
        </w:rPr>
        <w:fldChar w:fldCharType="end"/>
      </w:r>
    </w:p>
    <w:p w14:paraId="7AF4DD86" w14:textId="3F28873B" w:rsidR="00550F40" w:rsidRDefault="00550F40">
      <w:pPr>
        <w:pStyle w:val="TOC5"/>
        <w:rPr>
          <w:rFonts w:asciiTheme="minorHAnsi" w:eastAsiaTheme="minorEastAsia" w:hAnsiTheme="minorHAnsi" w:cstheme="minorBidi"/>
          <w:noProof/>
          <w:sz w:val="22"/>
          <w:szCs w:val="22"/>
          <w:lang w:eastAsia="en-GB"/>
        </w:rPr>
      </w:pPr>
      <w:r>
        <w:rPr>
          <w:noProof/>
        </w:rPr>
        <w:t>5.2.21.4.2</w:t>
      </w:r>
      <w:r>
        <w:rPr>
          <w:rFonts w:asciiTheme="minorHAnsi" w:eastAsiaTheme="minorEastAsia" w:hAnsiTheme="minorHAnsi" w:cstheme="minorBidi"/>
          <w:noProof/>
          <w:sz w:val="22"/>
          <w:szCs w:val="22"/>
          <w:lang w:eastAsia="en-GB"/>
        </w:rPr>
        <w:tab/>
      </w:r>
      <w:r>
        <w:rPr>
          <w:noProof/>
        </w:rPr>
        <w:t>Nnsacf_SliceEventExposure_Subscribe service operation</w:t>
      </w:r>
      <w:r>
        <w:rPr>
          <w:noProof/>
        </w:rPr>
        <w:tab/>
      </w:r>
      <w:r>
        <w:rPr>
          <w:noProof/>
        </w:rPr>
        <w:fldChar w:fldCharType="begin" w:fldLock="1"/>
      </w:r>
      <w:r>
        <w:rPr>
          <w:noProof/>
        </w:rPr>
        <w:instrText xml:space="preserve"> PAGEREF _Toc106194405 \h </w:instrText>
      </w:r>
      <w:r>
        <w:rPr>
          <w:noProof/>
        </w:rPr>
      </w:r>
      <w:r>
        <w:rPr>
          <w:noProof/>
        </w:rPr>
        <w:fldChar w:fldCharType="separate"/>
      </w:r>
      <w:r>
        <w:rPr>
          <w:noProof/>
        </w:rPr>
        <w:t>682</w:t>
      </w:r>
      <w:r>
        <w:rPr>
          <w:noProof/>
        </w:rPr>
        <w:fldChar w:fldCharType="end"/>
      </w:r>
    </w:p>
    <w:p w14:paraId="1EE36A2C" w14:textId="5F3B2516" w:rsidR="00550F40" w:rsidRDefault="00550F40">
      <w:pPr>
        <w:pStyle w:val="TOC5"/>
        <w:rPr>
          <w:rFonts w:asciiTheme="minorHAnsi" w:eastAsiaTheme="minorEastAsia" w:hAnsiTheme="minorHAnsi" w:cstheme="minorBidi"/>
          <w:noProof/>
          <w:sz w:val="22"/>
          <w:szCs w:val="22"/>
          <w:lang w:eastAsia="en-GB"/>
        </w:rPr>
      </w:pPr>
      <w:r>
        <w:rPr>
          <w:noProof/>
        </w:rPr>
        <w:t>5.2.21.4.3</w:t>
      </w:r>
      <w:r>
        <w:rPr>
          <w:rFonts w:asciiTheme="minorHAnsi" w:eastAsiaTheme="minorEastAsia" w:hAnsiTheme="minorHAnsi" w:cstheme="minorBidi"/>
          <w:noProof/>
          <w:sz w:val="22"/>
          <w:szCs w:val="22"/>
          <w:lang w:eastAsia="en-GB"/>
        </w:rPr>
        <w:tab/>
      </w:r>
      <w:r>
        <w:rPr>
          <w:noProof/>
        </w:rPr>
        <w:t>Nnsacf_SliceEventExposure_Unsubscribe service operation</w:t>
      </w:r>
      <w:r>
        <w:rPr>
          <w:noProof/>
        </w:rPr>
        <w:tab/>
      </w:r>
      <w:r>
        <w:rPr>
          <w:noProof/>
        </w:rPr>
        <w:fldChar w:fldCharType="begin" w:fldLock="1"/>
      </w:r>
      <w:r>
        <w:rPr>
          <w:noProof/>
        </w:rPr>
        <w:instrText xml:space="preserve"> PAGEREF _Toc106194406 \h </w:instrText>
      </w:r>
      <w:r>
        <w:rPr>
          <w:noProof/>
        </w:rPr>
      </w:r>
      <w:r>
        <w:rPr>
          <w:noProof/>
        </w:rPr>
        <w:fldChar w:fldCharType="separate"/>
      </w:r>
      <w:r>
        <w:rPr>
          <w:noProof/>
        </w:rPr>
        <w:t>683</w:t>
      </w:r>
      <w:r>
        <w:rPr>
          <w:noProof/>
        </w:rPr>
        <w:fldChar w:fldCharType="end"/>
      </w:r>
    </w:p>
    <w:p w14:paraId="156CE3A4" w14:textId="7DCE9265" w:rsidR="00550F40" w:rsidRDefault="00550F40">
      <w:pPr>
        <w:pStyle w:val="TOC5"/>
        <w:rPr>
          <w:rFonts w:asciiTheme="minorHAnsi" w:eastAsiaTheme="minorEastAsia" w:hAnsiTheme="minorHAnsi" w:cstheme="minorBidi"/>
          <w:noProof/>
          <w:sz w:val="22"/>
          <w:szCs w:val="22"/>
          <w:lang w:eastAsia="en-GB"/>
        </w:rPr>
      </w:pPr>
      <w:r>
        <w:rPr>
          <w:noProof/>
        </w:rPr>
        <w:t>5.2.21.4.4</w:t>
      </w:r>
      <w:r>
        <w:rPr>
          <w:rFonts w:asciiTheme="minorHAnsi" w:eastAsiaTheme="minorEastAsia" w:hAnsiTheme="minorHAnsi" w:cstheme="minorBidi"/>
          <w:noProof/>
          <w:sz w:val="22"/>
          <w:szCs w:val="22"/>
          <w:lang w:eastAsia="en-GB"/>
        </w:rPr>
        <w:tab/>
      </w:r>
      <w:r>
        <w:rPr>
          <w:noProof/>
        </w:rPr>
        <w:t>Nnsacf_SliceEventExposure_Notify service operation</w:t>
      </w:r>
      <w:r>
        <w:rPr>
          <w:noProof/>
        </w:rPr>
        <w:tab/>
      </w:r>
      <w:r>
        <w:rPr>
          <w:noProof/>
        </w:rPr>
        <w:fldChar w:fldCharType="begin" w:fldLock="1"/>
      </w:r>
      <w:r>
        <w:rPr>
          <w:noProof/>
        </w:rPr>
        <w:instrText xml:space="preserve"> PAGEREF _Toc106194407 \h </w:instrText>
      </w:r>
      <w:r>
        <w:rPr>
          <w:noProof/>
        </w:rPr>
      </w:r>
      <w:r>
        <w:rPr>
          <w:noProof/>
        </w:rPr>
        <w:fldChar w:fldCharType="separate"/>
      </w:r>
      <w:r>
        <w:rPr>
          <w:noProof/>
        </w:rPr>
        <w:t>683</w:t>
      </w:r>
      <w:r>
        <w:rPr>
          <w:noProof/>
        </w:rPr>
        <w:fldChar w:fldCharType="end"/>
      </w:r>
    </w:p>
    <w:p w14:paraId="0D65D343" w14:textId="73E41C4A" w:rsidR="00550F40" w:rsidRDefault="00550F40">
      <w:pPr>
        <w:pStyle w:val="TOC4"/>
        <w:rPr>
          <w:rFonts w:asciiTheme="minorHAnsi" w:eastAsiaTheme="minorEastAsia" w:hAnsiTheme="minorHAnsi" w:cstheme="minorBidi"/>
          <w:noProof/>
          <w:sz w:val="22"/>
          <w:szCs w:val="22"/>
          <w:lang w:eastAsia="en-GB"/>
        </w:rPr>
      </w:pPr>
      <w:r>
        <w:rPr>
          <w:noProof/>
        </w:rPr>
        <w:t>5.2.21.5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_Toc106194408 \h </w:instrText>
      </w:r>
      <w:r>
        <w:rPr>
          <w:noProof/>
        </w:rPr>
      </w:r>
      <w:r>
        <w:rPr>
          <w:noProof/>
        </w:rPr>
        <w:fldChar w:fldCharType="separate"/>
      </w:r>
      <w:r>
        <w:rPr>
          <w:noProof/>
        </w:rPr>
        <w:t>684</w:t>
      </w:r>
      <w:r>
        <w:rPr>
          <w:noProof/>
        </w:rPr>
        <w:fldChar w:fldCharType="end"/>
      </w:r>
    </w:p>
    <w:p w14:paraId="16666C29" w14:textId="5694C3AF" w:rsidR="00550F40" w:rsidRDefault="00550F40">
      <w:pPr>
        <w:pStyle w:val="TOC3"/>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DCCF Services</w:t>
      </w:r>
      <w:r>
        <w:rPr>
          <w:noProof/>
        </w:rPr>
        <w:tab/>
      </w:r>
      <w:r>
        <w:rPr>
          <w:noProof/>
        </w:rPr>
        <w:fldChar w:fldCharType="begin" w:fldLock="1"/>
      </w:r>
      <w:r>
        <w:rPr>
          <w:noProof/>
        </w:rPr>
        <w:instrText xml:space="preserve"> PAGEREF _Toc106194409 \h </w:instrText>
      </w:r>
      <w:r>
        <w:rPr>
          <w:noProof/>
        </w:rPr>
      </w:r>
      <w:r>
        <w:rPr>
          <w:noProof/>
        </w:rPr>
        <w:fldChar w:fldCharType="separate"/>
      </w:r>
      <w:r>
        <w:rPr>
          <w:noProof/>
        </w:rPr>
        <w:t>684</w:t>
      </w:r>
      <w:r>
        <w:rPr>
          <w:noProof/>
        </w:rPr>
        <w:fldChar w:fldCharType="end"/>
      </w:r>
    </w:p>
    <w:p w14:paraId="72502AEC" w14:textId="483EC715" w:rsidR="00550F40" w:rsidRDefault="00550F40">
      <w:pPr>
        <w:pStyle w:val="TOC3"/>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MFAF Services</w:t>
      </w:r>
      <w:r>
        <w:rPr>
          <w:noProof/>
        </w:rPr>
        <w:tab/>
      </w:r>
      <w:r>
        <w:rPr>
          <w:noProof/>
        </w:rPr>
        <w:fldChar w:fldCharType="begin" w:fldLock="1"/>
      </w:r>
      <w:r>
        <w:rPr>
          <w:noProof/>
        </w:rPr>
        <w:instrText xml:space="preserve"> PAGEREF _Toc106194410 \h </w:instrText>
      </w:r>
      <w:r>
        <w:rPr>
          <w:noProof/>
        </w:rPr>
      </w:r>
      <w:r>
        <w:rPr>
          <w:noProof/>
        </w:rPr>
        <w:fldChar w:fldCharType="separate"/>
      </w:r>
      <w:r>
        <w:rPr>
          <w:noProof/>
        </w:rPr>
        <w:t>684</w:t>
      </w:r>
      <w:r>
        <w:rPr>
          <w:noProof/>
        </w:rPr>
        <w:fldChar w:fldCharType="end"/>
      </w:r>
    </w:p>
    <w:p w14:paraId="088B8B43" w14:textId="5970BEE2" w:rsidR="00550F40" w:rsidRDefault="00550F40">
      <w:pPr>
        <w:pStyle w:val="TOC3"/>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ADRF Services</w:t>
      </w:r>
      <w:r>
        <w:rPr>
          <w:noProof/>
        </w:rPr>
        <w:tab/>
      </w:r>
      <w:r>
        <w:rPr>
          <w:noProof/>
        </w:rPr>
        <w:fldChar w:fldCharType="begin" w:fldLock="1"/>
      </w:r>
      <w:r>
        <w:rPr>
          <w:noProof/>
        </w:rPr>
        <w:instrText xml:space="preserve"> PAGEREF _Toc106194411 \h </w:instrText>
      </w:r>
      <w:r>
        <w:rPr>
          <w:noProof/>
        </w:rPr>
      </w:r>
      <w:r>
        <w:rPr>
          <w:noProof/>
        </w:rPr>
        <w:fldChar w:fldCharType="separate"/>
      </w:r>
      <w:r>
        <w:rPr>
          <w:noProof/>
        </w:rPr>
        <w:t>684</w:t>
      </w:r>
      <w:r>
        <w:rPr>
          <w:noProof/>
        </w:rPr>
        <w:fldChar w:fldCharType="end"/>
      </w:r>
    </w:p>
    <w:p w14:paraId="6C6A2FA0" w14:textId="08DBB809" w:rsidR="00550F40" w:rsidRDefault="00550F40">
      <w:pPr>
        <w:pStyle w:val="TOC3"/>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EASDF Services</w:t>
      </w:r>
      <w:r>
        <w:rPr>
          <w:noProof/>
        </w:rPr>
        <w:tab/>
      </w:r>
      <w:r>
        <w:rPr>
          <w:noProof/>
        </w:rPr>
        <w:fldChar w:fldCharType="begin" w:fldLock="1"/>
      </w:r>
      <w:r>
        <w:rPr>
          <w:noProof/>
        </w:rPr>
        <w:instrText xml:space="preserve"> PAGEREF _Toc106194412 \h </w:instrText>
      </w:r>
      <w:r>
        <w:rPr>
          <w:noProof/>
        </w:rPr>
      </w:r>
      <w:r>
        <w:rPr>
          <w:noProof/>
        </w:rPr>
        <w:fldChar w:fldCharType="separate"/>
      </w:r>
      <w:r>
        <w:rPr>
          <w:noProof/>
        </w:rPr>
        <w:t>684</w:t>
      </w:r>
      <w:r>
        <w:rPr>
          <w:noProof/>
        </w:rPr>
        <w:fldChar w:fldCharType="end"/>
      </w:r>
    </w:p>
    <w:p w14:paraId="40B2065C" w14:textId="6B80608F" w:rsidR="00550F40" w:rsidRDefault="00550F40">
      <w:pPr>
        <w:pStyle w:val="TOC3"/>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UPF Services</w:t>
      </w:r>
      <w:r>
        <w:rPr>
          <w:noProof/>
        </w:rPr>
        <w:tab/>
      </w:r>
      <w:r>
        <w:rPr>
          <w:noProof/>
        </w:rPr>
        <w:fldChar w:fldCharType="begin" w:fldLock="1"/>
      </w:r>
      <w:r>
        <w:rPr>
          <w:noProof/>
        </w:rPr>
        <w:instrText xml:space="preserve"> PAGEREF _Toc106194413 \h </w:instrText>
      </w:r>
      <w:r>
        <w:rPr>
          <w:noProof/>
        </w:rPr>
      </w:r>
      <w:r>
        <w:rPr>
          <w:noProof/>
        </w:rPr>
        <w:fldChar w:fldCharType="separate"/>
      </w:r>
      <w:r>
        <w:rPr>
          <w:noProof/>
        </w:rPr>
        <w:t>684</w:t>
      </w:r>
      <w:r>
        <w:rPr>
          <w:noProof/>
        </w:rPr>
        <w:fldChar w:fldCharType="end"/>
      </w:r>
    </w:p>
    <w:p w14:paraId="08AACD5E" w14:textId="5ECADA3B" w:rsidR="00550F40" w:rsidRDefault="00550F40">
      <w:pPr>
        <w:pStyle w:val="TOC4"/>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_Toc106194414 \h </w:instrText>
      </w:r>
      <w:r>
        <w:rPr>
          <w:noProof/>
        </w:rPr>
      </w:r>
      <w:r>
        <w:rPr>
          <w:noProof/>
        </w:rPr>
        <w:fldChar w:fldCharType="separate"/>
      </w:r>
      <w:r>
        <w:rPr>
          <w:noProof/>
        </w:rPr>
        <w:t>684</w:t>
      </w:r>
      <w:r>
        <w:rPr>
          <w:noProof/>
        </w:rPr>
        <w:fldChar w:fldCharType="end"/>
      </w:r>
    </w:p>
    <w:p w14:paraId="1B954FBD" w14:textId="2EE88531" w:rsidR="00550F40" w:rsidRDefault="00550F40">
      <w:pPr>
        <w:pStyle w:val="TOC4"/>
        <w:rPr>
          <w:rFonts w:asciiTheme="minorHAnsi" w:eastAsiaTheme="minorEastAsia" w:hAnsiTheme="minorHAnsi" w:cstheme="minorBidi"/>
          <w:noProof/>
          <w:sz w:val="22"/>
          <w:szCs w:val="22"/>
          <w:lang w:eastAsia="en-GB"/>
        </w:rPr>
      </w:pPr>
      <w:r>
        <w:rPr>
          <w:noProof/>
        </w:rPr>
        <w:t>5.2.26.2</w:t>
      </w:r>
      <w:r>
        <w:rPr>
          <w:rFonts w:asciiTheme="minorHAnsi" w:eastAsiaTheme="minorEastAsia" w:hAnsiTheme="minorHAnsi" w:cstheme="minorBidi"/>
          <w:noProof/>
          <w:sz w:val="22"/>
          <w:szCs w:val="22"/>
          <w:lang w:eastAsia="en-GB"/>
        </w:rPr>
        <w:tab/>
      </w:r>
      <w:r>
        <w:rPr>
          <w:noProof/>
        </w:rPr>
        <w:t>Nupf_EventExposure Service</w:t>
      </w:r>
      <w:r>
        <w:rPr>
          <w:noProof/>
        </w:rPr>
        <w:tab/>
      </w:r>
      <w:r>
        <w:rPr>
          <w:noProof/>
        </w:rPr>
        <w:fldChar w:fldCharType="begin" w:fldLock="1"/>
      </w:r>
      <w:r>
        <w:rPr>
          <w:noProof/>
        </w:rPr>
        <w:instrText xml:space="preserve"> PAGEREF _Toc106194415 \h </w:instrText>
      </w:r>
      <w:r>
        <w:rPr>
          <w:noProof/>
        </w:rPr>
      </w:r>
      <w:r>
        <w:rPr>
          <w:noProof/>
        </w:rPr>
        <w:fldChar w:fldCharType="separate"/>
      </w:r>
      <w:r>
        <w:rPr>
          <w:noProof/>
        </w:rPr>
        <w:t>684</w:t>
      </w:r>
      <w:r>
        <w:rPr>
          <w:noProof/>
        </w:rPr>
        <w:fldChar w:fldCharType="end"/>
      </w:r>
    </w:p>
    <w:p w14:paraId="4A20CF2A" w14:textId="295CF850" w:rsidR="00550F40" w:rsidRDefault="00550F40">
      <w:pPr>
        <w:pStyle w:val="TOC5"/>
        <w:rPr>
          <w:rFonts w:asciiTheme="minorHAnsi" w:eastAsiaTheme="minorEastAsia" w:hAnsiTheme="minorHAnsi" w:cstheme="minorBidi"/>
          <w:noProof/>
          <w:sz w:val="22"/>
          <w:szCs w:val="22"/>
          <w:lang w:eastAsia="en-GB"/>
        </w:rPr>
      </w:pPr>
      <w:r>
        <w:rPr>
          <w:noProof/>
        </w:rPr>
        <w:t>5.2.26.2.1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_Toc106194416 \h </w:instrText>
      </w:r>
      <w:r>
        <w:rPr>
          <w:noProof/>
        </w:rPr>
      </w:r>
      <w:r>
        <w:rPr>
          <w:noProof/>
        </w:rPr>
        <w:fldChar w:fldCharType="separate"/>
      </w:r>
      <w:r>
        <w:rPr>
          <w:noProof/>
        </w:rPr>
        <w:t>684</w:t>
      </w:r>
      <w:r>
        <w:rPr>
          <w:noProof/>
        </w:rPr>
        <w:fldChar w:fldCharType="end"/>
      </w:r>
    </w:p>
    <w:p w14:paraId="67B85F5D" w14:textId="7E6165B0" w:rsidR="00550F40" w:rsidRDefault="00550F40">
      <w:pPr>
        <w:pStyle w:val="TOC5"/>
        <w:rPr>
          <w:rFonts w:asciiTheme="minorHAnsi" w:eastAsiaTheme="minorEastAsia" w:hAnsiTheme="minorHAnsi" w:cstheme="minorBidi"/>
          <w:noProof/>
          <w:sz w:val="22"/>
          <w:szCs w:val="22"/>
          <w:lang w:eastAsia="en-GB"/>
        </w:rPr>
      </w:pPr>
      <w:r>
        <w:rPr>
          <w:noProof/>
        </w:rPr>
        <w:t>5.2.26.2.2</w:t>
      </w:r>
      <w:r>
        <w:rPr>
          <w:rFonts w:asciiTheme="minorHAnsi" w:eastAsiaTheme="minorEastAsia" w:hAnsiTheme="minorHAnsi" w:cstheme="minorBidi"/>
          <w:noProof/>
          <w:sz w:val="22"/>
          <w:szCs w:val="22"/>
          <w:lang w:eastAsia="en-GB"/>
        </w:rPr>
        <w:tab/>
      </w:r>
      <w:r>
        <w:rPr>
          <w:noProof/>
        </w:rPr>
        <w:t>Nupf_EventExposure_Notify service operation</w:t>
      </w:r>
      <w:r>
        <w:rPr>
          <w:noProof/>
        </w:rPr>
        <w:tab/>
      </w:r>
      <w:r>
        <w:rPr>
          <w:noProof/>
        </w:rPr>
        <w:fldChar w:fldCharType="begin" w:fldLock="1"/>
      </w:r>
      <w:r>
        <w:rPr>
          <w:noProof/>
        </w:rPr>
        <w:instrText xml:space="preserve"> PAGEREF _Toc106194417 \h </w:instrText>
      </w:r>
      <w:r>
        <w:rPr>
          <w:noProof/>
        </w:rPr>
      </w:r>
      <w:r>
        <w:rPr>
          <w:noProof/>
        </w:rPr>
        <w:fldChar w:fldCharType="separate"/>
      </w:r>
      <w:r>
        <w:rPr>
          <w:noProof/>
        </w:rPr>
        <w:t>684</w:t>
      </w:r>
      <w:r>
        <w:rPr>
          <w:noProof/>
        </w:rPr>
        <w:fldChar w:fldCharType="end"/>
      </w:r>
    </w:p>
    <w:p w14:paraId="272F5C36" w14:textId="43A0EC1F" w:rsidR="00550F40" w:rsidRDefault="00550F40">
      <w:pPr>
        <w:pStyle w:val="TOC3"/>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TSCTSF Services</w:t>
      </w:r>
      <w:r>
        <w:rPr>
          <w:noProof/>
        </w:rPr>
        <w:tab/>
      </w:r>
      <w:r>
        <w:rPr>
          <w:noProof/>
        </w:rPr>
        <w:fldChar w:fldCharType="begin" w:fldLock="1"/>
      </w:r>
      <w:r>
        <w:rPr>
          <w:noProof/>
        </w:rPr>
        <w:instrText xml:space="preserve"> PAGEREF _Toc106194418 \h </w:instrText>
      </w:r>
      <w:r>
        <w:rPr>
          <w:noProof/>
        </w:rPr>
      </w:r>
      <w:r>
        <w:rPr>
          <w:noProof/>
        </w:rPr>
        <w:fldChar w:fldCharType="separate"/>
      </w:r>
      <w:r>
        <w:rPr>
          <w:noProof/>
        </w:rPr>
        <w:t>685</w:t>
      </w:r>
      <w:r>
        <w:rPr>
          <w:noProof/>
        </w:rPr>
        <w:fldChar w:fldCharType="end"/>
      </w:r>
    </w:p>
    <w:p w14:paraId="5EF14CE5" w14:textId="6ABB7FF3" w:rsidR="00550F40" w:rsidRDefault="00550F40">
      <w:pPr>
        <w:pStyle w:val="TOC4"/>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_Toc106194419 \h </w:instrText>
      </w:r>
      <w:r>
        <w:rPr>
          <w:noProof/>
        </w:rPr>
      </w:r>
      <w:r>
        <w:rPr>
          <w:noProof/>
        </w:rPr>
        <w:fldChar w:fldCharType="separate"/>
      </w:r>
      <w:r>
        <w:rPr>
          <w:noProof/>
        </w:rPr>
        <w:t>685</w:t>
      </w:r>
      <w:r>
        <w:rPr>
          <w:noProof/>
        </w:rPr>
        <w:fldChar w:fldCharType="end"/>
      </w:r>
    </w:p>
    <w:p w14:paraId="6A1FDFC1" w14:textId="306B1D0B" w:rsidR="00550F40" w:rsidRDefault="00550F40">
      <w:pPr>
        <w:pStyle w:val="TOC4"/>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Ntsctsf_TimeSynchronization service</w:t>
      </w:r>
      <w:r>
        <w:rPr>
          <w:noProof/>
        </w:rPr>
        <w:tab/>
      </w:r>
      <w:r>
        <w:rPr>
          <w:noProof/>
        </w:rPr>
        <w:fldChar w:fldCharType="begin" w:fldLock="1"/>
      </w:r>
      <w:r>
        <w:rPr>
          <w:noProof/>
        </w:rPr>
        <w:instrText xml:space="preserve"> PAGEREF _Toc106194420 \h </w:instrText>
      </w:r>
      <w:r>
        <w:rPr>
          <w:noProof/>
        </w:rPr>
      </w:r>
      <w:r>
        <w:rPr>
          <w:noProof/>
        </w:rPr>
        <w:fldChar w:fldCharType="separate"/>
      </w:r>
      <w:r>
        <w:rPr>
          <w:noProof/>
        </w:rPr>
        <w:t>685</w:t>
      </w:r>
      <w:r>
        <w:rPr>
          <w:noProof/>
        </w:rPr>
        <w:fldChar w:fldCharType="end"/>
      </w:r>
    </w:p>
    <w:p w14:paraId="63D7E4E6" w14:textId="221A0B36" w:rsidR="00550F40" w:rsidRDefault="00550F40">
      <w:pPr>
        <w:pStyle w:val="TOC5"/>
        <w:rPr>
          <w:rFonts w:asciiTheme="minorHAnsi" w:eastAsiaTheme="minorEastAsia" w:hAnsiTheme="minorHAnsi" w:cstheme="minorBidi"/>
          <w:noProof/>
          <w:sz w:val="22"/>
          <w:szCs w:val="22"/>
          <w:lang w:eastAsia="en-GB"/>
        </w:rPr>
      </w:pPr>
      <w:r>
        <w:rPr>
          <w:noProof/>
        </w:rPr>
        <w:t>5.2.27.2.1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_Toc106194421 \h </w:instrText>
      </w:r>
      <w:r>
        <w:rPr>
          <w:noProof/>
        </w:rPr>
      </w:r>
      <w:r>
        <w:rPr>
          <w:noProof/>
        </w:rPr>
        <w:fldChar w:fldCharType="separate"/>
      </w:r>
      <w:r>
        <w:rPr>
          <w:noProof/>
        </w:rPr>
        <w:t>685</w:t>
      </w:r>
      <w:r>
        <w:rPr>
          <w:noProof/>
        </w:rPr>
        <w:fldChar w:fldCharType="end"/>
      </w:r>
    </w:p>
    <w:p w14:paraId="6C753A12" w14:textId="1DC76E3C" w:rsidR="00550F40" w:rsidRDefault="00550F40">
      <w:pPr>
        <w:pStyle w:val="TOC5"/>
        <w:rPr>
          <w:rFonts w:asciiTheme="minorHAnsi" w:eastAsiaTheme="minorEastAsia" w:hAnsiTheme="minorHAnsi" w:cstheme="minorBidi"/>
          <w:noProof/>
          <w:sz w:val="22"/>
          <w:szCs w:val="22"/>
          <w:lang w:eastAsia="en-GB"/>
        </w:rPr>
      </w:pPr>
      <w:r>
        <w:rPr>
          <w:noProof/>
        </w:rPr>
        <w:t>5.2.27.2.2</w:t>
      </w:r>
      <w:r>
        <w:rPr>
          <w:rFonts w:asciiTheme="minorHAnsi" w:eastAsiaTheme="minorEastAsia" w:hAnsiTheme="minorHAnsi" w:cstheme="minorBidi"/>
          <w:noProof/>
          <w:sz w:val="22"/>
          <w:szCs w:val="22"/>
          <w:lang w:eastAsia="en-GB"/>
        </w:rPr>
        <w:tab/>
      </w:r>
      <w:r>
        <w:rPr>
          <w:noProof/>
        </w:rPr>
        <w:t>Ntsctsf_TimeSynchronization_ConfigCreate operation</w:t>
      </w:r>
      <w:r>
        <w:rPr>
          <w:noProof/>
        </w:rPr>
        <w:tab/>
      </w:r>
      <w:r>
        <w:rPr>
          <w:noProof/>
        </w:rPr>
        <w:fldChar w:fldCharType="begin" w:fldLock="1"/>
      </w:r>
      <w:r>
        <w:rPr>
          <w:noProof/>
        </w:rPr>
        <w:instrText xml:space="preserve"> PAGEREF _Toc106194422 \h </w:instrText>
      </w:r>
      <w:r>
        <w:rPr>
          <w:noProof/>
        </w:rPr>
      </w:r>
      <w:r>
        <w:rPr>
          <w:noProof/>
        </w:rPr>
        <w:fldChar w:fldCharType="separate"/>
      </w:r>
      <w:r>
        <w:rPr>
          <w:noProof/>
        </w:rPr>
        <w:t>685</w:t>
      </w:r>
      <w:r>
        <w:rPr>
          <w:noProof/>
        </w:rPr>
        <w:fldChar w:fldCharType="end"/>
      </w:r>
    </w:p>
    <w:p w14:paraId="6841C1AB" w14:textId="0A5CAA61" w:rsidR="00550F40" w:rsidRDefault="00550F40">
      <w:pPr>
        <w:pStyle w:val="TOC5"/>
        <w:rPr>
          <w:rFonts w:asciiTheme="minorHAnsi" w:eastAsiaTheme="minorEastAsia" w:hAnsiTheme="minorHAnsi" w:cstheme="minorBidi"/>
          <w:noProof/>
          <w:sz w:val="22"/>
          <w:szCs w:val="22"/>
          <w:lang w:eastAsia="en-GB"/>
        </w:rPr>
      </w:pPr>
      <w:r>
        <w:rPr>
          <w:noProof/>
        </w:rPr>
        <w:t>5.2.27.2.3</w:t>
      </w:r>
      <w:r>
        <w:rPr>
          <w:rFonts w:asciiTheme="minorHAnsi" w:eastAsiaTheme="minorEastAsia" w:hAnsiTheme="minorHAnsi" w:cstheme="minorBidi"/>
          <w:noProof/>
          <w:sz w:val="22"/>
          <w:szCs w:val="22"/>
          <w:lang w:eastAsia="en-GB"/>
        </w:rPr>
        <w:tab/>
      </w:r>
      <w:r>
        <w:rPr>
          <w:noProof/>
        </w:rPr>
        <w:t>Ntsctsf_TimeSynchronization_ConfigUpdate operation</w:t>
      </w:r>
      <w:r>
        <w:rPr>
          <w:noProof/>
        </w:rPr>
        <w:tab/>
      </w:r>
      <w:r>
        <w:rPr>
          <w:noProof/>
        </w:rPr>
        <w:fldChar w:fldCharType="begin" w:fldLock="1"/>
      </w:r>
      <w:r>
        <w:rPr>
          <w:noProof/>
        </w:rPr>
        <w:instrText xml:space="preserve"> PAGEREF _Toc106194423 \h </w:instrText>
      </w:r>
      <w:r>
        <w:rPr>
          <w:noProof/>
        </w:rPr>
      </w:r>
      <w:r>
        <w:rPr>
          <w:noProof/>
        </w:rPr>
        <w:fldChar w:fldCharType="separate"/>
      </w:r>
      <w:r>
        <w:rPr>
          <w:noProof/>
        </w:rPr>
        <w:t>686</w:t>
      </w:r>
      <w:r>
        <w:rPr>
          <w:noProof/>
        </w:rPr>
        <w:fldChar w:fldCharType="end"/>
      </w:r>
    </w:p>
    <w:p w14:paraId="3DAFA426" w14:textId="089E01AB" w:rsidR="00550F40" w:rsidRDefault="00550F40">
      <w:pPr>
        <w:pStyle w:val="TOC5"/>
        <w:rPr>
          <w:rFonts w:asciiTheme="minorHAnsi" w:eastAsiaTheme="minorEastAsia" w:hAnsiTheme="minorHAnsi" w:cstheme="minorBidi"/>
          <w:noProof/>
          <w:sz w:val="22"/>
          <w:szCs w:val="22"/>
          <w:lang w:eastAsia="en-GB"/>
        </w:rPr>
      </w:pPr>
      <w:r>
        <w:rPr>
          <w:noProof/>
        </w:rPr>
        <w:lastRenderedPageBreak/>
        <w:t>5.2.27.2.4</w:t>
      </w:r>
      <w:r>
        <w:rPr>
          <w:rFonts w:asciiTheme="minorHAnsi" w:eastAsiaTheme="minorEastAsia" w:hAnsiTheme="minorHAnsi" w:cstheme="minorBidi"/>
          <w:noProof/>
          <w:sz w:val="22"/>
          <w:szCs w:val="22"/>
          <w:lang w:eastAsia="en-GB"/>
        </w:rPr>
        <w:tab/>
      </w:r>
      <w:r>
        <w:rPr>
          <w:noProof/>
        </w:rPr>
        <w:t>Ntsctsf</w:t>
      </w:r>
      <w:r w:rsidR="001C23C8">
        <w:rPr>
          <w:noProof/>
        </w:rPr>
        <w:t>_</w:t>
      </w:r>
      <w:r>
        <w:rPr>
          <w:noProof/>
        </w:rPr>
        <w:t>TimeSynchronization_ConfigDelete operation</w:t>
      </w:r>
      <w:r>
        <w:rPr>
          <w:noProof/>
        </w:rPr>
        <w:tab/>
      </w:r>
      <w:r>
        <w:rPr>
          <w:noProof/>
        </w:rPr>
        <w:fldChar w:fldCharType="begin" w:fldLock="1"/>
      </w:r>
      <w:r>
        <w:rPr>
          <w:noProof/>
        </w:rPr>
        <w:instrText xml:space="preserve"> PAGEREF _Toc106194424 \h </w:instrText>
      </w:r>
      <w:r>
        <w:rPr>
          <w:noProof/>
        </w:rPr>
      </w:r>
      <w:r>
        <w:rPr>
          <w:noProof/>
        </w:rPr>
        <w:fldChar w:fldCharType="separate"/>
      </w:r>
      <w:r>
        <w:rPr>
          <w:noProof/>
        </w:rPr>
        <w:t>686</w:t>
      </w:r>
      <w:r>
        <w:rPr>
          <w:noProof/>
        </w:rPr>
        <w:fldChar w:fldCharType="end"/>
      </w:r>
    </w:p>
    <w:p w14:paraId="16391648" w14:textId="50E8DDDE" w:rsidR="00550F40" w:rsidRDefault="00550F40">
      <w:pPr>
        <w:pStyle w:val="TOC5"/>
        <w:rPr>
          <w:rFonts w:asciiTheme="minorHAnsi" w:eastAsiaTheme="minorEastAsia" w:hAnsiTheme="minorHAnsi" w:cstheme="minorBidi"/>
          <w:noProof/>
          <w:sz w:val="22"/>
          <w:szCs w:val="22"/>
          <w:lang w:eastAsia="en-GB"/>
        </w:rPr>
      </w:pPr>
      <w:r>
        <w:rPr>
          <w:noProof/>
        </w:rPr>
        <w:t>5.2.27.2.5</w:t>
      </w:r>
      <w:r>
        <w:rPr>
          <w:rFonts w:asciiTheme="minorHAnsi" w:eastAsiaTheme="minorEastAsia" w:hAnsiTheme="minorHAnsi" w:cstheme="minorBidi"/>
          <w:noProof/>
          <w:sz w:val="22"/>
          <w:szCs w:val="22"/>
          <w:lang w:eastAsia="en-GB"/>
        </w:rPr>
        <w:tab/>
      </w:r>
      <w:r>
        <w:rPr>
          <w:noProof/>
        </w:rPr>
        <w:t>Ntsctsf</w:t>
      </w:r>
      <w:r w:rsidR="001C23C8">
        <w:rPr>
          <w:noProof/>
        </w:rPr>
        <w:t>_</w:t>
      </w:r>
      <w:r>
        <w:rPr>
          <w:noProof/>
        </w:rPr>
        <w:t>TimeSynchronization_ConfigUpdateNotify operation</w:t>
      </w:r>
      <w:r>
        <w:rPr>
          <w:noProof/>
        </w:rPr>
        <w:tab/>
      </w:r>
      <w:r>
        <w:rPr>
          <w:noProof/>
        </w:rPr>
        <w:fldChar w:fldCharType="begin" w:fldLock="1"/>
      </w:r>
      <w:r>
        <w:rPr>
          <w:noProof/>
        </w:rPr>
        <w:instrText xml:space="preserve"> PAGEREF _Toc106194425 \h </w:instrText>
      </w:r>
      <w:r>
        <w:rPr>
          <w:noProof/>
        </w:rPr>
      </w:r>
      <w:r>
        <w:rPr>
          <w:noProof/>
        </w:rPr>
        <w:fldChar w:fldCharType="separate"/>
      </w:r>
      <w:r>
        <w:rPr>
          <w:noProof/>
        </w:rPr>
        <w:t>686</w:t>
      </w:r>
      <w:r>
        <w:rPr>
          <w:noProof/>
        </w:rPr>
        <w:fldChar w:fldCharType="end"/>
      </w:r>
    </w:p>
    <w:p w14:paraId="27187EC8" w14:textId="0F743140" w:rsidR="00550F40" w:rsidRDefault="00550F40">
      <w:pPr>
        <w:pStyle w:val="TOC5"/>
        <w:rPr>
          <w:rFonts w:asciiTheme="minorHAnsi" w:eastAsiaTheme="minorEastAsia" w:hAnsiTheme="minorHAnsi" w:cstheme="minorBidi"/>
          <w:noProof/>
          <w:sz w:val="22"/>
          <w:szCs w:val="22"/>
          <w:lang w:eastAsia="en-GB"/>
        </w:rPr>
      </w:pPr>
      <w:r>
        <w:rPr>
          <w:noProof/>
        </w:rPr>
        <w:t>5.2.27.2.6</w:t>
      </w:r>
      <w:r>
        <w:rPr>
          <w:rFonts w:asciiTheme="minorHAnsi" w:eastAsiaTheme="minorEastAsia" w:hAnsiTheme="minorHAnsi" w:cstheme="minorBidi"/>
          <w:noProof/>
          <w:sz w:val="22"/>
          <w:szCs w:val="22"/>
          <w:lang w:eastAsia="en-GB"/>
        </w:rPr>
        <w:tab/>
      </w:r>
      <w:r>
        <w:rPr>
          <w:noProof/>
        </w:rPr>
        <w:t>Ntsctsf_TimeSynchronization_CapsSubscribe operation</w:t>
      </w:r>
      <w:r>
        <w:rPr>
          <w:noProof/>
        </w:rPr>
        <w:tab/>
      </w:r>
      <w:r>
        <w:rPr>
          <w:noProof/>
        </w:rPr>
        <w:fldChar w:fldCharType="begin" w:fldLock="1"/>
      </w:r>
      <w:r>
        <w:rPr>
          <w:noProof/>
        </w:rPr>
        <w:instrText xml:space="preserve"> PAGEREF _Toc106194426 \h </w:instrText>
      </w:r>
      <w:r>
        <w:rPr>
          <w:noProof/>
        </w:rPr>
      </w:r>
      <w:r>
        <w:rPr>
          <w:noProof/>
        </w:rPr>
        <w:fldChar w:fldCharType="separate"/>
      </w:r>
      <w:r>
        <w:rPr>
          <w:noProof/>
        </w:rPr>
        <w:t>686</w:t>
      </w:r>
      <w:r>
        <w:rPr>
          <w:noProof/>
        </w:rPr>
        <w:fldChar w:fldCharType="end"/>
      </w:r>
    </w:p>
    <w:p w14:paraId="71C48217" w14:textId="66AE61A2" w:rsidR="00550F40" w:rsidRDefault="00550F40">
      <w:pPr>
        <w:pStyle w:val="TOC5"/>
        <w:rPr>
          <w:rFonts w:asciiTheme="minorHAnsi" w:eastAsiaTheme="minorEastAsia" w:hAnsiTheme="minorHAnsi" w:cstheme="minorBidi"/>
          <w:noProof/>
          <w:sz w:val="22"/>
          <w:szCs w:val="22"/>
          <w:lang w:eastAsia="en-GB"/>
        </w:rPr>
      </w:pPr>
      <w:r>
        <w:rPr>
          <w:noProof/>
        </w:rPr>
        <w:t>5.2.27.2.7</w:t>
      </w:r>
      <w:r>
        <w:rPr>
          <w:rFonts w:asciiTheme="minorHAnsi" w:eastAsiaTheme="minorEastAsia" w:hAnsiTheme="minorHAnsi" w:cstheme="minorBidi"/>
          <w:noProof/>
          <w:sz w:val="22"/>
          <w:szCs w:val="22"/>
          <w:lang w:eastAsia="en-GB"/>
        </w:rPr>
        <w:tab/>
      </w:r>
      <w:r>
        <w:rPr>
          <w:noProof/>
        </w:rPr>
        <w:t>Ntsctsf_TimeSynchronization_CapsUnsubscribe operation</w:t>
      </w:r>
      <w:r>
        <w:rPr>
          <w:noProof/>
        </w:rPr>
        <w:tab/>
      </w:r>
      <w:r>
        <w:rPr>
          <w:noProof/>
        </w:rPr>
        <w:fldChar w:fldCharType="begin" w:fldLock="1"/>
      </w:r>
      <w:r>
        <w:rPr>
          <w:noProof/>
        </w:rPr>
        <w:instrText xml:space="preserve"> PAGEREF _Toc106194427 \h </w:instrText>
      </w:r>
      <w:r>
        <w:rPr>
          <w:noProof/>
        </w:rPr>
      </w:r>
      <w:r>
        <w:rPr>
          <w:noProof/>
        </w:rPr>
        <w:fldChar w:fldCharType="separate"/>
      </w:r>
      <w:r>
        <w:rPr>
          <w:noProof/>
        </w:rPr>
        <w:t>687</w:t>
      </w:r>
      <w:r>
        <w:rPr>
          <w:noProof/>
        </w:rPr>
        <w:fldChar w:fldCharType="end"/>
      </w:r>
    </w:p>
    <w:p w14:paraId="1ABF987B" w14:textId="49011568" w:rsidR="00550F40" w:rsidRDefault="00550F40">
      <w:pPr>
        <w:pStyle w:val="TOC5"/>
        <w:rPr>
          <w:rFonts w:asciiTheme="minorHAnsi" w:eastAsiaTheme="minorEastAsia" w:hAnsiTheme="minorHAnsi" w:cstheme="minorBidi"/>
          <w:noProof/>
          <w:sz w:val="22"/>
          <w:szCs w:val="22"/>
          <w:lang w:eastAsia="en-GB"/>
        </w:rPr>
      </w:pPr>
      <w:r>
        <w:rPr>
          <w:noProof/>
        </w:rPr>
        <w:t>5.2.27.2.8</w:t>
      </w:r>
      <w:r>
        <w:rPr>
          <w:rFonts w:asciiTheme="minorHAnsi" w:eastAsiaTheme="minorEastAsia" w:hAnsiTheme="minorHAnsi" w:cstheme="minorBidi"/>
          <w:noProof/>
          <w:sz w:val="22"/>
          <w:szCs w:val="22"/>
          <w:lang w:eastAsia="en-GB"/>
        </w:rPr>
        <w:tab/>
      </w:r>
      <w:r>
        <w:rPr>
          <w:noProof/>
        </w:rPr>
        <w:t>Ntsctsf_TimeSynchronization_CapsNotify operation</w:t>
      </w:r>
      <w:r>
        <w:rPr>
          <w:noProof/>
        </w:rPr>
        <w:tab/>
      </w:r>
      <w:r>
        <w:rPr>
          <w:noProof/>
        </w:rPr>
        <w:fldChar w:fldCharType="begin" w:fldLock="1"/>
      </w:r>
      <w:r>
        <w:rPr>
          <w:noProof/>
        </w:rPr>
        <w:instrText xml:space="preserve"> PAGEREF _Toc106194428 \h </w:instrText>
      </w:r>
      <w:r>
        <w:rPr>
          <w:noProof/>
        </w:rPr>
      </w:r>
      <w:r>
        <w:rPr>
          <w:noProof/>
        </w:rPr>
        <w:fldChar w:fldCharType="separate"/>
      </w:r>
      <w:r>
        <w:rPr>
          <w:noProof/>
        </w:rPr>
        <w:t>687</w:t>
      </w:r>
      <w:r>
        <w:rPr>
          <w:noProof/>
        </w:rPr>
        <w:fldChar w:fldCharType="end"/>
      </w:r>
    </w:p>
    <w:p w14:paraId="43495E5B" w14:textId="1CB70166" w:rsidR="00550F40" w:rsidRDefault="00550F40">
      <w:pPr>
        <w:pStyle w:val="TOC5"/>
        <w:rPr>
          <w:rFonts w:asciiTheme="minorHAnsi" w:eastAsiaTheme="minorEastAsia" w:hAnsiTheme="minorHAnsi" w:cstheme="minorBidi"/>
          <w:noProof/>
          <w:sz w:val="22"/>
          <w:szCs w:val="22"/>
          <w:lang w:eastAsia="en-GB"/>
        </w:rPr>
      </w:pPr>
      <w:r>
        <w:rPr>
          <w:noProof/>
        </w:rPr>
        <w:t>5.2.27.2.9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_Toc106194429 \h </w:instrText>
      </w:r>
      <w:r>
        <w:rPr>
          <w:noProof/>
        </w:rPr>
      </w:r>
      <w:r>
        <w:rPr>
          <w:noProof/>
        </w:rPr>
        <w:fldChar w:fldCharType="separate"/>
      </w:r>
      <w:r>
        <w:rPr>
          <w:noProof/>
        </w:rPr>
        <w:t>687</w:t>
      </w:r>
      <w:r>
        <w:rPr>
          <w:noProof/>
        </w:rPr>
        <w:fldChar w:fldCharType="end"/>
      </w:r>
    </w:p>
    <w:p w14:paraId="70B5A152" w14:textId="20D534F3" w:rsidR="00550F40" w:rsidRDefault="00550F40">
      <w:pPr>
        <w:pStyle w:val="TOC5"/>
        <w:rPr>
          <w:rFonts w:asciiTheme="minorHAnsi" w:eastAsiaTheme="minorEastAsia" w:hAnsiTheme="minorHAnsi" w:cstheme="minorBidi"/>
          <w:noProof/>
          <w:sz w:val="22"/>
          <w:szCs w:val="22"/>
          <w:lang w:eastAsia="en-GB"/>
        </w:rPr>
      </w:pPr>
      <w:r>
        <w:rPr>
          <w:noProof/>
        </w:rPr>
        <w:t>5.2.27.2.10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_Toc106194430 \h </w:instrText>
      </w:r>
      <w:r>
        <w:rPr>
          <w:noProof/>
        </w:rPr>
      </w:r>
      <w:r>
        <w:rPr>
          <w:noProof/>
        </w:rPr>
        <w:fldChar w:fldCharType="separate"/>
      </w:r>
      <w:r>
        <w:rPr>
          <w:noProof/>
        </w:rPr>
        <w:t>687</w:t>
      </w:r>
      <w:r>
        <w:rPr>
          <w:noProof/>
        </w:rPr>
        <w:fldChar w:fldCharType="end"/>
      </w:r>
    </w:p>
    <w:p w14:paraId="02FAC5F2" w14:textId="37AF82C8" w:rsidR="00550F40" w:rsidRDefault="00550F40">
      <w:pPr>
        <w:pStyle w:val="TOC5"/>
        <w:rPr>
          <w:rFonts w:asciiTheme="minorHAnsi" w:eastAsiaTheme="minorEastAsia" w:hAnsiTheme="minorHAnsi" w:cstheme="minorBidi"/>
          <w:noProof/>
          <w:sz w:val="22"/>
          <w:szCs w:val="22"/>
          <w:lang w:eastAsia="en-GB"/>
        </w:rPr>
      </w:pPr>
      <w:r>
        <w:rPr>
          <w:noProof/>
        </w:rPr>
        <w:t>5.2.27.2.11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_Toc106194431 \h </w:instrText>
      </w:r>
      <w:r>
        <w:rPr>
          <w:noProof/>
        </w:rPr>
      </w:r>
      <w:r>
        <w:rPr>
          <w:noProof/>
        </w:rPr>
        <w:fldChar w:fldCharType="separate"/>
      </w:r>
      <w:r>
        <w:rPr>
          <w:noProof/>
        </w:rPr>
        <w:t>687</w:t>
      </w:r>
      <w:r>
        <w:rPr>
          <w:noProof/>
        </w:rPr>
        <w:fldChar w:fldCharType="end"/>
      </w:r>
    </w:p>
    <w:p w14:paraId="698891D4" w14:textId="6D2F2453" w:rsidR="00550F40" w:rsidRDefault="00550F40">
      <w:pPr>
        <w:pStyle w:val="TOC5"/>
        <w:rPr>
          <w:rFonts w:asciiTheme="minorHAnsi" w:eastAsiaTheme="minorEastAsia" w:hAnsiTheme="minorHAnsi" w:cstheme="minorBidi"/>
          <w:noProof/>
          <w:sz w:val="22"/>
          <w:szCs w:val="22"/>
          <w:lang w:eastAsia="en-GB"/>
        </w:rPr>
      </w:pPr>
      <w:r>
        <w:rPr>
          <w:noProof/>
        </w:rPr>
        <w:t>5.2.27.2.12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_Toc106194432 \h </w:instrText>
      </w:r>
      <w:r>
        <w:rPr>
          <w:noProof/>
        </w:rPr>
      </w:r>
      <w:r>
        <w:rPr>
          <w:noProof/>
        </w:rPr>
        <w:fldChar w:fldCharType="separate"/>
      </w:r>
      <w:r>
        <w:rPr>
          <w:noProof/>
        </w:rPr>
        <w:t>687</w:t>
      </w:r>
      <w:r>
        <w:rPr>
          <w:noProof/>
        </w:rPr>
        <w:fldChar w:fldCharType="end"/>
      </w:r>
    </w:p>
    <w:p w14:paraId="374F65B5" w14:textId="5573FA04" w:rsidR="00550F40" w:rsidRDefault="00550F40">
      <w:pPr>
        <w:pStyle w:val="TOC4"/>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Ntsctsf_QoSandTSCAssistance</w:t>
      </w:r>
      <w:r>
        <w:rPr>
          <w:noProof/>
        </w:rPr>
        <w:tab/>
      </w:r>
      <w:r>
        <w:rPr>
          <w:noProof/>
        </w:rPr>
        <w:fldChar w:fldCharType="begin" w:fldLock="1"/>
      </w:r>
      <w:r>
        <w:rPr>
          <w:noProof/>
        </w:rPr>
        <w:instrText xml:space="preserve"> PAGEREF _Toc106194433 \h </w:instrText>
      </w:r>
      <w:r>
        <w:rPr>
          <w:noProof/>
        </w:rPr>
      </w:r>
      <w:r>
        <w:rPr>
          <w:noProof/>
        </w:rPr>
        <w:fldChar w:fldCharType="separate"/>
      </w:r>
      <w:r>
        <w:rPr>
          <w:noProof/>
        </w:rPr>
        <w:t>687</w:t>
      </w:r>
      <w:r>
        <w:rPr>
          <w:noProof/>
        </w:rPr>
        <w:fldChar w:fldCharType="end"/>
      </w:r>
    </w:p>
    <w:p w14:paraId="7BFDAC9D" w14:textId="36B02C3A" w:rsidR="00550F40" w:rsidRDefault="00550F40">
      <w:pPr>
        <w:pStyle w:val="TOC5"/>
        <w:rPr>
          <w:rFonts w:asciiTheme="minorHAnsi" w:eastAsiaTheme="minorEastAsia" w:hAnsiTheme="minorHAnsi" w:cstheme="minorBidi"/>
          <w:noProof/>
          <w:sz w:val="22"/>
          <w:szCs w:val="22"/>
          <w:lang w:eastAsia="en-GB"/>
        </w:rPr>
      </w:pPr>
      <w:r>
        <w:rPr>
          <w:noProof/>
        </w:rPr>
        <w:t>5.2.27.3.1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_Toc106194434 \h </w:instrText>
      </w:r>
      <w:r>
        <w:rPr>
          <w:noProof/>
        </w:rPr>
      </w:r>
      <w:r>
        <w:rPr>
          <w:noProof/>
        </w:rPr>
        <w:fldChar w:fldCharType="separate"/>
      </w:r>
      <w:r>
        <w:rPr>
          <w:noProof/>
        </w:rPr>
        <w:t>687</w:t>
      </w:r>
      <w:r>
        <w:rPr>
          <w:noProof/>
        </w:rPr>
        <w:fldChar w:fldCharType="end"/>
      </w:r>
    </w:p>
    <w:p w14:paraId="4DD3F766" w14:textId="695E641A" w:rsidR="00550F40" w:rsidRDefault="00550F40">
      <w:pPr>
        <w:pStyle w:val="TOC5"/>
        <w:rPr>
          <w:rFonts w:asciiTheme="minorHAnsi" w:eastAsiaTheme="minorEastAsia" w:hAnsiTheme="minorHAnsi" w:cstheme="minorBidi"/>
          <w:noProof/>
          <w:sz w:val="22"/>
          <w:szCs w:val="22"/>
          <w:lang w:eastAsia="en-GB"/>
        </w:rPr>
      </w:pPr>
      <w:r>
        <w:rPr>
          <w:noProof/>
        </w:rPr>
        <w:t>5.2.27.3.2</w:t>
      </w:r>
      <w:r>
        <w:rPr>
          <w:rFonts w:asciiTheme="minorHAnsi" w:eastAsiaTheme="minorEastAsia" w:hAnsiTheme="minorHAnsi" w:cstheme="minorBidi"/>
          <w:noProof/>
          <w:sz w:val="22"/>
          <w:szCs w:val="22"/>
          <w:lang w:eastAsia="en-GB"/>
        </w:rPr>
        <w:tab/>
      </w:r>
      <w:r>
        <w:rPr>
          <w:noProof/>
        </w:rPr>
        <w:t>Ntsctsf_QoSandTSCAssistance_Create operation</w:t>
      </w:r>
      <w:r>
        <w:rPr>
          <w:noProof/>
        </w:rPr>
        <w:tab/>
      </w:r>
      <w:r>
        <w:rPr>
          <w:noProof/>
        </w:rPr>
        <w:fldChar w:fldCharType="begin" w:fldLock="1"/>
      </w:r>
      <w:r>
        <w:rPr>
          <w:noProof/>
        </w:rPr>
        <w:instrText xml:space="preserve"> PAGEREF _Toc106194435 \h </w:instrText>
      </w:r>
      <w:r>
        <w:rPr>
          <w:noProof/>
        </w:rPr>
      </w:r>
      <w:r>
        <w:rPr>
          <w:noProof/>
        </w:rPr>
        <w:fldChar w:fldCharType="separate"/>
      </w:r>
      <w:r>
        <w:rPr>
          <w:noProof/>
        </w:rPr>
        <w:t>687</w:t>
      </w:r>
      <w:r>
        <w:rPr>
          <w:noProof/>
        </w:rPr>
        <w:fldChar w:fldCharType="end"/>
      </w:r>
    </w:p>
    <w:p w14:paraId="57C6E157" w14:textId="6F8D4BA3" w:rsidR="00550F40" w:rsidRDefault="00550F40">
      <w:pPr>
        <w:pStyle w:val="TOC5"/>
        <w:rPr>
          <w:rFonts w:asciiTheme="minorHAnsi" w:eastAsiaTheme="minorEastAsia" w:hAnsiTheme="minorHAnsi" w:cstheme="minorBidi"/>
          <w:noProof/>
          <w:sz w:val="22"/>
          <w:szCs w:val="22"/>
          <w:lang w:eastAsia="en-GB"/>
        </w:rPr>
      </w:pPr>
      <w:r>
        <w:rPr>
          <w:noProof/>
        </w:rPr>
        <w:t>5.2.27.3.3</w:t>
      </w:r>
      <w:r>
        <w:rPr>
          <w:rFonts w:asciiTheme="minorHAnsi" w:eastAsiaTheme="minorEastAsia" w:hAnsiTheme="minorHAnsi" w:cstheme="minorBidi"/>
          <w:noProof/>
          <w:sz w:val="22"/>
          <w:szCs w:val="22"/>
          <w:lang w:eastAsia="en-GB"/>
        </w:rPr>
        <w:tab/>
      </w:r>
      <w:r>
        <w:rPr>
          <w:noProof/>
        </w:rPr>
        <w:t>Ntsctsf_QoSandTSCAssistance_Update operation</w:t>
      </w:r>
      <w:r>
        <w:rPr>
          <w:noProof/>
        </w:rPr>
        <w:tab/>
      </w:r>
      <w:r>
        <w:rPr>
          <w:noProof/>
        </w:rPr>
        <w:fldChar w:fldCharType="begin" w:fldLock="1"/>
      </w:r>
      <w:r>
        <w:rPr>
          <w:noProof/>
        </w:rPr>
        <w:instrText xml:space="preserve"> PAGEREF _Toc106194436 \h </w:instrText>
      </w:r>
      <w:r>
        <w:rPr>
          <w:noProof/>
        </w:rPr>
      </w:r>
      <w:r>
        <w:rPr>
          <w:noProof/>
        </w:rPr>
        <w:fldChar w:fldCharType="separate"/>
      </w:r>
      <w:r>
        <w:rPr>
          <w:noProof/>
        </w:rPr>
        <w:t>688</w:t>
      </w:r>
      <w:r>
        <w:rPr>
          <w:noProof/>
        </w:rPr>
        <w:fldChar w:fldCharType="end"/>
      </w:r>
    </w:p>
    <w:p w14:paraId="03BFA5EB" w14:textId="00F04BCA" w:rsidR="00550F40" w:rsidRDefault="00550F40">
      <w:pPr>
        <w:pStyle w:val="TOC5"/>
        <w:rPr>
          <w:rFonts w:asciiTheme="minorHAnsi" w:eastAsiaTheme="minorEastAsia" w:hAnsiTheme="minorHAnsi" w:cstheme="minorBidi"/>
          <w:noProof/>
          <w:sz w:val="22"/>
          <w:szCs w:val="22"/>
          <w:lang w:eastAsia="en-GB"/>
        </w:rPr>
      </w:pPr>
      <w:r>
        <w:rPr>
          <w:noProof/>
        </w:rPr>
        <w:t>5.2.27.3.4</w:t>
      </w:r>
      <w:r>
        <w:rPr>
          <w:rFonts w:asciiTheme="minorHAnsi" w:eastAsiaTheme="minorEastAsia" w:hAnsiTheme="minorHAnsi" w:cstheme="minorBidi"/>
          <w:noProof/>
          <w:sz w:val="22"/>
          <w:szCs w:val="22"/>
          <w:lang w:eastAsia="en-GB"/>
        </w:rPr>
        <w:tab/>
      </w:r>
      <w:r>
        <w:rPr>
          <w:noProof/>
        </w:rPr>
        <w:t>Ntsctsf_QoSandTSCAssistance_Delete operation</w:t>
      </w:r>
      <w:r>
        <w:rPr>
          <w:noProof/>
        </w:rPr>
        <w:tab/>
      </w:r>
      <w:r>
        <w:rPr>
          <w:noProof/>
        </w:rPr>
        <w:fldChar w:fldCharType="begin" w:fldLock="1"/>
      </w:r>
      <w:r>
        <w:rPr>
          <w:noProof/>
        </w:rPr>
        <w:instrText xml:space="preserve"> PAGEREF _Toc106194437 \h </w:instrText>
      </w:r>
      <w:r>
        <w:rPr>
          <w:noProof/>
        </w:rPr>
      </w:r>
      <w:r>
        <w:rPr>
          <w:noProof/>
        </w:rPr>
        <w:fldChar w:fldCharType="separate"/>
      </w:r>
      <w:r>
        <w:rPr>
          <w:noProof/>
        </w:rPr>
        <w:t>688</w:t>
      </w:r>
      <w:r>
        <w:rPr>
          <w:noProof/>
        </w:rPr>
        <w:fldChar w:fldCharType="end"/>
      </w:r>
    </w:p>
    <w:p w14:paraId="6A4CDDA5" w14:textId="18834B3A" w:rsidR="00550F40" w:rsidRDefault="00550F40">
      <w:pPr>
        <w:pStyle w:val="TOC5"/>
        <w:rPr>
          <w:rFonts w:asciiTheme="minorHAnsi" w:eastAsiaTheme="minorEastAsia" w:hAnsiTheme="minorHAnsi" w:cstheme="minorBidi"/>
          <w:noProof/>
          <w:sz w:val="22"/>
          <w:szCs w:val="22"/>
          <w:lang w:eastAsia="en-GB"/>
        </w:rPr>
      </w:pPr>
      <w:r>
        <w:rPr>
          <w:noProof/>
        </w:rPr>
        <w:t>5.2.27.3.5</w:t>
      </w:r>
      <w:r>
        <w:rPr>
          <w:rFonts w:asciiTheme="minorHAnsi" w:eastAsiaTheme="minorEastAsia" w:hAnsiTheme="minorHAnsi" w:cstheme="minorBidi"/>
          <w:noProof/>
          <w:sz w:val="22"/>
          <w:szCs w:val="22"/>
          <w:lang w:eastAsia="en-GB"/>
        </w:rPr>
        <w:tab/>
      </w:r>
      <w:r>
        <w:rPr>
          <w:noProof/>
        </w:rPr>
        <w:t>Ntsctsf_QoSandTSCAssistance_Notify operation</w:t>
      </w:r>
      <w:r>
        <w:rPr>
          <w:noProof/>
        </w:rPr>
        <w:tab/>
      </w:r>
      <w:r>
        <w:rPr>
          <w:noProof/>
        </w:rPr>
        <w:fldChar w:fldCharType="begin" w:fldLock="1"/>
      </w:r>
      <w:r>
        <w:rPr>
          <w:noProof/>
        </w:rPr>
        <w:instrText xml:space="preserve"> PAGEREF _Toc106194438 \h </w:instrText>
      </w:r>
      <w:r>
        <w:rPr>
          <w:noProof/>
        </w:rPr>
      </w:r>
      <w:r>
        <w:rPr>
          <w:noProof/>
        </w:rPr>
        <w:fldChar w:fldCharType="separate"/>
      </w:r>
      <w:r>
        <w:rPr>
          <w:noProof/>
        </w:rPr>
        <w:t>688</w:t>
      </w:r>
      <w:r>
        <w:rPr>
          <w:noProof/>
        </w:rPr>
        <w:fldChar w:fldCharType="end"/>
      </w:r>
    </w:p>
    <w:p w14:paraId="21DFE267" w14:textId="1C7020D8" w:rsidR="00550F40" w:rsidRDefault="00550F40">
      <w:pPr>
        <w:pStyle w:val="TOC5"/>
        <w:rPr>
          <w:rFonts w:asciiTheme="minorHAnsi" w:eastAsiaTheme="minorEastAsia" w:hAnsiTheme="minorHAnsi" w:cstheme="minorBidi"/>
          <w:noProof/>
          <w:sz w:val="22"/>
          <w:szCs w:val="22"/>
          <w:lang w:eastAsia="en-GB"/>
        </w:rPr>
      </w:pPr>
      <w:r>
        <w:rPr>
          <w:noProof/>
        </w:rPr>
        <w:t>5.2.27.3.6</w:t>
      </w:r>
      <w:r>
        <w:rPr>
          <w:rFonts w:asciiTheme="minorHAnsi" w:eastAsiaTheme="minorEastAsia" w:hAnsiTheme="minorHAnsi" w:cstheme="minorBidi"/>
          <w:noProof/>
          <w:sz w:val="22"/>
          <w:szCs w:val="22"/>
          <w:lang w:eastAsia="en-GB"/>
        </w:rPr>
        <w:tab/>
      </w:r>
      <w:r>
        <w:rPr>
          <w:noProof/>
        </w:rPr>
        <w:t>Ntsctsf_QoSandTSCAssistance_Subscribe operation</w:t>
      </w:r>
      <w:r>
        <w:rPr>
          <w:noProof/>
        </w:rPr>
        <w:tab/>
      </w:r>
      <w:r>
        <w:rPr>
          <w:noProof/>
        </w:rPr>
        <w:fldChar w:fldCharType="begin" w:fldLock="1"/>
      </w:r>
      <w:r>
        <w:rPr>
          <w:noProof/>
        </w:rPr>
        <w:instrText xml:space="preserve"> PAGEREF _Toc106194439 \h </w:instrText>
      </w:r>
      <w:r>
        <w:rPr>
          <w:noProof/>
        </w:rPr>
      </w:r>
      <w:r>
        <w:rPr>
          <w:noProof/>
        </w:rPr>
        <w:fldChar w:fldCharType="separate"/>
      </w:r>
      <w:r>
        <w:rPr>
          <w:noProof/>
        </w:rPr>
        <w:t>688</w:t>
      </w:r>
      <w:r>
        <w:rPr>
          <w:noProof/>
        </w:rPr>
        <w:fldChar w:fldCharType="end"/>
      </w:r>
    </w:p>
    <w:p w14:paraId="24FD4CA1" w14:textId="28EF83FE" w:rsidR="00550F40" w:rsidRDefault="00550F40">
      <w:pPr>
        <w:pStyle w:val="TOC5"/>
        <w:rPr>
          <w:rFonts w:asciiTheme="minorHAnsi" w:eastAsiaTheme="minorEastAsia" w:hAnsiTheme="minorHAnsi" w:cstheme="minorBidi"/>
          <w:noProof/>
          <w:sz w:val="22"/>
          <w:szCs w:val="22"/>
          <w:lang w:eastAsia="en-GB"/>
        </w:rPr>
      </w:pPr>
      <w:r>
        <w:rPr>
          <w:noProof/>
        </w:rPr>
        <w:t>5.2.27.3.7</w:t>
      </w:r>
      <w:r>
        <w:rPr>
          <w:rFonts w:asciiTheme="minorHAnsi" w:eastAsiaTheme="minorEastAsia" w:hAnsiTheme="minorHAnsi" w:cstheme="minorBidi"/>
          <w:noProof/>
          <w:sz w:val="22"/>
          <w:szCs w:val="22"/>
          <w:lang w:eastAsia="en-GB"/>
        </w:rPr>
        <w:tab/>
      </w:r>
      <w:r>
        <w:rPr>
          <w:noProof/>
        </w:rPr>
        <w:t>Ntsctsf_QoSandTSCAssistance_Unsubscribe operation</w:t>
      </w:r>
      <w:r>
        <w:rPr>
          <w:noProof/>
        </w:rPr>
        <w:tab/>
      </w:r>
      <w:r>
        <w:rPr>
          <w:noProof/>
        </w:rPr>
        <w:fldChar w:fldCharType="begin" w:fldLock="1"/>
      </w:r>
      <w:r>
        <w:rPr>
          <w:noProof/>
        </w:rPr>
        <w:instrText xml:space="preserve"> PAGEREF _Toc106194440 \h </w:instrText>
      </w:r>
      <w:r>
        <w:rPr>
          <w:noProof/>
        </w:rPr>
      </w:r>
      <w:r>
        <w:rPr>
          <w:noProof/>
        </w:rPr>
        <w:fldChar w:fldCharType="separate"/>
      </w:r>
      <w:r>
        <w:rPr>
          <w:noProof/>
        </w:rPr>
        <w:t>689</w:t>
      </w:r>
      <w:r>
        <w:rPr>
          <w:noProof/>
        </w:rPr>
        <w:fldChar w:fldCharType="end"/>
      </w:r>
    </w:p>
    <w:p w14:paraId="247193B5" w14:textId="7C4C2722" w:rsidR="00550F40" w:rsidRDefault="00550F40">
      <w:pPr>
        <w:pStyle w:val="TOC4"/>
        <w:rPr>
          <w:rFonts w:asciiTheme="minorHAnsi" w:eastAsiaTheme="minorEastAsia" w:hAnsiTheme="minorHAnsi" w:cstheme="minorBidi"/>
          <w:noProof/>
          <w:sz w:val="22"/>
          <w:szCs w:val="22"/>
          <w:lang w:eastAsia="en-GB"/>
        </w:rPr>
      </w:pPr>
      <w:r>
        <w:rPr>
          <w:noProof/>
        </w:rPr>
        <w:t>5.2.27.4</w:t>
      </w:r>
      <w:r>
        <w:rPr>
          <w:rFonts w:asciiTheme="minorHAnsi" w:eastAsiaTheme="minorEastAsia" w:hAnsiTheme="minorHAnsi" w:cstheme="minorBidi"/>
          <w:noProof/>
          <w:sz w:val="22"/>
          <w:szCs w:val="22"/>
          <w:lang w:eastAsia="en-GB"/>
        </w:rPr>
        <w:tab/>
      </w:r>
      <w:r>
        <w:rPr>
          <w:noProof/>
        </w:rPr>
        <w:t>Ntsctsf_ASTI service</w:t>
      </w:r>
      <w:r>
        <w:rPr>
          <w:noProof/>
        </w:rPr>
        <w:tab/>
      </w:r>
      <w:r>
        <w:rPr>
          <w:noProof/>
        </w:rPr>
        <w:fldChar w:fldCharType="begin" w:fldLock="1"/>
      </w:r>
      <w:r>
        <w:rPr>
          <w:noProof/>
        </w:rPr>
        <w:instrText xml:space="preserve"> PAGEREF _Toc106194441 \h </w:instrText>
      </w:r>
      <w:r>
        <w:rPr>
          <w:noProof/>
        </w:rPr>
      </w:r>
      <w:r>
        <w:rPr>
          <w:noProof/>
        </w:rPr>
        <w:fldChar w:fldCharType="separate"/>
      </w:r>
      <w:r>
        <w:rPr>
          <w:noProof/>
        </w:rPr>
        <w:t>689</w:t>
      </w:r>
      <w:r>
        <w:rPr>
          <w:noProof/>
        </w:rPr>
        <w:fldChar w:fldCharType="end"/>
      </w:r>
    </w:p>
    <w:p w14:paraId="343C4AB7" w14:textId="550BF7D2" w:rsidR="00550F40" w:rsidRDefault="00550F40">
      <w:pPr>
        <w:pStyle w:val="TOC5"/>
        <w:rPr>
          <w:rFonts w:asciiTheme="minorHAnsi" w:eastAsiaTheme="minorEastAsia" w:hAnsiTheme="minorHAnsi" w:cstheme="minorBidi"/>
          <w:noProof/>
          <w:sz w:val="22"/>
          <w:szCs w:val="22"/>
          <w:lang w:eastAsia="en-GB"/>
        </w:rPr>
      </w:pPr>
      <w:r>
        <w:rPr>
          <w:noProof/>
        </w:rPr>
        <w:t>5.2.27.4.1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_Toc106194442 \h </w:instrText>
      </w:r>
      <w:r>
        <w:rPr>
          <w:noProof/>
        </w:rPr>
      </w:r>
      <w:r>
        <w:rPr>
          <w:noProof/>
        </w:rPr>
        <w:fldChar w:fldCharType="separate"/>
      </w:r>
      <w:r>
        <w:rPr>
          <w:noProof/>
        </w:rPr>
        <w:t>689</w:t>
      </w:r>
      <w:r>
        <w:rPr>
          <w:noProof/>
        </w:rPr>
        <w:fldChar w:fldCharType="end"/>
      </w:r>
    </w:p>
    <w:p w14:paraId="080B1EA8" w14:textId="3F58D003" w:rsidR="00550F40" w:rsidRDefault="00550F40">
      <w:pPr>
        <w:pStyle w:val="TOC5"/>
        <w:rPr>
          <w:rFonts w:asciiTheme="minorHAnsi" w:eastAsiaTheme="minorEastAsia" w:hAnsiTheme="minorHAnsi" w:cstheme="minorBidi"/>
          <w:noProof/>
          <w:sz w:val="22"/>
          <w:szCs w:val="22"/>
          <w:lang w:eastAsia="en-GB"/>
        </w:rPr>
      </w:pPr>
      <w:r>
        <w:rPr>
          <w:noProof/>
        </w:rPr>
        <w:t>5.2.27.4.2</w:t>
      </w:r>
      <w:r>
        <w:rPr>
          <w:rFonts w:asciiTheme="minorHAnsi" w:eastAsiaTheme="minorEastAsia" w:hAnsiTheme="minorHAnsi" w:cstheme="minorBidi"/>
          <w:noProof/>
          <w:sz w:val="22"/>
          <w:szCs w:val="22"/>
          <w:lang w:eastAsia="en-GB"/>
        </w:rPr>
        <w:tab/>
      </w:r>
      <w:r>
        <w:rPr>
          <w:noProof/>
        </w:rPr>
        <w:t>Ntsctsf_ASTI_Create operation</w:t>
      </w:r>
      <w:r>
        <w:rPr>
          <w:noProof/>
        </w:rPr>
        <w:tab/>
      </w:r>
      <w:r>
        <w:rPr>
          <w:noProof/>
        </w:rPr>
        <w:fldChar w:fldCharType="begin" w:fldLock="1"/>
      </w:r>
      <w:r>
        <w:rPr>
          <w:noProof/>
        </w:rPr>
        <w:instrText xml:space="preserve"> PAGEREF _Toc106194443 \h </w:instrText>
      </w:r>
      <w:r>
        <w:rPr>
          <w:noProof/>
        </w:rPr>
      </w:r>
      <w:r>
        <w:rPr>
          <w:noProof/>
        </w:rPr>
        <w:fldChar w:fldCharType="separate"/>
      </w:r>
      <w:r>
        <w:rPr>
          <w:noProof/>
        </w:rPr>
        <w:t>689</w:t>
      </w:r>
      <w:r>
        <w:rPr>
          <w:noProof/>
        </w:rPr>
        <w:fldChar w:fldCharType="end"/>
      </w:r>
    </w:p>
    <w:p w14:paraId="2DA3D425" w14:textId="49296AAB" w:rsidR="00550F40" w:rsidRDefault="00550F40">
      <w:pPr>
        <w:pStyle w:val="TOC5"/>
        <w:rPr>
          <w:rFonts w:asciiTheme="minorHAnsi" w:eastAsiaTheme="minorEastAsia" w:hAnsiTheme="minorHAnsi" w:cstheme="minorBidi"/>
          <w:noProof/>
          <w:sz w:val="22"/>
          <w:szCs w:val="22"/>
          <w:lang w:eastAsia="en-GB"/>
        </w:rPr>
      </w:pPr>
      <w:r>
        <w:rPr>
          <w:noProof/>
        </w:rPr>
        <w:t>5.2.27.4.3</w:t>
      </w:r>
      <w:r>
        <w:rPr>
          <w:rFonts w:asciiTheme="minorHAnsi" w:eastAsiaTheme="minorEastAsia" w:hAnsiTheme="minorHAnsi" w:cstheme="minorBidi"/>
          <w:noProof/>
          <w:sz w:val="22"/>
          <w:szCs w:val="22"/>
          <w:lang w:eastAsia="en-GB"/>
        </w:rPr>
        <w:tab/>
      </w:r>
      <w:r>
        <w:rPr>
          <w:noProof/>
        </w:rPr>
        <w:t>Ntsctsf_ASTI_Update operation</w:t>
      </w:r>
      <w:r>
        <w:rPr>
          <w:noProof/>
        </w:rPr>
        <w:tab/>
      </w:r>
      <w:r>
        <w:rPr>
          <w:noProof/>
        </w:rPr>
        <w:fldChar w:fldCharType="begin" w:fldLock="1"/>
      </w:r>
      <w:r>
        <w:rPr>
          <w:noProof/>
        </w:rPr>
        <w:instrText xml:space="preserve"> PAGEREF _Toc106194444 \h </w:instrText>
      </w:r>
      <w:r>
        <w:rPr>
          <w:noProof/>
        </w:rPr>
      </w:r>
      <w:r>
        <w:rPr>
          <w:noProof/>
        </w:rPr>
        <w:fldChar w:fldCharType="separate"/>
      </w:r>
      <w:r>
        <w:rPr>
          <w:noProof/>
        </w:rPr>
        <w:t>689</w:t>
      </w:r>
      <w:r>
        <w:rPr>
          <w:noProof/>
        </w:rPr>
        <w:fldChar w:fldCharType="end"/>
      </w:r>
    </w:p>
    <w:p w14:paraId="010E635E" w14:textId="5287AEAC" w:rsidR="00550F40" w:rsidRDefault="00550F40">
      <w:pPr>
        <w:pStyle w:val="TOC5"/>
        <w:rPr>
          <w:rFonts w:asciiTheme="minorHAnsi" w:eastAsiaTheme="minorEastAsia" w:hAnsiTheme="minorHAnsi" w:cstheme="minorBidi"/>
          <w:noProof/>
          <w:sz w:val="22"/>
          <w:szCs w:val="22"/>
          <w:lang w:eastAsia="en-GB"/>
        </w:rPr>
      </w:pPr>
      <w:r>
        <w:rPr>
          <w:noProof/>
        </w:rPr>
        <w:t>5.2.27.4.4</w:t>
      </w:r>
      <w:r>
        <w:rPr>
          <w:rFonts w:asciiTheme="minorHAnsi" w:eastAsiaTheme="minorEastAsia" w:hAnsiTheme="minorHAnsi" w:cstheme="minorBidi"/>
          <w:noProof/>
          <w:sz w:val="22"/>
          <w:szCs w:val="22"/>
          <w:lang w:eastAsia="en-GB"/>
        </w:rPr>
        <w:tab/>
      </w:r>
      <w:r>
        <w:rPr>
          <w:noProof/>
        </w:rPr>
        <w:t>Ntsctsf_ASTI_Delete operation</w:t>
      </w:r>
      <w:r>
        <w:rPr>
          <w:noProof/>
        </w:rPr>
        <w:tab/>
      </w:r>
      <w:r>
        <w:rPr>
          <w:noProof/>
        </w:rPr>
        <w:fldChar w:fldCharType="begin" w:fldLock="1"/>
      </w:r>
      <w:r>
        <w:rPr>
          <w:noProof/>
        </w:rPr>
        <w:instrText xml:space="preserve"> PAGEREF _Toc106194445 \h </w:instrText>
      </w:r>
      <w:r>
        <w:rPr>
          <w:noProof/>
        </w:rPr>
      </w:r>
      <w:r>
        <w:rPr>
          <w:noProof/>
        </w:rPr>
        <w:fldChar w:fldCharType="separate"/>
      </w:r>
      <w:r>
        <w:rPr>
          <w:noProof/>
        </w:rPr>
        <w:t>690</w:t>
      </w:r>
      <w:r>
        <w:rPr>
          <w:noProof/>
        </w:rPr>
        <w:fldChar w:fldCharType="end"/>
      </w:r>
    </w:p>
    <w:p w14:paraId="2006AB0C" w14:textId="222FDC34" w:rsidR="00550F40" w:rsidRDefault="00550F40">
      <w:pPr>
        <w:pStyle w:val="TOC5"/>
        <w:rPr>
          <w:rFonts w:asciiTheme="minorHAnsi" w:eastAsiaTheme="minorEastAsia" w:hAnsiTheme="minorHAnsi" w:cstheme="minorBidi"/>
          <w:noProof/>
          <w:sz w:val="22"/>
          <w:szCs w:val="22"/>
          <w:lang w:eastAsia="en-GB"/>
        </w:rPr>
      </w:pPr>
      <w:r>
        <w:rPr>
          <w:noProof/>
        </w:rPr>
        <w:t>5.2.27.4.5</w:t>
      </w:r>
      <w:r>
        <w:rPr>
          <w:rFonts w:asciiTheme="minorHAnsi" w:eastAsiaTheme="minorEastAsia" w:hAnsiTheme="minorHAnsi" w:cstheme="minorBidi"/>
          <w:noProof/>
          <w:sz w:val="22"/>
          <w:szCs w:val="22"/>
          <w:lang w:eastAsia="en-GB"/>
        </w:rPr>
        <w:tab/>
      </w:r>
      <w:r>
        <w:rPr>
          <w:noProof/>
        </w:rPr>
        <w:t>Ntsctsf_ASTI_Get operation</w:t>
      </w:r>
      <w:r>
        <w:rPr>
          <w:noProof/>
        </w:rPr>
        <w:tab/>
      </w:r>
      <w:r>
        <w:rPr>
          <w:noProof/>
        </w:rPr>
        <w:fldChar w:fldCharType="begin" w:fldLock="1"/>
      </w:r>
      <w:r>
        <w:rPr>
          <w:noProof/>
        </w:rPr>
        <w:instrText xml:space="preserve"> PAGEREF _Toc106194446 \h </w:instrText>
      </w:r>
      <w:r>
        <w:rPr>
          <w:noProof/>
        </w:rPr>
      </w:r>
      <w:r>
        <w:rPr>
          <w:noProof/>
        </w:rPr>
        <w:fldChar w:fldCharType="separate"/>
      </w:r>
      <w:r>
        <w:rPr>
          <w:noProof/>
        </w:rPr>
        <w:t>690</w:t>
      </w:r>
      <w:r>
        <w:rPr>
          <w:noProof/>
        </w:rPr>
        <w:fldChar w:fldCharType="end"/>
      </w:r>
    </w:p>
    <w:p w14:paraId="3ADCB10B" w14:textId="648E894D" w:rsidR="00550F40" w:rsidRDefault="00550F40" w:rsidP="00550F40">
      <w:pPr>
        <w:pStyle w:val="TOC8"/>
        <w:rPr>
          <w:rFonts w:asciiTheme="minorHAnsi" w:eastAsiaTheme="minorEastAsia" w:hAnsiTheme="minorHAnsi" w:cstheme="minorBidi"/>
          <w:b w:val="0"/>
          <w:noProof/>
          <w:szCs w:val="22"/>
          <w:lang w:eastAsia="en-GB"/>
        </w:rPr>
      </w:pPr>
      <w:r>
        <w:rPr>
          <w:noProof/>
        </w:rPr>
        <w:t>Annex A (informative): Drafting rules and conventions for NF services</w:t>
      </w:r>
      <w:r>
        <w:rPr>
          <w:noProof/>
        </w:rPr>
        <w:tab/>
      </w:r>
      <w:r>
        <w:rPr>
          <w:noProof/>
        </w:rPr>
        <w:fldChar w:fldCharType="begin" w:fldLock="1"/>
      </w:r>
      <w:r>
        <w:rPr>
          <w:noProof/>
        </w:rPr>
        <w:instrText xml:space="preserve"> PAGEREF _Toc106194447 \h </w:instrText>
      </w:r>
      <w:r>
        <w:rPr>
          <w:noProof/>
        </w:rPr>
      </w:r>
      <w:r>
        <w:rPr>
          <w:noProof/>
        </w:rPr>
        <w:fldChar w:fldCharType="separate"/>
      </w:r>
      <w:r>
        <w:rPr>
          <w:noProof/>
        </w:rPr>
        <w:t>691</w:t>
      </w:r>
      <w:r>
        <w:rPr>
          <w:noProof/>
        </w:rPr>
        <w:fldChar w:fldCharType="end"/>
      </w:r>
    </w:p>
    <w:p w14:paraId="3F80D57D" w14:textId="79DC3045" w:rsidR="00550F40" w:rsidRDefault="00550F40">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_Toc106194448 \h </w:instrText>
      </w:r>
      <w:r>
        <w:rPr>
          <w:noProof/>
        </w:rPr>
      </w:r>
      <w:r>
        <w:rPr>
          <w:noProof/>
        </w:rPr>
        <w:fldChar w:fldCharType="separate"/>
      </w:r>
      <w:r>
        <w:rPr>
          <w:noProof/>
        </w:rPr>
        <w:t>691</w:t>
      </w:r>
      <w:r>
        <w:rPr>
          <w:noProof/>
        </w:rPr>
        <w:fldChar w:fldCharType="end"/>
      </w:r>
    </w:p>
    <w:p w14:paraId="4C8B0084" w14:textId="3514220C" w:rsidR="00550F40" w:rsidRDefault="00550F40">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Naming</w:t>
      </w:r>
      <w:r>
        <w:rPr>
          <w:noProof/>
        </w:rPr>
        <w:tab/>
      </w:r>
      <w:r>
        <w:rPr>
          <w:noProof/>
        </w:rPr>
        <w:fldChar w:fldCharType="begin" w:fldLock="1"/>
      </w:r>
      <w:r>
        <w:rPr>
          <w:noProof/>
        </w:rPr>
        <w:instrText xml:space="preserve"> PAGEREF _Toc106194449 \h </w:instrText>
      </w:r>
      <w:r>
        <w:rPr>
          <w:noProof/>
        </w:rPr>
      </w:r>
      <w:r>
        <w:rPr>
          <w:noProof/>
        </w:rPr>
        <w:fldChar w:fldCharType="separate"/>
      </w:r>
      <w:r>
        <w:rPr>
          <w:noProof/>
        </w:rPr>
        <w:t>691</w:t>
      </w:r>
      <w:r>
        <w:rPr>
          <w:noProof/>
        </w:rPr>
        <w:fldChar w:fldCharType="end"/>
      </w:r>
    </w:p>
    <w:p w14:paraId="0B9F9535" w14:textId="4FD4DE49" w:rsidR="00550F40" w:rsidRDefault="00550F40">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Service naming</w:t>
      </w:r>
      <w:r>
        <w:rPr>
          <w:noProof/>
        </w:rPr>
        <w:tab/>
      </w:r>
      <w:r>
        <w:rPr>
          <w:noProof/>
        </w:rPr>
        <w:fldChar w:fldCharType="begin" w:fldLock="1"/>
      </w:r>
      <w:r>
        <w:rPr>
          <w:noProof/>
        </w:rPr>
        <w:instrText xml:space="preserve"> PAGEREF _Toc106194450 \h </w:instrText>
      </w:r>
      <w:r>
        <w:rPr>
          <w:noProof/>
        </w:rPr>
      </w:r>
      <w:r>
        <w:rPr>
          <w:noProof/>
        </w:rPr>
        <w:fldChar w:fldCharType="separate"/>
      </w:r>
      <w:r>
        <w:rPr>
          <w:noProof/>
        </w:rPr>
        <w:t>691</w:t>
      </w:r>
      <w:r>
        <w:rPr>
          <w:noProof/>
        </w:rPr>
        <w:fldChar w:fldCharType="end"/>
      </w:r>
    </w:p>
    <w:p w14:paraId="042BD026" w14:textId="4A91283C" w:rsidR="00550F40" w:rsidRDefault="00550F40">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Service operation naming</w:t>
      </w:r>
      <w:r>
        <w:rPr>
          <w:noProof/>
        </w:rPr>
        <w:tab/>
      </w:r>
      <w:r>
        <w:rPr>
          <w:noProof/>
        </w:rPr>
        <w:fldChar w:fldCharType="begin" w:fldLock="1"/>
      </w:r>
      <w:r>
        <w:rPr>
          <w:noProof/>
        </w:rPr>
        <w:instrText xml:space="preserve"> PAGEREF _Toc106194451 \h </w:instrText>
      </w:r>
      <w:r>
        <w:rPr>
          <w:noProof/>
        </w:rPr>
      </w:r>
      <w:r>
        <w:rPr>
          <w:noProof/>
        </w:rPr>
        <w:fldChar w:fldCharType="separate"/>
      </w:r>
      <w:r>
        <w:rPr>
          <w:noProof/>
        </w:rPr>
        <w:t>691</w:t>
      </w:r>
      <w:r>
        <w:rPr>
          <w:noProof/>
        </w:rPr>
        <w:fldChar w:fldCharType="end"/>
      </w:r>
    </w:p>
    <w:p w14:paraId="1FDCF6A2" w14:textId="7C6DCEA2" w:rsidR="00550F40" w:rsidRDefault="00550F40">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Representation in an information flow</w:t>
      </w:r>
      <w:r>
        <w:rPr>
          <w:noProof/>
        </w:rPr>
        <w:tab/>
      </w:r>
      <w:r>
        <w:rPr>
          <w:noProof/>
        </w:rPr>
        <w:fldChar w:fldCharType="begin" w:fldLock="1"/>
      </w:r>
      <w:r>
        <w:rPr>
          <w:noProof/>
        </w:rPr>
        <w:instrText xml:space="preserve"> PAGEREF _Toc106194452 \h </w:instrText>
      </w:r>
      <w:r>
        <w:rPr>
          <w:noProof/>
        </w:rPr>
      </w:r>
      <w:r>
        <w:rPr>
          <w:noProof/>
        </w:rPr>
        <w:fldChar w:fldCharType="separate"/>
      </w:r>
      <w:r>
        <w:rPr>
          <w:noProof/>
        </w:rPr>
        <w:t>692</w:t>
      </w:r>
      <w:r>
        <w:rPr>
          <w:noProof/>
        </w:rPr>
        <w:fldChar w:fldCharType="end"/>
      </w:r>
    </w:p>
    <w:p w14:paraId="7AEE5A7F" w14:textId="00397877" w:rsidR="00550F40" w:rsidRDefault="00550F40">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Reference to services and service operations in procedures</w:t>
      </w:r>
      <w:r>
        <w:rPr>
          <w:noProof/>
        </w:rPr>
        <w:tab/>
      </w:r>
      <w:r>
        <w:rPr>
          <w:noProof/>
        </w:rPr>
        <w:fldChar w:fldCharType="begin" w:fldLock="1"/>
      </w:r>
      <w:r>
        <w:rPr>
          <w:noProof/>
        </w:rPr>
        <w:instrText xml:space="preserve"> PAGEREF _Toc106194453 \h </w:instrText>
      </w:r>
      <w:r>
        <w:rPr>
          <w:noProof/>
        </w:rPr>
      </w:r>
      <w:r>
        <w:rPr>
          <w:noProof/>
        </w:rPr>
        <w:fldChar w:fldCharType="separate"/>
      </w:r>
      <w:r>
        <w:rPr>
          <w:noProof/>
        </w:rPr>
        <w:t>693</w:t>
      </w:r>
      <w:r>
        <w:rPr>
          <w:noProof/>
        </w:rPr>
        <w:fldChar w:fldCharType="end"/>
      </w:r>
    </w:p>
    <w:p w14:paraId="2512BC70" w14:textId="048CCE71" w:rsidR="00550F40" w:rsidRDefault="00550F40">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Service and service operation description template</w:t>
      </w:r>
      <w:r>
        <w:rPr>
          <w:noProof/>
        </w:rPr>
        <w:tab/>
      </w:r>
      <w:r>
        <w:rPr>
          <w:noProof/>
        </w:rPr>
        <w:fldChar w:fldCharType="begin" w:fldLock="1"/>
      </w:r>
      <w:r>
        <w:rPr>
          <w:noProof/>
        </w:rPr>
        <w:instrText xml:space="preserve"> PAGEREF _Toc106194454 \h </w:instrText>
      </w:r>
      <w:r>
        <w:rPr>
          <w:noProof/>
        </w:rPr>
      </w:r>
      <w:r>
        <w:rPr>
          <w:noProof/>
        </w:rPr>
        <w:fldChar w:fldCharType="separate"/>
      </w:r>
      <w:r>
        <w:rPr>
          <w:noProof/>
        </w:rPr>
        <w:t>693</w:t>
      </w:r>
      <w:r>
        <w:rPr>
          <w:noProof/>
        </w:rPr>
        <w:fldChar w:fldCharType="end"/>
      </w:r>
    </w:p>
    <w:p w14:paraId="5AD3E9BB" w14:textId="7BC5B821" w:rsidR="00550F40" w:rsidRDefault="00550F40">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Design Guidelines for NF services</w:t>
      </w:r>
      <w:r>
        <w:rPr>
          <w:noProof/>
        </w:rPr>
        <w:tab/>
      </w:r>
      <w:r>
        <w:rPr>
          <w:noProof/>
        </w:rPr>
        <w:fldChar w:fldCharType="begin" w:fldLock="1"/>
      </w:r>
      <w:r>
        <w:rPr>
          <w:noProof/>
        </w:rPr>
        <w:instrText xml:space="preserve"> PAGEREF _Toc106194455 \h </w:instrText>
      </w:r>
      <w:r>
        <w:rPr>
          <w:noProof/>
        </w:rPr>
      </w:r>
      <w:r>
        <w:rPr>
          <w:noProof/>
        </w:rPr>
        <w:fldChar w:fldCharType="separate"/>
      </w:r>
      <w:r>
        <w:rPr>
          <w:noProof/>
        </w:rPr>
        <w:t>693</w:t>
      </w:r>
      <w:r>
        <w:rPr>
          <w:noProof/>
        </w:rPr>
        <w:fldChar w:fldCharType="end"/>
      </w:r>
    </w:p>
    <w:p w14:paraId="0EBA8AFF" w14:textId="51775C94" w:rsidR="00550F40" w:rsidRDefault="00550F40">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Self-Containment</w:t>
      </w:r>
      <w:r>
        <w:rPr>
          <w:noProof/>
        </w:rPr>
        <w:tab/>
      </w:r>
      <w:r>
        <w:rPr>
          <w:noProof/>
        </w:rPr>
        <w:fldChar w:fldCharType="begin" w:fldLock="1"/>
      </w:r>
      <w:r>
        <w:rPr>
          <w:noProof/>
        </w:rPr>
        <w:instrText xml:space="preserve"> PAGEREF _Toc106194456 \h </w:instrText>
      </w:r>
      <w:r>
        <w:rPr>
          <w:noProof/>
        </w:rPr>
      </w:r>
      <w:r>
        <w:rPr>
          <w:noProof/>
        </w:rPr>
        <w:fldChar w:fldCharType="separate"/>
      </w:r>
      <w:r>
        <w:rPr>
          <w:noProof/>
        </w:rPr>
        <w:t>693</w:t>
      </w:r>
      <w:r>
        <w:rPr>
          <w:noProof/>
        </w:rPr>
        <w:fldChar w:fldCharType="end"/>
      </w:r>
    </w:p>
    <w:p w14:paraId="257306DF" w14:textId="57959EDB" w:rsidR="00550F40" w:rsidRDefault="00550F40">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Reusability</w:t>
      </w:r>
      <w:r>
        <w:rPr>
          <w:noProof/>
        </w:rPr>
        <w:tab/>
      </w:r>
      <w:r>
        <w:rPr>
          <w:noProof/>
        </w:rPr>
        <w:fldChar w:fldCharType="begin" w:fldLock="1"/>
      </w:r>
      <w:r>
        <w:rPr>
          <w:noProof/>
        </w:rPr>
        <w:instrText xml:space="preserve"> PAGEREF _Toc106194457 \h </w:instrText>
      </w:r>
      <w:r>
        <w:rPr>
          <w:noProof/>
        </w:rPr>
      </w:r>
      <w:r>
        <w:rPr>
          <w:noProof/>
        </w:rPr>
        <w:fldChar w:fldCharType="separate"/>
      </w:r>
      <w:r>
        <w:rPr>
          <w:noProof/>
        </w:rPr>
        <w:t>694</w:t>
      </w:r>
      <w:r>
        <w:rPr>
          <w:noProof/>
        </w:rPr>
        <w:fldChar w:fldCharType="end"/>
      </w:r>
    </w:p>
    <w:p w14:paraId="48DB4F42" w14:textId="2BBB6DC5" w:rsidR="00550F40" w:rsidRDefault="00550F40">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Use Independent Management Schemes</w:t>
      </w:r>
      <w:r>
        <w:rPr>
          <w:noProof/>
        </w:rPr>
        <w:tab/>
      </w:r>
      <w:r>
        <w:rPr>
          <w:noProof/>
        </w:rPr>
        <w:fldChar w:fldCharType="begin" w:fldLock="1"/>
      </w:r>
      <w:r>
        <w:rPr>
          <w:noProof/>
        </w:rPr>
        <w:instrText xml:space="preserve"> PAGEREF _Toc106194458 \h </w:instrText>
      </w:r>
      <w:r>
        <w:rPr>
          <w:noProof/>
        </w:rPr>
      </w:r>
      <w:r>
        <w:rPr>
          <w:noProof/>
        </w:rPr>
        <w:fldChar w:fldCharType="separate"/>
      </w:r>
      <w:r>
        <w:rPr>
          <w:noProof/>
        </w:rPr>
        <w:t>694</w:t>
      </w:r>
      <w:r>
        <w:rPr>
          <w:noProof/>
        </w:rPr>
        <w:fldChar w:fldCharType="end"/>
      </w:r>
    </w:p>
    <w:p w14:paraId="207C844D" w14:textId="460B7A77" w:rsidR="00550F40" w:rsidRDefault="00550F40" w:rsidP="00550F40">
      <w:pPr>
        <w:pStyle w:val="TOC8"/>
        <w:rPr>
          <w:rFonts w:asciiTheme="minorHAnsi" w:eastAsiaTheme="minorEastAsia" w:hAnsiTheme="minorHAnsi" w:cstheme="minorBidi"/>
          <w:b w:val="0"/>
          <w:noProof/>
          <w:szCs w:val="22"/>
          <w:lang w:eastAsia="en-GB"/>
        </w:rPr>
      </w:pPr>
      <w:r>
        <w:rPr>
          <w:noProof/>
        </w:rPr>
        <w:lastRenderedPageBreak/>
        <w:t>Annex B (informative): Drafting Rules for Information flows</w:t>
      </w:r>
      <w:r>
        <w:rPr>
          <w:noProof/>
        </w:rPr>
        <w:tab/>
      </w:r>
      <w:r>
        <w:rPr>
          <w:noProof/>
        </w:rPr>
        <w:fldChar w:fldCharType="begin" w:fldLock="1"/>
      </w:r>
      <w:r>
        <w:rPr>
          <w:noProof/>
        </w:rPr>
        <w:instrText xml:space="preserve"> PAGEREF _Toc106194459 \h </w:instrText>
      </w:r>
      <w:r>
        <w:rPr>
          <w:noProof/>
        </w:rPr>
      </w:r>
      <w:r>
        <w:rPr>
          <w:noProof/>
        </w:rPr>
        <w:fldChar w:fldCharType="separate"/>
      </w:r>
      <w:r>
        <w:rPr>
          <w:noProof/>
        </w:rPr>
        <w:t>695</w:t>
      </w:r>
      <w:r>
        <w:rPr>
          <w:noProof/>
        </w:rPr>
        <w:fldChar w:fldCharType="end"/>
      </w:r>
    </w:p>
    <w:p w14:paraId="63EC31F9" w14:textId="62D2E4A7" w:rsidR="00550F40" w:rsidRDefault="00550F40" w:rsidP="00550F40">
      <w:pPr>
        <w:pStyle w:val="TOC8"/>
        <w:rPr>
          <w:rFonts w:asciiTheme="minorHAnsi" w:eastAsiaTheme="minorEastAsia" w:hAnsiTheme="minorHAnsi" w:cstheme="minorBidi"/>
          <w:b w:val="0"/>
          <w:noProof/>
          <w:szCs w:val="22"/>
          <w:lang w:eastAsia="en-GB"/>
        </w:rPr>
      </w:pPr>
      <w:r>
        <w:rPr>
          <w:noProof/>
        </w:rPr>
        <w:t>Annex C (informative): Generating EPS PDN Connection parameters from 5G PDU Session parameters</w:t>
      </w:r>
      <w:r>
        <w:rPr>
          <w:noProof/>
        </w:rPr>
        <w:tab/>
      </w:r>
      <w:r>
        <w:rPr>
          <w:noProof/>
        </w:rPr>
        <w:fldChar w:fldCharType="begin" w:fldLock="1"/>
      </w:r>
      <w:r>
        <w:rPr>
          <w:noProof/>
        </w:rPr>
        <w:instrText xml:space="preserve"> PAGEREF _Toc106194460 \h </w:instrText>
      </w:r>
      <w:r>
        <w:rPr>
          <w:noProof/>
        </w:rPr>
      </w:r>
      <w:r>
        <w:rPr>
          <w:noProof/>
        </w:rPr>
        <w:fldChar w:fldCharType="separate"/>
      </w:r>
      <w:r>
        <w:rPr>
          <w:noProof/>
        </w:rPr>
        <w:t>696</w:t>
      </w:r>
      <w:r>
        <w:rPr>
          <w:noProof/>
        </w:rPr>
        <w:fldChar w:fldCharType="end"/>
      </w:r>
    </w:p>
    <w:p w14:paraId="7745F98A" w14:textId="2FF6E568" w:rsidR="00550F40" w:rsidRDefault="00550F40" w:rsidP="00550F40">
      <w:pPr>
        <w:pStyle w:val="TOC8"/>
        <w:rPr>
          <w:rFonts w:asciiTheme="minorHAnsi" w:eastAsiaTheme="minorEastAsia" w:hAnsiTheme="minorHAnsi" w:cstheme="minorBidi"/>
          <w:b w:val="0"/>
          <w:noProof/>
          <w:szCs w:val="22"/>
          <w:lang w:eastAsia="en-GB"/>
        </w:rPr>
      </w:pPr>
      <w:r>
        <w:rPr>
          <w:noProof/>
        </w:rPr>
        <w:t>Annex D (normative): UE Presence in Area of Interest</w:t>
      </w:r>
      <w:r>
        <w:rPr>
          <w:noProof/>
        </w:rPr>
        <w:tab/>
      </w:r>
      <w:r>
        <w:rPr>
          <w:noProof/>
        </w:rPr>
        <w:fldChar w:fldCharType="begin" w:fldLock="1"/>
      </w:r>
      <w:r>
        <w:rPr>
          <w:noProof/>
        </w:rPr>
        <w:instrText xml:space="preserve"> PAGEREF _Toc106194461 \h </w:instrText>
      </w:r>
      <w:r>
        <w:rPr>
          <w:noProof/>
        </w:rPr>
      </w:r>
      <w:r>
        <w:rPr>
          <w:noProof/>
        </w:rPr>
        <w:fldChar w:fldCharType="separate"/>
      </w:r>
      <w:r>
        <w:rPr>
          <w:noProof/>
        </w:rPr>
        <w:t>697</w:t>
      </w:r>
      <w:r>
        <w:rPr>
          <w:noProof/>
        </w:rPr>
        <w:fldChar w:fldCharType="end"/>
      </w:r>
    </w:p>
    <w:p w14:paraId="52832C67" w14:textId="55049D06" w:rsidR="00550F40" w:rsidRDefault="00550F40">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Determination of UE presence in Area of Interest by AMF</w:t>
      </w:r>
      <w:r>
        <w:rPr>
          <w:noProof/>
        </w:rPr>
        <w:tab/>
      </w:r>
      <w:r>
        <w:rPr>
          <w:noProof/>
        </w:rPr>
        <w:fldChar w:fldCharType="begin" w:fldLock="1"/>
      </w:r>
      <w:r>
        <w:rPr>
          <w:noProof/>
        </w:rPr>
        <w:instrText xml:space="preserve"> PAGEREF _Toc106194462 \h </w:instrText>
      </w:r>
      <w:r>
        <w:rPr>
          <w:noProof/>
        </w:rPr>
      </w:r>
      <w:r>
        <w:rPr>
          <w:noProof/>
        </w:rPr>
        <w:fldChar w:fldCharType="separate"/>
      </w:r>
      <w:r>
        <w:rPr>
          <w:noProof/>
        </w:rPr>
        <w:t>697</w:t>
      </w:r>
      <w:r>
        <w:rPr>
          <w:noProof/>
        </w:rPr>
        <w:fldChar w:fldCharType="end"/>
      </w:r>
    </w:p>
    <w:p w14:paraId="0D4B3C45" w14:textId="47D0F934" w:rsidR="00550F40" w:rsidRDefault="00550F40">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Determination of UE presence in Area of Interest by NG-RAN</w:t>
      </w:r>
      <w:r>
        <w:rPr>
          <w:noProof/>
        </w:rPr>
        <w:tab/>
      </w:r>
      <w:r>
        <w:rPr>
          <w:noProof/>
        </w:rPr>
        <w:fldChar w:fldCharType="begin" w:fldLock="1"/>
      </w:r>
      <w:r>
        <w:rPr>
          <w:noProof/>
        </w:rPr>
        <w:instrText xml:space="preserve"> PAGEREF _Toc106194463 \h </w:instrText>
      </w:r>
      <w:r>
        <w:rPr>
          <w:noProof/>
        </w:rPr>
      </w:r>
      <w:r>
        <w:rPr>
          <w:noProof/>
        </w:rPr>
        <w:fldChar w:fldCharType="separate"/>
      </w:r>
      <w:r>
        <w:rPr>
          <w:noProof/>
        </w:rPr>
        <w:t>697</w:t>
      </w:r>
      <w:r>
        <w:rPr>
          <w:noProof/>
        </w:rPr>
        <w:fldChar w:fldCharType="end"/>
      </w:r>
    </w:p>
    <w:p w14:paraId="1A53D62C" w14:textId="2FB9FAB1" w:rsidR="00550F40" w:rsidRDefault="00550F40" w:rsidP="00550F40">
      <w:pPr>
        <w:pStyle w:val="TOC8"/>
        <w:rPr>
          <w:rFonts w:asciiTheme="minorHAnsi" w:eastAsiaTheme="minorEastAsia" w:hAnsiTheme="minorHAnsi" w:cstheme="minorBidi"/>
          <w:b w:val="0"/>
          <w:noProof/>
          <w:szCs w:val="22"/>
          <w:lang w:eastAsia="en-GB"/>
        </w:rPr>
      </w:pPr>
      <w:r>
        <w:rPr>
          <w:noProof/>
        </w:rPr>
        <w:t>Annex E (normative): Delegated SMF and PCF discovery in the Home Routed and specific SMF Service Areas scenarios</w:t>
      </w:r>
      <w:r>
        <w:rPr>
          <w:noProof/>
        </w:rPr>
        <w:tab/>
      </w:r>
      <w:r>
        <w:rPr>
          <w:noProof/>
        </w:rPr>
        <w:fldChar w:fldCharType="begin" w:fldLock="1"/>
      </w:r>
      <w:r>
        <w:rPr>
          <w:noProof/>
        </w:rPr>
        <w:instrText xml:space="preserve"> PAGEREF _Toc106194464 \h </w:instrText>
      </w:r>
      <w:r>
        <w:rPr>
          <w:noProof/>
        </w:rPr>
      </w:r>
      <w:r>
        <w:rPr>
          <w:noProof/>
        </w:rPr>
        <w:fldChar w:fldCharType="separate"/>
      </w:r>
      <w:r>
        <w:rPr>
          <w:noProof/>
        </w:rPr>
        <w:t>699</w:t>
      </w:r>
      <w:r>
        <w:rPr>
          <w:noProof/>
        </w:rPr>
        <w:fldChar w:fldCharType="end"/>
      </w:r>
    </w:p>
    <w:p w14:paraId="1D4C04D1" w14:textId="0FEEA905" w:rsidR="00550F40" w:rsidRDefault="00550F40">
      <w:pPr>
        <w:pStyle w:val="TOC1"/>
        <w:rPr>
          <w:rFonts w:asciiTheme="minorHAnsi" w:eastAsiaTheme="minorEastAsia" w:hAnsiTheme="minorHAnsi" w:cstheme="minorBidi"/>
          <w:noProof/>
          <w:szCs w:val="22"/>
          <w:lang w:eastAsia="en-GB"/>
        </w:rPr>
      </w:pPr>
      <w:r>
        <w:rPr>
          <w:noProof/>
        </w:rPr>
        <w:t>E.0</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_Toc106194465 \h </w:instrText>
      </w:r>
      <w:r>
        <w:rPr>
          <w:noProof/>
        </w:rPr>
      </w:r>
      <w:r>
        <w:rPr>
          <w:noProof/>
        </w:rPr>
        <w:fldChar w:fldCharType="separate"/>
      </w:r>
      <w:r>
        <w:rPr>
          <w:noProof/>
        </w:rPr>
        <w:t>699</w:t>
      </w:r>
      <w:r>
        <w:rPr>
          <w:noProof/>
        </w:rPr>
        <w:fldChar w:fldCharType="end"/>
      </w:r>
    </w:p>
    <w:p w14:paraId="08618D90" w14:textId="648A7317" w:rsidR="00550F40" w:rsidRDefault="00550F40">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Delegated SMF discovery in the Home Routed scenario</w:t>
      </w:r>
      <w:r>
        <w:rPr>
          <w:noProof/>
        </w:rPr>
        <w:tab/>
      </w:r>
      <w:r>
        <w:rPr>
          <w:noProof/>
        </w:rPr>
        <w:fldChar w:fldCharType="begin" w:fldLock="1"/>
      </w:r>
      <w:r>
        <w:rPr>
          <w:noProof/>
        </w:rPr>
        <w:instrText xml:space="preserve"> PAGEREF _Toc106194466 \h </w:instrText>
      </w:r>
      <w:r>
        <w:rPr>
          <w:noProof/>
        </w:rPr>
      </w:r>
      <w:r>
        <w:rPr>
          <w:noProof/>
        </w:rPr>
        <w:fldChar w:fldCharType="separate"/>
      </w:r>
      <w:r>
        <w:rPr>
          <w:noProof/>
        </w:rPr>
        <w:t>699</w:t>
      </w:r>
      <w:r>
        <w:rPr>
          <w:noProof/>
        </w:rPr>
        <w:fldChar w:fldCharType="end"/>
      </w:r>
    </w:p>
    <w:p w14:paraId="2180734E" w14:textId="5001F1BE" w:rsidR="00550F40" w:rsidRDefault="00550F40">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Delegated I-SMF discovery</w:t>
      </w:r>
      <w:r>
        <w:rPr>
          <w:noProof/>
        </w:rPr>
        <w:tab/>
      </w:r>
      <w:r>
        <w:rPr>
          <w:noProof/>
        </w:rPr>
        <w:fldChar w:fldCharType="begin" w:fldLock="1"/>
      </w:r>
      <w:r>
        <w:rPr>
          <w:noProof/>
        </w:rPr>
        <w:instrText xml:space="preserve"> PAGEREF _Toc106194467 \h </w:instrText>
      </w:r>
      <w:r>
        <w:rPr>
          <w:noProof/>
        </w:rPr>
      </w:r>
      <w:r>
        <w:rPr>
          <w:noProof/>
        </w:rPr>
        <w:fldChar w:fldCharType="separate"/>
      </w:r>
      <w:r>
        <w:rPr>
          <w:noProof/>
        </w:rPr>
        <w:t>701</w:t>
      </w:r>
      <w:r>
        <w:rPr>
          <w:noProof/>
        </w:rPr>
        <w:fldChar w:fldCharType="end"/>
      </w:r>
    </w:p>
    <w:p w14:paraId="57D42E55" w14:textId="59174865" w:rsidR="00550F40" w:rsidRDefault="00550F40">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Delegated PCF discovery in the Roaming scenario</w:t>
      </w:r>
      <w:r>
        <w:rPr>
          <w:noProof/>
        </w:rPr>
        <w:tab/>
      </w:r>
      <w:r>
        <w:rPr>
          <w:noProof/>
        </w:rPr>
        <w:fldChar w:fldCharType="begin" w:fldLock="1"/>
      </w:r>
      <w:r>
        <w:rPr>
          <w:noProof/>
        </w:rPr>
        <w:instrText xml:space="preserve"> PAGEREF _Toc106194468 \h </w:instrText>
      </w:r>
      <w:r>
        <w:rPr>
          <w:noProof/>
        </w:rPr>
      </w:r>
      <w:r>
        <w:rPr>
          <w:noProof/>
        </w:rPr>
        <w:fldChar w:fldCharType="separate"/>
      </w:r>
      <w:r>
        <w:rPr>
          <w:noProof/>
        </w:rPr>
        <w:t>703</w:t>
      </w:r>
      <w:r>
        <w:rPr>
          <w:noProof/>
        </w:rPr>
        <w:fldChar w:fldCharType="end"/>
      </w:r>
    </w:p>
    <w:p w14:paraId="02025929" w14:textId="79B33C20" w:rsidR="00550F40" w:rsidRDefault="00550F40" w:rsidP="00550F40">
      <w:pPr>
        <w:pStyle w:val="TOC8"/>
        <w:rPr>
          <w:rFonts w:asciiTheme="minorHAnsi" w:eastAsiaTheme="minorEastAsia" w:hAnsiTheme="minorHAnsi" w:cstheme="minorBidi"/>
          <w:b w:val="0"/>
          <w:noProof/>
          <w:szCs w:val="22"/>
          <w:lang w:eastAsia="en-GB"/>
        </w:rPr>
      </w:pPr>
      <w:r>
        <w:rPr>
          <w:noProof/>
        </w:rPr>
        <w:t>Annex F (informative): Information flows for 5GS integration with TSN</w:t>
      </w:r>
      <w:r>
        <w:rPr>
          <w:noProof/>
        </w:rPr>
        <w:tab/>
      </w:r>
      <w:r>
        <w:rPr>
          <w:noProof/>
        </w:rPr>
        <w:fldChar w:fldCharType="begin" w:fldLock="1"/>
      </w:r>
      <w:r>
        <w:rPr>
          <w:noProof/>
        </w:rPr>
        <w:instrText xml:space="preserve"> PAGEREF _Toc106194469 \h </w:instrText>
      </w:r>
      <w:r>
        <w:rPr>
          <w:noProof/>
        </w:rPr>
      </w:r>
      <w:r>
        <w:rPr>
          <w:noProof/>
        </w:rPr>
        <w:fldChar w:fldCharType="separate"/>
      </w:r>
      <w:r>
        <w:rPr>
          <w:noProof/>
        </w:rPr>
        <w:t>704</w:t>
      </w:r>
      <w:r>
        <w:rPr>
          <w:noProof/>
        </w:rPr>
        <w:fldChar w:fldCharType="end"/>
      </w:r>
    </w:p>
    <w:p w14:paraId="2F232B0D" w14:textId="2FD454E3" w:rsidR="00550F40" w:rsidRDefault="00550F40">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5GS Bridge information reporting</w:t>
      </w:r>
      <w:r>
        <w:rPr>
          <w:noProof/>
        </w:rPr>
        <w:tab/>
      </w:r>
      <w:r>
        <w:rPr>
          <w:noProof/>
        </w:rPr>
        <w:fldChar w:fldCharType="begin" w:fldLock="1"/>
      </w:r>
      <w:r>
        <w:rPr>
          <w:noProof/>
        </w:rPr>
        <w:instrText xml:space="preserve"> PAGEREF _Toc106194470 \h </w:instrText>
      </w:r>
      <w:r>
        <w:rPr>
          <w:noProof/>
        </w:rPr>
      </w:r>
      <w:r>
        <w:rPr>
          <w:noProof/>
        </w:rPr>
        <w:fldChar w:fldCharType="separate"/>
      </w:r>
      <w:r>
        <w:rPr>
          <w:noProof/>
        </w:rPr>
        <w:t>704</w:t>
      </w:r>
      <w:r>
        <w:rPr>
          <w:noProof/>
        </w:rPr>
        <w:fldChar w:fldCharType="end"/>
      </w:r>
    </w:p>
    <w:p w14:paraId="73374B31" w14:textId="65F22E1D" w:rsidR="00550F40" w:rsidRDefault="00550F40">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5GS Bridge configuration</w:t>
      </w:r>
      <w:r>
        <w:rPr>
          <w:noProof/>
        </w:rPr>
        <w:tab/>
      </w:r>
      <w:r>
        <w:rPr>
          <w:noProof/>
        </w:rPr>
        <w:fldChar w:fldCharType="begin" w:fldLock="1"/>
      </w:r>
      <w:r>
        <w:rPr>
          <w:noProof/>
        </w:rPr>
        <w:instrText xml:space="preserve"> PAGEREF _Toc106194471 \h </w:instrText>
      </w:r>
      <w:r>
        <w:rPr>
          <w:noProof/>
        </w:rPr>
      </w:r>
      <w:r>
        <w:rPr>
          <w:noProof/>
        </w:rPr>
        <w:fldChar w:fldCharType="separate"/>
      </w:r>
      <w:r>
        <w:rPr>
          <w:noProof/>
        </w:rPr>
        <w:t>705</w:t>
      </w:r>
      <w:r>
        <w:rPr>
          <w:noProof/>
        </w:rPr>
        <w:fldChar w:fldCharType="end"/>
      </w:r>
    </w:p>
    <w:p w14:paraId="2B4C93DC" w14:textId="7F2AF087" w:rsidR="00550F40" w:rsidRDefault="00550F40">
      <w:pPr>
        <w:pStyle w:val="TOC1"/>
        <w:rPr>
          <w:rFonts w:asciiTheme="minorHAnsi" w:eastAsiaTheme="minorEastAsia" w:hAnsiTheme="minorHAnsi" w:cstheme="minorBidi"/>
          <w:noProof/>
          <w:szCs w:val="22"/>
          <w:lang w:eastAsia="en-GB"/>
        </w:rPr>
      </w:pPr>
      <w:r>
        <w:rPr>
          <w:noProof/>
        </w:rPr>
        <w:t>F.3</w:t>
      </w:r>
      <w:r>
        <w:rPr>
          <w:rFonts w:asciiTheme="minorHAnsi" w:eastAsiaTheme="minorEastAsia" w:hAnsiTheme="minorHAnsi" w:cstheme="minorBidi"/>
          <w:noProof/>
          <w:szCs w:val="22"/>
          <w:lang w:eastAsia="en-GB"/>
        </w:rPr>
        <w:tab/>
      </w:r>
      <w:r>
        <w:rPr>
          <w:noProof/>
        </w:rPr>
        <w:t>BMCA procedure</w:t>
      </w:r>
      <w:r>
        <w:rPr>
          <w:noProof/>
        </w:rPr>
        <w:tab/>
      </w:r>
      <w:r>
        <w:rPr>
          <w:noProof/>
        </w:rPr>
        <w:fldChar w:fldCharType="begin" w:fldLock="1"/>
      </w:r>
      <w:r>
        <w:rPr>
          <w:noProof/>
        </w:rPr>
        <w:instrText xml:space="preserve"> PAGEREF _Toc106194472 \h </w:instrText>
      </w:r>
      <w:r>
        <w:rPr>
          <w:noProof/>
        </w:rPr>
      </w:r>
      <w:r>
        <w:rPr>
          <w:noProof/>
        </w:rPr>
        <w:fldChar w:fldCharType="separate"/>
      </w:r>
      <w:r>
        <w:rPr>
          <w:noProof/>
        </w:rPr>
        <w:t>707</w:t>
      </w:r>
      <w:r>
        <w:rPr>
          <w:noProof/>
        </w:rPr>
        <w:fldChar w:fldCharType="end"/>
      </w:r>
    </w:p>
    <w:p w14:paraId="33D1188B" w14:textId="68273870" w:rsidR="00550F40" w:rsidRDefault="00550F40" w:rsidP="00550F40">
      <w:pPr>
        <w:pStyle w:val="TOC8"/>
        <w:rPr>
          <w:rFonts w:asciiTheme="minorHAnsi" w:eastAsiaTheme="minorEastAsia" w:hAnsiTheme="minorHAnsi" w:cstheme="minorBidi"/>
          <w:b w:val="0"/>
          <w:noProof/>
          <w:szCs w:val="22"/>
          <w:lang w:eastAsia="en-GB"/>
        </w:rPr>
      </w:pPr>
      <w:r>
        <w:rPr>
          <w:noProof/>
        </w:rPr>
        <w:t>Annex G (normative): Support of GERAN/UTRAN access by SMF+PGW-C</w:t>
      </w:r>
      <w:r>
        <w:rPr>
          <w:noProof/>
        </w:rPr>
        <w:tab/>
      </w:r>
      <w:r>
        <w:rPr>
          <w:noProof/>
        </w:rPr>
        <w:fldChar w:fldCharType="begin" w:fldLock="1"/>
      </w:r>
      <w:r>
        <w:rPr>
          <w:noProof/>
        </w:rPr>
        <w:instrText xml:space="preserve"> PAGEREF _Toc106194473 \h </w:instrText>
      </w:r>
      <w:r>
        <w:rPr>
          <w:noProof/>
        </w:rPr>
      </w:r>
      <w:r>
        <w:rPr>
          <w:noProof/>
        </w:rPr>
        <w:fldChar w:fldCharType="separate"/>
      </w:r>
      <w:r>
        <w:rPr>
          <w:noProof/>
        </w:rPr>
        <w:t>709</w:t>
      </w:r>
      <w:r>
        <w:rPr>
          <w:noProof/>
        </w:rPr>
        <w:fldChar w:fldCharType="end"/>
      </w:r>
    </w:p>
    <w:p w14:paraId="77A75A1E" w14:textId="719CE8E0" w:rsidR="00550F40" w:rsidRDefault="00550F40" w:rsidP="00550F40">
      <w:pPr>
        <w:pStyle w:val="TOC8"/>
        <w:rPr>
          <w:rFonts w:asciiTheme="minorHAnsi" w:eastAsiaTheme="minorEastAsia" w:hAnsiTheme="minorHAnsi" w:cstheme="minorBidi"/>
          <w:b w:val="0"/>
          <w:noProof/>
          <w:szCs w:val="22"/>
          <w:lang w:eastAsia="en-GB"/>
        </w:rPr>
      </w:pPr>
      <w:r>
        <w:rPr>
          <w:noProof/>
        </w:rPr>
        <w:t>Annex H (informative): Change history</w:t>
      </w:r>
      <w:r>
        <w:rPr>
          <w:noProof/>
        </w:rPr>
        <w:tab/>
      </w:r>
      <w:r>
        <w:rPr>
          <w:noProof/>
        </w:rPr>
        <w:fldChar w:fldCharType="begin" w:fldLock="1"/>
      </w:r>
      <w:r>
        <w:rPr>
          <w:noProof/>
        </w:rPr>
        <w:instrText xml:space="preserve"> PAGEREF _Toc106194474 \h </w:instrText>
      </w:r>
      <w:r>
        <w:rPr>
          <w:noProof/>
        </w:rPr>
      </w:r>
      <w:r>
        <w:rPr>
          <w:noProof/>
        </w:rPr>
        <w:fldChar w:fldCharType="separate"/>
      </w:r>
      <w:r>
        <w:rPr>
          <w:noProof/>
        </w:rPr>
        <w:t>711</w:t>
      </w:r>
      <w:r>
        <w:rPr>
          <w:noProof/>
        </w:rPr>
        <w:fldChar w:fldCharType="end"/>
      </w:r>
    </w:p>
    <w:p w14:paraId="5DFF482E" w14:textId="6A3937FE"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13" w:name="_Toc20203917"/>
      <w:bookmarkStart w:id="14" w:name="_Toc27894602"/>
      <w:bookmarkStart w:id="15" w:name="_Toc36191669"/>
      <w:bookmarkStart w:id="16" w:name="_Toc45192755"/>
      <w:bookmarkStart w:id="17" w:name="_Toc47592387"/>
      <w:bookmarkStart w:id="18" w:name="_Toc51834468"/>
      <w:bookmarkStart w:id="19" w:name="_Toc106193340"/>
      <w:r w:rsidRPr="00140E21">
        <w:lastRenderedPageBreak/>
        <w:t>Foreword</w:t>
      </w:r>
      <w:bookmarkEnd w:id="13"/>
      <w:bookmarkEnd w:id="14"/>
      <w:bookmarkEnd w:id="15"/>
      <w:bookmarkEnd w:id="16"/>
      <w:bookmarkEnd w:id="17"/>
      <w:bookmarkEnd w:id="18"/>
      <w:bookmarkEnd w:id="19"/>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20" w:name="_Toc20203918"/>
      <w:bookmarkStart w:id="21" w:name="_Toc27894603"/>
      <w:bookmarkStart w:id="22" w:name="_Toc36191670"/>
      <w:bookmarkStart w:id="23" w:name="_Toc45192756"/>
      <w:bookmarkStart w:id="24" w:name="_Toc47592388"/>
      <w:bookmarkStart w:id="25" w:name="_Toc51834469"/>
      <w:bookmarkStart w:id="26" w:name="_Toc106193341"/>
      <w:r w:rsidRPr="00140E21">
        <w:lastRenderedPageBreak/>
        <w:t>1</w:t>
      </w:r>
      <w:r w:rsidRPr="00140E21">
        <w:tab/>
        <w:t>Scope</w:t>
      </w:r>
      <w:bookmarkEnd w:id="20"/>
      <w:bookmarkEnd w:id="21"/>
      <w:bookmarkEnd w:id="22"/>
      <w:bookmarkEnd w:id="23"/>
      <w:bookmarkEnd w:id="24"/>
      <w:bookmarkEnd w:id="25"/>
      <w:bookmarkEnd w:id="26"/>
    </w:p>
    <w:p w14:paraId="1F5716E5" w14:textId="77777777" w:rsidR="00776774" w:rsidRPr="00140E21" w:rsidRDefault="00776774" w:rsidP="00776774">
      <w:bookmarkStart w:id="27"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8" w:name="_Toc20203919"/>
      <w:bookmarkStart w:id="29" w:name="_Toc27894604"/>
      <w:bookmarkStart w:id="30" w:name="_Toc36191671"/>
      <w:bookmarkStart w:id="31" w:name="_Toc45192757"/>
      <w:bookmarkStart w:id="32" w:name="_Toc47592389"/>
      <w:bookmarkStart w:id="33" w:name="_Toc51834470"/>
      <w:bookmarkStart w:id="34" w:name="_Toc106193342"/>
      <w:r w:rsidRPr="00140E21">
        <w:t>2</w:t>
      </w:r>
      <w:r w:rsidRPr="00140E21">
        <w:tab/>
        <w:t>References</w:t>
      </w:r>
      <w:bookmarkEnd w:id="28"/>
      <w:bookmarkEnd w:id="29"/>
      <w:bookmarkEnd w:id="30"/>
      <w:bookmarkEnd w:id="31"/>
      <w:bookmarkEnd w:id="32"/>
      <w:bookmarkEnd w:id="33"/>
      <w:bookmarkEnd w:id="34"/>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5"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6"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7"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8" w:name="_Toc45192758"/>
      <w:bookmarkStart w:id="39"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40"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754DD8D2" w14:textId="31FD931D" w:rsidR="003050BF" w:rsidRPr="00140E21" w:rsidRDefault="003050BF" w:rsidP="003050BF">
      <w:pPr>
        <w:pStyle w:val="EX"/>
      </w:pPr>
      <w:r w:rsidRPr="00140E21">
        <w:lastRenderedPageBreak/>
        <w:t>[</w:t>
      </w:r>
      <w:r>
        <w:t>80</w:t>
      </w:r>
      <w:r w:rsidRPr="00140E21">
        <w:t>]</w:t>
      </w:r>
      <w:r w:rsidRPr="00140E21">
        <w:tab/>
        <w:t>3GPP</w:t>
      </w:r>
      <w:r>
        <w:t> TS 23.256: "Support of Uncrewed Aerial Systems (UAS) connectivity, identification and tracking; Stage 2".</w:t>
      </w:r>
    </w:p>
    <w:p w14:paraId="06D9841D" w14:textId="4CA9584A" w:rsidR="00197642" w:rsidRPr="00140E21" w:rsidRDefault="00197642" w:rsidP="00197642">
      <w:pPr>
        <w:pStyle w:val="EX"/>
      </w:pPr>
      <w:r w:rsidRPr="00140E21">
        <w:t>[</w:t>
      </w:r>
      <w:r>
        <w:t>81</w:t>
      </w:r>
      <w:r w:rsidRPr="00140E21">
        <w:t>]</w:t>
      </w:r>
      <w:r w:rsidRPr="00140E21">
        <w:tab/>
        <w:t>3GPP</w:t>
      </w:r>
      <w:r>
        <w:t> TS 23.216: "Single Radio Voice Call Continuity (SRVCC); Stage 2".</w:t>
      </w:r>
    </w:p>
    <w:p w14:paraId="03A2873D" w14:textId="56F92EFB" w:rsidR="002D2590" w:rsidRPr="00140E21" w:rsidRDefault="002D2590" w:rsidP="002D2590">
      <w:pPr>
        <w:pStyle w:val="EX"/>
      </w:pPr>
      <w:r w:rsidRPr="00140E21">
        <w:t>[</w:t>
      </w:r>
      <w:r>
        <w:t>82</w:t>
      </w:r>
      <w:r w:rsidRPr="00140E21">
        <w:t>]</w:t>
      </w:r>
      <w:r w:rsidRPr="00140E21">
        <w:tab/>
        <w:t>3GPP</w:t>
      </w:r>
      <w:r>
        <w:t> TS 29.519: "5G System; Usage of the Unified Data Repository service for Policy Data, Application Data and Structure Data for Exposure; Stage 3".</w:t>
      </w:r>
    </w:p>
    <w:p w14:paraId="7DC1789D" w14:textId="63FB93C6" w:rsidR="002D2590" w:rsidRPr="00140E21" w:rsidRDefault="002D2590" w:rsidP="002D2590">
      <w:pPr>
        <w:pStyle w:val="EX"/>
      </w:pPr>
      <w:r w:rsidRPr="00140E21">
        <w:t>[</w:t>
      </w:r>
      <w:r>
        <w:t>83</w:t>
      </w:r>
      <w:r w:rsidRPr="00140E21">
        <w:t>]</w:t>
      </w:r>
      <w:r w:rsidRPr="00140E21">
        <w:tab/>
        <w:t>3GPP</w:t>
      </w:r>
      <w:r>
        <w:t> TS 23.558: "Architecture for enabling Edge Applications".</w:t>
      </w:r>
    </w:p>
    <w:p w14:paraId="391A6F91" w14:textId="278ACFAD" w:rsidR="00D03DBA" w:rsidRPr="00140E21" w:rsidRDefault="00D03DBA" w:rsidP="00D03DBA">
      <w:pPr>
        <w:pStyle w:val="EX"/>
        <w:rPr>
          <w:ins w:id="41" w:author="23.502_CR3501R1_(Rel-17)_SMS_SBI" w:date="2022-09-11T13:24:00Z"/>
        </w:rPr>
      </w:pPr>
      <w:bookmarkStart w:id="42" w:name="_Toc106193343"/>
      <w:ins w:id="43" w:author="23.502_CR3501R1_(Rel-17)_SMS_SBI" w:date="2022-09-11T13:24:00Z">
        <w:r w:rsidRPr="00140E21">
          <w:t>[</w:t>
        </w:r>
        <w:r>
          <w:t>8</w:t>
        </w:r>
        <w:r>
          <w:t>4</w:t>
        </w:r>
        <w:r w:rsidRPr="00140E21">
          <w:t>]</w:t>
        </w:r>
        <w:r w:rsidRPr="00140E21">
          <w:tab/>
          <w:t>3GPP</w:t>
        </w:r>
        <w:r>
          <w:t> </w:t>
        </w:r>
        <w:r>
          <w:t>TS 23.540: "Technical realization of Service Based Short Message Service; Stage 2".</w:t>
        </w:r>
      </w:ins>
    </w:p>
    <w:p w14:paraId="6D25A91D" w14:textId="78542A6B" w:rsidR="008A706F" w:rsidRPr="00140E21" w:rsidRDefault="008A706F" w:rsidP="008A706F">
      <w:pPr>
        <w:pStyle w:val="EX"/>
        <w:rPr>
          <w:ins w:id="44" w:author="23.502_CR3515R1_(Rel-17)_5GS_Ph1" w:date="2022-09-12T05:01:00Z"/>
        </w:rPr>
      </w:pPr>
      <w:ins w:id="45" w:author="23.502_CR3515R1_(Rel-17)_5GS_Ph1" w:date="2022-09-12T05:01:00Z">
        <w:r w:rsidRPr="00140E21">
          <w:t>[</w:t>
        </w:r>
        <w:r>
          <w:t>8</w:t>
        </w:r>
        <w:r>
          <w:t>5</w:t>
        </w:r>
        <w:r w:rsidRPr="00140E21">
          <w:t>]</w:t>
        </w:r>
        <w:r w:rsidRPr="00140E21">
          <w:tab/>
          <w:t>3GPP</w:t>
        </w:r>
        <w:r>
          <w:t> TS </w:t>
        </w:r>
        <w:r>
          <w:t>29.598</w:t>
        </w:r>
        <w:r>
          <w:t>: "</w:t>
        </w:r>
      </w:ins>
      <w:ins w:id="46" w:author="23.502_CR3515R1_(Rel-17)_5GS_Ph1" w:date="2022-09-12T05:02:00Z">
        <w:r>
          <w:t>Unstructured data storage services</w:t>
        </w:r>
      </w:ins>
      <w:ins w:id="47" w:author="23.502_CR3515R1_(Rel-17)_5GS_Ph1" w:date="2022-09-12T05:01:00Z">
        <w:r>
          <w:t>".</w:t>
        </w:r>
      </w:ins>
    </w:p>
    <w:p w14:paraId="6FA402FD" w14:textId="77777777" w:rsidR="00776774" w:rsidRPr="00140E21" w:rsidRDefault="00776774" w:rsidP="00776774">
      <w:pPr>
        <w:pStyle w:val="Heading1"/>
      </w:pPr>
      <w:r w:rsidRPr="00140E21">
        <w:t>3</w:t>
      </w:r>
      <w:r w:rsidRPr="00140E21">
        <w:tab/>
        <w:t>Definitions, symbols and abbreviations</w:t>
      </w:r>
      <w:bookmarkEnd w:id="35"/>
      <w:bookmarkEnd w:id="36"/>
      <w:bookmarkEnd w:id="37"/>
      <w:bookmarkEnd w:id="38"/>
      <w:bookmarkEnd w:id="39"/>
      <w:bookmarkEnd w:id="40"/>
      <w:bookmarkEnd w:id="42"/>
    </w:p>
    <w:p w14:paraId="0213895E" w14:textId="77777777" w:rsidR="00776774" w:rsidRPr="00140E21" w:rsidRDefault="00776774" w:rsidP="00776774">
      <w:pPr>
        <w:pStyle w:val="Heading2"/>
      </w:pPr>
      <w:bookmarkStart w:id="48" w:name="_Toc20203921"/>
      <w:bookmarkStart w:id="49" w:name="_Toc27894606"/>
      <w:bookmarkStart w:id="50" w:name="_Toc36191673"/>
      <w:bookmarkStart w:id="51" w:name="_Toc45192759"/>
      <w:bookmarkStart w:id="52" w:name="_Toc47592391"/>
      <w:bookmarkStart w:id="53" w:name="_Toc51834472"/>
      <w:bookmarkStart w:id="54" w:name="_Toc106193344"/>
      <w:r w:rsidRPr="00140E21">
        <w:t>3.1</w:t>
      </w:r>
      <w:r w:rsidRPr="00140E21">
        <w:tab/>
        <w:t>Definitions</w:t>
      </w:r>
      <w:bookmarkEnd w:id="48"/>
      <w:bookmarkEnd w:id="49"/>
      <w:bookmarkEnd w:id="50"/>
      <w:bookmarkEnd w:id="51"/>
      <w:bookmarkEnd w:id="52"/>
      <w:bookmarkEnd w:id="53"/>
      <w:bookmarkEnd w:id="54"/>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55" w:name="_Toc20203922"/>
      <w:bookmarkStart w:id="56" w:name="_Toc27894607"/>
      <w:bookmarkStart w:id="57" w:name="_Toc36191674"/>
      <w:bookmarkStart w:id="58" w:name="_Toc45192760"/>
      <w:bookmarkStart w:id="59" w:name="_Toc47592392"/>
      <w:bookmarkStart w:id="60" w:name="_Toc51834473"/>
      <w:bookmarkStart w:id="61" w:name="_Toc106193345"/>
      <w:r w:rsidRPr="00140E21">
        <w:t>3.2</w:t>
      </w:r>
      <w:r w:rsidRPr="00140E21">
        <w:tab/>
        <w:t>Abbreviations</w:t>
      </w:r>
      <w:bookmarkEnd w:id="55"/>
      <w:bookmarkEnd w:id="56"/>
      <w:bookmarkEnd w:id="57"/>
      <w:bookmarkEnd w:id="58"/>
      <w:bookmarkEnd w:id="59"/>
      <w:bookmarkEnd w:id="60"/>
      <w:bookmarkEnd w:id="61"/>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62" w:name="_Toc20203923"/>
      <w:bookmarkStart w:id="63" w:name="_Toc27894608"/>
      <w:bookmarkStart w:id="64" w:name="_Toc36191675"/>
      <w:bookmarkStart w:id="65" w:name="_Toc45192761"/>
      <w:bookmarkStart w:id="66" w:name="_Toc47592393"/>
      <w:bookmarkStart w:id="67" w:name="_Toc51834474"/>
      <w:bookmarkStart w:id="68" w:name="_Toc106193346"/>
      <w:r w:rsidRPr="00140E21">
        <w:t>4</w:t>
      </w:r>
      <w:r w:rsidRPr="00140E21">
        <w:tab/>
        <w:t>System procedures</w:t>
      </w:r>
      <w:bookmarkEnd w:id="62"/>
      <w:bookmarkEnd w:id="63"/>
      <w:bookmarkEnd w:id="64"/>
      <w:bookmarkEnd w:id="65"/>
      <w:bookmarkEnd w:id="66"/>
      <w:bookmarkEnd w:id="67"/>
      <w:bookmarkEnd w:id="68"/>
    </w:p>
    <w:p w14:paraId="73DD8D6C" w14:textId="77777777" w:rsidR="00776774" w:rsidRPr="00140E21" w:rsidRDefault="00776774" w:rsidP="00776774">
      <w:pPr>
        <w:pStyle w:val="Heading2"/>
      </w:pPr>
      <w:bookmarkStart w:id="69" w:name="_Toc20203924"/>
      <w:bookmarkStart w:id="70" w:name="_Toc27894609"/>
      <w:bookmarkStart w:id="71" w:name="_Toc36191676"/>
      <w:bookmarkStart w:id="72" w:name="_Toc45192762"/>
      <w:bookmarkStart w:id="73" w:name="_Toc47592394"/>
      <w:bookmarkStart w:id="74" w:name="_Toc51834475"/>
      <w:bookmarkStart w:id="75" w:name="_Toc106193347"/>
      <w:r w:rsidRPr="00140E21">
        <w:t>4.1</w:t>
      </w:r>
      <w:r w:rsidRPr="00140E21">
        <w:tab/>
        <w:t>General</w:t>
      </w:r>
      <w:bookmarkEnd w:id="69"/>
      <w:bookmarkEnd w:id="70"/>
      <w:bookmarkEnd w:id="71"/>
      <w:bookmarkEnd w:id="72"/>
      <w:bookmarkEnd w:id="73"/>
      <w:bookmarkEnd w:id="74"/>
      <w:bookmarkEnd w:id="75"/>
    </w:p>
    <w:p w14:paraId="15875C00" w14:textId="44834AA9" w:rsidR="00776774" w:rsidRPr="00140E21" w:rsidRDefault="00776774" w:rsidP="00776774">
      <w:r w:rsidRPr="00140E21">
        <w:t>The clause 4 describes the procedures and Network Function services for the 5GS by end-to-end information flows</w:t>
      </w:r>
      <w:r w:rsidR="00197642">
        <w:t xml:space="preserve"> and </w:t>
      </w:r>
      <w:r w:rsidRPr="00140E21">
        <w:t>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76" w:name="_Toc20203925"/>
      <w:bookmarkStart w:id="77" w:name="_Toc27894610"/>
      <w:bookmarkStart w:id="78" w:name="_Toc36191677"/>
      <w:bookmarkStart w:id="79" w:name="_Toc45192763"/>
      <w:bookmarkStart w:id="80" w:name="_Toc47592395"/>
      <w:bookmarkStart w:id="81" w:name="_Toc51834476"/>
      <w:bookmarkStart w:id="82" w:name="_Toc106193348"/>
      <w:r w:rsidRPr="00140E21">
        <w:t>4.2</w:t>
      </w:r>
      <w:r w:rsidRPr="00140E21">
        <w:tab/>
        <w:t>Connection, Registration and Mobility Management procedures</w:t>
      </w:r>
      <w:bookmarkEnd w:id="76"/>
      <w:bookmarkEnd w:id="77"/>
      <w:bookmarkEnd w:id="78"/>
      <w:bookmarkEnd w:id="79"/>
      <w:bookmarkEnd w:id="80"/>
      <w:bookmarkEnd w:id="81"/>
      <w:bookmarkEnd w:id="82"/>
    </w:p>
    <w:p w14:paraId="4F2A72D5" w14:textId="77777777" w:rsidR="00776774" w:rsidRPr="00140E21" w:rsidRDefault="00776774" w:rsidP="00776774">
      <w:pPr>
        <w:pStyle w:val="Heading3"/>
      </w:pPr>
      <w:bookmarkStart w:id="83" w:name="_Toc20203926"/>
      <w:bookmarkStart w:id="84" w:name="_Toc27894611"/>
      <w:bookmarkStart w:id="85" w:name="_Toc36191678"/>
      <w:bookmarkStart w:id="86" w:name="_Toc45192764"/>
      <w:bookmarkStart w:id="87" w:name="_Toc47592396"/>
      <w:bookmarkStart w:id="88" w:name="_Toc51834477"/>
      <w:bookmarkStart w:id="89" w:name="_Toc106193349"/>
      <w:r w:rsidRPr="00140E21">
        <w:t>4.2.1</w:t>
      </w:r>
      <w:r w:rsidRPr="00140E21">
        <w:tab/>
        <w:t>General</w:t>
      </w:r>
      <w:bookmarkEnd w:id="83"/>
      <w:bookmarkEnd w:id="84"/>
      <w:bookmarkEnd w:id="85"/>
      <w:bookmarkEnd w:id="86"/>
      <w:bookmarkEnd w:id="87"/>
      <w:bookmarkEnd w:id="88"/>
      <w:bookmarkEnd w:id="89"/>
    </w:p>
    <w:p w14:paraId="2A842E05" w14:textId="138CA920"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197642">
        <w:t xml:space="preserve"> and </w:t>
      </w:r>
      <w:r w:rsidRPr="00140E21">
        <w:t>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90" w:name="_Toc20203927"/>
      <w:bookmarkStart w:id="91" w:name="_Toc27894612"/>
      <w:bookmarkStart w:id="92" w:name="_Toc36191679"/>
      <w:bookmarkStart w:id="93" w:name="_Toc45192765"/>
      <w:bookmarkStart w:id="94" w:name="_Toc47592397"/>
      <w:bookmarkStart w:id="95" w:name="_Toc51834478"/>
      <w:bookmarkStart w:id="96" w:name="_Toc106193350"/>
      <w:r w:rsidRPr="00140E21">
        <w:t>4.2.2</w:t>
      </w:r>
      <w:r w:rsidRPr="00140E21">
        <w:tab/>
        <w:t>Registration Management procedures</w:t>
      </w:r>
      <w:bookmarkEnd w:id="90"/>
      <w:bookmarkEnd w:id="91"/>
      <w:bookmarkEnd w:id="92"/>
      <w:bookmarkEnd w:id="93"/>
      <w:bookmarkEnd w:id="94"/>
      <w:bookmarkEnd w:id="95"/>
      <w:bookmarkEnd w:id="96"/>
    </w:p>
    <w:p w14:paraId="3CDB5998" w14:textId="77777777" w:rsidR="00776774" w:rsidRPr="00140E21" w:rsidRDefault="00776774" w:rsidP="00776774">
      <w:pPr>
        <w:pStyle w:val="Heading4"/>
      </w:pPr>
      <w:bookmarkStart w:id="97" w:name="_Toc20203928"/>
      <w:bookmarkStart w:id="98" w:name="_Toc27894613"/>
      <w:bookmarkStart w:id="99" w:name="_Toc36191680"/>
      <w:bookmarkStart w:id="100" w:name="_Toc45192766"/>
      <w:bookmarkStart w:id="101" w:name="_Toc47592398"/>
      <w:bookmarkStart w:id="102" w:name="_Toc51834479"/>
      <w:bookmarkStart w:id="103" w:name="_Toc106193351"/>
      <w:r w:rsidRPr="00140E21">
        <w:t>4.2.2.1</w:t>
      </w:r>
      <w:r w:rsidRPr="00140E21">
        <w:tab/>
        <w:t>General</w:t>
      </w:r>
      <w:bookmarkEnd w:id="97"/>
      <w:bookmarkEnd w:id="98"/>
      <w:bookmarkEnd w:id="99"/>
      <w:bookmarkEnd w:id="100"/>
      <w:bookmarkEnd w:id="101"/>
      <w:bookmarkEnd w:id="102"/>
      <w:bookmarkEnd w:id="103"/>
    </w:p>
    <w:p w14:paraId="4608E473" w14:textId="77777777" w:rsidR="00776774" w:rsidRPr="00140E21" w:rsidRDefault="00776774" w:rsidP="00776774">
      <w:r w:rsidRPr="00140E21">
        <w:t xml:space="preserve">The Registration and Deregistration procedures in clause 4.2.2 provides the required functionality to register or deregister a UE/user with the 5GS. Additional functionality to support Registration Management for non-3GPP access </w:t>
      </w:r>
      <w:r w:rsidRPr="00140E21">
        <w:lastRenderedPageBreak/>
        <w:t>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104" w:name="_Toc20203929"/>
      <w:bookmarkStart w:id="105" w:name="_Toc27894614"/>
      <w:bookmarkStart w:id="106" w:name="_Toc36191681"/>
      <w:bookmarkStart w:id="107" w:name="_Toc45192767"/>
      <w:bookmarkStart w:id="108" w:name="_Toc47592399"/>
      <w:bookmarkStart w:id="109" w:name="_Toc51834480"/>
      <w:bookmarkStart w:id="110" w:name="_Toc106193352"/>
      <w:r w:rsidRPr="00140E21">
        <w:t>4.2.2.2</w:t>
      </w:r>
      <w:r w:rsidRPr="00140E21">
        <w:tab/>
        <w:t>Registration procedures</w:t>
      </w:r>
      <w:bookmarkEnd w:id="104"/>
      <w:bookmarkEnd w:id="105"/>
      <w:bookmarkEnd w:id="106"/>
      <w:bookmarkEnd w:id="107"/>
      <w:bookmarkEnd w:id="108"/>
      <w:bookmarkEnd w:id="109"/>
      <w:bookmarkEnd w:id="110"/>
    </w:p>
    <w:p w14:paraId="16149D59" w14:textId="77777777" w:rsidR="00776774" w:rsidRPr="00140E21" w:rsidRDefault="00776774" w:rsidP="00776774">
      <w:pPr>
        <w:pStyle w:val="Heading5"/>
      </w:pPr>
      <w:bookmarkStart w:id="111" w:name="_Toc20203930"/>
      <w:bookmarkStart w:id="112" w:name="_Toc27894615"/>
      <w:bookmarkStart w:id="113" w:name="_Toc36191682"/>
      <w:bookmarkStart w:id="114" w:name="_Toc45192768"/>
      <w:bookmarkStart w:id="115" w:name="_Toc47592400"/>
      <w:bookmarkStart w:id="116" w:name="_Toc51834481"/>
      <w:bookmarkStart w:id="117" w:name="_Toc106193353"/>
      <w:r w:rsidRPr="00140E21">
        <w:t>4.2.2.2.1</w:t>
      </w:r>
      <w:r w:rsidRPr="00140E21">
        <w:tab/>
        <w:t>General</w:t>
      </w:r>
      <w:bookmarkEnd w:id="111"/>
      <w:bookmarkEnd w:id="112"/>
      <w:bookmarkEnd w:id="113"/>
      <w:bookmarkEnd w:id="114"/>
      <w:bookmarkEnd w:id="115"/>
      <w:bookmarkEnd w:id="116"/>
      <w:bookmarkEnd w:id="117"/>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0ACB3CF2"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w:t>
      </w:r>
      <w:r w:rsidR="000D43C1">
        <w:t>, or with NR satellite access upon changing to a suitable cell indicating multiple TAs for the RPLMN all of which are outside the UE's Registration Area in both CM-CONNECTED and CM-IDLE state</w:t>
      </w:r>
      <w:r w:rsidR="007C723D">
        <w:t>, or when the</w:t>
      </w:r>
      <w:r w:rsidR="009109AC">
        <w:t xml:space="preserve"> Multi-USIM</w:t>
      </w:r>
      <w:r w:rsidR="007C723D">
        <w:t xml:space="preserve"> UE needs a new 5G-GUTI assignment</w:t>
      </w:r>
      <w:r w:rsidRPr="00140E21">
        <w:t>;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658A1F6B" w:rsidR="00776774" w:rsidRPr="00140E21" w:rsidRDefault="00776774" w:rsidP="00776774">
      <w:pPr>
        <w:pStyle w:val="B1"/>
      </w:pPr>
      <w:r w:rsidRPr="00140E21">
        <w:t>-</w:t>
      </w:r>
      <w:r w:rsidRPr="00140E21">
        <w:tab/>
        <w:t>Emergency Registration</w:t>
      </w:r>
      <w:r w:rsidR="000547D2">
        <w:t>; or</w:t>
      </w:r>
    </w:p>
    <w:p w14:paraId="3D213C90" w14:textId="67F781A7" w:rsidR="000547D2" w:rsidRDefault="000547D2" w:rsidP="002217D3">
      <w:pPr>
        <w:pStyle w:val="B1"/>
      </w:pPr>
      <w:r>
        <w:t>-</w:t>
      </w:r>
      <w:r>
        <w:tab/>
        <w:t>Disaster Roaming</w:t>
      </w:r>
      <w:r w:rsidR="00DC4E84">
        <w:t xml:space="preserve"> Initial</w:t>
      </w:r>
      <w:r>
        <w:t xml:space="preserve"> Registration, as specified in clause 5.40 of TS 23.501 [2]; or</w:t>
      </w:r>
    </w:p>
    <w:p w14:paraId="634E5AAC" w14:textId="4212B020" w:rsidR="00DC4E84" w:rsidRDefault="00DC4E84" w:rsidP="002217D3">
      <w:pPr>
        <w:pStyle w:val="B1"/>
      </w:pPr>
      <w:r>
        <w:t>-</w:t>
      </w:r>
      <w:r>
        <w:tab/>
        <w:t>Disaster Roaming Mobility Registration Update, as specified in clause 5.40 of TS 23.501 [2]; or</w:t>
      </w:r>
    </w:p>
    <w:p w14:paraId="27F6049C" w14:textId="5C91E015"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64E508D" w14:textId="6C72CB32" w:rsidR="000D43C1" w:rsidRDefault="000D43C1" w:rsidP="006E7760">
      <w:pPr>
        <w:pStyle w:val="NO"/>
      </w:pPr>
      <w:r>
        <w:t>NOTE 1:</w:t>
      </w:r>
      <w:r>
        <w:tab/>
        <w:t>With NR satellite access, more than one TAC can be indicated to a UE for each PLMN in any cell.</w:t>
      </w:r>
    </w:p>
    <w:p w14:paraId="083A395F" w14:textId="1BC16BB9"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6990B247" w14:textId="6F1440A8" w:rsidR="000547D2" w:rsidRDefault="000547D2" w:rsidP="00BB36AD">
      <w:pPr>
        <w:pStyle w:val="B1"/>
      </w:pPr>
      <w:r>
        <w:t>-</w:t>
      </w:r>
      <w:r>
        <w:tab/>
        <w:t>PLMN with Disaster Condition;</w:t>
      </w:r>
    </w:p>
    <w:p w14:paraId="31E43324" w14:textId="5A0AC0BB" w:rsidR="00BB36AD" w:rsidRDefault="00BB36AD" w:rsidP="00BB36AD">
      <w:pPr>
        <w:pStyle w:val="B1"/>
      </w:pPr>
      <w:r>
        <w:t>-</w:t>
      </w:r>
      <w:r>
        <w:tab/>
        <w:t>if the UE is registering with an SNPN, the NID of the SNPN that assigned the 5G-GUTI.</w:t>
      </w:r>
    </w:p>
    <w:p w14:paraId="1A8AC34C" w14:textId="7EE43DD5" w:rsidR="00BB36AD" w:rsidRDefault="00BB36AD" w:rsidP="002217D3">
      <w:pPr>
        <w:pStyle w:val="NO"/>
      </w:pPr>
      <w:r>
        <w:t>NOTE </w:t>
      </w:r>
      <w:r w:rsidR="000D43C1">
        <w:t>2</w:t>
      </w:r>
      <w:r>
        <w:t>:</w:t>
      </w:r>
      <w:r>
        <w:tab/>
        <w:t>The NID is provided when the 5G-GUTI is assigned by another SNPN than the selected SNPN.</w:t>
      </w:r>
    </w:p>
    <w:p w14:paraId="66A362FE" w14:textId="521F8F4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197642">
        <w:t xml:space="preserve"> and </w:t>
      </w:r>
      <w:r w:rsidRPr="00140E21">
        <w:t>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lastRenderedPageBreak/>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15251F26" w:rsidR="00776774" w:rsidRPr="00140E21" w:rsidRDefault="00776774" w:rsidP="00776774">
      <w:pPr>
        <w:pStyle w:val="NO"/>
      </w:pPr>
      <w:r w:rsidRPr="00140E21">
        <w:t>NOTE </w:t>
      </w:r>
      <w:r w:rsidR="004A4573">
        <w:t>3</w:t>
      </w:r>
      <w:r w:rsidRPr="00140E21">
        <w:t>:</w:t>
      </w:r>
      <w:r w:rsidRPr="00140E21">
        <w:tab/>
        <w:t>The use of NSI ID in the 5GC is optional and depends on the deployment choices of the operator.</w:t>
      </w:r>
    </w:p>
    <w:p w14:paraId="068DEC0F" w14:textId="4C28B791" w:rsidR="00776774" w:rsidRPr="00140E21" w:rsidRDefault="00776774" w:rsidP="00776774">
      <w:r w:rsidRPr="00140E21">
        <w:t>During the registration the Home Network</w:t>
      </w:r>
      <w:r w:rsidR="004A4573">
        <w:t xml:space="preserve"> (or Credentials Holder in case of access to an SNPN)</w:t>
      </w:r>
      <w:r w:rsidRPr="00140E21">
        <w:t xml:space="preserve"> can provide Steering of Roaming information to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18" w:name="_Toc20203931"/>
      <w:bookmarkStart w:id="119" w:name="_Toc27894616"/>
      <w:bookmarkStart w:id="120" w:name="_Toc36191683"/>
      <w:bookmarkStart w:id="121" w:name="_Toc45192769"/>
      <w:bookmarkStart w:id="122" w:name="_Toc47592401"/>
      <w:bookmarkStart w:id="123" w:name="_Toc51834482"/>
      <w:bookmarkStart w:id="124" w:name="_Toc106193354"/>
      <w:r w:rsidRPr="00140E21">
        <w:lastRenderedPageBreak/>
        <w:t>4.2.2.2.2</w:t>
      </w:r>
      <w:r w:rsidRPr="00140E21">
        <w:tab/>
        <w:t>General Registration</w:t>
      </w:r>
      <w:bookmarkEnd w:id="118"/>
      <w:bookmarkEnd w:id="119"/>
      <w:bookmarkEnd w:id="120"/>
      <w:bookmarkEnd w:id="121"/>
      <w:bookmarkEnd w:id="122"/>
      <w:bookmarkEnd w:id="123"/>
      <w:bookmarkEnd w:id="124"/>
    </w:p>
    <w:p w14:paraId="38638758" w14:textId="3DF94C38" w:rsidR="00A238E8" w:rsidRDefault="00A238E8" w:rsidP="00A238E8">
      <w:pPr>
        <w:pStyle w:val="TH"/>
      </w:pPr>
      <w:r>
        <w:object w:dxaOrig="7906" w:dyaOrig="14318" w14:anchorId="7B02E04B">
          <v:shape id="_x0000_i1027" type="#_x0000_t75" style="width:394.45pt;height:713.1pt" o:ole="">
            <v:imagedata r:id="rId13" o:title=""/>
          </v:shape>
          <o:OLEObject Type="Embed" ProgID="Word.Picture.8" ShapeID="_x0000_i1027" DrawAspect="Content" ObjectID="_1724473798" r:id="rId14"/>
        </w:object>
      </w:r>
    </w:p>
    <w:p w14:paraId="5E23862C" w14:textId="78DC5790" w:rsidR="00776774" w:rsidRPr="00140E21" w:rsidRDefault="00776774" w:rsidP="00776774">
      <w:pPr>
        <w:pStyle w:val="TF"/>
      </w:pPr>
      <w:r w:rsidRPr="00140E21">
        <w:lastRenderedPageBreak/>
        <w:t>Figure 4.2.2.2.2-1: Registration procedure</w:t>
      </w:r>
    </w:p>
    <w:p w14:paraId="13DF34E2" w14:textId="7F6D63C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00B662F8">
        <w:t>, [Paging Subgrouping Support Indication]</w:t>
      </w:r>
      <w:r>
        <w:t>,</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w:t>
      </w:r>
      <w:r w:rsidR="003353CB">
        <w:t xml:space="preserve"> I</w:t>
      </w:r>
      <w:r w:rsidR="00003FCA">
        <w:t>nformation]</w:t>
      </w:r>
      <w:r>
        <w:t>, PEI</w:t>
      </w:r>
      <w:r w:rsidR="000547D2">
        <w:t>, [PLMN with Disaster Condition]</w:t>
      </w:r>
      <w:ins w:id="125" w:author="23.502_CR3508R1_(Rel-17)_5G_CIoT, TEI17" w:date="2022-09-12T04:47:00Z">
        <w:r w:rsidR="00223194">
          <w:t>, [Requested Periodic Update time]</w:t>
        </w:r>
      </w:ins>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4377A80"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rsidR="000547D2">
        <w:t>,</w:t>
      </w:r>
      <w:r w:rsidRPr="00140E21">
        <w:t xml:space="preserve"> an Emergency Registration (i.e. the UE is in limited service state)</w:t>
      </w:r>
      <w:r w:rsidR="000547D2">
        <w:t>, a Disaster Roaming</w:t>
      </w:r>
      <w:r w:rsidR="00DC4E84">
        <w:t xml:space="preserve"> Initial</w:t>
      </w:r>
      <w:r w:rsidR="000547D2">
        <w:t xml:space="preserve"> Registration</w:t>
      </w:r>
      <w:r w:rsidR="00DC4E84">
        <w:t>, or a Disaster Roaming Mobility Registration Update</w:t>
      </w:r>
      <w:r w:rsidRPr="00140E21">
        <w:t>.</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450FC7A2" w:rsidR="00776774" w:rsidRPr="00140E21" w:rsidRDefault="00776774" w:rsidP="00776774">
      <w:pPr>
        <w:pStyle w:val="B1"/>
      </w:pPr>
      <w:r w:rsidRPr="00140E21">
        <w:tab/>
        <w:t>When the UE is performing an Initial Registration</w:t>
      </w:r>
      <w:r w:rsidR="000547D2">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0F636E59" w:rsidR="00BB36AD" w:rsidRDefault="00BB36AD" w:rsidP="00776774">
      <w:pPr>
        <w:pStyle w:val="B1"/>
      </w:pPr>
      <w:r>
        <w:tab/>
        <w:t>If the UE is registering with an SNPN</w:t>
      </w:r>
      <w:r w:rsidR="000345E2">
        <w:t xml:space="preserve">, </w:t>
      </w:r>
      <w:r>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lastRenderedPageBreak/>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37BA8B62" w:rsidR="00776774" w:rsidRPr="00140E21" w:rsidRDefault="00776774" w:rsidP="00776774">
      <w:pPr>
        <w:pStyle w:val="B1"/>
      </w:pPr>
      <w:r w:rsidRPr="00140E21">
        <w:tab/>
        <w:t>When the UE is performing an Initial Registration (i.e</w:t>
      </w:r>
      <w:r w:rsidR="00197642">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1501F094"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47552DC3" w:rsidR="00776774" w:rsidRDefault="00776774" w:rsidP="00776774">
      <w:pPr>
        <w:pStyle w:val="B1"/>
      </w:pPr>
      <w:r>
        <w:tab/>
        <w:t>The UE may include UE paging probability information if it supports the assignment of WUS Assistance Information</w:t>
      </w:r>
      <w:r w:rsidR="00B662F8">
        <w:t xml:space="preserve"> or AMF PEIPS Assistance Information</w:t>
      </w:r>
      <w:r>
        <w:t xml:space="preserve"> from the AMF (see </w:t>
      </w:r>
      <w:r w:rsidR="00B13067">
        <w:t>TS 23.501 [</w:t>
      </w:r>
      <w:r>
        <w:t>2]).</w:t>
      </w:r>
    </w:p>
    <w:p w14:paraId="2F60F6E6" w14:textId="77777777" w:rsidR="00B662F8" w:rsidRDefault="00B662F8" w:rsidP="00776774">
      <w:pPr>
        <w:pStyle w:val="B1"/>
      </w:pPr>
      <w:r>
        <w:tab/>
        <w:t>The UE may include Paging Subgrouping Support Indication as defined in TS 23.501 [2].</w:t>
      </w:r>
    </w:p>
    <w:p w14:paraId="06328749" w14:textId="35ECAD99"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D2E56A"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r w:rsidR="00096A45">
        <w:t xml:space="preserve"> If the UE </w:t>
      </w:r>
      <w:r w:rsidR="00096A45">
        <w:lastRenderedPageBreak/>
        <w:t>operating two or more USIMs, supports and intends to use one or more Multi-USIM feature(s), the UE indicates one or more Multi-USIM specific features described in clause 5.38 of TS 23.501 [2]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1D33FD07" w14:textId="6D08047A" w:rsidR="00B948AA" w:rsidRPr="00140E21" w:rsidRDefault="00B948AA" w:rsidP="00B948AA">
      <w:pPr>
        <w:pStyle w:val="NO"/>
      </w:pPr>
      <w:r w:rsidRPr="00140E21">
        <w:t>NOTE </w:t>
      </w:r>
      <w:r>
        <w:t>4:</w:t>
      </w:r>
      <w:r>
        <w:tab/>
        <w:t>With NR satellite access, the last visited TAI</w:t>
      </w:r>
      <w:r w:rsidR="00FE3282">
        <w:t xml:space="preserve"> is determined as specified in clause 5.4.11.6 of TS 23.501 [2]</w:t>
      </w:r>
      <w:r>
        <w:t>.</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42A6B94E" w:rsidR="00776774" w:rsidRPr="00140E21" w:rsidRDefault="00776774" w:rsidP="00776774">
      <w:pPr>
        <w:pStyle w:val="B1"/>
        <w:rPr>
          <w:lang w:eastAsia="zh-CN"/>
        </w:rPr>
      </w:pPr>
      <w:r w:rsidRPr="00140E21">
        <w:rPr>
          <w:lang w:eastAsia="zh-CN"/>
        </w:rPr>
        <w:tab/>
        <w:t>The UE includes the MICO mode preference and optionally a Requested Active Time value</w:t>
      </w:r>
      <w:ins w:id="126" w:author="23.502_CR3508R1_(Rel-17)_5G_CIoT, TEI17" w:date="2022-09-12T04:48:00Z">
        <w:r w:rsidR="00223194">
          <w:rPr>
            <w:lang w:eastAsia="zh-CN"/>
          </w:rPr>
          <w:t xml:space="preserve"> and Requested Periodic Update time value</w:t>
        </w:r>
      </w:ins>
      <w:r w:rsidRPr="00140E21">
        <w:rPr>
          <w:lang w:eastAsia="zh-CN"/>
        </w:rPr>
        <w:t xml:space="preserv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DF52A04"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w:t>
      </w:r>
      <w:r w:rsidR="00FD7F6E">
        <w:rPr>
          <w:lang w:eastAsia="zh-CN"/>
        </w:rPr>
        <w:t xml:space="preserve"> in the UE 5GMM Core Network Capability</w:t>
      </w:r>
      <w:r>
        <w:rPr>
          <w:lang w:eastAsia="zh-CN"/>
        </w:rPr>
        <w:t xml:space="preserve"> according to clause 5.15.12 of TS 23.501 [2]. The AMF stores whether the UE supports this feature in the UE context.</w:t>
      </w:r>
    </w:p>
    <w:p w14:paraId="7CDAA9B3" w14:textId="31EDBA1A" w:rsidR="00003FCA" w:rsidRDefault="00003FCA" w:rsidP="00776774">
      <w:pPr>
        <w:pStyle w:val="B1"/>
        <w:rPr>
          <w:lang w:eastAsia="zh-CN"/>
        </w:rPr>
      </w:pPr>
      <w:r>
        <w:rPr>
          <w:lang w:eastAsia="zh-CN"/>
        </w:rPr>
        <w:tab/>
        <w:t>When a</w:t>
      </w:r>
      <w:r w:rsidR="009109AC">
        <w:rPr>
          <w:lang w:eastAsia="zh-CN"/>
        </w:rPr>
        <w:t xml:space="preserve"> Multi-USIM</w:t>
      </w:r>
      <w:r>
        <w:rPr>
          <w:lang w:eastAsia="zh-CN"/>
        </w:rPr>
        <w:t xml:space="preserve"> UE wants to enter CM-IDLE state immediately e.g. after having performed mobility or periodic registration, it includes the Release Request indication and optionally provides Paging Restriction </w:t>
      </w:r>
      <w:r w:rsidR="003353CB">
        <w:rPr>
          <w:lang w:eastAsia="zh-CN"/>
        </w:rPr>
        <w:t>I</w:t>
      </w:r>
      <w:r>
        <w:rPr>
          <w:lang w:eastAsia="zh-CN"/>
        </w:rPr>
        <w:t>nformation.</w:t>
      </w:r>
    </w:p>
    <w:p w14:paraId="5D9FD09B" w14:textId="38891065" w:rsidR="009109AC" w:rsidRDefault="000547D2" w:rsidP="00776774">
      <w:pPr>
        <w:pStyle w:val="B1"/>
        <w:rPr>
          <w:lang w:eastAsia="zh-CN"/>
        </w:rPr>
      </w:pPr>
      <w:r>
        <w:rPr>
          <w:lang w:eastAsia="zh-CN"/>
        </w:rPr>
        <w:tab/>
        <w:t xml:space="preserve">When the UE is performing a Disaster Roaming Registration, the UE may indicate the PLMN with Disaster Condition </w:t>
      </w:r>
      <w:r w:rsidR="009109AC">
        <w:rPr>
          <w:lang w:eastAsia="zh-CN"/>
        </w:rPr>
        <w:t>for the cases</w:t>
      </w:r>
      <w:r w:rsidR="00DC4E84">
        <w:rPr>
          <w:lang w:eastAsia="zh-CN"/>
        </w:rPr>
        <w:t xml:space="preserve"> as defined in TS 24.501 [25].</w:t>
      </w:r>
    </w:p>
    <w:p w14:paraId="36493D15" w14:textId="612C63C8"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lastRenderedPageBreak/>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4789F99F" w:rsidR="00776774" w:rsidRPr="00140E21" w:rsidRDefault="00776774" w:rsidP="00776774">
      <w:pPr>
        <w:pStyle w:val="B1"/>
        <w:rPr>
          <w:lang w:eastAsia="zh-CN"/>
        </w:rPr>
      </w:pPr>
      <w:r w:rsidRPr="00140E21">
        <w:rPr>
          <w:lang w:eastAsia="zh-CN"/>
        </w:rPr>
        <w:tab/>
        <w:t>If the UE has included the Preferred Network Behaviour</w:t>
      </w:r>
      <w:r w:rsidR="00197642">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6328862" w14:textId="35D5DC12" w:rsidR="00776774" w:rsidRPr="00140E21" w:rsidRDefault="00776774" w:rsidP="00776774">
      <w:pPr>
        <w:pStyle w:val="B1"/>
        <w:rPr>
          <w:lang w:eastAsia="zh-CN"/>
        </w:rPr>
      </w:pPr>
      <w:r w:rsidRPr="00140E21">
        <w:rPr>
          <w:lang w:eastAsia="zh-CN"/>
        </w:rPr>
        <w:tab/>
        <w:t>If there is a Service Gap timer running in the UE Context in AMF for the UE</w:t>
      </w:r>
      <w:r w:rsidR="00197642">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364BA08C" w14:textId="63E2CFF7" w:rsidR="005D29D7" w:rsidRDefault="005D29D7" w:rsidP="00776774">
      <w:pPr>
        <w:pStyle w:val="B1"/>
        <w:rPr>
          <w:lang w:eastAsia="zh-CN"/>
        </w:rPr>
      </w:pPr>
      <w:r>
        <w:rPr>
          <w:lang w:eastAsia="zh-CN"/>
        </w:rPr>
        <w:tab/>
        <w:t>For NR satellite access,</w:t>
      </w:r>
      <w:r w:rsidR="009109AC">
        <w:rPr>
          <w:lang w:eastAsia="zh-CN"/>
        </w:rPr>
        <w:t xml:space="preserve"> the AMF may verify the UE location</w:t>
      </w:r>
      <w:r w:rsidR="008C5AE7">
        <w:rPr>
          <w:lang w:eastAsia="zh-CN"/>
        </w:rPr>
        <w:t xml:space="preserve"> and determine whether the PLMN is allowed to operate at the UE location,</w:t>
      </w:r>
      <w:r w:rsidR="009109AC">
        <w:rPr>
          <w:lang w:eastAsia="zh-CN"/>
        </w:rPr>
        <w:t xml:space="preserve"> as described in clause 5.4.11.4 of TS 23.501 [2]</w:t>
      </w:r>
      <w:r>
        <w:rPr>
          <w:lang w:eastAsia="zh-CN"/>
        </w:rPr>
        <w:t>.</w:t>
      </w:r>
      <w:r w:rsidR="004648BB">
        <w:rPr>
          <w:lang w:eastAsia="zh-CN"/>
        </w:rPr>
        <w:t xml:space="preserve"> </w:t>
      </w:r>
      <w:r w:rsidR="009109AC">
        <w:rPr>
          <w:lang w:eastAsia="zh-CN"/>
        </w:rPr>
        <w:t xml:space="preserve">If the UE receives a </w:t>
      </w:r>
      <w:r>
        <w:rPr>
          <w:lang w:eastAsia="zh-CN"/>
        </w:rPr>
        <w:t>Registration Reject</w:t>
      </w:r>
      <w:r w:rsidR="008C5AE7">
        <w:rPr>
          <w:lang w:eastAsia="zh-CN"/>
        </w:rPr>
        <w:t xml:space="preserve"> message</w:t>
      </w:r>
      <w:r>
        <w:rPr>
          <w:lang w:eastAsia="zh-CN"/>
        </w:rPr>
        <w:t xml:space="preserve"> with</w:t>
      </w:r>
      <w:r w:rsidR="008C5AE7">
        <w:rPr>
          <w:lang w:eastAsia="zh-CN"/>
        </w:rPr>
        <w:t xml:space="preserve"> cause value indicating that the PLMN is not allowed to operate at the present UE location</w:t>
      </w:r>
      <w:r>
        <w:rPr>
          <w:lang w:eastAsia="zh-CN"/>
        </w:rPr>
        <w:t xml:space="preserve">, the UE shall attempt to </w:t>
      </w:r>
      <w:r w:rsidR="008C5AE7">
        <w:rPr>
          <w:lang w:eastAsia="zh-CN"/>
        </w:rPr>
        <w:t xml:space="preserve">select </w:t>
      </w:r>
      <w:r>
        <w:rPr>
          <w:lang w:eastAsia="zh-CN"/>
        </w:rPr>
        <w:t>a PLMN as specified in TS 23.122 [22].</w:t>
      </w:r>
    </w:p>
    <w:p w14:paraId="60EF3717" w14:textId="50ADB33A" w:rsidR="000547D2" w:rsidRDefault="000547D2" w:rsidP="00776774">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14548AFE" w14:textId="6517E669"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 xml:space="preserve">old AMF including the complete Registration Request NAS message, which may be integrity protected, as well as the Access Type, to request the </w:t>
      </w:r>
      <w:r w:rsidRPr="00140E21">
        <w:lastRenderedPageBreak/>
        <w:t>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223EAF41" w:rsidR="00776774" w:rsidRPr="00140E21" w:rsidRDefault="00776774" w:rsidP="00776774">
      <w:pPr>
        <w:pStyle w:val="NO"/>
      </w:pPr>
      <w:r w:rsidRPr="00140E21">
        <w:t>NOTE </w:t>
      </w:r>
      <w:r w:rsidR="00B948AA">
        <w:t>5</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422641D" w:rsidR="00776774" w:rsidRPr="00140E21" w:rsidRDefault="00776774" w:rsidP="00776774">
      <w:pPr>
        <w:pStyle w:val="NO"/>
        <w:rPr>
          <w:rFonts w:eastAsia="SimSun"/>
        </w:rPr>
      </w:pPr>
      <w:r w:rsidRPr="00140E21">
        <w:rPr>
          <w:rFonts w:eastAsia="SimSun"/>
        </w:rPr>
        <w:t>NOTE</w:t>
      </w:r>
      <w:r w:rsidRPr="00140E21">
        <w:t> </w:t>
      </w:r>
      <w:r w:rsidR="00B948AA">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396A8747" w:rsidR="00776774" w:rsidRDefault="00776774" w:rsidP="00776774">
      <w:pPr>
        <w:pStyle w:val="NO"/>
      </w:pPr>
      <w:r>
        <w:t>NOTE </w:t>
      </w:r>
      <w:r w:rsidR="00B948AA">
        <w:t>7</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 xml:space="preserve">20]), the old AMF </w:t>
      </w:r>
      <w:r w:rsidRPr="00140E21">
        <w:rPr>
          <w:lang w:eastAsia="zh-CN"/>
        </w:rPr>
        <w:lastRenderedPageBreak/>
        <w:t>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5FA4E1E3" w:rsidR="00776774" w:rsidRPr="00140E21" w:rsidRDefault="00776774" w:rsidP="00776774">
      <w:pPr>
        <w:pStyle w:val="NO"/>
        <w:rPr>
          <w:lang w:eastAsia="zh-CN"/>
        </w:rPr>
      </w:pPr>
      <w:r w:rsidRPr="00140E21">
        <w:rPr>
          <w:lang w:eastAsia="zh-CN"/>
        </w:rPr>
        <w:t>NOTE </w:t>
      </w:r>
      <w:r w:rsidR="00B948AA">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251A6CB5"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sidR="00FD7F6E">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1D35C56B" w14:textId="1A298A5D" w:rsidR="00FD7F6E" w:rsidRPr="00FD7F6E" w:rsidRDefault="00FD7F6E" w:rsidP="00797690">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515F9AF9" w14:textId="398FD04B"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lastRenderedPageBreak/>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44A87876"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8B14C01"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197642">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4188AEF5" w14:textId="77777777" w:rsidR="0087758A" w:rsidRDefault="0087758A" w:rsidP="00776774">
      <w:pPr>
        <w:pStyle w:val="B1"/>
        <w:rPr>
          <w:lang w:eastAsia="zh-CN"/>
        </w:rPr>
      </w:pPr>
      <w:r>
        <w:rPr>
          <w:lang w:eastAsia="zh-CN"/>
        </w:rPr>
        <w:tab/>
        <w:t>The new AMF determines the PDU Session(s) that cannot be supported in the new Registration Area in the cases below:</w:t>
      </w:r>
    </w:p>
    <w:p w14:paraId="03DF9A78" w14:textId="056403F5" w:rsidR="0087758A" w:rsidRDefault="0087758A" w:rsidP="00797690">
      <w:pPr>
        <w:pStyle w:val="B2"/>
        <w:rPr>
          <w:lang w:eastAsia="zh-CN"/>
        </w:rPr>
      </w:pPr>
      <w:r>
        <w:rPr>
          <w:lang w:eastAsia="zh-CN"/>
        </w:rPr>
        <w:t>-</w:t>
      </w:r>
      <w:r>
        <w:rPr>
          <w:lang w:eastAsia="zh-CN"/>
        </w:rPr>
        <w:tab/>
        <w:t>If one or more of the S-NSSAIs used in the old Registration Area cannot be served in the target Registration Area.</w:t>
      </w:r>
    </w:p>
    <w:p w14:paraId="2FCB4F3C" w14:textId="26273C5F" w:rsidR="0087758A" w:rsidRDefault="0087758A" w:rsidP="00797690">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6435B4C6" w14:textId="47861D07" w:rsidR="00776774" w:rsidRPr="00140E21" w:rsidRDefault="00776774" w:rsidP="00776774">
      <w:pPr>
        <w:pStyle w:val="B1"/>
        <w:rPr>
          <w:lang w:eastAsia="zh-CN"/>
        </w:rPr>
      </w:pPr>
      <w:r w:rsidRPr="00140E21">
        <w:rPr>
          <w:lang w:eastAsia="zh-CN"/>
        </w:rPr>
        <w:tab/>
      </w:r>
      <w:r w:rsidR="0087758A">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4D219E5C" w:rsidR="00776774" w:rsidRPr="00140E21" w:rsidRDefault="00776774" w:rsidP="00776774">
      <w:pPr>
        <w:pStyle w:val="B1"/>
      </w:pPr>
      <w:r w:rsidRPr="00140E21">
        <w:t>14a-c.</w:t>
      </w:r>
      <w:r w:rsidR="003F0310">
        <w:tab/>
      </w:r>
      <w:r w:rsidRPr="00140E21">
        <w:t xml:space="preserve">If the AMF has changed since the last Registration procedure, </w:t>
      </w:r>
      <w:r w:rsidR="003F0310">
        <w:t xml:space="preserve">if UE Registration type is Initial Registration or Emergency Registration, </w:t>
      </w:r>
      <w:r w:rsidRPr="00140E21">
        <w:t>or if the UE provides a SUPI which does</w:t>
      </w:r>
      <w:r w:rsidR="003F0310">
        <w:t xml:space="preserve"> not </w:t>
      </w:r>
      <w:r w:rsidRPr="00140E21">
        <w:t xml:space="preserve">refer to a valid context in the AMF, or </w:t>
      </w:r>
      <w:r w:rsidRPr="00140E21">
        <w:lastRenderedPageBreak/>
        <w:t>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3F0310">
        <w:t xml:space="preserve"> The UDM based on the "Registration Type" in the Nudm_UECM_Registration request, can act on SoR information according to TS 23.122 [22].</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25AFA274" w:rsidR="00776774" w:rsidRPr="00140E21" w:rsidRDefault="00776774" w:rsidP="00776774">
      <w:pPr>
        <w:pStyle w:val="NO"/>
      </w:pPr>
      <w:r w:rsidRPr="00140E21">
        <w:t>NOTE </w:t>
      </w:r>
      <w:r w:rsidR="00B948AA">
        <w:t>9</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1DC5175A" w:rsidR="00776774" w:rsidRPr="00140E21" w:rsidRDefault="00776774" w:rsidP="00776774">
      <w:pPr>
        <w:pStyle w:val="B1"/>
      </w:pPr>
      <w:r w:rsidRPr="00140E21">
        <w:tab/>
      </w:r>
      <w:r w:rsidR="003F0310">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1CA66569" w14:textId="7DFD0216" w:rsidR="00FD7F6E" w:rsidRDefault="00FD7F6E" w:rsidP="00776774">
      <w:pPr>
        <w:pStyle w:val="B1"/>
      </w:pPr>
      <w:r>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1AF35EB0" w14:textId="038DB108" w:rsidR="008C5AE7" w:rsidRDefault="008C5AE7" w:rsidP="00776774">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6E20957F" w14:textId="5C1489B2" w:rsidR="000345E2" w:rsidRDefault="000345E2" w:rsidP="00776774">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3022993B" w14:textId="3B7AB939"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42619628" w:rsidR="00776774" w:rsidRPr="00140E21" w:rsidRDefault="00776774" w:rsidP="00776774">
      <w:pPr>
        <w:pStyle w:val="B1"/>
        <w:rPr>
          <w:lang w:eastAsia="zh-CN"/>
        </w:rPr>
      </w:pPr>
      <w:r w:rsidRPr="00140E21">
        <w:rPr>
          <w:lang w:eastAsia="zh-CN"/>
        </w:rPr>
        <w:lastRenderedPageBreak/>
        <w:tab/>
        <w:t>If the UE was registered in the old AMF for an access</w:t>
      </w:r>
      <w:r w:rsidR="00197642">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0D81FD1F" w:rsidR="00776774" w:rsidRDefault="00776774" w:rsidP="00776774">
      <w:pPr>
        <w:pStyle w:val="NO"/>
        <w:rPr>
          <w:rFonts w:eastAsia="SimSun"/>
        </w:rPr>
      </w:pPr>
      <w:r>
        <w:rPr>
          <w:rFonts w:eastAsia="SimSun"/>
        </w:rPr>
        <w:t>NOTE </w:t>
      </w:r>
      <w:r w:rsidR="00B948AA">
        <w:rPr>
          <w:rFonts w:eastAsia="SimSun"/>
        </w:rPr>
        <w:t>10</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11F4BFE3" w:rsidR="00776774" w:rsidRPr="00140E21" w:rsidRDefault="00776774" w:rsidP="00776774">
      <w:pPr>
        <w:pStyle w:val="B1"/>
      </w:pPr>
      <w:r w:rsidRPr="00140E21">
        <w:tab/>
        <w:t>If the old AMF has established an AM Policy Association and a UE Policy Association with the PCF(s)</w:t>
      </w:r>
      <w:r w:rsidR="00197642">
        <w:t xml:space="preserve"> and </w:t>
      </w:r>
      <w:r w:rsidRPr="00140E21">
        <w:t>the old AMF did not transfer the PCF ID(s) to the new AMF (e.g. new AMF is in different PLMN), the old AMF performs an AMF-initiated Policy Association Termination procedure, as defined in clause 4.16.3.2</w:t>
      </w:r>
      <w:r w:rsidR="00197642">
        <w:t xml:space="preserve"> and </w:t>
      </w:r>
      <w:r w:rsidRPr="00140E21">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197642">
        <w:t xml:space="preserve"> and </w:t>
      </w:r>
      <w:r w:rsidRPr="00140E21">
        <w:t>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5CBD1A88" w:rsidR="006B3D7B" w:rsidRDefault="006B3D7B" w:rsidP="00EE66A3">
      <w:pPr>
        <w:pStyle w:val="NO"/>
      </w:pPr>
      <w:r>
        <w:lastRenderedPageBreak/>
        <w:t>NOTE 1</w:t>
      </w:r>
      <w:r w:rsidR="00B948AA">
        <w:t>1</w:t>
      </w:r>
      <w:r>
        <w:t>:</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13F167B3" w:rsidR="00776774" w:rsidRPr="00140E21" w:rsidRDefault="00776774" w:rsidP="00776774">
      <w:pPr>
        <w:pStyle w:val="NO"/>
      </w:pPr>
      <w:r w:rsidRPr="00140E21">
        <w:lastRenderedPageBreak/>
        <w:t>NOTE </w:t>
      </w:r>
      <w:r>
        <w:t>1</w:t>
      </w:r>
      <w:r w:rsidR="00B948AA">
        <w:t>2</w:t>
      </w:r>
      <w:r w:rsidRPr="00140E21">
        <w:t>:</w:t>
      </w:r>
      <w:r w:rsidRPr="00140E21">
        <w:tab/>
        <w:t>If the UE moves into a different PLMN, the AMF in the serving PLMN can insert or change the V-SMF(s) in the serving PLMN for Home Routed PDU session(s).</w:t>
      </w:r>
      <w:r w:rsidR="00C82D99">
        <w:t xml:space="preserve"> In addition, a V-SMF is removed in case the UE moves from a VPLMN into the HPLMN.</w:t>
      </w:r>
      <w:r w:rsidRPr="00140E21">
        <w:t xml:space="preserve"> In </w:t>
      </w:r>
      <w:r w:rsidR="00C82D99">
        <w:t xml:space="preserve">these </w:t>
      </w:r>
      <w:r w:rsidRPr="00140E21">
        <w:t>case</w:t>
      </w:r>
      <w:r w:rsidR="00C82D99">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1DBC4678"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w:t>
      </w:r>
      <w:r w:rsidR="00197642">
        <w:t xml:space="preserve"> [NSAG Information],</w:t>
      </w:r>
      <w:r w:rsidRPr="00140E21">
        <w:t xml:space="preserve">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w:t>
      </w:r>
      <w:r w:rsidR="00B662F8">
        <w:t>, [AMF PEIPS Assistance Information]</w:t>
      </w:r>
      <w:r>
        <w:t>, [Truncated 5G-S-TMSI Configuration]</w:t>
      </w:r>
      <w:r w:rsidR="00657DBC">
        <w:t>, [Connection Release Supported], [Paging Cause</w:t>
      </w:r>
      <w:r w:rsidR="003353CB">
        <w:t xml:space="preserve"> Indication for Voice Service</w:t>
      </w:r>
      <w:r w:rsidR="00657DBC">
        <w:t xml:space="preserve"> Supported], [Paging Restriction Supported], [Reject Paging</w:t>
      </w:r>
      <w:r w:rsidR="003353CB">
        <w:t xml:space="preserve"> Request</w:t>
      </w:r>
      <w:r w:rsidR="00657DBC">
        <w:t xml:space="preserve"> Supported]</w:t>
      </w:r>
      <w:r w:rsidR="00EE4720">
        <w:t>, [Paging Restriction Information acceptance / rejection]</w:t>
      </w:r>
      <w:r w:rsidR="00B30203">
        <w:t>, ["List of PLMN(s) to be used in Disaster Condition"], [Disaster Roaming wait range information], [Disaster Return wait range information]</w:t>
      </w:r>
      <w:ins w:id="127" w:author="23.502_CR3535R1 _(Rel-17)_5GSAT_ARCH" w:date="2022-09-12T07:06:00Z">
        <w:r w:rsidR="00464ABD">
          <w:t>, [Forbidden TAI(s)]</w:t>
        </w:r>
      </w:ins>
      <w:r w:rsidRPr="00140E21">
        <w:t>).</w:t>
      </w:r>
    </w:p>
    <w:p w14:paraId="00658379" w14:textId="77777777" w:rsidR="00776774" w:rsidRDefault="00776774" w:rsidP="00776774">
      <w:pPr>
        <w:pStyle w:val="B1"/>
      </w:pPr>
      <w:r>
        <w:lastRenderedPageBreak/>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37CDA6B6"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w:t>
      </w:r>
      <w:r w:rsidR="00197642">
        <w:t xml:space="preserve"> and </w:t>
      </w:r>
      <w:r>
        <w:t>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6B3623BE" w:rsidR="00776774" w:rsidRDefault="00776774" w:rsidP="00776774">
      <w:pPr>
        <w:pStyle w:val="B2"/>
      </w:pPr>
      <w:r>
        <w:t>-</w:t>
      </w:r>
      <w:r>
        <w:tab/>
        <w:t>no Requested NSSAI was provided or none of the S-NSSAIs in the Requested NSSAI matches any of the Subscribed S-NSSAIs</w:t>
      </w:r>
      <w:r w:rsidR="00197642">
        <w:t xml:space="preserve"> and </w:t>
      </w:r>
      <w:r>
        <w:t>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14CFA38" w:rsidR="00003FCA" w:rsidRDefault="00003FCA" w:rsidP="00776774">
      <w:pPr>
        <w:pStyle w:val="B1"/>
      </w:pPr>
      <w:r>
        <w:tab/>
        <w:t>If the Registration Request message</w:t>
      </w:r>
      <w:r w:rsidR="00CE5B0F">
        <w:t xml:space="preserve"> received over 3GPP access</w:t>
      </w:r>
      <w:r>
        <w:t xml:space="preserve"> does not include any Paging Restriction</w:t>
      </w:r>
      <w:r w:rsidR="003353CB">
        <w:t xml:space="preserve"> I</w:t>
      </w:r>
      <w:r>
        <w:t>nformation, the AMF shall delete any stored Paging Restriction</w:t>
      </w:r>
      <w:r w:rsidR="003353CB">
        <w:t xml:space="preserve"> I</w:t>
      </w:r>
      <w:r>
        <w:t>nformation for this UE and stop restricting paging accordingly.</w:t>
      </w:r>
    </w:p>
    <w:p w14:paraId="1032ED1D" w14:textId="13037882" w:rsidR="00EE4720" w:rsidRDefault="00EE4720" w:rsidP="00776774">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AD4A27A" w14:textId="6C86F35B" w:rsidR="00003FCA" w:rsidRDefault="00003FCA" w:rsidP="00776774">
      <w:pPr>
        <w:pStyle w:val="B1"/>
      </w:pPr>
      <w:r>
        <w:tab/>
        <w:t>If the Registration Request message</w:t>
      </w:r>
      <w:r w:rsidR="00CE5B0F">
        <w:t xml:space="preserve"> received over 3GPP access</w:t>
      </w:r>
      <w:r>
        <w:t xml:space="preserve"> includes a Release Request indication, then:</w:t>
      </w:r>
    </w:p>
    <w:p w14:paraId="65453A38" w14:textId="3980270E" w:rsidR="00003FCA" w:rsidRDefault="00003FCA" w:rsidP="002217D3">
      <w:pPr>
        <w:pStyle w:val="B2"/>
      </w:pPr>
      <w:r>
        <w:t xml:space="preserve"> -</w:t>
      </w:r>
      <w:r>
        <w:tab/>
        <w:t>the AMF updates the UE context with any received Paging Restriction</w:t>
      </w:r>
      <w:r w:rsidR="003353CB">
        <w:t xml:space="preserve"> I</w:t>
      </w:r>
      <w:r>
        <w:t>nformation, then enforces it in the network triggered Service Request procedure as described in clause 4.2.3.3</w:t>
      </w:r>
      <w:r w:rsidR="000547D2">
        <w:t>;</w:t>
      </w:r>
    </w:p>
    <w:p w14:paraId="7A131A02" w14:textId="046727F8" w:rsidR="00003FCA" w:rsidRDefault="00003FCA" w:rsidP="002217D3">
      <w:pPr>
        <w:pStyle w:val="B2"/>
      </w:pPr>
      <w:r>
        <w:lastRenderedPageBreak/>
        <w:t>-</w:t>
      </w:r>
      <w:r>
        <w:tab/>
        <w:t>the AMF does not establish User Plane resources and triggers the AN release procedure as described in clause 4.2.6</w:t>
      </w:r>
      <w:r w:rsidR="00CE5B0F">
        <w:t xml:space="preserve"> after the completion of Registration procedure</w:t>
      </w:r>
      <w:r w:rsidR="000547D2">
        <w:t>.</w:t>
      </w:r>
    </w:p>
    <w:p w14:paraId="6FDAE87A" w14:textId="0C86A808"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w:t>
      </w:r>
      <w:r w:rsidR="000547D2">
        <w:t>,</w:t>
      </w:r>
      <w:r w:rsidR="007F7E17">
        <w:t xml:space="preserve"> "mobility registration update"</w:t>
      </w:r>
      <w:r w:rsidR="000547D2">
        <w:t>, "Disaster Roaming</w:t>
      </w:r>
      <w:r w:rsidR="00DC4E84">
        <w:t xml:space="preserve"> Initial</w:t>
      </w:r>
      <w:r w:rsidR="000547D2">
        <w:t xml:space="preserve"> Registration"</w:t>
      </w:r>
      <w:r w:rsidR="00DC4E84">
        <w:t xml:space="preserve"> or "Disaster Roaming Mobility Registration Update"</w:t>
      </w:r>
      <w:r w:rsidR="007F7E17">
        <w:t xml:space="preserv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rsidR="000547D2">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21CAB1AD" w:rsidR="003B5407" w:rsidRDefault="003B5407" w:rsidP="00776774">
      <w:pPr>
        <w:pStyle w:val="B1"/>
      </w:pPr>
      <w:r>
        <w:tab/>
        <w:t>If the UE has indicated its support of the subscription-based restrictions to simultaneous registration of network slices feature</w:t>
      </w:r>
      <w:r w:rsidR="00FD7F6E">
        <w:t xml:space="preserve"> in the UE 5GMM Core Network Capability</w:t>
      </w:r>
      <w:r>
        <w:t>, the AMF includes, if available, the NSSRG Information, defined in clause 5.15.12 of TS 23.501 [2].</w:t>
      </w:r>
    </w:p>
    <w:p w14:paraId="6FF13332" w14:textId="1678BF0D" w:rsidR="003B5407" w:rsidRDefault="003B5407" w:rsidP="00776774">
      <w:pPr>
        <w:pStyle w:val="B1"/>
      </w:pPr>
      <w:r>
        <w:tab/>
        <w:t>If the UE has not indicated its support of the subscription-based restrictions to simultaneous registration of network slices feature</w:t>
      </w:r>
      <w:r w:rsidR="00197642">
        <w:t xml:space="preserve"> and </w:t>
      </w:r>
      <w:r>
        <w:t xml:space="preserve">the subscription information for the UE includes </w:t>
      </w:r>
      <w:ins w:id="128" w:author="23.502_CR3503_(Rel-17)_eNS_Ph2" w:date="2022-09-11T13:39:00Z">
        <w:r w:rsidR="00E22ACE">
          <w:t>NS</w:t>
        </w:r>
      </w:ins>
      <w:r>
        <w:t>SRG information</w:t>
      </w:r>
      <w:r w:rsidR="00197642">
        <w:t xml:space="preserve"> and </w:t>
      </w:r>
      <w:r>
        <w:t>the AMF is providing the Configured NSSAI to the UE, the Configured NSSAI shall include the S-NSSAIs according to clause 5.15.12 of TS 23.501 [2].</w:t>
      </w:r>
    </w:p>
    <w:p w14:paraId="3BA1B6F9" w14:textId="4E05B27D" w:rsidR="00197642" w:rsidRDefault="00197642" w:rsidP="00776774">
      <w:pPr>
        <w:pStyle w:val="B1"/>
      </w:pPr>
      <w:r>
        <w:tab/>
        <w:t>If the UE has indicated its support of the NSAG feature in the 5GMM Core Network Capability, the AMF includes, if available, the NSAG Information, defined in clause 5.15.14 of TS 23.501 [2].</w:t>
      </w:r>
    </w:p>
    <w:p w14:paraId="5E8BEFE4" w14:textId="1383A01A"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The AMF determines to apply the Strictly Periodic Registration Timer Indication to the UE if the UE indicates its capability of the Strictly Periodic </w:t>
      </w:r>
      <w:r w:rsidRPr="00140E21">
        <w:lastRenderedPageBreak/>
        <w:t>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lastRenderedPageBreak/>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55A5B5F9"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197642">
        <w:rPr>
          <w:lang w:eastAsia="zh-CN"/>
        </w:rPr>
        <w:t xml:space="preserve"> and </w:t>
      </w:r>
      <w:r w:rsidRPr="00140E21">
        <w:rPr>
          <w:lang w:eastAsia="zh-CN"/>
        </w:rPr>
        <w:t>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198BDF0F" w14:textId="25F902D1" w:rsidR="00B662F8" w:rsidRDefault="00B662F8" w:rsidP="00776774">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4104AACD" w14:textId="1EBDAA64"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00197642">
        <w:rPr>
          <w:lang w:eastAsia="zh-CN"/>
        </w:rPr>
        <w:t xml:space="preserve"> and </w:t>
      </w:r>
      <w:r w:rsidRPr="00140E21">
        <w:rPr>
          <w:lang w:eastAsia="zh-CN"/>
        </w:rPr>
        <w:t>the AMF needs to configure the UE with a UE Radio Capability ID</w:t>
      </w:r>
      <w:r w:rsidR="00197642">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12BA19D1" w:rsidR="00776774" w:rsidRDefault="00776774" w:rsidP="00776774">
      <w:pPr>
        <w:pStyle w:val="B1"/>
        <w:rPr>
          <w:lang w:eastAsia="zh-CN"/>
        </w:rPr>
      </w:pPr>
      <w:r>
        <w:rPr>
          <w:lang w:eastAsia="zh-CN"/>
        </w:rPr>
        <w:tab/>
        <w:t>If the UE is "CAG supported"</w:t>
      </w:r>
      <w:r w:rsidR="00197642">
        <w:rPr>
          <w:lang w:eastAsia="zh-CN"/>
        </w:rPr>
        <w:t xml:space="preserve"> and </w:t>
      </w:r>
      <w:r>
        <w:rPr>
          <w:lang w:eastAsia="zh-CN"/>
        </w:rPr>
        <w:t>the AMF needs to update the CAG information of the UE, the AMF may include the CAG information as part of the Mobility Restrictions in the Registration Accept message.</w:t>
      </w:r>
    </w:p>
    <w:p w14:paraId="70D05D54" w14:textId="0BBAB7CD" w:rsidR="00657DBC" w:rsidRDefault="00657DBC" w:rsidP="00776774">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w:t>
      </w:r>
      <w:r w:rsidR="003353CB">
        <w:rPr>
          <w:lang w:eastAsia="zh-CN"/>
        </w:rPr>
        <w:t xml:space="preserve"> Indication for Voice Service</w:t>
      </w:r>
      <w:r>
        <w:rPr>
          <w:lang w:eastAsia="zh-CN"/>
        </w:rPr>
        <w:t xml:space="preserve"> Supported, Paging Restriction Supported and Reject Paging</w:t>
      </w:r>
      <w:r w:rsidR="003353CB">
        <w:rPr>
          <w:lang w:eastAsia="zh-CN"/>
        </w:rPr>
        <w:t xml:space="preserve"> Request</w:t>
      </w:r>
      <w:r>
        <w:rPr>
          <w:lang w:eastAsia="zh-CN"/>
        </w:rPr>
        <w:t xml:space="preserve"> Supported indications. The AMF</w:t>
      </w:r>
      <w:r w:rsidR="003353CB">
        <w:rPr>
          <w:lang w:eastAsia="zh-CN"/>
        </w:rPr>
        <w:t xml:space="preserve"> shall only</w:t>
      </w:r>
      <w:r>
        <w:rPr>
          <w:lang w:eastAsia="zh-CN"/>
        </w:rPr>
        <w:t xml:space="preserve"> indicate Paging Restriction Supported together with either Connection Release Supported or Reject Paging Request Supported. The UE shall only use Multi-USIM specific features that the AMF indicated as being supported.</w:t>
      </w:r>
    </w:p>
    <w:p w14:paraId="6A463BF4" w14:textId="0F512E8B" w:rsidR="00B30203" w:rsidRDefault="00B30203" w:rsidP="00776774">
      <w:pPr>
        <w:pStyle w:val="B1"/>
        <w:rPr>
          <w:lang w:eastAsia="zh-CN"/>
        </w:rPr>
      </w:pPr>
      <w:r>
        <w:rPr>
          <w:lang w:eastAsia="zh-CN"/>
        </w:rPr>
        <w:tab/>
      </w:r>
      <w:r w:rsidR="008C5AE7">
        <w:rPr>
          <w:lang w:eastAsia="zh-CN"/>
        </w:rPr>
        <w:t xml:space="preserve">If the UE and AMF supports Disaster Roaming service, </w:t>
      </w:r>
      <w:r>
        <w:rPr>
          <w:lang w:eastAsia="zh-CN"/>
        </w:rPr>
        <w:t>the AMF may include the "list of PLMN(s) to be used in Disaster Condition", Disaster Roaming wait range information and Disaster Return wait range information as specified in TS 23.501 [2].</w:t>
      </w:r>
    </w:p>
    <w:p w14:paraId="7614B1F1" w14:textId="43758B47" w:rsidR="00464ABD" w:rsidRDefault="00464ABD" w:rsidP="00776774">
      <w:pPr>
        <w:pStyle w:val="B1"/>
        <w:rPr>
          <w:ins w:id="129" w:author="23.502_CR3535R1 _(Rel-17)_5GSAT_ARCH" w:date="2022-09-12T07:07:00Z"/>
          <w:lang w:eastAsia="zh-CN"/>
        </w:rPr>
      </w:pPr>
      <w:ins w:id="130" w:author="23.502_CR3535R1 _(Rel-17)_5GSAT_ARCH" w:date="2022-09-12T07:07:00Z">
        <w:r>
          <w:rPr>
            <w:lang w:eastAsia="zh-CN"/>
          </w:rPr>
          <w:tab/>
          <w:t>If AMF receives multiple TAIs from the NG-RAN in step 3 and determines that some, but not all of them are forbidden by subscription or by operator policy, the AMF shall include the forbidden TAI(s) in the Registration Accept message.</w:t>
        </w:r>
      </w:ins>
    </w:p>
    <w:p w14:paraId="7C887DFF" w14:textId="3540128E" w:rsidR="009109AC" w:rsidRDefault="009109AC" w:rsidP="00776774">
      <w:pPr>
        <w:pStyle w:val="B1"/>
        <w:rPr>
          <w:lang w:eastAsia="zh-CN"/>
        </w:rPr>
      </w:pPr>
      <w:r>
        <w:rPr>
          <w:lang w:eastAsia="zh-CN"/>
        </w:rPr>
        <w:tab/>
        <w:t>In the case of Emergency Registration, the AMF shall not indicate support for any Multi-USIM specific features to the UE.</w:t>
      </w:r>
    </w:p>
    <w:p w14:paraId="44F7DFE8" w14:textId="768F8FB1"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lastRenderedPageBreak/>
        <w:t>22.</w:t>
      </w:r>
      <w:r w:rsidRPr="00140E21">
        <w:rPr>
          <w:lang w:eastAsia="zh-CN"/>
        </w:rPr>
        <w:tab/>
        <w:t xml:space="preserve">[Conditional] UE to new AMF: </w:t>
      </w:r>
      <w:r w:rsidRPr="00140E21">
        <w:t>Registration Complete ().</w:t>
      </w:r>
    </w:p>
    <w:p w14:paraId="5F862B87" w14:textId="6099042F"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r w:rsidR="003B5407">
        <w:t>, [NSSRG Information]</w:t>
      </w:r>
      <w:r w:rsidR="00197642">
        <w:t>, [NSAG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015D432C" w:rsidR="00776774" w:rsidRPr="00140E21" w:rsidRDefault="00776774" w:rsidP="00776774">
      <w:pPr>
        <w:pStyle w:val="NO"/>
      </w:pPr>
      <w:r w:rsidRPr="00140E21">
        <w:t>NOTE </w:t>
      </w:r>
      <w:r>
        <w:t>1</w:t>
      </w:r>
      <w:r w:rsidR="00B948AA">
        <w:t>3</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44649C54" w:rsidR="00776774" w:rsidRDefault="00776774" w:rsidP="00776774">
      <w:pPr>
        <w:pStyle w:val="B1"/>
      </w:pPr>
      <w:r>
        <w:tab/>
        <w:t>For Registration over non-3GPP Access, if the UE is also in CM-CONNECTED state on 3GPP access, the AMF sends the RRC Inactive Assistance Information to the NG-RAN.</w:t>
      </w:r>
      <w:r w:rsidR="004C17CA">
        <w:t xml:space="preserve"> If the Multi-USIM UE has indicated support for the Paging Cause Indication for Voice Service feature</w:t>
      </w:r>
      <w:r w:rsidR="00197642">
        <w:t xml:space="preserve"> and </w:t>
      </w:r>
      <w:r w:rsidR="004C17CA">
        <w:t>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189B5B4D" w:rsidR="00776774" w:rsidRPr="00140E21" w:rsidRDefault="00776774" w:rsidP="00776774">
      <w:pPr>
        <w:pStyle w:val="B1"/>
      </w:pPr>
      <w:r w:rsidRPr="00140E21">
        <w:t>24.</w:t>
      </w:r>
      <w:r w:rsidRPr="00140E21">
        <w:tab/>
        <w:t>[Conditional] AMF to UDM: After step 14a</w:t>
      </w:r>
      <w:r w:rsidR="00197642">
        <w:t xml:space="preserve"> and </w:t>
      </w:r>
      <w:r w:rsidRPr="00140E21">
        <w:t>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4A00365"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197642">
        <w:t xml:space="preserve"> and </w:t>
      </w:r>
      <w:r>
        <w:t xml:space="preserve">any S-NSSAI of the HPLMN is </w:t>
      </w:r>
      <w:r>
        <w:lastRenderedPageBreak/>
        <w:t>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197642">
        <w:t xml:space="preserve"> and </w:t>
      </w:r>
      <w:r>
        <w:t>include any rejected NSSAIs with an appropriate rejection cause value.</w:t>
      </w:r>
    </w:p>
    <w:p w14:paraId="64145876" w14:textId="44F5F5DE" w:rsidR="00776774" w:rsidDel="00223194" w:rsidRDefault="00776774" w:rsidP="00776774">
      <w:pPr>
        <w:pStyle w:val="B1"/>
        <w:rPr>
          <w:del w:id="131" w:author="23.502_CR3513_(Rel-17)_eNS, TEI17" w:date="2022-09-12T04:50:00Z"/>
        </w:rPr>
      </w:pPr>
      <w:del w:id="132" w:author="23.502_CR3513_(Rel-17)_eNS, TEI17" w:date="2022-09-12T04:50:00Z">
        <w:r w:rsidDel="00223194">
          <w:tab/>
          <w:delText>The AMF shall remove the mobility restriction if the Tracking Areas of the Registration Area were previously assigned as a Non-Allowed Area due to pending Network Slice-Specific Authentication and Authorization.</w:delText>
        </w:r>
      </w:del>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75719871"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197642">
        <w:t xml:space="preserve"> and </w:t>
      </w:r>
      <w:r>
        <w:t xml:space="preserve">if no default S-NSSAI(s) could be </w:t>
      </w:r>
      <w:r w:rsidR="00FC6A67">
        <w:t>further</w:t>
      </w:r>
      <w:r>
        <w:t xml:space="preserve"> considered, the AMF shall execute the Network-initiated Deregistration procedure described in clause 4.2.2.3.3</w:t>
      </w:r>
      <w:r w:rsidR="00197642">
        <w:t xml:space="preserve"> and </w:t>
      </w:r>
      <w:r>
        <w:t>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33" w:name="_Toc20203932"/>
      <w:bookmarkStart w:id="134" w:name="_Toc27894617"/>
      <w:bookmarkStart w:id="135" w:name="_Toc36191684"/>
      <w:bookmarkStart w:id="136" w:name="_Toc45192770"/>
      <w:bookmarkStart w:id="137" w:name="_Toc47592402"/>
      <w:bookmarkStart w:id="138" w:name="_Toc51834483"/>
      <w:bookmarkStart w:id="139" w:name="_Toc106193355"/>
      <w:r w:rsidRPr="00140E21">
        <w:t>4.2.2.2.3</w:t>
      </w:r>
      <w:r w:rsidRPr="00140E21">
        <w:tab/>
        <w:t>Registration with AMF re-allocation</w:t>
      </w:r>
      <w:bookmarkEnd w:id="133"/>
      <w:bookmarkEnd w:id="134"/>
      <w:bookmarkEnd w:id="135"/>
      <w:bookmarkEnd w:id="136"/>
      <w:bookmarkEnd w:id="137"/>
      <w:bookmarkEnd w:id="138"/>
      <w:bookmarkEnd w:id="139"/>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40" w:name="_MON_1704921022"/>
    <w:bookmarkEnd w:id="140"/>
    <w:p w14:paraId="2337315C" w14:textId="0BEA57BD" w:rsidR="00E2043C" w:rsidRDefault="00E2043C" w:rsidP="00797690">
      <w:pPr>
        <w:pStyle w:val="TH"/>
      </w:pPr>
      <w:r w:rsidRPr="00BE3D42">
        <w:object w:dxaOrig="9607" w:dyaOrig="11371" w14:anchorId="0272DF3A">
          <v:shape id="_x0000_i1028" type="#_x0000_t75" style="width:479.6pt;height:568.5pt" o:ole="">
            <v:imagedata r:id="rId15" o:title=""/>
          </v:shape>
          <o:OLEObject Type="Embed" ProgID="Word.Picture.8" ShapeID="_x0000_i1028" DrawAspect="Content" ObjectID="_1724473799" r:id="rId16"/>
        </w:object>
      </w:r>
    </w:p>
    <w:p w14:paraId="1E87EBC4" w14:textId="690FEE55"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624E94FB" w:rsidR="00776774" w:rsidRPr="00140E21" w:rsidRDefault="00776774" w:rsidP="00776774">
      <w:pPr>
        <w:pStyle w:val="B1"/>
      </w:pPr>
      <w:r w:rsidRPr="00140E21">
        <w:t>1.</w:t>
      </w:r>
      <w:r w:rsidRPr="00140E21">
        <w:tab/>
      </w:r>
      <w:r w:rsidR="00E2043C">
        <w:t>If the UE is in CM-IDLE State, s</w:t>
      </w:r>
      <w:r w:rsidRPr="00140E21">
        <w:t>teps 1 and 2 of figure 4.2.2.2.2-1 have occurred</w:t>
      </w:r>
      <w:r w:rsidR="00197642">
        <w:t xml:space="preserve"> and </w:t>
      </w:r>
      <w:r w:rsidRPr="00140E21">
        <w:t>the (</w:t>
      </w:r>
      <w:r w:rsidRPr="00140E21">
        <w:rPr>
          <w:lang w:eastAsia="ko-KR"/>
        </w:rPr>
        <w:t>R)AN sends the Registration request message within an Initial UE message to the initial AMF.</w:t>
      </w:r>
      <w:r w:rsidR="00E2043C">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74707D81" w14:textId="0E812425" w:rsidR="00FD7F6E" w:rsidRDefault="00FD7F6E" w:rsidP="00776774">
      <w:pPr>
        <w:pStyle w:val="B1"/>
        <w:rPr>
          <w:lang w:eastAsia="ko-KR"/>
        </w:rPr>
      </w:pPr>
      <w:r>
        <w:rPr>
          <w:lang w:eastAsia="ko-KR"/>
        </w:rPr>
        <w:tab/>
        <w:t>For a Disaster Roaming Registration, the AMF may provide the indication of Disaster Roaming service to the UDM.</w:t>
      </w:r>
    </w:p>
    <w:p w14:paraId="21102BF2" w14:textId="7C917CDF"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31D67FF" w:rsidR="00776774" w:rsidRPr="00140E21" w:rsidRDefault="00776774" w:rsidP="00776774">
      <w:pPr>
        <w:pStyle w:val="B1"/>
        <w:rPr>
          <w:lang w:eastAsia="ko-KR"/>
        </w:rPr>
      </w:pPr>
      <w:r w:rsidRPr="00140E21">
        <w:rPr>
          <w:lang w:eastAsia="ko-KR"/>
        </w:rPr>
        <w:tab/>
        <w:t xml:space="preserve">UDM responds with slice </w:t>
      </w:r>
      <w:r w:rsidRPr="00140E21">
        <w:t>selection</w:t>
      </w:r>
      <w:r w:rsidR="00FD7F6E">
        <w:t xml:space="preserve"> subscription</w:t>
      </w:r>
      <w:r w:rsidRPr="00140E21">
        <w:t xml:space="preserve"> </w:t>
      </w:r>
      <w:r w:rsidRPr="00140E21">
        <w:rPr>
          <w:lang w:eastAsia="ko-KR"/>
        </w:rPr>
        <w:t>data to initial AMF.</w:t>
      </w:r>
    </w:p>
    <w:p w14:paraId="5F89D68D" w14:textId="21543A4B" w:rsidR="00FD7F6E" w:rsidRPr="00140E21" w:rsidRDefault="00FD7F6E" w:rsidP="00FD7F6E">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3AA17045" w14:textId="6CE3FCE2"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3966945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p>
    <w:p w14:paraId="3A26D592" w14:textId="1C5EA030" w:rsidR="003B5407" w:rsidRDefault="003B5407" w:rsidP="00776774">
      <w:pPr>
        <w:pStyle w:val="B1"/>
      </w:pPr>
      <w:r>
        <w:tab/>
      </w:r>
      <w:r w:rsidR="00B81E9B">
        <w:t xml:space="preserve">The </w:t>
      </w:r>
      <w:r>
        <w:t>AMF includes, if available, the NSSRG Information for the S-NSSAIs of the HPLMN, defined in clause 5.15.12 of TS 23.501 [2]</w:t>
      </w:r>
      <w:r w:rsidR="00B81E9B">
        <w:t>, including information whether the UE has indicated support of the subscription-based restrictions to simultaneous registration of network slices</w:t>
      </w:r>
      <w:r w:rsidR="00197642">
        <w:t xml:space="preserve"> and </w:t>
      </w:r>
      <w:r w:rsidR="00B81E9B">
        <w:t>whether the UDM has indicated to provide all subscribed S-NSSAIs for non-supporting UEs</w:t>
      </w:r>
      <w:r>
        <w:t>.</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66EF9F37"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197642">
        <w:t xml:space="preserve"> and </w:t>
      </w:r>
      <w:r w:rsidRPr="00140E21">
        <w:t>possibly the associated mapping of the Configured NSSAI.</w:t>
      </w:r>
      <w:r w:rsidR="00B81E9B">
        <w:t xml:space="preserve"> If the NSSRG information was included in the request, the NSSF provides the Configured NSSAI as described in clause 5.15.12 of TS 23.501 [2].</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3F6BE91F" w:rsidR="00776774" w:rsidRPr="00140E21" w:rsidRDefault="00776774" w:rsidP="00776774">
      <w:pPr>
        <w:pStyle w:val="B1"/>
      </w:pPr>
      <w:r w:rsidRPr="00140E21">
        <w:rPr>
          <w:lang w:eastAsia="zh-CN"/>
        </w:rPr>
        <w:tab/>
      </w:r>
      <w:r>
        <w:rPr>
          <w:lang w:eastAsia="ko-KR"/>
        </w:rPr>
        <w:t xml:space="preserve">If </w:t>
      </w:r>
      <w:r w:rsidR="00E2043C">
        <w:rPr>
          <w:lang w:eastAsia="ko-KR"/>
        </w:rPr>
        <w:t xml:space="preserve">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6F3976C9" w:rsidR="00776774" w:rsidRPr="00140E21" w:rsidRDefault="00776774" w:rsidP="00776774">
      <w:pPr>
        <w:pStyle w:val="B1"/>
      </w:pPr>
      <w:r w:rsidRPr="00140E21">
        <w:rPr>
          <w:lang w:eastAsia="ko-KR"/>
        </w:rPr>
        <w:lastRenderedPageBreak/>
        <w:tab/>
        <w:t>If the initial AMF does not locally store the target AMF address</w:t>
      </w:r>
      <w:r w:rsidR="00197642">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28CF19E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197642">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07F49F9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197642">
        <w:rPr>
          <w:lang w:eastAsia="ko-KR"/>
        </w:rPr>
        <w:t xml:space="preserve"> and </w:t>
      </w:r>
      <w:r w:rsidRPr="00140E21">
        <w:rPr>
          <w:lang w:eastAsia="ko-KR"/>
        </w:rPr>
        <w:t xml:space="preserve">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2F3CAE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w:t>
      </w:r>
      <w:r w:rsidR="00AF03FB">
        <w:rPr>
          <w:lang w:eastAsia="ko-KR"/>
        </w:rPr>
        <w:t xml:space="preserve">complete </w:t>
      </w:r>
      <w:r w:rsidRPr="00140E21">
        <w:rPr>
          <w:lang w:eastAsia="ko-KR"/>
        </w:rPr>
        <w:t>Registration Request message</w:t>
      </w:r>
      <w:r w:rsidR="00AF03FB">
        <w:rPr>
          <w:lang w:eastAsia="ko-KR"/>
        </w:rPr>
        <w:t xml:space="preserve"> in clear text as specified in TS 33.501 [15]</w:t>
      </w:r>
      <w:r w:rsidR="00197642">
        <w:rPr>
          <w:lang w:eastAsia="ko-KR"/>
        </w:rPr>
        <w:t xml:space="preserve">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3CB79063" w:rsidR="00776774" w:rsidRPr="00140E21" w:rsidRDefault="00776774" w:rsidP="00776774">
      <w:pPr>
        <w:pStyle w:val="B1"/>
        <w:rPr>
          <w:lang w:eastAsia="ko-KR"/>
        </w:rPr>
      </w:pPr>
      <w:r w:rsidRPr="00140E21">
        <w:rPr>
          <w:lang w:eastAsia="ko-KR"/>
        </w:rPr>
        <w:t>7(B)</w:t>
      </w:r>
      <w:r w:rsidRPr="00140E21">
        <w:t>.</w:t>
      </w:r>
      <w:r w:rsidRPr="00140E21">
        <w:tab/>
      </w:r>
      <w:r w:rsidR="00E2043C">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sidR="00AF03FB">
        <w:rPr>
          <w:lang w:eastAsia="ko-KR"/>
        </w:rPr>
        <w:t xml:space="preserve"> NGAP</w:t>
      </w:r>
      <w:r w:rsidRPr="00140E21">
        <w:rPr>
          <w:lang w:eastAsia="ko-KR"/>
        </w:rPr>
        <w:t xml:space="preserve"> Reroute NAS</w:t>
      </w:r>
      <w:r w:rsidR="00AF03FB">
        <w:rPr>
          <w:lang w:eastAsia="ko-KR"/>
        </w:rPr>
        <w:t xml:space="preserve"> Request</w:t>
      </w:r>
      <w:r w:rsidRPr="00140E21">
        <w:rPr>
          <w:lang w:eastAsia="ko-KR"/>
        </w:rPr>
        <w:t xml:space="preserve"> message to the (R)AN (step 7a). The</w:t>
      </w:r>
      <w:r w:rsidR="00AF03FB">
        <w:rPr>
          <w:lang w:eastAsia="ko-KR"/>
        </w:rPr>
        <w:t xml:space="preserve"> NGAP</w:t>
      </w:r>
      <w:r w:rsidRPr="00140E21">
        <w:rPr>
          <w:lang w:eastAsia="ko-KR"/>
        </w:rPr>
        <w:t xml:space="preserve"> Reroute</w:t>
      </w:r>
      <w:r w:rsidR="00AF03FB">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sidR="00197642">
        <w:rPr>
          <w:lang w:eastAsia="ko-KR"/>
        </w:rPr>
        <w:t xml:space="preserve"> and </w:t>
      </w:r>
      <w:r w:rsidRPr="00140E21">
        <w:rPr>
          <w:lang w:eastAsia="ko-KR"/>
        </w:rPr>
        <w:t xml:space="preserve">the </w:t>
      </w:r>
      <w:r w:rsidR="00AF03FB">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3B52B0EF" w14:textId="716CDEE6" w:rsidR="008C5AE7" w:rsidRPr="00550F40" w:rsidRDefault="008C5AE7" w:rsidP="00550F40">
      <w:pPr>
        <w:pStyle w:val="NO"/>
      </w:pPr>
      <w:r>
        <w:t>NOTE 4:</w:t>
      </w:r>
      <w:r>
        <w:tab/>
        <w:t>Step 7B is not supported if the UE was in CM-CONNECTED i.e. the NGAP Uplink NAS Transport message was received at step 1.</w:t>
      </w:r>
    </w:p>
    <w:p w14:paraId="451A7ADF" w14:textId="29C3BA38"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w:t>
      </w:r>
      <w:r w:rsidR="00AF03FB">
        <w:rPr>
          <w:lang w:eastAsia="zh-CN"/>
        </w:rPr>
        <w:t xml:space="preserve"> the target AMF may have</w:t>
      </w:r>
      <w:r>
        <w:rPr>
          <w:lang w:eastAsia="zh-CN"/>
        </w:rPr>
        <w:t xml:space="preserve"> retrieved from </w:t>
      </w:r>
      <w:r w:rsidR="00AF03FB">
        <w:rPr>
          <w:lang w:eastAsia="zh-CN"/>
        </w:rPr>
        <w:t xml:space="preserve">the </w:t>
      </w:r>
      <w:r>
        <w:rPr>
          <w:lang w:eastAsia="zh-CN"/>
        </w:rPr>
        <w:t>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141" w:name="_Toc106193356"/>
      <w:bookmarkStart w:id="142" w:name="_Toc20203933"/>
      <w:bookmarkStart w:id="143" w:name="_Toc27894618"/>
      <w:bookmarkStart w:id="144" w:name="_Toc36191685"/>
      <w:bookmarkStart w:id="145" w:name="_Toc45192771"/>
      <w:bookmarkStart w:id="146" w:name="_Toc47592403"/>
      <w:bookmarkStart w:id="147" w:name="_Toc51834484"/>
      <w:r>
        <w:lastRenderedPageBreak/>
        <w:t>4.2.2.2.4</w:t>
      </w:r>
      <w:r>
        <w:tab/>
        <w:t>Registration with Onboarding SNPN</w:t>
      </w:r>
      <w:bookmarkEnd w:id="141"/>
    </w:p>
    <w:p w14:paraId="2C9F2BF6" w14:textId="65D75713" w:rsidR="008A3270" w:rsidRDefault="008A3270" w:rsidP="008A3270">
      <w:r>
        <w:t>This clause</w:t>
      </w:r>
      <w:r w:rsidR="00D52AF1">
        <w:t xml:space="preserve"> </w:t>
      </w:r>
      <w:r>
        <w:t>specifies how a UE can register to an ON-SNPN for provisioning the UE with SO-SNPN credentials and other information to enable SNPN access as defined in clause 5.30.2.10 of TS 23.501 [2].</w:t>
      </w:r>
    </w:p>
    <w:p w14:paraId="1EB2F982" w14:textId="3169B93E" w:rsidR="008A3270" w:rsidRDefault="008A3270" w:rsidP="008A3270">
      <w:r>
        <w:t xml:space="preserve">The Registration procedure for </w:t>
      </w:r>
      <w:r w:rsidR="009109AC">
        <w:t>O</w:t>
      </w:r>
      <w:r>
        <w:t>nboarding SNPN shall be supported as specified in clause 4.2.2.2.2 with the following changes</w:t>
      </w:r>
      <w:r w:rsidR="00EE4720">
        <w:t xml:space="preserve"> compared</w:t>
      </w:r>
      <w:r>
        <w:t xml:space="preserve"> to the steps in the call flow represented in Figure 4.2.2.2.2-1</w:t>
      </w:r>
      <w:r w:rsidR="00EE4720">
        <w:t xml:space="preserve">, covering </w:t>
      </w:r>
      <w:r w:rsidR="00D52AF1">
        <w:t xml:space="preserve">three </w:t>
      </w:r>
      <w:r w:rsidR="00EE4720">
        <w:t>cases, i.e. when DCS</w:t>
      </w:r>
      <w:r w:rsidR="00D52AF1">
        <w:t xml:space="preserve"> is</w:t>
      </w:r>
      <w:r w:rsidR="00EE4720">
        <w:t xml:space="preserve"> hosting AAA </w:t>
      </w:r>
      <w:r w:rsidR="00D52AF1">
        <w:t>S</w:t>
      </w:r>
      <w:r w:rsidR="00EE4720">
        <w:t>erver and when DCS</w:t>
      </w:r>
      <w:r w:rsidR="00D52AF1">
        <w:t xml:space="preserve"> is</w:t>
      </w:r>
      <w:r w:rsidR="00EE4720">
        <w:t xml:space="preserve"> hosting AUSF/UDM</w:t>
      </w:r>
      <w:r w:rsidR="00D52AF1">
        <w:t xml:space="preserve"> and when DCS is not involved</w:t>
      </w:r>
      <w:r w:rsidR="00EE4720">
        <w:t>, as shown in Figure 4.2.2.2.4-1</w:t>
      </w:r>
      <w:r>
        <w:t>.</w:t>
      </w:r>
    </w:p>
    <w:p w14:paraId="172BDFB6" w14:textId="439244BA" w:rsidR="00EE4720" w:rsidRDefault="00EE4720" w:rsidP="005E4458">
      <w:pPr>
        <w:pStyle w:val="TH"/>
      </w:pPr>
      <w:r>
        <w:object w:dxaOrig="27901" w:dyaOrig="15877" w14:anchorId="04FB9BBD">
          <v:shape id="_x0000_i1029" type="#_x0000_t75" style="width:480.2pt;height:304.3pt" o:ole="">
            <v:imagedata r:id="rId17" o:title=""/>
          </v:shape>
          <o:OLEObject Type="Embed" ProgID="Visio.Drawing.15" ShapeID="_x0000_i1029" DrawAspect="Content" ObjectID="_1724473800" r:id="rId18"/>
        </w:object>
      </w:r>
    </w:p>
    <w:p w14:paraId="418DD62F" w14:textId="67D95201" w:rsidR="000547D2" w:rsidRDefault="000547D2" w:rsidP="000547D2">
      <w:pPr>
        <w:pStyle w:val="TF"/>
      </w:pPr>
      <w:r>
        <w:t>Figure 4.2.2.2.4-1: UE Registration with ON-SNPN</w:t>
      </w:r>
    </w:p>
    <w:p w14:paraId="35C7CB24" w14:textId="42C3CD2B" w:rsidR="008A3270" w:rsidRDefault="008A3270" w:rsidP="008A3270">
      <w:pPr>
        <w:pStyle w:val="B1"/>
      </w:pPr>
      <w:r>
        <w:t>1.</w:t>
      </w:r>
      <w:r>
        <w:tab/>
        <w:t xml:space="preserve">UE to NG-RAN: AN parameters shall include Onboarding indication if the UE is accessing 5GS for Onboarding. The </w:t>
      </w:r>
      <w:r w:rsidR="009109AC">
        <w:t>R</w:t>
      </w:r>
      <w:r>
        <w:t xml:space="preserve">egistration </w:t>
      </w:r>
      <w:r w:rsidR="009109AC">
        <w:t>T</w:t>
      </w:r>
      <w:r>
        <w:t>ype "SNPN Onboarding" indicates that the UE wants to perform SNPN Onboarding Registration (i.e. allows the UE to access an ON-SNPN for the purpose of provisioning the UE with SO-SNPN credentials). For SNPN Onboarding Registration,</w:t>
      </w:r>
      <w:r w:rsidR="000547D2">
        <w:t xml:space="preserve"> a</w:t>
      </w:r>
      <w:r>
        <w:t xml:space="preserve"> SUCI</w:t>
      </w:r>
      <w:r w:rsidR="000547D2">
        <w:t xml:space="preserve"> generated from a SUPI derived from Default UE Credentials</w:t>
      </w:r>
      <w:r>
        <w:t xml:space="preserve"> shall be included as described in clause 5.30.2.10.2.6 of TS 23.501 [2].</w:t>
      </w:r>
    </w:p>
    <w:p w14:paraId="038F845E" w14:textId="6CA2C4E8" w:rsidR="000547D2" w:rsidRDefault="000547D2" w:rsidP="006E7760">
      <w:pPr>
        <w:pStyle w:val="B1"/>
      </w:pPr>
      <w:r>
        <w:tab/>
        <w:t xml:space="preserve">If the UE has registered in the ON-SNPN for onboarding, </w:t>
      </w:r>
      <w:r w:rsidR="009109AC">
        <w:t xml:space="preserve">the UE </w:t>
      </w:r>
      <w:r>
        <w:t>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20AB7518" w14:textId="6760B1BD" w:rsidR="008A3270" w:rsidRDefault="008A3270" w:rsidP="002217D3">
      <w:pPr>
        <w:pStyle w:val="NO"/>
      </w:pPr>
      <w:r>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t>3.</w:t>
      </w:r>
      <w:r>
        <w:tab/>
        <w:t>NG-RAN to AMF: The N2 message contains the Registration Request as described in step 1.</w:t>
      </w:r>
    </w:p>
    <w:p w14:paraId="5E48706B" w14:textId="77777777" w:rsidR="000547D2" w:rsidRDefault="000547D2" w:rsidP="008A3270">
      <w:pPr>
        <w:pStyle w:val="B1"/>
      </w:pPr>
      <w:r>
        <w:t>4.</w:t>
      </w:r>
      <w:r>
        <w:tab/>
        <w:t>[Conditional] new AMF to old AMF: Namf_Communication_UEContextTransfer (complete Registration Request).</w:t>
      </w:r>
    </w:p>
    <w:p w14:paraId="4F16D4AE" w14:textId="3B68F3C4" w:rsidR="000547D2" w:rsidRDefault="000547D2" w:rsidP="008A3270">
      <w:pPr>
        <w:pStyle w:val="B1"/>
      </w:pPr>
      <w:r>
        <w:lastRenderedPageBreak/>
        <w:t>5.</w:t>
      </w:r>
      <w:r>
        <w:tab/>
        <w:t xml:space="preserve">[Conditional] old AMF to new AMF: Response to Namf_Communication_UEContextTransfer (SUPI, UE Context in AMF (as per Table 5.2.2.2.2-1)). Once the registration is completed successfully, the new AMF may start </w:t>
      </w:r>
      <w:r w:rsidR="009109AC">
        <w:t xml:space="preserve">an </w:t>
      </w:r>
      <w:r>
        <w:t>implementation specific</w:t>
      </w:r>
      <w:r w:rsidR="009109AC">
        <w:t xml:space="preserve"> deregistration</w:t>
      </w:r>
      <w:r>
        <w:t xml:space="preserve"> timer for when to deregister the onboarding registered UE if the UE context contains the indication that the UE is registered for onboarding.</w:t>
      </w:r>
    </w:p>
    <w:p w14:paraId="6B004955" w14:textId="2B94BE46" w:rsidR="008A3270" w:rsidRDefault="000547D2" w:rsidP="008A3270">
      <w:pPr>
        <w:pStyle w:val="B1"/>
      </w:pPr>
      <w:r>
        <w:t>6</w:t>
      </w:r>
      <w:r w:rsidR="008A3270">
        <w:t>-7.</w:t>
      </w:r>
      <w:r w:rsidR="008A3270">
        <w:tab/>
        <w:t>Skipped.</w:t>
      </w:r>
    </w:p>
    <w:p w14:paraId="12F68553" w14:textId="32E7191C"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w:t>
      </w:r>
      <w:r w:rsidR="000547D2">
        <w:t xml:space="preserve"> and stores in the UE Context in AMF an indication that the UE is registered for onboarding</w:t>
      </w:r>
      <w:r>
        <w:t>. The AMF selects an AUSF as described in</w:t>
      </w:r>
      <w:r w:rsidR="000547D2">
        <w:t xml:space="preserve"> clause 5.30.2.10.2.6</w:t>
      </w:r>
      <w:r>
        <w:t xml:space="preserve"> of TS 23.501 [2]. Based on ON-SNPN policies, the AMF may start an implementation specific deregistration timer configured for UE Onboarding as described in TS 23.501 [2].</w:t>
      </w:r>
    </w:p>
    <w:p w14:paraId="0F3B51BF" w14:textId="77777777" w:rsidR="00EE4720" w:rsidRDefault="008A3270" w:rsidP="008A3270">
      <w:pPr>
        <w:pStyle w:val="B1"/>
      </w:pPr>
      <w:r>
        <w:t>9.</w:t>
      </w:r>
      <w:r>
        <w:tab/>
        <w:t>The authentication is performed as described in TS 33.501 [15].</w:t>
      </w:r>
    </w:p>
    <w:p w14:paraId="365A3097" w14:textId="0F65F5E8" w:rsidR="008A3270" w:rsidRDefault="00EE4720" w:rsidP="008A3270">
      <w:pPr>
        <w:pStyle w:val="B1"/>
      </w:pPr>
      <w:r>
        <w:tab/>
        <w:t xml:space="preserve">For DCS hosting AAA </w:t>
      </w:r>
      <w:r w:rsidR="00D52AF1">
        <w:t>S</w:t>
      </w:r>
      <w:r>
        <w:t xml:space="preserve">erver as shown in step 9-1, based on local configuration (e.g. using the realm part of the SUCI), the </w:t>
      </w:r>
      <w:r w:rsidR="000547D2">
        <w:t xml:space="preserve">AUSF sends the </w:t>
      </w:r>
      <w:r w:rsidR="00D52AF1">
        <w:t xml:space="preserve">SUPI </w:t>
      </w:r>
      <w:r w:rsidR="000547D2">
        <w:t>towards the</w:t>
      </w:r>
      <w:r w:rsidR="00D52AF1">
        <w:t xml:space="preserve"> AAA Server in the</w:t>
      </w:r>
      <w:r w:rsidR="000547D2">
        <w:t xml:space="preserve"> DCS</w:t>
      </w:r>
      <w:r w:rsidR="00D52AF1">
        <w:t xml:space="preserve"> domain</w:t>
      </w:r>
      <w:r>
        <w:t xml:space="preserve"> via the NSSAAF</w:t>
      </w:r>
      <w:r w:rsidR="000547D2">
        <w:t xml:space="preserve">, </w:t>
      </w:r>
      <w:r w:rsidR="00D52AF1">
        <w:t xml:space="preserve">then the AAA Server in the DCS domain </w:t>
      </w:r>
      <w:r w:rsidR="000547D2">
        <w:t>authenticates the UE based on received data from AUSF. During authentication procedure</w:t>
      </w:r>
      <w:r w:rsidR="00D52AF1">
        <w:t xml:space="preserve"> the AAA Server in the</w:t>
      </w:r>
      <w:r w:rsidR="000547D2">
        <w:t xml:space="preserve"> DCS</w:t>
      </w:r>
      <w:r w:rsidR="00D52AF1">
        <w:t xml:space="preserve"> domain</w:t>
      </w:r>
      <w:r w:rsidR="000547D2">
        <w:t xml:space="preserve"> may provide PVS FQDN</w:t>
      </w:r>
      <w:r w:rsidR="00782131">
        <w:t>(s)</w:t>
      </w:r>
      <w:r w:rsidR="000547D2">
        <w:t xml:space="preserve"> </w:t>
      </w:r>
      <w:r w:rsidR="00782131">
        <w:t>and/</w:t>
      </w:r>
      <w:r w:rsidR="000547D2">
        <w:t>or PVS IP address</w:t>
      </w:r>
      <w:r w:rsidR="00782131">
        <w:t>(es)</w:t>
      </w:r>
      <w:r w:rsidR="000547D2">
        <w:t xml:space="preserve"> for the UE to the AUSF</w:t>
      </w:r>
      <w:r w:rsidR="00D52AF1">
        <w:t xml:space="preserve"> via the NSSAAF, the</w:t>
      </w:r>
      <w:r w:rsidR="000547D2">
        <w:t xml:space="preserve"> AUSF</w:t>
      </w:r>
      <w:r w:rsidR="00D52AF1">
        <w:t xml:space="preserve"> then</w:t>
      </w:r>
      <w:r w:rsidR="000547D2">
        <w:t xml:space="preserve"> provides PVS FQDN</w:t>
      </w:r>
      <w:r w:rsidR="00782131">
        <w:t>(s)</w:t>
      </w:r>
      <w:r w:rsidR="000547D2">
        <w:t xml:space="preserve"> </w:t>
      </w:r>
      <w:r w:rsidR="00782131">
        <w:t>and/</w:t>
      </w:r>
      <w:r w:rsidR="000547D2">
        <w:t>or PVS IP address</w:t>
      </w:r>
      <w:r w:rsidR="00782131">
        <w:t>(es)</w:t>
      </w:r>
      <w:r w:rsidR="000547D2">
        <w:t xml:space="preserve"> to the AMF.</w:t>
      </w:r>
    </w:p>
    <w:p w14:paraId="10B3424F" w14:textId="74443517" w:rsidR="00EE4720" w:rsidRDefault="00EE4720" w:rsidP="008A3270">
      <w:pPr>
        <w:pStyle w:val="B1"/>
      </w:pPr>
      <w:r>
        <w:tab/>
        <w:t>For DCS hosting AUSF/UDM as shown in step 9-2, the AUSF in DCS domain performs UDM selection. The AMF sends the SUCI and Default UE credentials received from the UE towards the AUSF in DCS domain, which authenticates the UE based on received data from AMF</w:t>
      </w:r>
      <w:r w:rsidR="00D52AF1">
        <w:t xml:space="preserve"> and subscription data from the UDM in DCS domain</w:t>
      </w:r>
      <w:r>
        <w:t xml:space="preserve">. During authentication procedure, </w:t>
      </w:r>
      <w:r w:rsidR="00D52AF1">
        <w:t xml:space="preserve">the </w:t>
      </w:r>
      <w:r>
        <w:t>AUSF</w:t>
      </w:r>
      <w:r w:rsidR="00D52AF1">
        <w:t xml:space="preserve"> in the DCS domain</w:t>
      </w:r>
      <w:r>
        <w:t xml:space="preserve"> provides PVS FQDN</w:t>
      </w:r>
      <w:r w:rsidR="00782131">
        <w:t>(s)</w:t>
      </w:r>
      <w:r>
        <w:t xml:space="preserve"> </w:t>
      </w:r>
      <w:r w:rsidR="00782131">
        <w:t>and/</w:t>
      </w:r>
      <w:r>
        <w:t>or PVS IP address</w:t>
      </w:r>
      <w:r w:rsidR="00782131">
        <w:t>(es)</w:t>
      </w:r>
      <w:r>
        <w:t xml:space="preserve"> to the AMF.</w:t>
      </w:r>
    </w:p>
    <w:p w14:paraId="18F08588" w14:textId="422027D8" w:rsidR="00EE4720" w:rsidRDefault="00EE4720" w:rsidP="008A3270">
      <w:pPr>
        <w:pStyle w:val="B1"/>
      </w:pPr>
      <w:r>
        <w:tab/>
        <w:t>When DCS is not involved during primary authentication as shown in step 9-3, the AMF selects a local AUSF as defined in clause 6.3.4 of TS 23.501 [2] and performs primary authentication towards the local AUSF using</w:t>
      </w:r>
      <w:r w:rsidR="00D52AF1">
        <w:t xml:space="preserve"> Default</w:t>
      </w:r>
      <w:r>
        <w:t xml:space="preserve"> UE credentials as described in TS 33.501 [15].</w:t>
      </w:r>
    </w:p>
    <w:p w14:paraId="1A9AE1F7" w14:textId="48B66940" w:rsidR="000547D2" w:rsidRDefault="000547D2" w:rsidP="008A3270">
      <w:pPr>
        <w:pStyle w:val="B1"/>
      </w:pPr>
      <w:r>
        <w:t>10.</w:t>
      </w:r>
      <w:r>
        <w:tab/>
        <w:t>[Conditional] new AMF to old AMF: Namf_Communication_RegistrationStatusUpdate.</w:t>
      </w:r>
    </w:p>
    <w:p w14:paraId="36F7B64D" w14:textId="089222AB" w:rsidR="000547D2" w:rsidRDefault="000547D2" w:rsidP="008A3270">
      <w:pPr>
        <w:pStyle w:val="B1"/>
      </w:pPr>
      <w:r>
        <w:t>11.</w:t>
      </w:r>
      <w:r>
        <w:tab/>
        <w:t>[Conditional] AMF to UE: Identity Request/Response (PEI).</w:t>
      </w:r>
    </w:p>
    <w:p w14:paraId="65735BC9" w14:textId="77777777" w:rsidR="000547D2" w:rsidRDefault="000547D2" w:rsidP="008A3270">
      <w:pPr>
        <w:pStyle w:val="B1"/>
      </w:pPr>
      <w:r>
        <w:tab/>
        <w:t>If the PEI was not provided by the UE, the Identity Request procedure is initiated by AMF sending an Identity Request message to the UE to retrieve the PEI.</w:t>
      </w:r>
    </w:p>
    <w:p w14:paraId="22D7E116" w14:textId="7EFB2532" w:rsidR="000547D2" w:rsidRDefault="000547D2" w:rsidP="008A3270">
      <w:pPr>
        <w:pStyle w:val="B1"/>
      </w:pPr>
      <w:r>
        <w:t>12.</w:t>
      </w:r>
      <w:r>
        <w:tab/>
        <w:t>Optionally the new AMF initiates ME identity check by invoking the N5g-eir_EquipmentIdentityCheck_Get service operation (see clause 5.2.4.2.2).</w:t>
      </w:r>
    </w:p>
    <w:p w14:paraId="6BE0B3B4" w14:textId="77777777" w:rsidR="000547D2" w:rsidRDefault="000547D2" w:rsidP="008A3270">
      <w:pPr>
        <w:pStyle w:val="B1"/>
      </w:pPr>
      <w:r>
        <w:tab/>
        <w:t>The PEI check is performed as described in clause 4.7.</w:t>
      </w:r>
    </w:p>
    <w:p w14:paraId="4D5B00DA" w14:textId="66BB2548" w:rsidR="008A3270" w:rsidRDefault="008A3270" w:rsidP="008A3270">
      <w:pPr>
        <w:pStyle w:val="B1"/>
      </w:pPr>
      <w:r>
        <w:t>1</w:t>
      </w:r>
      <w:r w:rsidR="000547D2">
        <w:t>3</w:t>
      </w:r>
      <w:r>
        <w:t>-20.</w:t>
      </w:r>
      <w:r>
        <w:tab/>
        <w:t>Skipped.</w:t>
      </w:r>
    </w:p>
    <w:p w14:paraId="6C00545D" w14:textId="67FB7E39" w:rsidR="008A3270" w:rsidRDefault="008A3270" w:rsidP="008A3270">
      <w:pPr>
        <w:pStyle w:val="B1"/>
      </w:pPr>
      <w:r>
        <w:t>21.</w:t>
      </w:r>
      <w:r>
        <w:tab/>
        <w:t>AMF to UE: The AMF sends a Registration Accept message to the UE indicating that the Registration Request for Onboarding SNPN has been accepted.</w:t>
      </w:r>
      <w:r w:rsidR="000547D2">
        <w:t xml:space="preserve"> The Allowed NSSAI containing the S-NSSAI from the AMF Onboarding Configuration Data is included in the N2 message to NG-RAN.</w:t>
      </w:r>
    </w:p>
    <w:p w14:paraId="6C2060B5" w14:textId="77777777" w:rsidR="008A3270" w:rsidRDefault="008A3270" w:rsidP="008A3270">
      <w:pPr>
        <w:pStyle w:val="B1"/>
      </w:pPr>
      <w:r>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148" w:name="_Toc106193357"/>
      <w:r w:rsidRPr="00140E21">
        <w:t>4.2.2.3</w:t>
      </w:r>
      <w:r w:rsidRPr="00140E21">
        <w:tab/>
        <w:t>Deregistration procedures</w:t>
      </w:r>
      <w:bookmarkEnd w:id="142"/>
      <w:bookmarkEnd w:id="143"/>
      <w:bookmarkEnd w:id="144"/>
      <w:bookmarkEnd w:id="145"/>
      <w:bookmarkEnd w:id="146"/>
      <w:bookmarkEnd w:id="147"/>
      <w:bookmarkEnd w:id="148"/>
    </w:p>
    <w:p w14:paraId="2F17E20A" w14:textId="77777777" w:rsidR="00776774" w:rsidRPr="00140E21" w:rsidRDefault="00776774" w:rsidP="00776774">
      <w:pPr>
        <w:pStyle w:val="Heading5"/>
      </w:pPr>
      <w:bookmarkStart w:id="149" w:name="_Toc20203934"/>
      <w:bookmarkStart w:id="150" w:name="_Toc27894619"/>
      <w:bookmarkStart w:id="151" w:name="_Toc36191686"/>
      <w:bookmarkStart w:id="152" w:name="_Toc45192772"/>
      <w:bookmarkStart w:id="153" w:name="_Toc47592404"/>
      <w:bookmarkStart w:id="154" w:name="_Toc51834485"/>
      <w:bookmarkStart w:id="155" w:name="_Toc106193358"/>
      <w:r w:rsidRPr="00140E21">
        <w:t>4.2.2.3.1</w:t>
      </w:r>
      <w:r w:rsidRPr="00140E21">
        <w:tab/>
        <w:t>General</w:t>
      </w:r>
      <w:bookmarkEnd w:id="149"/>
      <w:bookmarkEnd w:id="150"/>
      <w:bookmarkEnd w:id="151"/>
      <w:bookmarkEnd w:id="152"/>
      <w:bookmarkEnd w:id="153"/>
      <w:bookmarkEnd w:id="154"/>
      <w:bookmarkEnd w:id="155"/>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lastRenderedPageBreak/>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4C7A8449" w:rsidR="005D29D7" w:rsidRPr="00EE66A3" w:rsidRDefault="005D29D7" w:rsidP="00EE66A3">
      <w:bookmarkStart w:id="156" w:name="_Toc20203935"/>
      <w:bookmarkStart w:id="157" w:name="_Toc27894620"/>
      <w:bookmarkStart w:id="158" w:name="_Toc36191687"/>
      <w:bookmarkStart w:id="159" w:name="_Toc45192773"/>
      <w:bookmarkStart w:id="160" w:name="_Toc47592405"/>
      <w:bookmarkStart w:id="161" w:name="_Toc51834486"/>
      <w:r>
        <w:t xml:space="preserve">Network-initiated Deregistration </w:t>
      </w:r>
      <w:r w:rsidR="008C5AE7">
        <w:t xml:space="preserve">may be </w:t>
      </w:r>
      <w:r>
        <w:t>initiated</w:t>
      </w:r>
      <w:r w:rsidR="008C5AE7">
        <w:t xml:space="preserve"> if</w:t>
      </w:r>
      <w:r>
        <w:t xml:space="preserve"> the UE's registered PLMN is not allowed to operate in the present UE location.</w:t>
      </w:r>
    </w:p>
    <w:p w14:paraId="0EED0132" w14:textId="53A34517" w:rsidR="00776774" w:rsidRPr="00140E21" w:rsidRDefault="00776774" w:rsidP="00776774">
      <w:pPr>
        <w:pStyle w:val="Heading5"/>
      </w:pPr>
      <w:bookmarkStart w:id="162" w:name="_Toc106193359"/>
      <w:r w:rsidRPr="00140E21">
        <w:t>4.2.2.3.2</w:t>
      </w:r>
      <w:r w:rsidRPr="00140E21">
        <w:tab/>
        <w:t>UE-initiated Deregistration</w:t>
      </w:r>
      <w:bookmarkEnd w:id="156"/>
      <w:bookmarkEnd w:id="157"/>
      <w:bookmarkEnd w:id="158"/>
      <w:bookmarkEnd w:id="159"/>
      <w:bookmarkEnd w:id="160"/>
      <w:bookmarkEnd w:id="161"/>
      <w:bookmarkEnd w:id="162"/>
    </w:p>
    <w:p w14:paraId="35538487" w14:textId="77777777" w:rsidR="00776774" w:rsidRPr="00140E21" w:rsidRDefault="00776774" w:rsidP="00776774">
      <w:r w:rsidRPr="00140E21">
        <w:t>The UE uses this procedure to deregister from the registered PLMN as shown in Figure 4.2.2.3.2-1.</w:t>
      </w:r>
    </w:p>
    <w:bookmarkStart w:id="163" w:name="_MON_1615222431"/>
    <w:bookmarkEnd w:id="163"/>
    <w:p w14:paraId="600FECB5" w14:textId="77777777" w:rsidR="00776774" w:rsidRPr="00140E21" w:rsidRDefault="00776774" w:rsidP="00776774">
      <w:pPr>
        <w:pStyle w:val="TH"/>
      </w:pPr>
      <w:r w:rsidRPr="00140E21">
        <w:object w:dxaOrig="9585" w:dyaOrig="5215" w14:anchorId="552C98E7">
          <v:shape id="_x0000_i1030" type="#_x0000_t75" style="width:478.35pt;height:259.2pt" o:ole="">
            <v:imagedata r:id="rId19" o:title=""/>
          </v:shape>
          <o:OLEObject Type="Embed" ProgID="Word.Picture.8" ShapeID="_x0000_i1030" DrawAspect="Content" ObjectID="_1724473801" r:id="rId20"/>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lastRenderedPageBreak/>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30318431"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197642">
        <w:t xml:space="preserve"> and </w:t>
      </w:r>
      <w:r w:rsidRPr="00140E21">
        <w:t>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132C077" w:rsidR="00776774" w:rsidRPr="00140E21" w:rsidRDefault="00776774" w:rsidP="00776774">
      <w:pPr>
        <w:pStyle w:val="B1"/>
      </w:pPr>
      <w:r w:rsidRPr="00140E21">
        <w:tab/>
        <w:t>If the target access for Deregistration procedure is non-3GPP access or both 3GPP access and non-3GPP access</w:t>
      </w:r>
      <w:r w:rsidR="00197642">
        <w:t xml:space="preserve"> and </w:t>
      </w:r>
      <w:r w:rsidRPr="00140E21">
        <w:t>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64" w:name="_Toc20203936"/>
      <w:bookmarkStart w:id="165" w:name="_Toc27894621"/>
      <w:bookmarkStart w:id="166" w:name="_Toc36191688"/>
      <w:bookmarkStart w:id="167" w:name="_Toc45192774"/>
      <w:bookmarkStart w:id="168" w:name="_Toc47592406"/>
      <w:bookmarkStart w:id="169" w:name="_Toc51834487"/>
      <w:bookmarkStart w:id="170" w:name="_Toc106193360"/>
      <w:r w:rsidRPr="00140E21">
        <w:t>4.2.2.3.3</w:t>
      </w:r>
      <w:r w:rsidRPr="00140E21">
        <w:tab/>
        <w:t>Network-initiated Deregistration</w:t>
      </w:r>
      <w:bookmarkEnd w:id="164"/>
      <w:bookmarkEnd w:id="165"/>
      <w:bookmarkEnd w:id="166"/>
      <w:bookmarkEnd w:id="167"/>
      <w:bookmarkEnd w:id="168"/>
      <w:bookmarkEnd w:id="169"/>
      <w:bookmarkEnd w:id="170"/>
    </w:p>
    <w:p w14:paraId="2EE1BA05" w14:textId="1F06054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00FD7F6E">
        <w:t xml:space="preserve"> or if a disaster condition is no longer being applicable, the AMF initiates Network-initiated Deregistration to trigger the return of UEs to the PLMN that had a Disaster Condition</w:t>
      </w:r>
      <w:r w:rsidRPr="00140E21">
        <w:t>) or implicit (e.g. expiring of Implicit Deregistration timer). The UDM can trigger this procedure for operator-determined purposes</w:t>
      </w:r>
      <w:r w:rsidR="005D2E0C">
        <w:t xml:space="preserve"> (e.g. if a disaster condition is no longer being applicable as specified in clause 5.40.5 of TS 23.501 [2])</w:t>
      </w:r>
      <w:r w:rsidRPr="00140E21">
        <w:t xml:space="preserve">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1" type="#_x0000_t75" style="width:480.85pt;height:197.85pt" o:ole="">
            <v:imagedata r:id="rId21" o:title=""/>
          </v:shape>
          <o:OLEObject Type="Embed" ProgID="Visio.Drawing.11" ShapeID="_x0000_i1031" DrawAspect="Content" ObjectID="_1724473802" r:id="rId22"/>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04064204" w:rsidR="005D29D7" w:rsidRDefault="005D29D7" w:rsidP="00776774">
      <w:pPr>
        <w:pStyle w:val="B1"/>
      </w:pPr>
      <w:r>
        <w:tab/>
        <w:t>For NR satellite access, the AMF initiates Network-initiated Deregistration if it detects that the UE's registered PLMN is not allowed to operate in the present UE location. In this case, the AMF</w:t>
      </w:r>
      <w:r w:rsidR="00BB338E">
        <w:t xml:space="preserve"> shall </w:t>
      </w:r>
      <w:r w:rsidR="008C5AE7">
        <w:t xml:space="preserve">provide </w:t>
      </w:r>
      <w:r w:rsidR="00BB338E">
        <w:t>the appropriate cause value</w:t>
      </w:r>
      <w:r w:rsidR="008C5AE7">
        <w:t xml:space="preserve"> indicating the PLMN is not allowed to operate in the present UE location</w:t>
      </w:r>
      <w:r w:rsidR="00BB338E">
        <w:t>, see clause 5.4.11.4 of TS 23.501 [2]</w:t>
      </w:r>
      <w:r>
        <w:t>.</w:t>
      </w:r>
    </w:p>
    <w:p w14:paraId="7E3615A3" w14:textId="05CC89EA" w:rsidR="00FD7F6E" w:rsidRDefault="00FD7F6E" w:rsidP="00776774">
      <w:pPr>
        <w:pStyle w:val="B1"/>
      </w:pPr>
      <w:r>
        <w:tab/>
        <w:t>If the network de-registration is triggered for a UE registered for Disaster Roaming due to a disaster condition no longer being applicable, the Deregistration Request shall contain the cause value "PLMN not allowed" and include a disaster return wait range as described in clause 5.5.2.3.1 of TS 24.501 [25] and as specified in clause 5.40.5 of TS 23.501 [2], the network, shall organise the return of the Disaster Roaming UEs in a manner that does not cause overload (e.g. of signalling) in the PLMN that previously had the Disaster Condition.</w:t>
      </w:r>
    </w:p>
    <w:p w14:paraId="171D0B80" w14:textId="0AC68DAE"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lastRenderedPageBreak/>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71" w:name="_Toc20203937"/>
      <w:bookmarkStart w:id="172" w:name="_Toc27894622"/>
      <w:bookmarkStart w:id="173" w:name="_Toc36191689"/>
      <w:bookmarkStart w:id="174" w:name="_Toc45192775"/>
      <w:bookmarkStart w:id="175" w:name="_Toc47592407"/>
      <w:bookmarkStart w:id="176" w:name="_Toc51834488"/>
      <w:bookmarkStart w:id="177" w:name="_Toc106193361"/>
      <w:r w:rsidRPr="00140E21">
        <w:t>4.2.3</w:t>
      </w:r>
      <w:r w:rsidRPr="00140E21">
        <w:tab/>
        <w:t>Service Request procedures</w:t>
      </w:r>
      <w:bookmarkEnd w:id="171"/>
      <w:bookmarkEnd w:id="172"/>
      <w:bookmarkEnd w:id="173"/>
      <w:bookmarkEnd w:id="174"/>
      <w:bookmarkEnd w:id="175"/>
      <w:bookmarkEnd w:id="176"/>
      <w:bookmarkEnd w:id="177"/>
    </w:p>
    <w:p w14:paraId="56E89A6C" w14:textId="77777777" w:rsidR="00776774" w:rsidRPr="00140E21" w:rsidRDefault="00776774" w:rsidP="00776774">
      <w:pPr>
        <w:pStyle w:val="Heading4"/>
      </w:pPr>
      <w:bookmarkStart w:id="178" w:name="_Toc20203938"/>
      <w:bookmarkStart w:id="179" w:name="_Toc27894623"/>
      <w:bookmarkStart w:id="180" w:name="_Toc36191690"/>
      <w:bookmarkStart w:id="181" w:name="_Toc45192776"/>
      <w:bookmarkStart w:id="182" w:name="_Toc47592408"/>
      <w:bookmarkStart w:id="183" w:name="_Toc51834489"/>
      <w:bookmarkStart w:id="184" w:name="_Toc106193362"/>
      <w:r w:rsidRPr="00140E21">
        <w:t>4.2.3.1</w:t>
      </w:r>
      <w:r w:rsidRPr="00140E21">
        <w:tab/>
        <w:t>General</w:t>
      </w:r>
      <w:bookmarkEnd w:id="178"/>
      <w:bookmarkEnd w:id="179"/>
      <w:bookmarkEnd w:id="180"/>
      <w:bookmarkEnd w:id="181"/>
      <w:bookmarkEnd w:id="182"/>
      <w:bookmarkEnd w:id="183"/>
      <w:bookmarkEnd w:id="184"/>
    </w:p>
    <w:p w14:paraId="34791453" w14:textId="06DB19CC"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r w:rsidR="000547D2">
        <w:t xml:space="preserve"> The Service Request procedure is also used to release the connection to an AMF.</w:t>
      </w:r>
    </w:p>
    <w:p w14:paraId="7767148A" w14:textId="488BE6CC" w:rsidR="004648BB" w:rsidRDefault="004648BB" w:rsidP="00776774">
      <w:r>
        <w:t>For Home routed PDU sessions, by replacing the I-SMF with V-SMF and SMF with H-SMF the same procedure as defined in clause 4.23.4 is reused.</w:t>
      </w:r>
    </w:p>
    <w:p w14:paraId="240D8DFE" w14:textId="0CDC3843"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85" w:name="_Toc20203939"/>
      <w:bookmarkStart w:id="186" w:name="_Toc27894624"/>
      <w:bookmarkStart w:id="187" w:name="_Toc36191691"/>
      <w:bookmarkStart w:id="188" w:name="_Toc45192777"/>
      <w:bookmarkStart w:id="189" w:name="_Toc47592409"/>
      <w:bookmarkStart w:id="190" w:name="_Toc51834490"/>
      <w:bookmarkStart w:id="191" w:name="_Toc106193363"/>
      <w:r w:rsidRPr="00140E21">
        <w:t>4.2.3.2</w:t>
      </w:r>
      <w:r w:rsidRPr="00140E21">
        <w:tab/>
        <w:t>UE Triggered Service Request</w:t>
      </w:r>
      <w:bookmarkEnd w:id="185"/>
      <w:bookmarkEnd w:id="186"/>
      <w:bookmarkEnd w:id="187"/>
      <w:bookmarkEnd w:id="188"/>
      <w:bookmarkEnd w:id="189"/>
      <w:bookmarkEnd w:id="190"/>
      <w:bookmarkEnd w:id="191"/>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3F5F456D" w:rsidR="00003FCA" w:rsidRDefault="00003FCA" w:rsidP="00776774">
      <w:pPr>
        <w:rPr>
          <w:rFonts w:eastAsia="Batang"/>
        </w:rPr>
      </w:pPr>
      <w:r>
        <w:rPr>
          <w:rFonts w:eastAsia="Batang"/>
        </w:rPr>
        <w:t>The Service Request procedure is used by the</w:t>
      </w:r>
      <w:r w:rsidR="009109AC">
        <w:rPr>
          <w:rFonts w:eastAsia="Batang"/>
        </w:rPr>
        <w:t xml:space="preserve"> Multi-USIM</w:t>
      </w:r>
      <w:r>
        <w:rPr>
          <w:rFonts w:eastAsia="Batang"/>
        </w:rPr>
        <w:t xml:space="preserve"> UE</w:t>
      </w:r>
      <w:r w:rsidR="00CE5B0F">
        <w:rPr>
          <w:rFonts w:eastAsia="Batang"/>
        </w:rPr>
        <w:t xml:space="preserve"> over 3GPP access</w:t>
      </w:r>
      <w:r>
        <w:rPr>
          <w:rFonts w:eastAsia="Batang"/>
        </w:rPr>
        <w:t>, in:</w:t>
      </w:r>
    </w:p>
    <w:p w14:paraId="3ADBF249" w14:textId="31197A58"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w:t>
      </w:r>
      <w:r w:rsidR="003353CB">
        <w:rPr>
          <w:rFonts w:eastAsia="Batang"/>
        </w:rPr>
        <w:t xml:space="preserve"> I</w:t>
      </w:r>
      <w:r>
        <w:rPr>
          <w:rFonts w:eastAsia="Batang"/>
        </w:rPr>
        <w:t>nformation; or</w:t>
      </w:r>
    </w:p>
    <w:p w14:paraId="6C0019CA" w14:textId="314F39CA" w:rsidR="00003FCA" w:rsidRDefault="00003FCA" w:rsidP="002217D3">
      <w:pPr>
        <w:pStyle w:val="B1"/>
        <w:rPr>
          <w:rFonts w:eastAsia="Batang"/>
        </w:rPr>
      </w:pPr>
      <w:r>
        <w:rPr>
          <w:rFonts w:eastAsia="Batang"/>
        </w:rPr>
        <w:t>b)</w:t>
      </w:r>
      <w:r>
        <w:rPr>
          <w:rFonts w:eastAsia="Batang"/>
        </w:rPr>
        <w:tab/>
        <w:t>CM-IDLE state to request removal of Paging Restriction</w:t>
      </w:r>
      <w:r w:rsidR="003353CB">
        <w:rPr>
          <w:rFonts w:eastAsia="Batang"/>
        </w:rPr>
        <w:t xml:space="preserve"> I</w:t>
      </w:r>
      <w:r>
        <w:rPr>
          <w:rFonts w:eastAsia="Batang"/>
        </w:rPr>
        <w:t>nformation.</w:t>
      </w:r>
    </w:p>
    <w:p w14:paraId="314A2D08" w14:textId="18C59C89" w:rsidR="00003FCA" w:rsidRDefault="00B011FA" w:rsidP="005E4458">
      <w:pPr>
        <w:rPr>
          <w:rFonts w:eastAsia="Batang"/>
        </w:rPr>
      </w:pPr>
      <w:r>
        <w:rPr>
          <w:rFonts w:eastAsia="Batang"/>
        </w:rPr>
        <w:t xml:space="preserve">The </w:t>
      </w:r>
      <w:r w:rsidR="009109AC">
        <w:rPr>
          <w:rFonts w:eastAsia="Batang"/>
        </w:rPr>
        <w:t>Multi-USIM</w:t>
      </w:r>
      <w:r w:rsidR="00003FCA">
        <w:rPr>
          <w:rFonts w:eastAsia="Batang"/>
        </w:rPr>
        <w:t xml:space="preserve"> UE</w:t>
      </w:r>
      <w:r>
        <w:rPr>
          <w:rFonts w:eastAsia="Batang"/>
        </w:rPr>
        <w:t xml:space="preserve"> shall not</w:t>
      </w:r>
      <w:r w:rsidR="00003FCA">
        <w:rPr>
          <w:rFonts w:eastAsia="Batang"/>
        </w:rPr>
        <w:t xml:space="preserve"> execute UE triggered Service Request procedure with Release Request indication if regulatory prioritized services (e.g. emergency service, emergency callback waiting) are ongoing.</w:t>
      </w:r>
      <w:r>
        <w:rPr>
          <w:rFonts w:eastAsia="Batang"/>
        </w:rPr>
        <w:t xml:space="preserve"> After an emergency call, the UE shall not execute a UE triggered Service Request procedure with Release Request indication for a duration which is sufficient for emergency call back.</w:t>
      </w:r>
    </w:p>
    <w:p w14:paraId="5B7CDB35" w14:textId="4768C23D"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w:t>
      </w:r>
      <w:r w:rsidR="003353CB">
        <w:rPr>
          <w:rFonts w:eastAsia="Batang"/>
        </w:rPr>
        <w:t xml:space="preserve"> I</w:t>
      </w:r>
      <w:r>
        <w:rPr>
          <w:rFonts w:eastAsia="Batang"/>
        </w:rPr>
        <w:t>nformation. The UE may be unable to respond to paging with a Reject Paging Indication, e.g. due to UE implementation constraints.</w:t>
      </w:r>
    </w:p>
    <w:p w14:paraId="76082EFF" w14:textId="2432000A" w:rsidR="00B60E5E" w:rsidRDefault="00B60E5E" w:rsidP="002217D3">
      <w:pPr>
        <w:pStyle w:val="NO"/>
        <w:rPr>
          <w:rFonts w:eastAsia="Batang"/>
        </w:rPr>
      </w:pPr>
      <w:r>
        <w:rPr>
          <w:rFonts w:eastAsia="Batang"/>
        </w:rPr>
        <w:lastRenderedPageBreak/>
        <w:t>NOTE </w:t>
      </w:r>
      <w:r w:rsidR="00B011FA">
        <w:rPr>
          <w:rFonts w:eastAsia="Batang"/>
        </w:rPr>
        <w:t>1</w:t>
      </w:r>
      <w:r>
        <w:rPr>
          <w:rFonts w:eastAsia="Batang"/>
        </w:rPr>
        <w:t>:</w:t>
      </w:r>
      <w:r>
        <w:rPr>
          <w:rFonts w:eastAsia="Batang"/>
        </w:rPr>
        <w:tab/>
      </w:r>
      <w:r w:rsidR="009109AC">
        <w:rPr>
          <w:rFonts w:eastAsia="Batang"/>
        </w:rPr>
        <w:t xml:space="preserve">A Multi-USIM </w:t>
      </w:r>
      <w:r>
        <w:rPr>
          <w:rFonts w:eastAsia="Batang"/>
        </w:rPr>
        <w:t>UE in RRC Inactive/CM-CONNECTED state that decides to reject the RAN paging, requests the release of the UE connection as in bullet a) above. The UE can discard, by implementation, any data or NAS PDUs that it receives before it is released.</w:t>
      </w:r>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E8537A7" w:rsidR="00776774" w:rsidRPr="00140E21" w:rsidRDefault="00776774" w:rsidP="00776774">
      <w:pPr>
        <w:rPr>
          <w:rFonts w:eastAsia="Batang"/>
        </w:rPr>
      </w:pPr>
      <w:r w:rsidRPr="00140E21">
        <w:t>The procedure in this clause 4.2.3.2 is applicable to the scenarios with or without intermediate UPF</w:t>
      </w:r>
      <w:r w:rsidR="00197642">
        <w:t xml:space="preserve"> and </w:t>
      </w:r>
      <w:r w:rsidRPr="00140E21">
        <w:t>with or without intermediate UPF reselection.</w:t>
      </w:r>
    </w:p>
    <w:p w14:paraId="29AD612B" w14:textId="2075B80D" w:rsidR="00776774" w:rsidRPr="00140E21" w:rsidRDefault="00776774" w:rsidP="00776774">
      <w:r w:rsidRPr="00140E21">
        <w:t>If the UE initiates Service Request procedures via non-3GPP Access, functions defined in clause 4.12.4.1 are applied.</w:t>
      </w:r>
    </w:p>
    <w:p w14:paraId="7B7579B2" w14:textId="54CDE880"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w:t>
      </w:r>
      <w:r w:rsidR="00197642">
        <w:t xml:space="preserve"> and </w:t>
      </w:r>
      <w:r w:rsidRPr="00140E21">
        <w:t>21b of the figure 4.2.3.2-1.</w:t>
      </w:r>
    </w:p>
    <w:p w14:paraId="30DBDCF8" w14:textId="23296C5D" w:rsidR="0039730B" w:rsidRDefault="0039730B" w:rsidP="00797690">
      <w:pPr>
        <w:pStyle w:val="TH"/>
      </w:pPr>
      <w:r w:rsidRPr="00140E21">
        <w:object w:dxaOrig="9287" w:dyaOrig="12849" w14:anchorId="3032AD27">
          <v:shape id="_x0000_i1032" type="#_x0000_t75" style="width:463.95pt;height:642.35pt" o:ole="">
            <v:imagedata r:id="rId23" o:title=""/>
          </v:shape>
          <o:OLEObject Type="Embed" ProgID="Word.Picture.8" ShapeID="_x0000_i1032" DrawAspect="Content" ObjectID="_1724473803" r:id="rId24"/>
        </w:object>
      </w:r>
    </w:p>
    <w:p w14:paraId="4CB65323" w14:textId="3097210E"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5F2297AC"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00003FCA">
        <w:t>, [Release Request indication], [Paging Restriction</w:t>
      </w:r>
      <w:r w:rsidR="003353CB">
        <w:t xml:space="preserve"> I</w:t>
      </w:r>
      <w:r w:rsidR="00003FCA">
        <w:t>nformation]</w:t>
      </w:r>
      <w:r w:rsidR="0093449A">
        <w:t>, [Reject Paging Indication]</w:t>
      </w:r>
      <w:r w:rsidRPr="00140E21">
        <w:t>))</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2D383A01"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CM-CONNECTED state may include the Release Request indication and optionally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leave CM-CONNECTED state.</w:t>
      </w:r>
    </w:p>
    <w:p w14:paraId="3F4F1D62" w14:textId="6115FEF2"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CM-IDLE state may include the Release Request indication and not include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delete the Paging Restriction</w:t>
      </w:r>
      <w:r w:rsidR="003353CB">
        <w:rPr>
          <w:lang w:eastAsia="zh-CN"/>
        </w:rPr>
        <w:t xml:space="preserve"> I</w:t>
      </w:r>
      <w:r>
        <w:rPr>
          <w:lang w:eastAsia="zh-CN"/>
        </w:rPr>
        <w:t>nformation.</w:t>
      </w:r>
    </w:p>
    <w:p w14:paraId="7253FEA8" w14:textId="23E267CD" w:rsidR="00B60E5E" w:rsidRDefault="00B60E5E" w:rsidP="00776774">
      <w:pPr>
        <w:pStyle w:val="B1"/>
        <w:rPr>
          <w:lang w:eastAsia="zh-CN"/>
        </w:rPr>
      </w:pPr>
      <w:r>
        <w:rPr>
          <w:lang w:eastAsia="zh-CN"/>
        </w:rPr>
        <w:tab/>
        <w:t>If the</w:t>
      </w:r>
      <w:r w:rsidR="009109AC">
        <w:rPr>
          <w:lang w:eastAsia="zh-CN"/>
        </w:rPr>
        <w:t xml:space="preserve"> Multi-USIM</w:t>
      </w:r>
      <w:r>
        <w:rPr>
          <w:lang w:eastAsia="zh-CN"/>
        </w:rPr>
        <w:t xml:space="preserve"> UE in CM-IDLE state decides not to accept the paging, it may send a Service Request message including a Reject Paging Indication and optionally Paging Restriction</w:t>
      </w:r>
      <w:r w:rsidR="003353CB">
        <w:rPr>
          <w:lang w:eastAsia="zh-CN"/>
        </w:rPr>
        <w:t xml:space="preserve"> I</w:t>
      </w:r>
      <w:r>
        <w:rPr>
          <w:lang w:eastAsia="zh-CN"/>
        </w:rPr>
        <w:t>nformation, unless it is not able to send this message e.g. due to UE implementation constraints.</w:t>
      </w:r>
    </w:p>
    <w:p w14:paraId="7C30C5E1" w14:textId="6B442FBB"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197642">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2AFA6070"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197642">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775B0BA7" w14:textId="3FB4EDCD" w:rsidR="00776774" w:rsidRPr="00140E21" w:rsidRDefault="00776774" w:rsidP="00776774">
      <w:pPr>
        <w:pStyle w:val="NO"/>
        <w:rPr>
          <w:lang w:eastAsia="zh-CN"/>
        </w:rPr>
      </w:pPr>
      <w:r w:rsidRPr="00140E21">
        <w:rPr>
          <w:lang w:eastAsia="zh-CN"/>
        </w:rPr>
        <w:t>NOTE </w:t>
      </w:r>
      <w:r w:rsidR="00B011FA">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4E45E803" w:rsidR="00776774" w:rsidRPr="00140E21" w:rsidRDefault="00776774" w:rsidP="00776774">
      <w:pPr>
        <w:pStyle w:val="B1"/>
      </w:pPr>
      <w:r w:rsidRPr="00140E21">
        <w:rPr>
          <w:lang w:eastAsia="zh-CN"/>
        </w:rPr>
        <w:tab/>
        <w:t xml:space="preserve">When the Establishment cause is associated with priority services </w:t>
      </w:r>
      <w:r w:rsidRPr="00140E21">
        <w:t>(e.g. MPS,</w:t>
      </w:r>
      <w:r w:rsidR="000345E2">
        <w:t xml:space="preserve"> MCX</w:t>
      </w:r>
      <w:r w:rsidRPr="00140E21">
        <w:t>),</w:t>
      </w:r>
      <w:r w:rsidR="000345E2">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0D899EB7" w:rsidR="00776774" w:rsidRDefault="00776774" w:rsidP="00776774">
      <w:pPr>
        <w:pStyle w:val="B1"/>
      </w:pPr>
      <w:r>
        <w:tab/>
        <w:t>If the AMF supports RACS</w:t>
      </w:r>
      <w:r w:rsidR="00197642">
        <w:t xml:space="preserve"> and </w:t>
      </w:r>
      <w:r>
        <w:t>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4859A7F1" w14:textId="24FB037E" w:rsidR="005D29D7" w:rsidRDefault="005D29D7" w:rsidP="00776774">
      <w:pPr>
        <w:pStyle w:val="B1"/>
      </w:pPr>
      <w:r>
        <w:tab/>
        <w:t>For NR satellite access, the AMF may decide to verify the UE location</w:t>
      </w:r>
      <w:r w:rsidR="008C5AE7">
        <w:t xml:space="preserve"> and determine whether the PLMN is allowed to operate at the UE location,</w:t>
      </w:r>
      <w:r w:rsidR="009109AC">
        <w:t xml:space="preserve"> as described in clause 5.4.11.4 of TS 23.501 [2]</w:t>
      </w:r>
      <w:r>
        <w:t>.</w:t>
      </w:r>
      <w:r w:rsidR="004648BB">
        <w:t xml:space="preserve"> </w:t>
      </w:r>
      <w:r w:rsidR="009109AC">
        <w:t xml:space="preserve">If the UE receives </w:t>
      </w:r>
      <w:r>
        <w:t>a Service Reject</w:t>
      </w:r>
      <w:r w:rsidR="004648BB">
        <w:t xml:space="preserve"> message</w:t>
      </w:r>
      <w:r>
        <w:t xml:space="preserve"> with</w:t>
      </w:r>
      <w:r w:rsidR="004648BB">
        <w:t xml:space="preserve"> cause value indicating that the PLMN is not allowed to operate in the present UE location</w:t>
      </w:r>
      <w:r>
        <w:t>, the UE shall attempt to</w:t>
      </w:r>
      <w:r w:rsidR="004648BB">
        <w:t xml:space="preserve"> select</w:t>
      </w:r>
      <w:r>
        <w:t xml:space="preserve"> a PLMN</w:t>
      </w:r>
      <w:r w:rsidR="004648BB">
        <w:t>,</w:t>
      </w:r>
      <w:r>
        <w:t xml:space="preserve"> as specified in TS 23.122 [22].</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lastRenderedPageBreak/>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0CF49871"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10F84494" w14:textId="28CBDF9D" w:rsidR="00003FCA" w:rsidRDefault="00003FCA" w:rsidP="00776774">
      <w:pPr>
        <w:pStyle w:val="B1"/>
      </w:pPr>
      <w:r>
        <w:tab/>
        <w:t>If the Service Request message</w:t>
      </w:r>
      <w:r w:rsidR="003353CB">
        <w:t xml:space="preserve"> </w:t>
      </w:r>
      <w:r>
        <w:t>is received</w:t>
      </w:r>
      <w:r w:rsidR="00CE5B0F">
        <w:t xml:space="preserve"> over 3GPP access</w:t>
      </w:r>
      <w:r>
        <w:t xml:space="preserve"> without a Release Request indication</w:t>
      </w:r>
      <w:r w:rsidR="000547D2">
        <w:t xml:space="preserve"> or a Reject Paging Indication</w:t>
      </w:r>
      <w:r>
        <w:t>, the AMF shall delete any stored Paging Restriction</w:t>
      </w:r>
      <w:r w:rsidR="003353CB">
        <w:t xml:space="preserve"> I</w:t>
      </w:r>
      <w:r>
        <w:t>nformation for this UE and stop restricting paging accordingly.</w:t>
      </w:r>
    </w:p>
    <w:p w14:paraId="3EB0F296" w14:textId="7897701D" w:rsidR="00003FCA" w:rsidRDefault="00003FCA" w:rsidP="00776774">
      <w:pPr>
        <w:pStyle w:val="B1"/>
      </w:pPr>
      <w:r>
        <w:tab/>
        <w:t>If the Service Request message</w:t>
      </w:r>
      <w:r w:rsidR="00CE5B0F">
        <w:t xml:space="preserve"> over 3GPP access</w:t>
      </w:r>
      <w:r>
        <w:t xml:space="preserve"> includes a Release Request indication</w:t>
      </w:r>
      <w:r w:rsidR="000547D2">
        <w:t xml:space="preserve"> or a Reject Paging Indication</w:t>
      </w:r>
      <w:r>
        <w:t>, then:</w:t>
      </w:r>
    </w:p>
    <w:p w14:paraId="4FB3CEBF" w14:textId="77777777" w:rsidR="00EE4720" w:rsidRDefault="00EE4720" w:rsidP="00EE4720">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400F48A2" w14:textId="77777777" w:rsidR="00EE4720" w:rsidRDefault="00EE4720" w:rsidP="00EE4720">
      <w:pPr>
        <w:pStyle w:val="B2"/>
      </w:pPr>
      <w:r>
        <w:t>-</w:t>
      </w:r>
      <w:r>
        <w:tab/>
        <w:t>If no Paging Restriction Information is provided, no paging restrictions apply and the AMF removes any stored Paging Restriction Information from the UE context.</w:t>
      </w:r>
    </w:p>
    <w:p w14:paraId="7B8C8D79" w14:textId="30E1A497" w:rsidR="00003FCA" w:rsidRDefault="00003FCA" w:rsidP="002217D3">
      <w:pPr>
        <w:pStyle w:val="B2"/>
      </w:pPr>
      <w:r>
        <w:t>-</w:t>
      </w:r>
      <w:r>
        <w:tab/>
        <w:t>no User Plane resources are established and instead the AMF triggers the AN Release procedure as described in clause 4.2.6.</w:t>
      </w:r>
    </w:p>
    <w:p w14:paraId="0CF624D0" w14:textId="51C70E90" w:rsidR="00003FCA" w:rsidRDefault="00003FCA" w:rsidP="002217D3">
      <w:pPr>
        <w:pStyle w:val="NO"/>
      </w:pPr>
      <w:r>
        <w:t>NOTE </w:t>
      </w:r>
      <w:r w:rsidR="00B011FA">
        <w:t>3</w:t>
      </w:r>
      <w:r>
        <w:t>:</w:t>
      </w:r>
      <w:r w:rsidR="009109AC">
        <w:tab/>
      </w:r>
      <w:r>
        <w:t>If AMF does not perform steps 5-7 before step 2 then some DL data might not be delivered to the UE.</w:t>
      </w:r>
    </w:p>
    <w:p w14:paraId="22F5EC6E" w14:textId="29C278A0"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w:t>
      </w:r>
      <w:r w:rsidR="000547D2">
        <w:t xml:space="preserve"> before the triggering of the AN Release procedure</w:t>
      </w:r>
      <w:r>
        <w:t>.</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0567A55F"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197642">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1455FFA"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197642">
        <w:t xml:space="preserve"> and </w:t>
      </w:r>
      <w:r w:rsidRPr="00140E21">
        <w:t>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w:t>
      </w:r>
      <w:r>
        <w:lastRenderedPageBreak/>
        <w:t xml:space="preserve">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11FE826"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PDU Session for which the UE was paged or notified is in the List Of Allowed PDU Sessions provided by the UE</w:t>
      </w:r>
      <w:r w:rsidR="00197642">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06CC98DF" w:rsidR="00776774" w:rsidRDefault="00776774" w:rsidP="00776774">
      <w:pPr>
        <w:pStyle w:val="NO"/>
      </w:pPr>
      <w:r>
        <w:t>NOTE </w:t>
      </w:r>
      <w:r w:rsidR="00EE4720">
        <w:t>4</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660BBE38" w:rsidR="00776774" w:rsidRDefault="00776774" w:rsidP="00776774">
      <w:pPr>
        <w:pStyle w:val="NO"/>
      </w:pPr>
      <w:r>
        <w:t>NOTE </w:t>
      </w:r>
      <w:r w:rsidR="00EE4720">
        <w:t>5</w:t>
      </w:r>
      <w:r>
        <w:t>:</w:t>
      </w:r>
      <w:r>
        <w:tab/>
        <w:t>This deactivates the UP of PDU Session(s) that are no more needed by the UE.</w:t>
      </w:r>
    </w:p>
    <w:p w14:paraId="0ACB515D" w14:textId="3E6D9A4E" w:rsidR="0039730B" w:rsidRPr="00140E21" w:rsidRDefault="0039730B" w:rsidP="0039730B">
      <w:pPr>
        <w:pStyle w:val="B1"/>
      </w:pPr>
      <w:r w:rsidRPr="00140E21">
        <w:t>5a.</w:t>
      </w:r>
      <w:r w:rsidRPr="00140E21">
        <w:tab/>
      </w:r>
      <w:r>
        <w:t>Void.</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2B9F5E42"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 xml:space="preserve">connecting to the AN, </w:t>
      </w:r>
      <w:r w:rsidRPr="00140E21">
        <w:rPr>
          <w:lang w:eastAsia="zh-CN"/>
        </w:rPr>
        <w:lastRenderedPageBreak/>
        <w:t>while maintaining the UPF(s) acting as PDU Session Anchor. The steps to perform I-UPF addition/change/removal are described as conditional steps in the following of the current procedure; or</w:t>
      </w:r>
    </w:p>
    <w:p w14:paraId="7FA01766" w14:textId="58690F9F" w:rsidR="00776774" w:rsidRPr="00140E21" w:rsidRDefault="00776774" w:rsidP="00776774">
      <w:pPr>
        <w:pStyle w:val="NO"/>
        <w:rPr>
          <w:lang w:eastAsia="zh-CN"/>
        </w:rPr>
      </w:pPr>
      <w:r w:rsidRPr="00140E21">
        <w:rPr>
          <w:lang w:eastAsia="zh-CN"/>
        </w:rPr>
        <w:t>NOTE</w:t>
      </w:r>
      <w:r w:rsidRPr="00140E21">
        <w:t> </w:t>
      </w:r>
      <w:r w:rsidR="00EE4720">
        <w:t>6</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197642">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14E2838D"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197642">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lastRenderedPageBreak/>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5B0631DA" w:rsidR="00776774" w:rsidRPr="00140E21" w:rsidRDefault="00776774" w:rsidP="00776774">
      <w:pPr>
        <w:pStyle w:val="B1"/>
      </w:pPr>
      <w:r w:rsidRPr="00140E21">
        <w:tab/>
        <w:t>If the Service Request is triggered by the network</w:t>
      </w:r>
      <w:r w:rsidR="00197642">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56506A14" w:rsidR="00776774" w:rsidRPr="00140E21" w:rsidRDefault="00776774" w:rsidP="00776774">
      <w:pPr>
        <w:pStyle w:val="B1"/>
      </w:pPr>
      <w:r w:rsidRPr="00140E21">
        <w:rPr>
          <w:rFonts w:eastAsia="SimSun"/>
          <w:lang w:eastAsia="zh-CN"/>
        </w:rPr>
        <w:tab/>
        <w:t>If the UPF that connects to RAN is the UPF (PSA)</w:t>
      </w:r>
      <w:r w:rsidR="00197642">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033A2ED0" w:rsidR="00776774" w:rsidRPr="00140E21" w:rsidRDefault="00776774" w:rsidP="00776774">
      <w:pPr>
        <w:pStyle w:val="B1"/>
      </w:pPr>
      <w:r w:rsidRPr="00140E21">
        <w:tab/>
        <w:t>If the service request is triggered by the network</w:t>
      </w:r>
      <w:r w:rsidR="00197642">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w:t>
      </w:r>
      <w:r w:rsidRPr="00140E21">
        <w:lastRenderedPageBreak/>
        <w:t>(PSA).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4B49777B"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197642">
        <w:rPr>
          <w:lang w:eastAsia="zh-CN"/>
        </w:rPr>
        <w:t xml:space="preserve"> and </w:t>
      </w:r>
      <w:r w:rsidRPr="00140E21">
        <w:rPr>
          <w:lang w:eastAsia="zh-CN"/>
        </w:rPr>
        <w:t>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6A8799FF"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3C0DE4FB" w:rsidR="00776774" w:rsidRPr="00140E21" w:rsidRDefault="00776774" w:rsidP="00776774">
      <w:pPr>
        <w:pStyle w:val="B1"/>
      </w:pPr>
      <w:r w:rsidRPr="00140E21">
        <w:rPr>
          <w:lang w:eastAsia="zh-CN"/>
        </w:rPr>
        <w:lastRenderedPageBreak/>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197642">
        <w:t xml:space="preserve"> and </w:t>
      </w:r>
      <w:r w:rsidRPr="00140E21">
        <w:t>the PDU Session in the List of Allowed PDU Sessions which has caused paging or NAS notification. If the PDU Session Reactivation Result of a PDU Session is failure, the cause of the failure is also provided.</w:t>
      </w:r>
    </w:p>
    <w:p w14:paraId="001759A4" w14:textId="747ED7FE" w:rsidR="00EE4720" w:rsidRDefault="00EE4720" w:rsidP="00776774">
      <w:pPr>
        <w:pStyle w:val="B1"/>
      </w:pPr>
      <w:r>
        <w:tab/>
        <w:t>If the AMF accepts the Paging Restriction Information sent from the UE, the AMF informs the UE about the acceptance/rejection of the requested Paging Restriction Information in the MM NAS Service Accept message.</w:t>
      </w:r>
    </w:p>
    <w:p w14:paraId="0316AD8C" w14:textId="0777246A" w:rsidR="00464ABD" w:rsidRDefault="00464ABD" w:rsidP="00776774">
      <w:pPr>
        <w:pStyle w:val="B1"/>
        <w:rPr>
          <w:ins w:id="192" w:author="23.502_CR3535R1 _(Rel-17)_5GSAT_ARCH" w:date="2022-09-12T07:07:00Z"/>
        </w:rPr>
      </w:pPr>
      <w:ins w:id="193" w:author="23.502_CR3535R1 _(Rel-17)_5GSAT_ARCH" w:date="2022-09-12T07:08:00Z">
        <w:r>
          <w:tab/>
          <w:t>If AMF receives multiple TAIs from the NG-RAN in step 2 and determines that some, but not all of them are forbidden by subscription or by operator policy, the AMF shall include the forbidden TAI(s) in the MM NAS Service Accept message.</w:t>
        </w:r>
      </w:ins>
    </w:p>
    <w:p w14:paraId="27F8F7EE" w14:textId="7465DE86"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00290142"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71F69473"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lastRenderedPageBreak/>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61EB4056" w:rsidR="00776774" w:rsidRPr="00140E21" w:rsidRDefault="00776774" w:rsidP="00776774">
      <w:pPr>
        <w:pStyle w:val="NO"/>
      </w:pPr>
      <w:r w:rsidRPr="00140E21">
        <w:t>NOTE </w:t>
      </w:r>
      <w:r w:rsidR="00EE4720">
        <w:t>7</w:t>
      </w:r>
      <w:r w:rsidRPr="00140E21">
        <w:t>:</w:t>
      </w:r>
      <w:r w:rsidRPr="00140E21">
        <w:tab/>
        <w:t>The reception of the Service Accept message does not imply the successful activation of the User Plane radio resources.</w:t>
      </w:r>
    </w:p>
    <w:p w14:paraId="269E3C3F" w14:textId="413D22C8" w:rsidR="00776774" w:rsidRPr="00140E21" w:rsidRDefault="00776774" w:rsidP="00776774">
      <w:pPr>
        <w:pStyle w:val="NO"/>
      </w:pPr>
      <w:r w:rsidRPr="00140E21">
        <w:t>NOTE </w:t>
      </w:r>
      <w:r w:rsidR="00EE4720">
        <w:t>8</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3B0057E9"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39730B">
        <w:t xml:space="preserve"> and if Policy Control Request Trigger condition(s) have been met (e.g</w:t>
      </w:r>
      <w:r w:rsidR="00197642">
        <w:t xml:space="preserve">. </w:t>
      </w:r>
      <w:r w:rsidR="0039730B">
        <w:t>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lastRenderedPageBreak/>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0F33682C"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197642">
        <w:t xml:space="preserve">. </w:t>
      </w:r>
      <w:r w:rsidRPr="00140E21">
        <w:t>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EC2353B" w14:textId="7C8541B1" w:rsidR="0039730B" w:rsidRDefault="0039730B"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2A88D78E"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6155AE61" w:rsidR="00776774" w:rsidRPr="00140E21" w:rsidRDefault="00776774" w:rsidP="00776774">
      <w:pPr>
        <w:pStyle w:val="B1"/>
      </w:pPr>
      <w:r w:rsidRPr="00140E21">
        <w:rPr>
          <w:lang w:eastAsia="zh-CN"/>
        </w:rPr>
        <w:tab/>
        <w:t>If the SMF decided to select a new UPF to act as intermediate UPF in step 5b</w:t>
      </w:r>
      <w:r w:rsidR="00197642">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lastRenderedPageBreak/>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94" w:name="_Toc20203940"/>
      <w:bookmarkStart w:id="195" w:name="_Toc27894625"/>
      <w:bookmarkStart w:id="196" w:name="_Toc36191692"/>
      <w:bookmarkStart w:id="197" w:name="_Toc45192778"/>
      <w:bookmarkStart w:id="198" w:name="_Toc47592410"/>
      <w:bookmarkStart w:id="199" w:name="_Toc51834491"/>
      <w:bookmarkStart w:id="200" w:name="_Toc106193364"/>
      <w:r w:rsidRPr="00140E21">
        <w:t>4.2.3.3</w:t>
      </w:r>
      <w:r w:rsidRPr="00140E21">
        <w:tab/>
        <w:t>Network Triggered Service Request</w:t>
      </w:r>
      <w:bookmarkEnd w:id="194"/>
      <w:bookmarkEnd w:id="195"/>
      <w:bookmarkEnd w:id="196"/>
      <w:bookmarkEnd w:id="197"/>
      <w:bookmarkEnd w:id="198"/>
      <w:bookmarkEnd w:id="199"/>
      <w:bookmarkEnd w:id="200"/>
    </w:p>
    <w:p w14:paraId="3F0D3FB6" w14:textId="090DD0CA"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sidR="00F018A6">
        <w:rPr>
          <w:rFonts w:eastAsia="Batang"/>
        </w:rPr>
        <w:t>, AMF</w:t>
      </w:r>
      <w:r w:rsidRPr="00140E21">
        <w:rPr>
          <w:rFonts w:eastAsia="Batang"/>
        </w:rPr>
        <w:t xml:space="preserve"> or UDM, the SMF</w:t>
      </w:r>
      <w:r w:rsidR="00F018A6">
        <w:rPr>
          <w:rFonts w:eastAsia="Batang"/>
        </w:rPr>
        <w:t xml:space="preserve"> (and UPF, if applicable)</w:t>
      </w:r>
      <w:r w:rsidRPr="00140E21">
        <w:rPr>
          <w:rFonts w:eastAsia="Batang"/>
        </w:rPr>
        <w:t xml:space="preserve">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197642">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58139C54"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197642">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49EBD7A5"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197642">
        <w:rPr>
          <w:rFonts w:eastAsia="SimSun"/>
        </w:rPr>
        <w:t xml:space="preserve"> and </w:t>
      </w:r>
      <w:r w:rsidRPr="00140E21">
        <w:rPr>
          <w:rFonts w:eastAsia="SimSun"/>
        </w:rPr>
        <w:t>the UE is in CM-IDLE state: Step 3a contains an N1 message, Step 3b contains cause "Attempting to reach UE"</w:t>
      </w:r>
      <w:r w:rsidR="00197642">
        <w:rPr>
          <w:rFonts w:eastAsia="SimSun"/>
        </w:rPr>
        <w:t xml:space="preserve"> and </w:t>
      </w:r>
      <w:r w:rsidRPr="00140E21">
        <w:rPr>
          <w:rFonts w:eastAsia="SimSun"/>
        </w:rPr>
        <w:t>Step 4b (paging) occurs.</w:t>
      </w:r>
    </w:p>
    <w:p w14:paraId="584ADDB6" w14:textId="1CC37DBE"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197642">
        <w:rPr>
          <w:rFonts w:eastAsia="SimSun"/>
        </w:rPr>
        <w:t xml:space="preserve"> and </w:t>
      </w:r>
      <w:r w:rsidRPr="00140E21">
        <w:rPr>
          <w:rFonts w:eastAsia="SimSun"/>
        </w:rPr>
        <w:t>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463CE94E"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197642">
        <w:rPr>
          <w:rFonts w:eastAsia="SimSun"/>
        </w:rPr>
        <w:t xml:space="preserve"> and </w:t>
      </w:r>
      <w:r w:rsidRPr="00140E21">
        <w:rPr>
          <w:rFonts w:eastAsia="SimSun"/>
        </w:rPr>
        <w:t>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615B9C4" w14:textId="14BCBA6E" w:rsidR="00F018A6" w:rsidRDefault="00F018A6" w:rsidP="00797690">
      <w:pPr>
        <w:rPr>
          <w:noProof/>
        </w:rPr>
      </w:pPr>
      <w:r>
        <w:rPr>
          <w:noProof/>
        </w:rPr>
        <w:t>As described in clause 4.2.4.2, the AMF may also trigger the Network Triggered Service Request before the AMF sends a UE Configuration Update.</w:t>
      </w:r>
    </w:p>
    <w:p w14:paraId="67746A3E" w14:textId="6C940877" w:rsidR="00B60E5E" w:rsidRDefault="00B60E5E" w:rsidP="002217D3">
      <w:pPr>
        <w:pStyle w:val="TH"/>
      </w:pPr>
      <w:r>
        <w:rPr>
          <w:noProof/>
        </w:rPr>
        <w:object w:dxaOrig="7843" w:dyaOrig="7227" w14:anchorId="0C19922F">
          <v:shape id="_x0000_i1033" type="#_x0000_t75" style="width:388.8pt;height:5in" o:ole="">
            <v:imagedata r:id="rId25" o:title=""/>
          </v:shape>
          <o:OLEObject Type="Embed" ProgID="Word.Picture.8" ShapeID="_x0000_i1033" DrawAspect="Content" ObjectID="_1724473804" r:id="rId26"/>
        </w:object>
      </w:r>
    </w:p>
    <w:p w14:paraId="20890C5A" w14:textId="5BB91C02"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lastRenderedPageBreak/>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9EA7EB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40604416" w:rsidR="00776774" w:rsidRPr="00140E21" w:rsidRDefault="00776774" w:rsidP="00776774">
      <w:pPr>
        <w:pStyle w:val="B1"/>
      </w:pPr>
      <w:r w:rsidRPr="00140E21">
        <w:tab/>
        <w:t>If the UE is in CM-IDLE state at the AMF</w:t>
      </w:r>
      <w:r w:rsidR="00197642">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 xml:space="preserve">While waiting for the UE to respond to a previous paging request, if the AMF receives an Namf_Communication_N1N2MessageTransfer Request message with the same or a lower priority than the </w:t>
      </w:r>
      <w:r w:rsidRPr="00140E21">
        <w:lastRenderedPageBreak/>
        <w:t>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30E9BFB0" w:rsidR="00776774" w:rsidRPr="00140E21" w:rsidRDefault="00776774" w:rsidP="00776774">
      <w:pPr>
        <w:pStyle w:val="B1"/>
        <w:rPr>
          <w:lang w:eastAsia="ko-KR"/>
        </w:rPr>
      </w:pPr>
      <w:r w:rsidRPr="00140E21">
        <w:tab/>
        <w:t>If the UE is in CM-IDLE state</w:t>
      </w:r>
      <w:r w:rsidR="00197642">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501ED794" w:rsidR="00B60E5E" w:rsidRDefault="00B60E5E" w:rsidP="00776774">
      <w:pPr>
        <w:pStyle w:val="B1"/>
        <w:rPr>
          <w:lang w:eastAsia="ko-KR"/>
        </w:rPr>
      </w:pPr>
      <w:r>
        <w:rPr>
          <w:lang w:eastAsia="ko-KR"/>
        </w:rPr>
        <w:tab/>
        <w:t>If the AMF detects that the UE context contains Paging Restriction</w:t>
      </w:r>
      <w:r w:rsidR="003353CB">
        <w:rPr>
          <w:lang w:eastAsia="ko-KR"/>
        </w:rPr>
        <w:t xml:space="preserve"> I</w:t>
      </w:r>
      <w:r>
        <w:rPr>
          <w:lang w:eastAsia="ko-KR"/>
        </w:rPr>
        <w:t>nformation, the AMF may block the paging for this UE, based on local policy and the stored Paging Restriction</w:t>
      </w:r>
      <w:r w:rsidR="003353CB">
        <w:rPr>
          <w:lang w:eastAsia="ko-KR"/>
        </w:rPr>
        <w:t xml:space="preserve"> I</w:t>
      </w:r>
      <w:r>
        <w:rPr>
          <w:lang w:eastAsia="ko-KR"/>
        </w:rPr>
        <w:t>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47ACBB74" w:rsidR="00776774" w:rsidRPr="00140E21" w:rsidRDefault="00776774" w:rsidP="00776774">
      <w:pPr>
        <w:pStyle w:val="B1"/>
        <w:rPr>
          <w:lang w:eastAsia="zh-CN"/>
        </w:rPr>
      </w:pPr>
      <w:r w:rsidRPr="00140E21">
        <w:rPr>
          <w:lang w:eastAsia="ko-KR"/>
        </w:rPr>
        <w:tab/>
        <w:t>If the AMF has determined the UE is unreachable for the SMF (e.g</w:t>
      </w:r>
      <w:r w:rsidR="00197642">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43E3618E"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197642">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lastRenderedPageBreak/>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46AB8DAE"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197642">
        <w:t xml:space="preserve">. </w:t>
      </w:r>
      <w:r w:rsidRPr="00140E21">
        <w:t>MPS, MCS), as configured by the operator.</w:t>
      </w:r>
    </w:p>
    <w:p w14:paraId="5947A4D1" w14:textId="3E503C52" w:rsidR="00F018A6" w:rsidRDefault="00F018A6" w:rsidP="00776774">
      <w:pPr>
        <w:pStyle w:val="B2"/>
      </w:pPr>
      <w:r>
        <w:t>-</w:t>
      </w:r>
      <w:r>
        <w:tab/>
        <w:t>if the AMF receives an Nudm_SDM_Notification message for a change in priority subscription (e.g. MPS), with a priority value as configured by the operator.</w:t>
      </w:r>
    </w:p>
    <w:p w14:paraId="770C11EC" w14:textId="3AA14E5A"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14D861A8"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197642">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1F7350D0" w14:textId="25F00153" w:rsidR="00B662F8" w:rsidRDefault="00B662F8" w:rsidP="00776774">
      <w:pPr>
        <w:pStyle w:val="B1"/>
      </w:pPr>
      <w:r>
        <w:tab/>
        <w:t>If the AMF has assigned PEIPS Assistance Information, the AMF shall provide the information. The NG-RAN uses this information as described in TS 23.501 [2].</w:t>
      </w:r>
    </w:p>
    <w:p w14:paraId="69CFEE13" w14:textId="7C673BF0"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103D27EA"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197642">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120CB1F6" w:rsidR="00776774" w:rsidRPr="00140E21" w:rsidRDefault="00776774" w:rsidP="00776774">
      <w:pPr>
        <w:pStyle w:val="B1"/>
      </w:pPr>
      <w:r w:rsidRPr="00140E21">
        <w:lastRenderedPageBreak/>
        <w:tab/>
        <w:t>If the AMF has Paging Assistance Data for CE capable UE stored in the UE Context in AMF</w:t>
      </w:r>
      <w:r w:rsidR="00197642">
        <w:t xml:space="preserve"> and </w:t>
      </w:r>
      <w:r w:rsidRPr="00140E21">
        <w:t>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7451952F" w:rsidR="00776774" w:rsidRDefault="00776774" w:rsidP="00776774">
      <w:pPr>
        <w:pStyle w:val="B1"/>
      </w:pPr>
      <w:r>
        <w:tab/>
        <w:t>The AMF may include in the N2 paging message the PLMN ID(s) of Serving PLMN and equivalent PLMN(s) supported by NG-RAN</w:t>
      </w:r>
      <w:r w:rsidR="00197642">
        <w:t xml:space="preserve"> and </w:t>
      </w:r>
      <w:r>
        <w:t xml:space="preserve">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3407D20F"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in TS 23.501 [2]. If the NG RAN supporting the Paging Cause Indication for Voice Service feature receives the Voice Service Indication, it provides the Voice Service Indication in the Paging message and sends the Paging message to the UE.</w:t>
      </w:r>
    </w:p>
    <w:p w14:paraId="4E4CA780" w14:textId="25C86944"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197642">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15FCF65F" w:rsidR="00776774" w:rsidRPr="00140E21" w:rsidRDefault="00776774" w:rsidP="00776774">
      <w:pPr>
        <w:pStyle w:val="B1"/>
      </w:pPr>
      <w:r w:rsidRPr="00140E21">
        <w:rPr>
          <w:rFonts w:eastAsia="Batang"/>
        </w:rPr>
        <w:tab/>
        <w:t>If the UE is simultaneously registered over 3GPP and non-3GPP accesses in the same PLMN</w:t>
      </w:r>
      <w:r w:rsidR="00197642">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197642">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197642">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in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 xml:space="preserve">If the UE is in CM-IDLE state in 3GPP access, upon reception of paging request for a PDU Session associated to 3GPP access, the UE shall initiate the UE Triggered Service Request procedure (clause 4.2.3.2) or, if the UE is </w:t>
      </w:r>
      <w:r w:rsidRPr="00140E21">
        <w:rPr>
          <w:rFonts w:eastAsia="Malgun Gothic"/>
          <w:lang w:eastAsia="ko-KR"/>
        </w:rPr>
        <w:lastRenderedPageBreak/>
        <w:t>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062BCC7F" w:rsidR="00B60E5E" w:rsidRDefault="00B60E5E" w:rsidP="00776774">
      <w:pPr>
        <w:pStyle w:val="B1"/>
        <w:rPr>
          <w:rFonts w:eastAsia="Malgun Gothic"/>
          <w:lang w:eastAsia="ko-KR"/>
        </w:rPr>
      </w:pPr>
      <w:r>
        <w:rPr>
          <w:rFonts w:eastAsia="Malgun Gothic"/>
          <w:lang w:eastAsia="ko-KR"/>
        </w:rPr>
        <w:tab/>
        <w:t>If the UE is in CM-IDLE state in 3GPP access</w:t>
      </w:r>
      <w:r w:rsidR="00197642">
        <w:rPr>
          <w:rFonts w:eastAsia="Malgun Gothic"/>
          <w:lang w:eastAsia="ko-KR"/>
        </w:rPr>
        <w:t xml:space="preserve"> and </w:t>
      </w:r>
      <w:r>
        <w:rPr>
          <w:rFonts w:eastAsia="Malgun Gothic"/>
          <w:lang w:eastAsia="ko-KR"/>
        </w:rP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616C1EC8"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w:t>
      </w:r>
      <w:r w:rsidR="009109AC">
        <w:rPr>
          <w:rFonts w:eastAsia="Malgun Gothic"/>
          <w:lang w:eastAsia="ko-KR"/>
        </w:rPr>
        <w:t xml:space="preserve"> Multi-USIM</w:t>
      </w:r>
      <w:r w:rsidR="00365F9E">
        <w:rPr>
          <w:rFonts w:eastAsia="Malgun Gothic"/>
          <w:lang w:eastAsia="ko-KR"/>
        </w:rPr>
        <w:t xml:space="preserve">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410A1846"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w:t>
      </w:r>
      <w:r w:rsidR="00B60E5E">
        <w:rPr>
          <w:lang w:eastAsia="zh-CN"/>
        </w:rPr>
        <w:lastRenderedPageBreak/>
        <w:t>Service Request includes a Reject Paging Indication, the AMF triggers the release of the UE</w:t>
      </w:r>
      <w:r w:rsidR="000547D2">
        <w:rPr>
          <w:lang w:eastAsia="zh-CN"/>
        </w:rPr>
        <w:t xml:space="preserve"> as specified in clause 4.2.3.2</w:t>
      </w:r>
      <w:r w:rsidR="00B60E5E">
        <w:rPr>
          <w:lang w:eastAsia="zh-CN"/>
        </w:rPr>
        <w:t>.</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201" w:name="_Toc20203941"/>
      <w:bookmarkStart w:id="202" w:name="_Toc27894626"/>
      <w:bookmarkStart w:id="203" w:name="_Toc36191693"/>
      <w:bookmarkStart w:id="204" w:name="_Toc45192779"/>
      <w:bookmarkStart w:id="205" w:name="_Toc47592411"/>
      <w:bookmarkStart w:id="206" w:name="_Toc51834492"/>
      <w:bookmarkStart w:id="207" w:name="_Toc106193365"/>
      <w:r w:rsidRPr="00140E21">
        <w:t>4.2.4</w:t>
      </w:r>
      <w:r w:rsidRPr="00140E21">
        <w:tab/>
        <w:t>UE Configuration Update</w:t>
      </w:r>
      <w:bookmarkEnd w:id="201"/>
      <w:bookmarkEnd w:id="202"/>
      <w:bookmarkEnd w:id="203"/>
      <w:bookmarkEnd w:id="204"/>
      <w:bookmarkEnd w:id="205"/>
      <w:bookmarkEnd w:id="206"/>
      <w:bookmarkEnd w:id="207"/>
    </w:p>
    <w:p w14:paraId="6D3D9E27" w14:textId="77777777" w:rsidR="00776774" w:rsidRPr="00140E21" w:rsidRDefault="00776774" w:rsidP="00776774">
      <w:pPr>
        <w:pStyle w:val="Heading4"/>
      </w:pPr>
      <w:bookmarkStart w:id="208" w:name="_Toc20203942"/>
      <w:bookmarkStart w:id="209" w:name="_Toc27894627"/>
      <w:bookmarkStart w:id="210" w:name="_Toc36191694"/>
      <w:bookmarkStart w:id="211" w:name="_Toc45192780"/>
      <w:bookmarkStart w:id="212" w:name="_Toc47592412"/>
      <w:bookmarkStart w:id="213" w:name="_Toc51834493"/>
      <w:bookmarkStart w:id="214" w:name="_Toc106193366"/>
      <w:r w:rsidRPr="00140E21">
        <w:rPr>
          <w:lang w:eastAsia="zh-CN"/>
        </w:rPr>
        <w:t>4.2.4.1</w:t>
      </w:r>
      <w:r w:rsidRPr="00140E21">
        <w:tab/>
        <w:t>General</w:t>
      </w:r>
      <w:bookmarkEnd w:id="208"/>
      <w:bookmarkEnd w:id="209"/>
      <w:bookmarkEnd w:id="210"/>
      <w:bookmarkEnd w:id="211"/>
      <w:bookmarkEnd w:id="212"/>
      <w:bookmarkEnd w:id="213"/>
      <w:bookmarkEnd w:id="214"/>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0C5746"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00F018A6">
        <w:t xml:space="preserve">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rsidR="00C82D99">
        <w:t xml:space="preserve"> If the UE and AMF supports Disaster Roaming service, this may also include the "list of PLMN(s) to be used in Disaster Condition", Disaster Roaming wait range information</w:t>
      </w:r>
      <w:ins w:id="215" w:author="23.502_CR3506_(Rel-17)_MINT" w:date="2022-09-12T04:40:00Z">
        <w:r w:rsidR="00223194">
          <w:t>,</w:t>
        </w:r>
      </w:ins>
      <w:del w:id="216" w:author="23.502_CR3506_(Rel-17)_MINT" w:date="2022-09-12T04:40:00Z">
        <w:r w:rsidR="00C82D99" w:rsidDel="00223194">
          <w:delText xml:space="preserve"> and</w:delText>
        </w:r>
      </w:del>
      <w:r w:rsidR="00C82D99">
        <w:t xml:space="preserve"> Disaster Return wait range information</w:t>
      </w:r>
      <w:ins w:id="217" w:author="23.502_CR3506_(Rel-17)_MINT" w:date="2022-09-12T04:41:00Z">
        <w:r w:rsidR="00223194">
          <w:t xml:space="preserve"> and notifying UE that the disaster condition is no longer applicable,</w:t>
        </w:r>
      </w:ins>
      <w:r w:rsidR="00C82D99">
        <w:t xml:space="preserve"> as specified in TS 23.501 [2].</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18" w:name="_Toc20203943"/>
      <w:bookmarkStart w:id="219" w:name="_Toc27894628"/>
      <w:bookmarkStart w:id="220" w:name="_Toc36191695"/>
      <w:bookmarkStart w:id="221" w:name="_Toc45192781"/>
      <w:bookmarkStart w:id="222" w:name="_Toc47592413"/>
      <w:bookmarkStart w:id="223" w:name="_Toc51834494"/>
      <w:bookmarkStart w:id="224" w:name="_Toc106193367"/>
      <w:r w:rsidRPr="00140E21">
        <w:rPr>
          <w:lang w:eastAsia="zh-CN"/>
        </w:rPr>
        <w:t>4.2.4.2</w:t>
      </w:r>
      <w:r w:rsidRPr="00140E21">
        <w:tab/>
        <w:t>UE Configuration Update procedure for access and mobility management related parameters</w:t>
      </w:r>
      <w:bookmarkEnd w:id="218"/>
      <w:bookmarkEnd w:id="219"/>
      <w:bookmarkEnd w:id="220"/>
      <w:bookmarkEnd w:id="221"/>
      <w:bookmarkEnd w:id="222"/>
      <w:bookmarkEnd w:id="223"/>
      <w:bookmarkEnd w:id="224"/>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0BA0886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197642">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25" w:name="_MON_1714207281"/>
    <w:bookmarkEnd w:id="225"/>
    <w:p w14:paraId="6758EC2A" w14:textId="7FDBAEEA" w:rsidR="002D2590" w:rsidRDefault="002D2590" w:rsidP="00550F40">
      <w:pPr>
        <w:pStyle w:val="TH"/>
      </w:pPr>
      <w:r w:rsidRPr="0015734C">
        <w:object w:dxaOrig="9423" w:dyaOrig="7085" w14:anchorId="1D73D5BE">
          <v:shape id="_x0000_i1034" type="#_x0000_t75" style="width:471.45pt;height:357.5pt" o:ole="">
            <v:imagedata r:id="rId27" o:title=""/>
          </v:shape>
          <o:OLEObject Type="Embed" ProgID="Word.Picture.8" ShapeID="_x0000_i1034" DrawAspect="Content" ObjectID="_1724473805" r:id="rId28"/>
        </w:object>
      </w:r>
    </w:p>
    <w:p w14:paraId="33125619" w14:textId="59FD5955" w:rsidR="00776774" w:rsidRPr="00140E21" w:rsidRDefault="00776774" w:rsidP="00776774">
      <w:pPr>
        <w:pStyle w:val="TF"/>
      </w:pPr>
      <w:r w:rsidRPr="00140E21">
        <w:t>Figure 4.2.4.2-1: UE Configuration Update procedure for access and mobility management related parameters</w:t>
      </w:r>
    </w:p>
    <w:p w14:paraId="617DCE27" w14:textId="1735884B"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00197642">
        <w:rPr>
          <w:lang w:eastAsia="zh-CN"/>
        </w:rPr>
        <w:t>, or due to change of NSAG Information as specified in clause 5.15.14 of TS 23.501 [2]</w:t>
      </w:r>
      <w:r w:rsidR="003B5407">
        <w:rPr>
          <w:lang w:eastAsia="zh-CN"/>
        </w:rPr>
        <w:t>)</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5C42A1A0"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00C82D99">
        <w:rPr>
          <w:lang w:eastAsia="zh-CN"/>
        </w:rPr>
        <w:t>, ["List of PLMN(s) to be used in Disaster Condition"], [Disaster Roaming wait range information], [Disaster Return wait range information]</w:t>
      </w:r>
      <w:r w:rsidR="00F018A6">
        <w:rPr>
          <w:lang w:eastAsia="zh-CN"/>
        </w:rPr>
        <w:t>, [MPS priority]</w:t>
      </w:r>
      <w:ins w:id="226" w:author="23.502_CR3526R1_(Rel-17)_MPS2" w:date="2022-09-12T07:02:00Z">
        <w:r w:rsidR="00464ABD">
          <w:rPr>
            <w:lang w:eastAsia="zh-CN"/>
          </w:rPr>
          <w:t>, [MCX priority]</w:t>
        </w:r>
      </w:ins>
      <w:r w:rsidRPr="00140E21">
        <w:t xml:space="preserve">) to </w:t>
      </w:r>
      <w:r w:rsidR="00F018A6">
        <w:t xml:space="preserve">the </w:t>
      </w:r>
      <w:r w:rsidRPr="00140E21">
        <w:t>UE. Optionally, the AMF may update the rejected S-NSSAIs in the UE Configuration Update command.</w:t>
      </w:r>
    </w:p>
    <w:p w14:paraId="725CA96F" w14:textId="77777777" w:rsidR="00776774" w:rsidRPr="00140E21" w:rsidRDefault="00776774" w:rsidP="00776774">
      <w:pPr>
        <w:pStyle w:val="B1"/>
      </w:pPr>
      <w:r w:rsidRPr="00140E21">
        <w:lastRenderedPageBreak/>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15570C53"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w:t>
      </w:r>
      <w:r w:rsidR="00FD7F6E">
        <w:t xml:space="preserve"> in the UE 5GMM Core Network Capability</w:t>
      </w:r>
      <w:r w:rsidR="003B5407">
        <w:t>, the AMF includes, if available, the NSSRG Information, defined in clause 5.15.12 of TS 23.501 [2]. If the UE has not indicated its support of the subscription-based restrictions to simultaneous registration of network slices feature</w:t>
      </w:r>
      <w:r w:rsidR="00197642">
        <w:t xml:space="preserve"> and </w:t>
      </w:r>
      <w:r w:rsidR="003B5407">
        <w:t>the subscription information for the UE includes NSSRG information</w:t>
      </w:r>
      <w:r w:rsidR="00197642">
        <w:t xml:space="preserve"> and </w:t>
      </w:r>
      <w:r w:rsidR="003B5407">
        <w:t>the AMF is providing the Configured NSSAI to the UE, the Configured NSSAI shall include the S-NSSAIs according to clause 5.15.12 of TS 23.501 [2].</w:t>
      </w:r>
    </w:p>
    <w:p w14:paraId="3246FB26" w14:textId="68DCE02A" w:rsidR="00197642" w:rsidRDefault="00197642" w:rsidP="00776774">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18B20A93" w14:textId="6D460552"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w:t>
      </w:r>
      <w:r w:rsidR="00197642">
        <w:t xml:space="preserve"> and </w:t>
      </w:r>
      <w:r>
        <w:t>the AMF needs to configure the UE with a UE Radio Capability ID</w:t>
      </w:r>
      <w:r w:rsidR="00197642">
        <w:t xml:space="preserve"> and </w:t>
      </w:r>
      <w:r>
        <w:t>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2D4137D" w14:textId="14C25D34" w:rsidR="000D524E" w:rsidRDefault="000D524E" w:rsidP="00776774">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1C42D73" w14:textId="3BF7D4CB" w:rsidR="00C82D99" w:rsidRDefault="00C82D99" w:rsidP="00776774">
      <w:pPr>
        <w:pStyle w:val="B1"/>
      </w:pPr>
      <w:r>
        <w:tab/>
      </w:r>
      <w:r w:rsidR="008C5AE7">
        <w:t xml:space="preserve">If the UE and AMF supports Disaster Roaming service, </w:t>
      </w:r>
      <w:r>
        <w:t>the AMF may include the "list of PLMN(s) to be used in Disaster Condition", Disaster Roaming wait range information and Disaster Return wait range information as specified in TS 23.501 [2].</w:t>
      </w:r>
      <w:ins w:id="227" w:author="23.502_CR3506_(Rel-17)_MINT" w:date="2022-09-12T04:41:00Z">
        <w:r w:rsidR="00223194">
          <w:t xml:space="preserve"> When the disaster condition is no longer applicable, the serving AMF that provides Disaster Roaming service may notify the UE as specified in clause 5.40.5 of TS 23.501 [2].</w:t>
        </w:r>
      </w:ins>
    </w:p>
    <w:p w14:paraId="32628658" w14:textId="74B00A99" w:rsidR="00464ABD" w:rsidRDefault="00464ABD" w:rsidP="00776774">
      <w:pPr>
        <w:pStyle w:val="B1"/>
        <w:rPr>
          <w:ins w:id="228" w:author="23.502_CR3526R1_(Rel-17)_MPS2" w:date="2022-09-12T07:04:00Z"/>
        </w:rPr>
      </w:pPr>
      <w:ins w:id="229" w:author="23.502_CR3526R1_(Rel-17)_MPS2" w:date="2022-09-12T07:04:00Z">
        <w:r>
          <w:tab/>
          <w:t>If the AMF receives a Subscriber Data Update Notification from the UDM that includes MPS priority or MCX priority, the AMF includes MPS priority or MCX priority in the UE Configuration Update Command, respectively, as specified in clause 5.22.2 of TS 23.501 [2].</w:t>
        </w:r>
      </w:ins>
    </w:p>
    <w:p w14:paraId="014C6653" w14:textId="24F6FD5C" w:rsidR="00776774" w:rsidRPr="00140E21" w:rsidRDefault="00776774" w:rsidP="00776774">
      <w:pPr>
        <w:pStyle w:val="B1"/>
      </w:pPr>
      <w:r w:rsidRPr="00140E21">
        <w:t>2a.</w:t>
      </w:r>
      <w:r w:rsidRPr="00140E21">
        <w:tab/>
        <w:t xml:space="preserve">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w:t>
      </w:r>
      <w:r w:rsidRPr="00140E21">
        <w:lastRenderedPageBreak/>
        <w:t>procedure is not required, steps 3a, 3b, 3c and step 4 are skipped. If the Configuration Update Indication is included in the UE Configuration Update Command message</w:t>
      </w:r>
      <w:r w:rsidR="00197642">
        <w:t xml:space="preserve"> and </w:t>
      </w:r>
      <w:r w:rsidRPr="00140E21">
        <w:t>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2DFFAC01"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197642">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307BE1F"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w:t>
      </w:r>
      <w:r w:rsidR="002D2590">
        <w:t>R</w:t>
      </w:r>
      <w:r>
        <w:t>elease procedure</w:t>
      </w:r>
      <w:r w:rsidR="00B948AA">
        <w:t xml:space="preserve"> for UEs that are not receiving Emergency Services as defined in TS 23.501 [2]</w:t>
      </w:r>
      <w:r>
        <w:t>.</w:t>
      </w:r>
    </w:p>
    <w:p w14:paraId="12BA2255" w14:textId="6BD52B19" w:rsidR="00776774" w:rsidRDefault="00776774" w:rsidP="00776774">
      <w:pPr>
        <w:pStyle w:val="NO"/>
      </w:pPr>
      <w:r>
        <w:t>NOTE 3:</w:t>
      </w:r>
      <w:r>
        <w:tab/>
        <w:t>When the UE is accessing the network for emergency service the conditions in clause 5.16.4.3</w:t>
      </w:r>
      <w:r w:rsidR="005D2E0C">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40F3E63"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w:t>
      </w:r>
      <w:r w:rsidR="002D2590">
        <w:t xml:space="preserve"> AMF</w:t>
      </w:r>
      <w:r w:rsidRPr="00140E21">
        <w:t>, the AMF needs not release the NAS signalling connection for the UE after receiving the acknowledgement in step 2</w:t>
      </w:r>
      <w:r w:rsidR="00197642">
        <w:t xml:space="preserve"> and </w:t>
      </w:r>
      <w:r w:rsidRPr="00140E21">
        <w:t>immediate registration is not required. The UE can start immediately using the new Allowed NSSAI and/or the new Mapping Of Allowed NSSAI.</w:t>
      </w:r>
      <w:r w:rsidR="002D2590">
        <w:t xml:space="preserve"> If one or more PDU Sessions use a S-NSSAI that is not part of the new Allowed NSSAI, the AMF indicates to the SMF(s) the corresponding PDU Session ID(s) and each SMF releases the PDU Session(s) according to clause 4.3.4.2.</w:t>
      </w:r>
      <w:r w:rsidRPr="00140E21">
        <w:t xml:space="preserve"> The UE cannot connect to an S-NSSAI included in the new </w:t>
      </w:r>
      <w:r w:rsidRPr="00140E21">
        <w:lastRenderedPageBreak/>
        <w:t>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57D9088C"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w:t>
      </w:r>
      <w:r w:rsidR="002D2590">
        <w:t xml:space="preserve"> AMF</w:t>
      </w:r>
      <w:r w:rsidRPr="00140E21">
        <w:t>, then</w:t>
      </w:r>
      <w:r>
        <w:t xml:space="preserve"> the AMF shall provide an indication that the UE shall initiate a Registration procedure</w:t>
      </w:r>
      <w:r w:rsidRPr="00140E21">
        <w:t>.</w:t>
      </w:r>
    </w:p>
    <w:p w14:paraId="1AE72DB7" w14:textId="0B397374" w:rsidR="00776774" w:rsidRDefault="00776774" w:rsidP="00776774">
      <w:pPr>
        <w:pStyle w:val="B1"/>
      </w:pPr>
      <w:r>
        <w:t>4.</w:t>
      </w:r>
      <w:r>
        <w:tab/>
        <w:t>[Conditional] After receiving the acknowledgement in step 2, the AMF shall release the NAS signalling connection for the UE</w:t>
      </w:r>
      <w:r w:rsidR="002D2590">
        <w:t xml:space="preserve"> by triggering the AN Release procedure</w:t>
      </w:r>
      <w:r>
        <w:t>,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30" w:name="_Toc20203944"/>
      <w:bookmarkStart w:id="231" w:name="_Toc27894629"/>
      <w:bookmarkStart w:id="232" w:name="_Toc36191696"/>
      <w:bookmarkStart w:id="233" w:name="_Toc45192782"/>
      <w:bookmarkStart w:id="234" w:name="_Toc47592414"/>
      <w:bookmarkStart w:id="235" w:name="_Toc51834495"/>
      <w:bookmarkStart w:id="236" w:name="_Toc106193368"/>
      <w:r w:rsidRPr="00140E21">
        <w:t>4.2.4.3</w:t>
      </w:r>
      <w:r w:rsidRPr="00140E21">
        <w:tab/>
        <w:t>UE Configuration Update procedure for transparent UE Policy delivery</w:t>
      </w:r>
      <w:bookmarkEnd w:id="230"/>
      <w:bookmarkEnd w:id="231"/>
      <w:bookmarkEnd w:id="232"/>
      <w:bookmarkEnd w:id="233"/>
      <w:bookmarkEnd w:id="234"/>
      <w:bookmarkEnd w:id="235"/>
      <w:bookmarkEnd w:id="236"/>
    </w:p>
    <w:p w14:paraId="4D7C6E5A" w14:textId="4A31AC16" w:rsidR="00776774" w:rsidRPr="00140E21" w:rsidRDefault="00776774" w:rsidP="00776774">
      <w:r w:rsidRPr="00140E21">
        <w:t>This procedure is initiated when the PCF wants to update UE policy information (i.e. UE policy) in the UE configuration. In the non-roaming case</w:t>
      </w:r>
      <w:r w:rsidR="00192D2D">
        <w:t>,</w:t>
      </w:r>
      <w:r w:rsidRPr="00140E21">
        <w:t xml:space="preserve"> the V-PCF is not involved and the role of the H-PCF is performed by the PCF. For the roaming scenarios, the V-PCF interacts with the AMF and the H-PCF interacts with the V-PCF.</w:t>
      </w:r>
    </w:p>
    <w:p w14:paraId="6EE5F431" w14:textId="4F00057D" w:rsidR="00192D2D" w:rsidRDefault="00192D2D" w:rsidP="00797690">
      <w:pPr>
        <w:pStyle w:val="TH"/>
      </w:pPr>
      <w:r>
        <w:object w:dxaOrig="11017" w:dyaOrig="5437" w14:anchorId="02F64CBE">
          <v:shape id="_x0000_i1035" type="#_x0000_t75" style="width:479.6pt;height:252.3pt" o:ole="">
            <v:imagedata r:id="rId29" o:title=""/>
          </v:shape>
          <o:OLEObject Type="Embed" ProgID="Visio.Drawing.11" ShapeID="_x0000_i1035" DrawAspect="Content" ObjectID="_1724473806" r:id="rId30"/>
        </w:object>
      </w:r>
    </w:p>
    <w:p w14:paraId="2413E1C9" w14:textId="5015C9A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lastRenderedPageBreak/>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1D407C6D" w14:textId="516F9201" w:rsidR="00192D2D" w:rsidRDefault="00192D2D" w:rsidP="00776774">
      <w:pPr>
        <w:pStyle w:val="B1"/>
      </w:pPr>
      <w:r>
        <w:t>0a.</w:t>
      </w:r>
      <w:r>
        <w:tab/>
        <w:t>If the PCF has not subscribed to be notified by the AMF about the UE response to an update of UE policy information, the PCF subscribes to the AMF to be notified about the UE response to an update of UE policy information.</w:t>
      </w:r>
    </w:p>
    <w:p w14:paraId="35B272D5" w14:textId="2A0BAEDF"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6560FF55"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197642">
        <w:t xml:space="preserve"> and </w:t>
      </w:r>
      <w:r w:rsidRPr="00140E21">
        <w:t>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36D4BAF1" w:rsidR="00776774" w:rsidRPr="00140E21" w:rsidRDefault="00776774" w:rsidP="00776774">
      <w:pPr>
        <w:pStyle w:val="B1"/>
      </w:pPr>
      <w:r w:rsidRPr="00140E21">
        <w:t>5.</w:t>
      </w:r>
      <w:r w:rsidRPr="00140E21">
        <w:tab/>
      </w:r>
      <w:r w:rsidR="00192D2D">
        <w:t xml:space="preserve">The </w:t>
      </w:r>
      <w:r w:rsidRPr="00140E21">
        <w:t>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4024C302" w:rsidR="00776774" w:rsidRDefault="00776774" w:rsidP="00776774">
      <w:pPr>
        <w:pStyle w:val="B1"/>
      </w:pPr>
      <w:bookmarkStart w:id="237" w:name="_Toc20203945"/>
      <w:r>
        <w:tab/>
        <w:t>If the PCF is notified about UE Policy delivery failure</w:t>
      </w:r>
      <w:r w:rsidR="00B30203">
        <w:t xml:space="preserve"> from the AMF,</w:t>
      </w:r>
      <w:r>
        <w:t xml:space="preserve"> the PCF may initiate UE Policy Association Modification procedure to provide a new trigger "Connectivity state changes" in Policy Control </w:t>
      </w:r>
      <w:r>
        <w:lastRenderedPageBreak/>
        <w:t>Request Trigger of UE Policy Association to AMF as defined in clause 4.16.12.2.</w:t>
      </w:r>
      <w:r w:rsidR="00B30203">
        <w:t xml:space="preserve"> The PCF may re-initiate the UE Configuration Update procedure for transparent UE Policy delivery as in step 1 when the PCF is notified of the UE connectivity state changed to CONNECTED.</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38" w:name="_Toc27894630"/>
      <w:bookmarkStart w:id="239" w:name="_Toc36191697"/>
      <w:bookmarkStart w:id="240" w:name="_Toc45192783"/>
      <w:bookmarkStart w:id="241" w:name="_Toc47592415"/>
      <w:bookmarkStart w:id="242" w:name="_Toc51834496"/>
      <w:bookmarkStart w:id="243" w:name="_Toc106193369"/>
      <w:r w:rsidRPr="00140E21">
        <w:t>4.2.5</w:t>
      </w:r>
      <w:r w:rsidRPr="00140E21">
        <w:tab/>
        <w:t>Reachability procedures</w:t>
      </w:r>
      <w:bookmarkEnd w:id="237"/>
      <w:bookmarkEnd w:id="238"/>
      <w:bookmarkEnd w:id="239"/>
      <w:bookmarkEnd w:id="240"/>
      <w:bookmarkEnd w:id="241"/>
      <w:bookmarkEnd w:id="242"/>
      <w:bookmarkEnd w:id="243"/>
    </w:p>
    <w:p w14:paraId="42D1E15E" w14:textId="77777777" w:rsidR="00776774" w:rsidRPr="00140E21" w:rsidRDefault="00776774" w:rsidP="00776774">
      <w:pPr>
        <w:pStyle w:val="Heading4"/>
      </w:pPr>
      <w:bookmarkStart w:id="244" w:name="_Toc20203946"/>
      <w:bookmarkStart w:id="245" w:name="_Toc27894631"/>
      <w:bookmarkStart w:id="246" w:name="_Toc36191698"/>
      <w:bookmarkStart w:id="247" w:name="_Toc45192784"/>
      <w:bookmarkStart w:id="248" w:name="_Toc47592416"/>
      <w:bookmarkStart w:id="249" w:name="_Toc51834497"/>
      <w:bookmarkStart w:id="250" w:name="_Toc106193370"/>
      <w:r w:rsidRPr="00140E21">
        <w:rPr>
          <w:lang w:eastAsia="zh-CN"/>
        </w:rPr>
        <w:t>4.2.5.1</w:t>
      </w:r>
      <w:r w:rsidRPr="00140E21">
        <w:tab/>
        <w:t>General</w:t>
      </w:r>
      <w:bookmarkEnd w:id="244"/>
      <w:bookmarkEnd w:id="245"/>
      <w:bookmarkEnd w:id="246"/>
      <w:bookmarkEnd w:id="247"/>
      <w:bookmarkEnd w:id="248"/>
      <w:bookmarkEnd w:id="249"/>
      <w:bookmarkEnd w:id="250"/>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51" w:name="_Toc20203947"/>
      <w:bookmarkStart w:id="252" w:name="_Toc27894632"/>
      <w:bookmarkStart w:id="253" w:name="_Toc36191699"/>
      <w:bookmarkStart w:id="254" w:name="_Toc45192785"/>
      <w:bookmarkStart w:id="255" w:name="_Toc47592417"/>
      <w:bookmarkStart w:id="256" w:name="_Toc51834498"/>
      <w:bookmarkStart w:id="257" w:name="_Toc106193371"/>
      <w:r w:rsidRPr="00140E21">
        <w:rPr>
          <w:lang w:eastAsia="zh-CN"/>
        </w:rPr>
        <w:t>4.2.5.2</w:t>
      </w:r>
      <w:r w:rsidRPr="00140E21">
        <w:tab/>
        <w:t>UE Reachability Notification Request procedure</w:t>
      </w:r>
      <w:bookmarkEnd w:id="251"/>
      <w:bookmarkEnd w:id="252"/>
      <w:bookmarkEnd w:id="253"/>
      <w:bookmarkEnd w:id="254"/>
      <w:bookmarkEnd w:id="255"/>
      <w:bookmarkEnd w:id="256"/>
      <w:bookmarkEnd w:id="257"/>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58" w:name="_MON_1655796030"/>
    <w:bookmarkEnd w:id="258"/>
    <w:p w14:paraId="6A327BC4" w14:textId="77777777" w:rsidR="00776774" w:rsidRDefault="00776774" w:rsidP="00776774">
      <w:pPr>
        <w:pStyle w:val="TH"/>
      </w:pPr>
      <w:r w:rsidRPr="00745FD6">
        <w:object w:dxaOrig="6804" w:dyaOrig="4250" w14:anchorId="1D4B6081">
          <v:shape id="_x0000_i1036" type="#_x0000_t75" style="width:359.35pt;height:202.85pt" o:ole="">
            <v:imagedata r:id="rId31" o:title="" cropbottom="3084f" cropright="-4059f"/>
          </v:shape>
          <o:OLEObject Type="Embed" ProgID="Word.Picture.8" ShapeID="_x0000_i1036" DrawAspect="Content" ObjectID="_1724473807" r:id="rId32"/>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lastRenderedPageBreak/>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59" w:name="_Toc20203948"/>
      <w:bookmarkStart w:id="260" w:name="_Toc27894633"/>
      <w:bookmarkStart w:id="261" w:name="_Toc36191700"/>
      <w:bookmarkStart w:id="262" w:name="_Toc45192786"/>
      <w:bookmarkStart w:id="263" w:name="_Toc47592418"/>
      <w:bookmarkStart w:id="264" w:name="_Toc51834499"/>
      <w:bookmarkStart w:id="265" w:name="_Toc106193372"/>
      <w:r w:rsidRPr="00140E21">
        <w:rPr>
          <w:lang w:eastAsia="zh-CN"/>
        </w:rPr>
        <w:t>4.2.5.3</w:t>
      </w:r>
      <w:r w:rsidRPr="00140E21">
        <w:tab/>
        <w:t>UE Activity Notification procedure</w:t>
      </w:r>
      <w:bookmarkEnd w:id="259"/>
      <w:bookmarkEnd w:id="260"/>
      <w:bookmarkEnd w:id="261"/>
      <w:bookmarkEnd w:id="262"/>
      <w:bookmarkEnd w:id="263"/>
      <w:bookmarkEnd w:id="264"/>
      <w:bookmarkEnd w:id="265"/>
    </w:p>
    <w:p w14:paraId="3134A738" w14:textId="77777777" w:rsidR="00776774" w:rsidRPr="00140E21" w:rsidRDefault="00776774" w:rsidP="00776774">
      <w:r w:rsidRPr="00140E21">
        <w:t>The UE Activity Notification procedure is illustrated in figure 4.2.5.3-1.</w:t>
      </w:r>
    </w:p>
    <w:bookmarkStart w:id="266" w:name="_MON_1659449752"/>
    <w:bookmarkEnd w:id="266"/>
    <w:p w14:paraId="4BFFD2B4" w14:textId="77777777" w:rsidR="00776774" w:rsidRDefault="00776774" w:rsidP="00776774">
      <w:pPr>
        <w:pStyle w:val="TH"/>
      </w:pPr>
      <w:r w:rsidRPr="002129B9">
        <w:rPr>
          <w:rFonts w:eastAsia="Yu Mincho"/>
          <w:noProof/>
          <w:lang w:val="x-none"/>
        </w:rPr>
        <w:object w:dxaOrig="8194" w:dyaOrig="3825" w14:anchorId="6FC1E62A">
          <v:shape id="_x0000_i1037" type="#_x0000_t75" style="width:409.45pt;height:211.6pt" o:ole="">
            <v:imagedata r:id="rId33" o:title="" cropbottom="-6084f"/>
          </v:shape>
          <o:OLEObject Type="Embed" ProgID="Word.Picture.8" ShapeID="_x0000_i1037" DrawAspect="Content" ObjectID="_1724473808" r:id="rId34"/>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lastRenderedPageBreak/>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67" w:name="_Toc20203949"/>
      <w:bookmarkStart w:id="268" w:name="_Toc27894634"/>
      <w:bookmarkStart w:id="269" w:name="_Toc36191701"/>
      <w:bookmarkStart w:id="270" w:name="_Toc45192787"/>
      <w:bookmarkStart w:id="271" w:name="_Toc47592419"/>
      <w:bookmarkStart w:id="272" w:name="_Toc51834500"/>
      <w:bookmarkStart w:id="273" w:name="_Toc106193373"/>
      <w:r w:rsidRPr="00140E21">
        <w:t>4.</w:t>
      </w:r>
      <w:r w:rsidRPr="00140E21">
        <w:rPr>
          <w:lang w:eastAsia="zh-CN"/>
        </w:rPr>
        <w:t>2.6</w:t>
      </w:r>
      <w:r w:rsidRPr="00140E21">
        <w:rPr>
          <w:lang w:eastAsia="zh-CN"/>
        </w:rPr>
        <w:tab/>
        <w:t>AN</w:t>
      </w:r>
      <w:r w:rsidRPr="00140E21">
        <w:rPr>
          <w:rFonts w:eastAsia="SimSun"/>
          <w:lang w:eastAsia="zh-CN"/>
        </w:rPr>
        <w:t xml:space="preserve"> Release</w:t>
      </w:r>
      <w:bookmarkEnd w:id="267"/>
      <w:bookmarkEnd w:id="268"/>
      <w:bookmarkEnd w:id="269"/>
      <w:bookmarkEnd w:id="270"/>
      <w:bookmarkEnd w:id="271"/>
      <w:bookmarkEnd w:id="272"/>
      <w:bookmarkEnd w:id="273"/>
    </w:p>
    <w:p w14:paraId="505920AE" w14:textId="3A30CAD4" w:rsidR="00776774" w:rsidRPr="00140E21" w:rsidRDefault="00776774" w:rsidP="00776774">
      <w:r w:rsidRPr="00140E21">
        <w:t>This procedure is used to release the logical NG-AP signalling connection for the UE between the (R)AN and the AMF and the associated N3 User Plane connections</w:t>
      </w:r>
      <w:r w:rsidR="00197642">
        <w:t xml:space="preserve"> and </w:t>
      </w:r>
      <w:r w:rsidRPr="00140E21">
        <w:t>(R)AN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48B39E5"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00197642">
        <w:rPr>
          <w:lang w:eastAsia="zh-CN"/>
        </w:rPr>
        <w:t xml:space="preserve"> UE using satellite access moved out of PLMN serving area,</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74" w:name="_MON_1630412946"/>
    <w:bookmarkEnd w:id="274"/>
    <w:p w14:paraId="21F180B9" w14:textId="77777777" w:rsidR="00776774" w:rsidRDefault="00776774" w:rsidP="00776774">
      <w:pPr>
        <w:pStyle w:val="TH"/>
      </w:pPr>
      <w:r w:rsidRPr="00050CA8">
        <w:object w:dxaOrig="8216" w:dyaOrig="5800" w14:anchorId="7CA7C706">
          <v:shape id="_x0000_i1038" type="#_x0000_t75" style="width:410.7pt;height:291.75pt" o:ole="">
            <v:imagedata r:id="rId35" o:title=""/>
          </v:shape>
          <o:OLEObject Type="Embed" ProgID="Word.Picture.8" ShapeID="_x0000_i1038" DrawAspect="Content" ObjectID="_1724473809" r:id="rId36"/>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lastRenderedPageBreak/>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0CBAD27" w14:textId="2D068DF0" w:rsidR="00197642" w:rsidRDefault="00197642" w:rsidP="00776774">
      <w:pPr>
        <w:pStyle w:val="B1"/>
        <w:rPr>
          <w:lang w:eastAsia="zh-CN"/>
        </w:rPr>
      </w:pPr>
      <w:r>
        <w:rPr>
          <w:lang w:eastAsia="zh-CN"/>
        </w:rPr>
        <w:tab/>
        <w:t>If N2 Context Release Request cause indicates the release is requested due to a UE using satellite access moved out of PLMN serving area, the AMF may deregister the UE as described in clause 4.2.2.3.3 before continuing with the AN Release procedure.</w:t>
      </w:r>
    </w:p>
    <w:p w14:paraId="66A5CC8A" w14:textId="075847EB"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067B3565"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197642">
        <w:rPr>
          <w:rFonts w:eastAsia="SimSun"/>
          <w:lang w:eastAsia="zh-CN"/>
        </w:rPr>
        <w:t xml:space="preserve"> and </w:t>
      </w:r>
      <w:r w:rsidRPr="00140E21">
        <w:rPr>
          <w:rFonts w:eastAsia="SimSun"/>
          <w:lang w:eastAsia="zh-CN"/>
        </w:rPr>
        <w:t>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 xml:space="preserve">[Conditional]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w:t>
      </w:r>
      <w:r w:rsidRPr="00140E21">
        <w:lastRenderedPageBreak/>
        <w:t>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3C29BF9F"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w:t>
      </w:r>
      <w:r w:rsidR="002D2590">
        <w:t xml:space="preserve"> If the AN Release is due to the reception of Service Request or Registration Request to establish another NAS signalling connection via (R)AN as described in step 2, the SMF also preserves the GBR QoS Flows. In any other case</w:t>
      </w:r>
      <w:r w:rsidRPr="00140E21">
        <w:t xml:space="preserv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30ABBD72" w:rsidR="007F7E17" w:rsidRPr="00B13067" w:rsidRDefault="007F7E17">
      <w:bookmarkStart w:id="275" w:name="_Toc20203950"/>
      <w:bookmarkStart w:id="276" w:name="_Toc27894635"/>
      <w:bookmarkStart w:id="277" w:name="_Toc36191702"/>
      <w:bookmarkStart w:id="278" w:name="_Toc45192788"/>
      <w:bookmarkStart w:id="279" w:name="_Toc47592420"/>
      <w:bookmarkStart w:id="280" w:name="_Toc51834501"/>
      <w:r w:rsidRPr="00B13067">
        <w:t>After completion of the procedure, if steps 5 to 7 were performed before step 2</w:t>
      </w:r>
      <w:r w:rsidR="00197642">
        <w:t xml:space="preserve"> and </w:t>
      </w:r>
      <w:r w:rsidRPr="00B13067">
        <w:t>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81" w:name="_Toc106193374"/>
      <w:r w:rsidRPr="00140E21">
        <w:t>4.2.7</w:t>
      </w:r>
      <w:r w:rsidRPr="00140E21">
        <w:tab/>
        <w:t>N2 procedures</w:t>
      </w:r>
      <w:bookmarkEnd w:id="275"/>
      <w:bookmarkEnd w:id="276"/>
      <w:bookmarkEnd w:id="277"/>
      <w:bookmarkEnd w:id="278"/>
      <w:bookmarkEnd w:id="279"/>
      <w:bookmarkEnd w:id="280"/>
      <w:bookmarkEnd w:id="281"/>
    </w:p>
    <w:p w14:paraId="7084CA12" w14:textId="77777777" w:rsidR="00776774" w:rsidRPr="00140E21" w:rsidRDefault="00776774" w:rsidP="00776774">
      <w:pPr>
        <w:pStyle w:val="Heading4"/>
      </w:pPr>
      <w:bookmarkStart w:id="282" w:name="_Toc20203951"/>
      <w:bookmarkStart w:id="283" w:name="_Toc27894636"/>
      <w:bookmarkStart w:id="284" w:name="_Toc36191703"/>
      <w:bookmarkStart w:id="285" w:name="_Toc45192789"/>
      <w:bookmarkStart w:id="286" w:name="_Toc47592421"/>
      <w:bookmarkStart w:id="287" w:name="_Toc51834502"/>
      <w:bookmarkStart w:id="288" w:name="_Toc106193375"/>
      <w:r w:rsidRPr="00140E21">
        <w:t>4.2.7.1</w:t>
      </w:r>
      <w:r w:rsidRPr="00140E21">
        <w:tab/>
        <w:t>N2 Configuration</w:t>
      </w:r>
      <w:bookmarkEnd w:id="282"/>
      <w:bookmarkEnd w:id="283"/>
      <w:bookmarkEnd w:id="284"/>
      <w:bookmarkEnd w:id="285"/>
      <w:bookmarkEnd w:id="286"/>
      <w:bookmarkEnd w:id="287"/>
      <w:bookmarkEnd w:id="288"/>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lastRenderedPageBreak/>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289" w:name="_Toc20203952"/>
      <w:bookmarkStart w:id="290" w:name="_Toc27894637"/>
      <w:bookmarkStart w:id="291" w:name="_Toc36191704"/>
      <w:bookmarkStart w:id="292" w:name="_Toc45192790"/>
      <w:bookmarkStart w:id="293" w:name="_Toc47592422"/>
      <w:bookmarkStart w:id="294"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295" w:name="_Toc106193376"/>
      <w:r w:rsidRPr="00140E21">
        <w:t>4.2.7.2</w:t>
      </w:r>
      <w:r w:rsidRPr="00140E21">
        <w:tab/>
        <w:t>NGAP UE-TNLA-binding related procedures</w:t>
      </w:r>
      <w:bookmarkEnd w:id="289"/>
      <w:bookmarkEnd w:id="290"/>
      <w:bookmarkEnd w:id="291"/>
      <w:bookmarkEnd w:id="292"/>
      <w:bookmarkEnd w:id="293"/>
      <w:bookmarkEnd w:id="294"/>
      <w:bookmarkEnd w:id="295"/>
    </w:p>
    <w:p w14:paraId="226D55B2" w14:textId="77777777" w:rsidR="00776774" w:rsidRPr="00140E21" w:rsidRDefault="00776774" w:rsidP="00776774">
      <w:pPr>
        <w:pStyle w:val="Heading5"/>
        <w:rPr>
          <w:rFonts w:eastAsia="DengXian"/>
          <w:bCs/>
        </w:rPr>
      </w:pPr>
      <w:bookmarkStart w:id="296" w:name="_Toc20203953"/>
      <w:bookmarkStart w:id="297" w:name="_Toc27894638"/>
      <w:bookmarkStart w:id="298" w:name="_Toc36191705"/>
      <w:bookmarkStart w:id="299" w:name="_Toc45192791"/>
      <w:bookmarkStart w:id="300" w:name="_Toc47592423"/>
      <w:bookmarkStart w:id="301" w:name="_Toc51834504"/>
      <w:bookmarkStart w:id="302" w:name="_Toc106193377"/>
      <w:r w:rsidRPr="00140E21">
        <w:t>4.2.7.2.1</w:t>
      </w:r>
      <w:r w:rsidRPr="00140E21">
        <w:tab/>
        <w:t xml:space="preserve">Creating </w:t>
      </w:r>
      <w:r w:rsidRPr="00140E21">
        <w:rPr>
          <w:rFonts w:eastAsia="DengXian"/>
          <w:bCs/>
        </w:rPr>
        <w:t>NGAP UE-TNLA-bindings during Registration and Service Request</w:t>
      </w:r>
      <w:bookmarkEnd w:id="296"/>
      <w:bookmarkEnd w:id="297"/>
      <w:bookmarkEnd w:id="298"/>
      <w:bookmarkEnd w:id="299"/>
      <w:bookmarkEnd w:id="300"/>
      <w:bookmarkEnd w:id="301"/>
      <w:bookmarkEnd w:id="302"/>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691BDAF1"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303" w:name="_Toc20203954"/>
      <w:bookmarkStart w:id="304" w:name="_Toc27894639"/>
      <w:bookmarkStart w:id="305" w:name="_Toc36191706"/>
      <w:bookmarkStart w:id="306" w:name="_Toc45192792"/>
      <w:bookmarkStart w:id="307" w:name="_Toc47592424"/>
      <w:bookmarkStart w:id="308" w:name="_Toc51834505"/>
      <w:bookmarkStart w:id="309" w:name="_Toc106193378"/>
      <w:r w:rsidRPr="00140E21">
        <w:t>4.2.7.2.2</w:t>
      </w:r>
      <w:r w:rsidRPr="00140E21">
        <w:tab/>
        <w:t xml:space="preserve">Creating </w:t>
      </w:r>
      <w:r w:rsidRPr="00140E21">
        <w:rPr>
          <w:rFonts w:eastAsia="DengXian"/>
        </w:rPr>
        <w:t>NGAP UE-TNLA-bindings during handovers</w:t>
      </w:r>
      <w:bookmarkEnd w:id="303"/>
      <w:bookmarkEnd w:id="304"/>
      <w:bookmarkEnd w:id="305"/>
      <w:bookmarkEnd w:id="306"/>
      <w:bookmarkEnd w:id="307"/>
      <w:bookmarkEnd w:id="308"/>
      <w:bookmarkEnd w:id="309"/>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lastRenderedPageBreak/>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310" w:name="_Toc20203955"/>
      <w:bookmarkStart w:id="311" w:name="_Toc27894640"/>
      <w:bookmarkStart w:id="312" w:name="_Toc36191707"/>
      <w:bookmarkStart w:id="313" w:name="_Toc45192793"/>
      <w:bookmarkStart w:id="314" w:name="_Toc47592425"/>
      <w:bookmarkStart w:id="315" w:name="_Toc51834506"/>
      <w:bookmarkStart w:id="316" w:name="_Toc106193379"/>
      <w:r w:rsidRPr="00140E21">
        <w:t>4.2.7.2.3</w:t>
      </w:r>
      <w:r w:rsidRPr="00140E21">
        <w:tab/>
        <w:t xml:space="preserve">Re-Creating </w:t>
      </w:r>
      <w:r w:rsidRPr="00140E21">
        <w:rPr>
          <w:rFonts w:eastAsia="DengXian"/>
        </w:rPr>
        <w:t>NGAP UE-TNLA-bindings subsequent to NGAP UE-TNLA-binding release</w:t>
      </w:r>
      <w:bookmarkEnd w:id="310"/>
      <w:bookmarkEnd w:id="311"/>
      <w:bookmarkEnd w:id="312"/>
      <w:bookmarkEnd w:id="313"/>
      <w:bookmarkEnd w:id="314"/>
      <w:bookmarkEnd w:id="315"/>
      <w:bookmarkEnd w:id="316"/>
    </w:p>
    <w:p w14:paraId="21350DB6" w14:textId="7F315E0C" w:rsidR="00776774" w:rsidRPr="00140E21" w:rsidRDefault="00776774" w:rsidP="00776774">
      <w:pPr>
        <w:rPr>
          <w:rFonts w:eastAsia="DengXian"/>
        </w:rPr>
      </w:pPr>
      <w:r w:rsidRPr="00140E21">
        <w:rPr>
          <w:rFonts w:eastAsia="DengXian"/>
          <w:bCs/>
        </w:rPr>
        <w:t>If the AMF has released the NGAP UE-TNLA-binding in the 5G-AN node for a UE</w:t>
      </w:r>
      <w:r w:rsidR="00197642">
        <w:rPr>
          <w:rFonts w:eastAsia="DengXian"/>
          <w:bCs/>
        </w:rPr>
        <w:t xml:space="preserve"> and </w:t>
      </w:r>
      <w:r w:rsidRPr="00140E21">
        <w:rPr>
          <w:rFonts w:eastAsia="DengXian"/>
          <w:bCs/>
        </w:rPr>
        <w:t xml:space="preserve">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317" w:name="_Toc20203956"/>
      <w:bookmarkStart w:id="318" w:name="_Toc27894641"/>
      <w:bookmarkStart w:id="319" w:name="_Toc36191708"/>
      <w:bookmarkStart w:id="320" w:name="_Toc45192794"/>
      <w:bookmarkStart w:id="321" w:name="_Toc47592426"/>
      <w:bookmarkStart w:id="322" w:name="_Toc51834507"/>
      <w:bookmarkStart w:id="323" w:name="_Toc106193380"/>
      <w:r w:rsidRPr="00140E21">
        <w:t>4.2.7.2.4</w:t>
      </w:r>
      <w:r w:rsidRPr="00140E21">
        <w:tab/>
      </w:r>
      <w:r w:rsidRPr="00140E21">
        <w:rPr>
          <w:rFonts w:eastAsia="DengXian"/>
          <w:bCs/>
        </w:rPr>
        <w:t>NGAP UE-TNLA-binding update procedure</w:t>
      </w:r>
      <w:bookmarkEnd w:id="317"/>
      <w:bookmarkEnd w:id="318"/>
      <w:bookmarkEnd w:id="319"/>
      <w:bookmarkEnd w:id="320"/>
      <w:bookmarkEnd w:id="321"/>
      <w:bookmarkEnd w:id="322"/>
      <w:bookmarkEnd w:id="323"/>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lastRenderedPageBreak/>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24" w:name="_Toc20203957"/>
      <w:bookmarkStart w:id="325" w:name="_Toc27894642"/>
      <w:bookmarkStart w:id="326" w:name="_Toc36191709"/>
      <w:bookmarkStart w:id="327" w:name="_Toc45192795"/>
      <w:bookmarkStart w:id="328" w:name="_Toc47592427"/>
      <w:bookmarkStart w:id="329" w:name="_Toc51834508"/>
      <w:bookmarkStart w:id="330" w:name="_Toc106193381"/>
      <w:r w:rsidRPr="00140E21">
        <w:t>4.2.7.2.5</w:t>
      </w:r>
      <w:r w:rsidRPr="00140E21">
        <w:tab/>
      </w:r>
      <w:r w:rsidRPr="00140E21">
        <w:rPr>
          <w:rFonts w:eastAsia="DengXian"/>
          <w:bCs/>
        </w:rPr>
        <w:t>NGAP UE-TNLA-binding per UE Release procedure</w:t>
      </w:r>
      <w:bookmarkEnd w:id="324"/>
      <w:bookmarkEnd w:id="325"/>
      <w:bookmarkEnd w:id="326"/>
      <w:bookmarkEnd w:id="327"/>
      <w:bookmarkEnd w:id="328"/>
      <w:bookmarkEnd w:id="329"/>
      <w:bookmarkEnd w:id="330"/>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31" w:name="_Toc20203958"/>
      <w:bookmarkStart w:id="332" w:name="_Toc27894643"/>
      <w:bookmarkStart w:id="333" w:name="_Toc36191710"/>
      <w:bookmarkStart w:id="334" w:name="_Toc45192796"/>
      <w:bookmarkStart w:id="335" w:name="_Toc47592428"/>
      <w:bookmarkStart w:id="336" w:name="_Toc51834509"/>
      <w:bookmarkStart w:id="337" w:name="_Toc106193382"/>
      <w:r w:rsidRPr="00140E21">
        <w:t>4.2.7.3</w:t>
      </w:r>
      <w:r w:rsidRPr="00140E21">
        <w:tab/>
      </w:r>
      <w:r w:rsidRPr="00140E21">
        <w:rPr>
          <w:lang w:eastAsia="zh-CN"/>
        </w:rPr>
        <w:t>AMF Failure or Planned Maintenance handling</w:t>
      </w:r>
      <w:r w:rsidRPr="00140E21">
        <w:rPr>
          <w:rFonts w:eastAsia="DengXian"/>
        </w:rPr>
        <w:t xml:space="preserve"> procedure</w:t>
      </w:r>
      <w:bookmarkEnd w:id="331"/>
      <w:bookmarkEnd w:id="332"/>
      <w:bookmarkEnd w:id="333"/>
      <w:bookmarkEnd w:id="334"/>
      <w:bookmarkEnd w:id="335"/>
      <w:bookmarkEnd w:id="336"/>
      <w:bookmarkEnd w:id="337"/>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38" w:name="_Toc20203959"/>
      <w:bookmarkStart w:id="339" w:name="_Toc27894644"/>
      <w:bookmarkStart w:id="340" w:name="_Toc36191711"/>
      <w:bookmarkStart w:id="341" w:name="_Toc45192797"/>
      <w:bookmarkStart w:id="342" w:name="_Toc47592429"/>
      <w:bookmarkStart w:id="343" w:name="_Toc51834510"/>
      <w:bookmarkStart w:id="344" w:name="_Toc106193383"/>
      <w:r w:rsidRPr="00140E21">
        <w:t>4.2.8</w:t>
      </w:r>
      <w:r w:rsidRPr="00140E21">
        <w:tab/>
        <w:t>Void</w:t>
      </w:r>
      <w:bookmarkEnd w:id="338"/>
      <w:bookmarkEnd w:id="339"/>
      <w:bookmarkEnd w:id="340"/>
      <w:bookmarkEnd w:id="341"/>
      <w:bookmarkEnd w:id="342"/>
      <w:bookmarkEnd w:id="343"/>
      <w:bookmarkEnd w:id="344"/>
    </w:p>
    <w:p w14:paraId="12E314E6" w14:textId="77777777" w:rsidR="00776774" w:rsidRPr="00140E21" w:rsidRDefault="00776774" w:rsidP="00776774"/>
    <w:p w14:paraId="2CA5648B" w14:textId="77777777" w:rsidR="00776774" w:rsidRPr="00140E21" w:rsidRDefault="00776774" w:rsidP="00776774">
      <w:pPr>
        <w:pStyle w:val="Heading3"/>
      </w:pPr>
      <w:bookmarkStart w:id="345" w:name="_Toc20203960"/>
      <w:bookmarkStart w:id="346" w:name="_Toc27894645"/>
      <w:bookmarkStart w:id="347" w:name="_Toc36191712"/>
      <w:bookmarkStart w:id="348" w:name="_Toc45192798"/>
      <w:bookmarkStart w:id="349" w:name="_Toc47592430"/>
      <w:bookmarkStart w:id="350" w:name="_Toc51834511"/>
      <w:bookmarkStart w:id="351" w:name="_Toc106193384"/>
      <w:r w:rsidRPr="00140E21">
        <w:t>4.2.8a</w:t>
      </w:r>
      <w:r w:rsidRPr="00140E21">
        <w:tab/>
        <w:t>UE Capability Match Request procedure</w:t>
      </w:r>
      <w:bookmarkEnd w:id="345"/>
      <w:bookmarkEnd w:id="346"/>
      <w:bookmarkEnd w:id="347"/>
      <w:bookmarkEnd w:id="348"/>
      <w:bookmarkEnd w:id="349"/>
      <w:bookmarkEnd w:id="350"/>
      <w:bookmarkEnd w:id="351"/>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52" w:name="_MON_1591171342"/>
    <w:bookmarkEnd w:id="352"/>
    <w:p w14:paraId="3727B977" w14:textId="77777777" w:rsidR="00776774" w:rsidRPr="00140E21" w:rsidRDefault="00776774" w:rsidP="00776774">
      <w:pPr>
        <w:pStyle w:val="TH"/>
      </w:pPr>
      <w:r w:rsidRPr="00140E21">
        <w:object w:dxaOrig="6112" w:dyaOrig="3862" w14:anchorId="4B8B356E">
          <v:shape id="_x0000_i1039" type="#_x0000_t75" style="width:308.65pt;height:193.45pt" o:ole="">
            <v:imagedata r:id="rId37" o:title=""/>
          </v:shape>
          <o:OLEObject Type="Embed" ProgID="Word.Picture.8" ShapeID="_x0000_i1039" DrawAspect="Content" ObjectID="_1724473810" r:id="rId38"/>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53" w:name="_Toc20203961"/>
      <w:bookmarkStart w:id="354" w:name="_Toc27894646"/>
      <w:bookmarkStart w:id="355" w:name="_Toc36191713"/>
      <w:bookmarkStart w:id="356" w:name="_Toc45192799"/>
      <w:bookmarkStart w:id="357" w:name="_Toc47592431"/>
      <w:bookmarkStart w:id="358" w:name="_Toc51834512"/>
      <w:bookmarkStart w:id="359" w:name="_Toc106193385"/>
      <w:r w:rsidRPr="00140E21">
        <w:lastRenderedPageBreak/>
        <w:t>4.2.9</w:t>
      </w:r>
      <w:r w:rsidRPr="00140E21">
        <w:tab/>
        <w:t>Network Slice-Specific Authentication and Authorization procedure</w:t>
      </w:r>
      <w:bookmarkEnd w:id="353"/>
      <w:bookmarkEnd w:id="354"/>
      <w:bookmarkEnd w:id="355"/>
      <w:bookmarkEnd w:id="356"/>
      <w:bookmarkEnd w:id="357"/>
      <w:bookmarkEnd w:id="358"/>
      <w:bookmarkEnd w:id="359"/>
    </w:p>
    <w:p w14:paraId="54805349" w14:textId="77777777" w:rsidR="00776774" w:rsidRPr="00140E21" w:rsidRDefault="00776774" w:rsidP="00776774">
      <w:pPr>
        <w:pStyle w:val="Heading4"/>
      </w:pPr>
      <w:bookmarkStart w:id="360" w:name="_Toc20203962"/>
      <w:bookmarkStart w:id="361" w:name="_Toc27894647"/>
      <w:bookmarkStart w:id="362" w:name="_Toc36191714"/>
      <w:bookmarkStart w:id="363" w:name="_Toc45192800"/>
      <w:bookmarkStart w:id="364" w:name="_Toc47592432"/>
      <w:bookmarkStart w:id="365" w:name="_Toc51834513"/>
      <w:bookmarkStart w:id="366" w:name="_Toc106193386"/>
      <w:r w:rsidRPr="00140E21">
        <w:t>4.2.9.1</w:t>
      </w:r>
      <w:r w:rsidRPr="00140E21">
        <w:tab/>
        <w:t>General</w:t>
      </w:r>
      <w:bookmarkEnd w:id="360"/>
      <w:bookmarkEnd w:id="361"/>
      <w:bookmarkEnd w:id="362"/>
      <w:bookmarkEnd w:id="363"/>
      <w:bookmarkEnd w:id="364"/>
      <w:bookmarkEnd w:id="365"/>
      <w:bookmarkEnd w:id="366"/>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367"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044E40CB" w:rsidR="00776774" w:rsidRDefault="00776774" w:rsidP="00776774">
      <w:bookmarkStart w:id="368" w:name="_Toc27894648"/>
      <w:bookmarkStart w:id="369" w:name="_Toc36191715"/>
      <w:bookmarkStart w:id="370" w:name="_Toc45192801"/>
      <w:bookmarkStart w:id="371"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0A0BC30D" w14:textId="77777777" w:rsidR="00C81D80" w:rsidRDefault="00C81D80" w:rsidP="00C81D80">
      <w:bookmarkStart w:id="372" w:name="_Toc51834514"/>
      <w:r>
        <w:t>After a successful or unsuccessful UE Network Slice-Specific Authentication and Authorization, the AMF store the NSSAA result status for the related S-NSSAI in the UE context.</w:t>
      </w:r>
    </w:p>
    <w:p w14:paraId="004675A3" w14:textId="2A1B8C43" w:rsidR="00C81D80" w:rsidRDefault="00C81D80" w:rsidP="005E4458">
      <w:pPr>
        <w:pStyle w:val="NO"/>
      </w:pPr>
      <w:r>
        <w:t>NOTE:</w:t>
      </w:r>
      <w:r>
        <w:tab/>
        <w:t>If an S-NSSAI subject to the NSSAA is rejected due to Network Slice Admission Control (e.g. the maximum number of UEs per network slice has been reached), the NSSAA result status stored in the UE context is not impacted.</w:t>
      </w:r>
    </w:p>
    <w:p w14:paraId="621220FB" w14:textId="77777777" w:rsidR="00776774" w:rsidRPr="00140E21" w:rsidRDefault="00776774" w:rsidP="00776774">
      <w:pPr>
        <w:pStyle w:val="Heading4"/>
      </w:pPr>
      <w:bookmarkStart w:id="373" w:name="_Toc106193387"/>
      <w:r w:rsidRPr="00140E21">
        <w:lastRenderedPageBreak/>
        <w:t>4.2.9.2</w:t>
      </w:r>
      <w:r w:rsidRPr="00140E21">
        <w:tab/>
        <w:t>Network Slice-Specific Authentication and Authorization</w:t>
      </w:r>
      <w:bookmarkEnd w:id="367"/>
      <w:bookmarkEnd w:id="368"/>
      <w:bookmarkEnd w:id="369"/>
      <w:bookmarkEnd w:id="370"/>
      <w:bookmarkEnd w:id="371"/>
      <w:bookmarkEnd w:id="372"/>
      <w:bookmarkEnd w:id="373"/>
    </w:p>
    <w:p w14:paraId="6C88293A" w14:textId="77777777" w:rsidR="00776774" w:rsidRDefault="00776774" w:rsidP="00776774">
      <w:pPr>
        <w:pStyle w:val="TH"/>
      </w:pPr>
      <w:r w:rsidRPr="00551C09">
        <w:object w:dxaOrig="11955" w:dyaOrig="12225" w14:anchorId="368D875E">
          <v:shape id="_x0000_i1040" type="#_x0000_t75" style="width:478.95pt;height:489.6pt" o:ole="">
            <v:imagedata r:id="rId39" o:title=""/>
          </v:shape>
          <o:OLEObject Type="Embed" ProgID="Visio.Drawing.11" ShapeID="_x0000_i1040" DrawAspect="Content" ObjectID="_1724473811" r:id="rId40"/>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74" w:name="_Toc20203964"/>
      <w:bookmarkStart w:id="375" w:name="_Toc27894649"/>
      <w:bookmarkStart w:id="376" w:name="_Toc36191716"/>
      <w:bookmarkStart w:id="377" w:name="_Toc45192802"/>
      <w:bookmarkStart w:id="378" w:name="_Toc47592434"/>
      <w:bookmarkStart w:id="379" w:name="_Toc51834515"/>
      <w:bookmarkStart w:id="380" w:name="_Toc106193388"/>
      <w:r w:rsidRPr="00140E21">
        <w:lastRenderedPageBreak/>
        <w:t>4.2.9.3</w:t>
      </w:r>
      <w:r w:rsidRPr="00140E21">
        <w:tab/>
        <w:t>AAA Server triggered Network Slice-Specific Re-authentication and Re-authorization procedure</w:t>
      </w:r>
      <w:bookmarkEnd w:id="374"/>
      <w:bookmarkEnd w:id="375"/>
      <w:bookmarkEnd w:id="376"/>
      <w:bookmarkEnd w:id="377"/>
      <w:bookmarkEnd w:id="378"/>
      <w:bookmarkEnd w:id="379"/>
      <w:bookmarkEnd w:id="380"/>
    </w:p>
    <w:p w14:paraId="2F17D278" w14:textId="77777777" w:rsidR="00D86C9A" w:rsidRDefault="00D86C9A" w:rsidP="00D86C9A">
      <w:pPr>
        <w:pStyle w:val="TH"/>
      </w:pPr>
      <w:r>
        <w:object w:dxaOrig="12045" w:dyaOrig="4979" w14:anchorId="682358F0">
          <v:shape id="_x0000_i1041" type="#_x0000_t75" style="width:482.1pt;height:200.35pt" o:ole="">
            <v:imagedata r:id="rId41" o:title=""/>
          </v:shape>
          <o:OLEObject Type="Embed" ProgID="Visio.Drawing.11" ShapeID="_x0000_i1041" DrawAspect="Content" ObjectID="_1724473812" r:id="rId42"/>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81" w:name="_Toc20203965"/>
      <w:bookmarkStart w:id="382" w:name="_Toc27894650"/>
      <w:bookmarkStart w:id="383" w:name="_Toc36191717"/>
      <w:bookmarkStart w:id="384" w:name="_Toc45192803"/>
      <w:bookmarkStart w:id="385" w:name="_Toc47592435"/>
      <w:bookmarkStart w:id="386"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87" w:name="_Toc106193389"/>
      <w:r w:rsidRPr="00140E21">
        <w:lastRenderedPageBreak/>
        <w:t>4.2.9.4</w:t>
      </w:r>
      <w:r w:rsidRPr="00140E21">
        <w:tab/>
        <w:t>AAA Server triggered Slice-Specific Authorization Revocation</w:t>
      </w:r>
      <w:bookmarkEnd w:id="381"/>
      <w:bookmarkEnd w:id="382"/>
      <w:bookmarkEnd w:id="383"/>
      <w:bookmarkEnd w:id="384"/>
      <w:bookmarkEnd w:id="385"/>
      <w:bookmarkEnd w:id="386"/>
      <w:bookmarkEnd w:id="387"/>
    </w:p>
    <w:p w14:paraId="01C1B8EB" w14:textId="2AFF7165" w:rsidR="00D86C9A" w:rsidRDefault="00D86C9A" w:rsidP="00D86C9A">
      <w:pPr>
        <w:pStyle w:val="TH"/>
      </w:pPr>
      <w:r>
        <w:object w:dxaOrig="12045" w:dyaOrig="4979" w14:anchorId="56A7E324">
          <v:shape id="_x0000_i1042" type="#_x0000_t75" style="width:482.1pt;height:200.35pt" o:ole="">
            <v:imagedata r:id="rId43" o:title=""/>
          </v:shape>
          <o:OLEObject Type="Embed" ProgID="Visio.Drawing.11" ShapeID="_x0000_i1042" DrawAspect="Content" ObjectID="_1724473813" r:id="rId44"/>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524CB385"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197642">
        <w:t xml:space="preserve"> and </w:t>
      </w:r>
      <w:r>
        <w:t>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197642">
        <w:t xml:space="preserve"> and </w:t>
      </w:r>
      <w:r>
        <w:t>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197642">
        <w:t xml:space="preserve"> and </w:t>
      </w:r>
      <w:r>
        <w:t>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88" w:name="_Toc20203966"/>
      <w:bookmarkStart w:id="389" w:name="_Toc27894651"/>
      <w:bookmarkStart w:id="390" w:name="_Toc36191718"/>
      <w:bookmarkStart w:id="391" w:name="_Toc45192804"/>
      <w:bookmarkStart w:id="392" w:name="_Toc47592436"/>
      <w:bookmarkStart w:id="393"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94" w:name="_Toc106193390"/>
      <w:r w:rsidRPr="00140E21">
        <w:lastRenderedPageBreak/>
        <w:t>4.2.10</w:t>
      </w:r>
      <w:r w:rsidRPr="00140E21">
        <w:tab/>
        <w:t>N3 data transfer establishment procedure when Control Plane CIoT 5GS Optimisation is enabled</w:t>
      </w:r>
      <w:bookmarkEnd w:id="388"/>
      <w:bookmarkEnd w:id="389"/>
      <w:bookmarkEnd w:id="390"/>
      <w:bookmarkEnd w:id="391"/>
      <w:bookmarkEnd w:id="392"/>
      <w:bookmarkEnd w:id="393"/>
      <w:bookmarkEnd w:id="394"/>
    </w:p>
    <w:p w14:paraId="37AFE53F" w14:textId="77777777" w:rsidR="00776774" w:rsidRPr="00140E21" w:rsidRDefault="00776774" w:rsidP="00776774">
      <w:pPr>
        <w:pStyle w:val="Heading4"/>
      </w:pPr>
      <w:bookmarkStart w:id="395" w:name="_Toc20203967"/>
      <w:bookmarkStart w:id="396" w:name="_Toc27894652"/>
      <w:bookmarkStart w:id="397" w:name="_Toc36191719"/>
      <w:bookmarkStart w:id="398" w:name="_Toc45192805"/>
      <w:bookmarkStart w:id="399" w:name="_Toc47592437"/>
      <w:bookmarkStart w:id="400" w:name="_Toc51834518"/>
      <w:bookmarkStart w:id="401" w:name="_Toc106193391"/>
      <w:r w:rsidRPr="00140E21">
        <w:t>4.2.10.1</w:t>
      </w:r>
      <w:r w:rsidRPr="00140E21">
        <w:tab/>
        <w:t>UE triggered N3 data transfer establishment procedure</w:t>
      </w:r>
      <w:bookmarkEnd w:id="395"/>
      <w:bookmarkEnd w:id="396"/>
      <w:bookmarkEnd w:id="397"/>
      <w:bookmarkEnd w:id="398"/>
      <w:bookmarkEnd w:id="399"/>
      <w:bookmarkEnd w:id="400"/>
      <w:bookmarkEnd w:id="401"/>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0BFEF8C" w:rsidR="00776774" w:rsidRPr="00140E21" w:rsidRDefault="00776774" w:rsidP="00776774">
      <w:r w:rsidRPr="00140E21">
        <w:t>The UE triggered N3 data transfer establishment procedure may be initiated by the UE in CM-IDLE or CM-CONNECTED state</w:t>
      </w:r>
      <w:r w:rsidR="00197642">
        <w:t xml:space="preserve"> and </w:t>
      </w:r>
      <w:r w:rsidRPr="00140E21">
        <w:t>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351B2634" w:rsidR="00776774" w:rsidRPr="00140E21" w:rsidRDefault="00776774" w:rsidP="00776774">
      <w:pPr>
        <w:pStyle w:val="B1"/>
      </w:pPr>
      <w:r w:rsidRPr="00140E21">
        <w:tab/>
        <w:t>If this procedure is triggered for paging response</w:t>
      </w:r>
      <w:r w:rsidR="00197642">
        <w:t xml:space="preserve"> and </w:t>
      </w:r>
      <w:r w:rsidRPr="00140E21">
        <w:t>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402" w:name="_Toc20203968"/>
      <w:bookmarkStart w:id="403" w:name="_Toc27894653"/>
      <w:bookmarkStart w:id="404" w:name="_Toc36191720"/>
      <w:bookmarkStart w:id="405" w:name="_Toc45192806"/>
      <w:bookmarkStart w:id="406" w:name="_Toc47592438"/>
      <w:bookmarkStart w:id="407" w:name="_Toc51834519"/>
      <w:bookmarkStart w:id="408" w:name="_Toc106193392"/>
      <w:r w:rsidRPr="00140E21">
        <w:t>4.2.10.2</w:t>
      </w:r>
      <w:r w:rsidRPr="00140E21">
        <w:tab/>
        <w:t>SMF triggered N3 data transfer establishment procedure</w:t>
      </w:r>
      <w:bookmarkEnd w:id="402"/>
      <w:bookmarkEnd w:id="403"/>
      <w:bookmarkEnd w:id="404"/>
      <w:bookmarkEnd w:id="405"/>
      <w:bookmarkEnd w:id="406"/>
      <w:bookmarkEnd w:id="407"/>
      <w:bookmarkEnd w:id="408"/>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1787D6D1" w:rsidR="00776774" w:rsidRDefault="00776774" w:rsidP="00776774">
      <w:pPr>
        <w:pStyle w:val="B1"/>
      </w:pPr>
      <w:r>
        <w:tab/>
        <w:t>If the RAT type is NB-IoT</w:t>
      </w:r>
      <w:r w:rsidR="00197642">
        <w:t xml:space="preserve"> and </w:t>
      </w:r>
      <w:r>
        <w:t>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409" w:name="_Toc106193393"/>
      <w:bookmarkStart w:id="410" w:name="_Toc20203969"/>
      <w:bookmarkStart w:id="411" w:name="_Toc27894654"/>
      <w:bookmarkStart w:id="412" w:name="_Toc36191721"/>
      <w:bookmarkStart w:id="413" w:name="_Toc45192807"/>
      <w:bookmarkStart w:id="414" w:name="_Toc47592439"/>
      <w:bookmarkStart w:id="415" w:name="_Toc51834520"/>
      <w:r>
        <w:t>4.2.11</w:t>
      </w:r>
      <w:r>
        <w:tab/>
        <w:t>Network Slice Admission Control Function (NSACF) procedures</w:t>
      </w:r>
      <w:bookmarkEnd w:id="409"/>
    </w:p>
    <w:p w14:paraId="3F8DCEE1" w14:textId="4131B825" w:rsidR="00995925" w:rsidRDefault="00995925" w:rsidP="00995925">
      <w:pPr>
        <w:pStyle w:val="Heading4"/>
      </w:pPr>
      <w:bookmarkStart w:id="416" w:name="_Toc106193394"/>
      <w:r>
        <w:t>4.2.11.1</w:t>
      </w:r>
      <w:r>
        <w:tab/>
        <w:t>General</w:t>
      </w:r>
      <w:bookmarkEnd w:id="416"/>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417" w:name="_Toc106193395"/>
      <w:r>
        <w:t>4.2.11.2</w:t>
      </w:r>
      <w:r>
        <w:tab/>
        <w:t>Number of UEs per network slice availability check and update procedure</w:t>
      </w:r>
      <w:bookmarkEnd w:id="417"/>
    </w:p>
    <w:p w14:paraId="18C9E9B2" w14:textId="33282B18" w:rsidR="00995925" w:rsidRDefault="00995925" w:rsidP="00995925">
      <w:r>
        <w:t>The number of UEs per network slice availability check and update procedure is to update (i.e. increase or decrease) the number of UEs registered with a</w:t>
      </w:r>
      <w:r w:rsidR="00B30203">
        <w:t>n</w:t>
      </w:r>
      <w:r>
        <w:t xml:space="preserve"> S-NSSAI which is subject to NSAC. The AMF is configured with the information indicating which network slice is subject to NSAC.</w:t>
      </w:r>
    </w:p>
    <w:bookmarkStart w:id="418" w:name="_MON_1688647137"/>
    <w:bookmarkEnd w:id="418"/>
    <w:p w14:paraId="3418A041" w14:textId="41FEF124" w:rsidR="00AB64CF" w:rsidRDefault="00AB64CF" w:rsidP="006E7760">
      <w:pPr>
        <w:pStyle w:val="TH"/>
      </w:pPr>
      <w:r>
        <w:object w:dxaOrig="9625" w:dyaOrig="5080" w14:anchorId="2FC8B61B">
          <v:shape id="_x0000_i1043" type="#_x0000_t75" style="width:480.85pt;height:250.45pt" o:ole="">
            <v:imagedata r:id="rId45" o:title=""/>
          </v:shape>
          <o:OLEObject Type="Embed" ProgID="Word.Picture.8" ShapeID="_x0000_i1043" DrawAspect="Content" ObjectID="_1724473814" r:id="rId46"/>
        </w:object>
      </w:r>
    </w:p>
    <w:p w14:paraId="1D875255" w14:textId="63A10A65" w:rsidR="00995925" w:rsidRDefault="00995925" w:rsidP="00995925">
      <w:pPr>
        <w:pStyle w:val="TF"/>
      </w:pPr>
      <w:r>
        <w:t>Figure 4.2.11.2-1: Number of UEs per network slice availability check and update procedure</w:t>
      </w:r>
    </w:p>
    <w:p w14:paraId="3A695486" w14:textId="1AB808DE"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w:t>
      </w:r>
      <w:r w:rsidR="0093449A">
        <w:t xml:space="preserve"> (i.e. the AMF requests to de-register the UE from the S-NSSAI)</w:t>
      </w:r>
      <w:r>
        <w:t xml:space="preserve">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468746E3" w:rsidR="00995925" w:rsidRDefault="00995925" w:rsidP="00EE66A3">
      <w:pPr>
        <w:pStyle w:val="B3"/>
      </w:pPr>
      <w:r>
        <w:t>-</w:t>
      </w:r>
      <w:r>
        <w:tab/>
        <w:t>before the UE Configuration Update message if the EAC mode is active</w:t>
      </w:r>
      <w:r w:rsidR="00096A45">
        <w:t xml:space="preserve"> and the update flag is to increase</w:t>
      </w:r>
      <w:r>
        <w:t>; or</w:t>
      </w:r>
    </w:p>
    <w:p w14:paraId="30C6720C" w14:textId="4812009D" w:rsidR="00096A45" w:rsidRDefault="00096A45" w:rsidP="00EE66A3">
      <w:pPr>
        <w:pStyle w:val="B3"/>
      </w:pPr>
      <w:r>
        <w:t>-</w:t>
      </w:r>
      <w:r>
        <w:tab/>
        <w:t>after the UE Configuration Update message if the EAC mode is active and the update flag is to decrease; or</w:t>
      </w:r>
    </w:p>
    <w:p w14:paraId="18F6E0CF" w14:textId="53D6361F" w:rsidR="00995925" w:rsidRDefault="00995925" w:rsidP="00EE66A3">
      <w:pPr>
        <w:pStyle w:val="B3"/>
      </w:pPr>
      <w:r>
        <w:t>-</w:t>
      </w:r>
      <w:r>
        <w:tab/>
        <w:t>after the UE Configuration Update message if the EAC mode is not active</w:t>
      </w:r>
      <w:r w:rsidR="00096A45">
        <w:t>.</w:t>
      </w:r>
    </w:p>
    <w:p w14:paraId="31BACC12" w14:textId="72FDEFBD" w:rsidR="00995925" w:rsidRDefault="00995925" w:rsidP="00EE66A3">
      <w:pPr>
        <w:pStyle w:val="NO"/>
      </w:pPr>
      <w:r>
        <w:t>NOTE</w:t>
      </w:r>
      <w:r w:rsidR="00B4641D">
        <w:t> 1</w:t>
      </w:r>
      <w:r>
        <w:t>:</w:t>
      </w:r>
      <w:r>
        <w:tab/>
        <w:t>Depending on the deployment, there may be different NSACF for different S-NSSAI subject to NSAC</w:t>
      </w:r>
      <w:r w:rsidR="00197642">
        <w:t xml:space="preserve"> and </w:t>
      </w:r>
      <w:r>
        <w:t>hence, during the registration, AMF triggers the Number of UEs per network slice availability check and update procedure to multiple NSACF</w:t>
      </w:r>
      <w:r w:rsidR="00526CD1">
        <w:t>s</w:t>
      </w:r>
      <w:r>
        <w:t>.</w:t>
      </w:r>
    </w:p>
    <w:p w14:paraId="79F65147" w14:textId="7830FE26" w:rsidR="00995925" w:rsidRDefault="00995925" w:rsidP="00995925">
      <w:pPr>
        <w:pStyle w:val="B1"/>
      </w:pPr>
      <w:r>
        <w:t>2.</w:t>
      </w:r>
      <w:r>
        <w:tab/>
      </w:r>
      <w:r w:rsidR="00526CD1">
        <w:t xml:space="preserve">The </w:t>
      </w:r>
      <w:r>
        <w:t>AMF sends Nnsacf_</w:t>
      </w:r>
      <w:r w:rsidR="00AB64CF">
        <w:t xml:space="preserve">NSAC_NumOfUEsUpdate_Request </w:t>
      </w:r>
      <w:r>
        <w:t>message to the NSACF. The AMF includes in the message the UE ID</w:t>
      </w:r>
      <w:r w:rsidR="008A3270">
        <w:t xml:space="preserve">, </w:t>
      </w:r>
      <w:r w:rsidR="00197642">
        <w:t>A</w:t>
      </w:r>
      <w:r w:rsidR="008A3270">
        <w:t xml:space="preserve">ccess </w:t>
      </w:r>
      <w:r w:rsidR="00197642">
        <w:t>T</w:t>
      </w:r>
      <w:r w:rsidR="008A3270">
        <w:t>ype</w:t>
      </w:r>
      <w:r w:rsidR="00B948AA">
        <w:t xml:space="preserve"> to which the Allowed NSSAI is applied</w:t>
      </w:r>
      <w:r>
        <w:t>, the S-NSSAI(s)</w:t>
      </w:r>
      <w:r w:rsidR="0093449A">
        <w:t>, the NF ID</w:t>
      </w:r>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7925A4D6" w14:textId="34318E6B" w:rsidR="00096A45" w:rsidRDefault="00096A45" w:rsidP="00995925">
      <w:pPr>
        <w:pStyle w:val="B1"/>
      </w:pPr>
      <w:r>
        <w:lastRenderedPageBreak/>
        <w:tab/>
        <w:t>If this is the first time to perform NSAC procedure for the S-NSSAI towards the NSACF, the AMF includes notification endpoint for EAC Notification to implicitly subscribe the EAC notification for the S-NSSAI from the NSACF.</w:t>
      </w:r>
    </w:p>
    <w:p w14:paraId="1F10DB15" w14:textId="22A75BB4" w:rsidR="00995925" w:rsidRDefault="00995925" w:rsidP="00995925">
      <w:pPr>
        <w:pStyle w:val="B1"/>
      </w:pPr>
      <w:r>
        <w:t>3.</w:t>
      </w:r>
      <w:r>
        <w:tab/>
        <w:t>The</w:t>
      </w:r>
      <w:r w:rsidR="00B948AA">
        <w:t xml:space="preserv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w:t>
      </w:r>
      <w:r>
        <w:t xml:space="preserv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tab/>
        <w:t>If the update flag parameter from the AMF indicates increase</w:t>
      </w:r>
      <w:r w:rsidR="00526CD1">
        <w:t>, the following applies:</w:t>
      </w:r>
    </w:p>
    <w:p w14:paraId="1375B018" w14:textId="3FF372F8"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The NSACF creates a new entry associated with this new update and shall also maintain the old entry associated with previous update.</w:t>
      </w:r>
      <w:r w:rsidR="0093449A">
        <w:t xml:space="preserve"> The multiple entries for the same UE ID in the NSACF are differentiated based on the NF ID of the NF sending the update request.</w:t>
      </w:r>
      <w:r>
        <w:t xml:space="preserve"> The NSACF removes the entry</w:t>
      </w:r>
      <w:r w:rsidR="0093449A">
        <w:t xml:space="preserve"> associated with the NF ID</w:t>
      </w:r>
      <w:r>
        <w:t xml:space="preserve"> upon reception of a request having update flag indicating decrease.</w:t>
      </w:r>
    </w:p>
    <w:p w14:paraId="731EE2ED" w14:textId="38C5704A" w:rsidR="0093449A" w:rsidRDefault="0093449A" w:rsidP="0093449A">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5CBA9F2B" w14:textId="2C2843F4" w:rsidR="009109AC" w:rsidRDefault="009109AC" w:rsidP="009109AC">
      <w:pPr>
        <w:pStyle w:val="NO"/>
      </w:pPr>
      <w:r>
        <w:t>NOTE 3:</w:t>
      </w:r>
      <w:r>
        <w:tab/>
        <w:t>To handle AMF graceful removal, the NSACF can subscribe for unavailability notifications with the AMF (directly or via NRF) as described in clause 5.21.2.2</w:t>
      </w:r>
      <w:r w:rsidR="00197642">
        <w:t xml:space="preserve"> and </w:t>
      </w:r>
      <w:r>
        <w:t>act accordingly, e.g. update the NF ID with the target AMF ID.</w:t>
      </w:r>
    </w:p>
    <w:p w14:paraId="0F84E007" w14:textId="1E4E4DDD"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w:t>
      </w:r>
      <w:r w:rsidR="0093449A">
        <w:t xml:space="preserve"> as a new entry associated with this new update</w:t>
      </w:r>
      <w:r w:rsidR="00995925">
        <w:t xml:space="preserv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3CD71FE3"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w:t>
      </w:r>
      <w:r w:rsidR="0093449A">
        <w:t xml:space="preserve">multiple </w:t>
      </w:r>
      <w:r w:rsidR="00526CD1">
        <w:t>entries associated with the UE ID, the NSACF removes the entry</w:t>
      </w:r>
      <w:r w:rsidR="0093449A">
        <w:t xml:space="preserve"> associated with the NF ID but the UE ID is kept in the list of UEs registered with the S-NSSAI</w:t>
      </w:r>
      <w:r w:rsidR="00526CD1">
        <w:t>.</w:t>
      </w:r>
    </w:p>
    <w:p w14:paraId="7E87BBAD" w14:textId="75FF0ABD" w:rsidR="008A3270" w:rsidRDefault="008A3270">
      <w:pPr>
        <w:pStyle w:val="B1"/>
      </w:pPr>
      <w:r>
        <w:tab/>
        <w:t>The NSACF takes access type into account for increasing and decreasing the number of UEs per network slice as described in clause 5.15.11.1 of TS 23.501 [2].</w:t>
      </w:r>
    </w:p>
    <w:p w14:paraId="0DBE46A0" w14:textId="77777777" w:rsidR="00096A45" w:rsidRDefault="00096A45">
      <w:pPr>
        <w:pStyle w:val="B1"/>
      </w:pPr>
      <w:r>
        <w:tab/>
        <w:t>The NSACF stores the notification endpoint for EAC Notification associated with the S-NSSAI if it is received from the AMF. The NSACF can use this AMF notification endpoint to update the EAC mode as described in clause 4.2.11.3.</w:t>
      </w:r>
    </w:p>
    <w:p w14:paraId="25E0261F" w14:textId="0BE5CD7B" w:rsidR="00096A45" w:rsidRDefault="00096A45" w:rsidP="006E7760">
      <w:pPr>
        <w:pStyle w:val="NO"/>
      </w:pPr>
      <w:r>
        <w:t>NOTE </w:t>
      </w:r>
      <w:r w:rsidR="009109AC">
        <w:t>4</w:t>
      </w:r>
      <w:r>
        <w:t>:</w:t>
      </w:r>
      <w:r>
        <w:tab/>
        <w:t>This enables the NSACF to maintain up-to-date information about the AMFs serving the S-NSSAIs.</w:t>
      </w:r>
    </w:p>
    <w:p w14:paraId="4E9BC21F" w14:textId="7D948E92" w:rsidR="009E6B31" w:rsidRDefault="009E6B31">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5176D97E" w14:textId="2F227410" w:rsidR="00335450" w:rsidRDefault="00335450">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w:t>
      </w:r>
      <w:r w:rsidR="00197642">
        <w:t xml:space="preserve"> and </w:t>
      </w:r>
      <w:r>
        <w:t>for each rejected S-NSSAI the AMF includes a reject cause set to 'maximum number of UEs per network slice reached' and optionally a back-off timer.</w:t>
      </w:r>
    </w:p>
    <w:p w14:paraId="2067C03D" w14:textId="2D70953C" w:rsidR="00995925" w:rsidRDefault="00995925">
      <w:pPr>
        <w:pStyle w:val="B1"/>
      </w:pPr>
      <w:r>
        <w:lastRenderedPageBreak/>
        <w:tab/>
      </w:r>
      <w:r w:rsidR="00B4641D">
        <w:t>When for all the Requested S-NSSAI(s) provided in step 2 the NSACF returned the maximum number of UEs per network slice has been reached and if one or more subscribed S-NSSAIs are marked as default in the subscription data and not subject to</w:t>
      </w:r>
      <w:r w:rsidR="00B30203">
        <w:t xml:space="preserve"> NSAC</w:t>
      </w:r>
      <w:r w:rsidR="00B4641D">
        <w:t>, the AMF can decide to include these Default Subscribed S-NSSAIs in the Allowed NSSAI. Otherwise, the AMF rejects the UE request for registration. In the Registration Reject message</w:t>
      </w:r>
      <w:r w:rsidR="009109AC">
        <w:t>,</w:t>
      </w:r>
      <w:r w:rsidR="00B4641D">
        <w:t xml:space="preserve"> the AMF includes the rejected S-NSSAI(s) in the rejected NSSAI parameter</w:t>
      </w:r>
      <w:r w:rsidR="00197642">
        <w:t xml:space="preserve"> and </w:t>
      </w:r>
      <w:r w:rsidR="00335450">
        <w:t xml:space="preserve">for each rejected S-NSSAI the AMF includes </w:t>
      </w:r>
      <w:r w:rsidR="00B4641D">
        <w:t>a reject cause to indicate that the maximum number of UEs per network slice has been reached and optionally a back-off timer.</w:t>
      </w:r>
    </w:p>
    <w:p w14:paraId="34858E68" w14:textId="5D7CEB8A" w:rsidR="00B4641D" w:rsidRDefault="00B4641D" w:rsidP="002217D3">
      <w:pPr>
        <w:pStyle w:val="NO"/>
      </w:pPr>
      <w:r>
        <w:t>NOTE </w:t>
      </w:r>
      <w:r w:rsidR="009109AC">
        <w:t>5</w:t>
      </w:r>
      <w:r>
        <w:t>:</w:t>
      </w:r>
      <w:r>
        <w:tab/>
        <w:t>If the use case requires the UE to remain reachable at all times with at least one slice, it is recommended that at least one of the Subscribed S-NSSAIs is marked as the default S-NSSAI which is not subject to</w:t>
      </w:r>
      <w:r w:rsidR="00B30203">
        <w:t xml:space="preserve"> NSAC</w:t>
      </w:r>
      <w:r>
        <w:t>. This will ensure the UE is able to access to services even when maximum number of UEs per network slice has been reached.</w:t>
      </w:r>
    </w:p>
    <w:p w14:paraId="7465683E" w14:textId="30A880AA" w:rsidR="00995925" w:rsidRDefault="005D29D7" w:rsidP="00EE66A3">
      <w:pPr>
        <w:pStyle w:val="Heading4"/>
      </w:pPr>
      <w:bookmarkStart w:id="419" w:name="_Toc106193396"/>
      <w:r>
        <w:t>4.2.11.3</w:t>
      </w:r>
      <w:r>
        <w:tab/>
        <w:t>Configuration for Early Admission Control (EAC) update procedure</w:t>
      </w:r>
      <w:bookmarkEnd w:id="419"/>
    </w:p>
    <w:p w14:paraId="1C9EB6CF" w14:textId="03C5E0C4"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r w:rsidR="00096A45">
        <w:t xml:space="preserve"> EAC mode is only applicable in the AMF when the update flag is set to increase.</w:t>
      </w:r>
    </w:p>
    <w:p w14:paraId="66E09779" w14:textId="7B171A9C" w:rsidR="00096A45" w:rsidRDefault="00096A45" w:rsidP="006E776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420" w:name="_MON_1688647236"/>
    <w:bookmarkEnd w:id="420"/>
    <w:p w14:paraId="34BDCDB9" w14:textId="797E71B9" w:rsidR="00AB64CF" w:rsidRDefault="00AB64CF" w:rsidP="006E7760">
      <w:pPr>
        <w:pStyle w:val="TH"/>
      </w:pPr>
      <w:r>
        <w:object w:dxaOrig="10754" w:dyaOrig="4187" w14:anchorId="708A0212">
          <v:shape id="_x0000_i1044" type="#_x0000_t75" style="width:480.2pt;height:207.25pt" o:ole="">
            <v:imagedata r:id="rId47" o:title=""/>
          </v:shape>
          <o:OLEObject Type="Embed" ProgID="Word.Picture.8" ShapeID="_x0000_i1044" DrawAspect="Content" ObjectID="_1724473815" r:id="rId48"/>
        </w:object>
      </w:r>
    </w:p>
    <w:p w14:paraId="224BBECB" w14:textId="014AFC4D" w:rsidR="005D29D7" w:rsidRDefault="005D29D7" w:rsidP="005D29D7">
      <w:pPr>
        <w:pStyle w:val="TF"/>
      </w:pPr>
      <w:r>
        <w:t>Figure 4.2.11.3-1: Early Admission Control (EAC) update procedure</w:t>
      </w:r>
    </w:p>
    <w:p w14:paraId="73675A7E" w14:textId="1C64FCDB" w:rsidR="005D29D7" w:rsidRDefault="005D29D7" w:rsidP="00EE66A3">
      <w:pPr>
        <w:pStyle w:val="B1"/>
      </w:pPr>
      <w:r>
        <w:t>1</w:t>
      </w:r>
      <w:r w:rsidR="00375127">
        <w:t>.</w:t>
      </w:r>
      <w:r>
        <w:tab/>
        <w:t>The number of UEs registered with a network slice subject to NSAC crosses a certain operator defined threshold. The NSACF determines whether to activate or deactivate the EAC mode.</w:t>
      </w:r>
    </w:p>
    <w:p w14:paraId="1ADE987E" w14:textId="694515D4" w:rsidR="005D29D7" w:rsidRDefault="005D29D7" w:rsidP="00EE66A3">
      <w:pPr>
        <w:pStyle w:val="B1"/>
      </w:pPr>
      <w:r>
        <w:t>2</w:t>
      </w:r>
      <w:r w:rsidR="00375127">
        <w:t>.</w:t>
      </w:r>
      <w:r>
        <w:tab/>
        <w:t>The NSACF triggers Nnsacf_</w:t>
      </w:r>
      <w:r w:rsidR="00AB64CF">
        <w:t>NSAC_</w:t>
      </w:r>
      <w:r>
        <w:t>EACNotify operation including the S-NSSAI</w:t>
      </w:r>
      <w:r w:rsidR="002D7A00">
        <w:t>(s)</w:t>
      </w:r>
      <w:r>
        <w:t xml:space="preserve"> for which the EAC mode is to be activated or deactivated and a EAC flag</w:t>
      </w:r>
      <w:r w:rsidR="002D7A00">
        <w:t>(s)</w:t>
      </w:r>
      <w:r>
        <w:t xml:space="preserve"> set to activated if the number of UEs registered with the network slice is above certain threshold or set to deactivated if the number of the UEs registered with the network slice is below certain threshold</w:t>
      </w:r>
      <w:r w:rsidR="00375127">
        <w:t xml:space="preserve"> which may be same or different with respect to the activation threshold</w:t>
      </w:r>
      <w:r>
        <w:t>.</w:t>
      </w:r>
    </w:p>
    <w:p w14:paraId="2C27E983" w14:textId="1A634FAB" w:rsidR="005D29D7" w:rsidRDefault="005D29D7" w:rsidP="00EE66A3">
      <w:pPr>
        <w:pStyle w:val="B1"/>
      </w:pPr>
      <w:r>
        <w:t>3</w:t>
      </w:r>
      <w:r w:rsidR="00375127">
        <w:t>.</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42079082" w:rsidR="005D29D7" w:rsidRDefault="005D29D7" w:rsidP="005D29D7">
      <w:r>
        <w:t>If the EAC flag indicates EAC mode activated, the AMF triggers the number of UEs per network slice availability check and update procedure before the Registration Accept step of the registration procedure or before the UE Configuration Update message.</w:t>
      </w:r>
    </w:p>
    <w:p w14:paraId="4D0E537F" w14:textId="221C29CA" w:rsidR="005D29D7" w:rsidRDefault="005D29D7" w:rsidP="005D29D7">
      <w:r>
        <w:lastRenderedPageBreak/>
        <w:t>If the EAC flag indicates EAC mode deactivated, the AMF triggers the number of UEs per network slice availability check and update procedure after Registration Accept step of the registration procedure or after the UE Configuration Update.</w:t>
      </w:r>
    </w:p>
    <w:p w14:paraId="127F74BE" w14:textId="70CD8353" w:rsidR="00375127" w:rsidRDefault="00375127" w:rsidP="00375127">
      <w:pPr>
        <w:pStyle w:val="NO"/>
      </w:pPr>
      <w:r>
        <w:t>NOTE:</w:t>
      </w:r>
      <w:r>
        <w:tab/>
        <w:t>When the S-NSSAI subject to NSAC and NSSAA, with EAC mode activated or deactivated, the AMF performs them as described in clause 4.2.11.2.</w:t>
      </w:r>
    </w:p>
    <w:p w14:paraId="2F67E9D2" w14:textId="3997E729" w:rsidR="00657DBC" w:rsidRDefault="00657DBC" w:rsidP="00657DBC">
      <w:pPr>
        <w:pStyle w:val="Heading4"/>
      </w:pPr>
      <w:bookmarkStart w:id="421" w:name="_Toc106193397"/>
      <w:r>
        <w:t>4.2.11.4</w:t>
      </w:r>
      <w:r>
        <w:tab/>
        <w:t>Number of PDU Sessions per network slice availability check and update procedure</w:t>
      </w:r>
      <w:bookmarkEnd w:id="421"/>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53E1722A" w14:textId="52D5A393" w:rsidR="00096A45" w:rsidRDefault="00096A45" w:rsidP="006E7760">
      <w:pPr>
        <w:pStyle w:val="NO"/>
      </w:pPr>
      <w:r>
        <w:t>NOTE 1:</w:t>
      </w:r>
      <w:r>
        <w:tab/>
        <w:t>EAC mode is not applicable for Number of PDU Sessions per network slice availability check and update procedure.</w:t>
      </w:r>
    </w:p>
    <w:bookmarkStart w:id="422" w:name="_MON_1688647281"/>
    <w:bookmarkEnd w:id="422"/>
    <w:p w14:paraId="58923553" w14:textId="3C8973E9" w:rsidR="00AB64CF" w:rsidRDefault="00AB64CF" w:rsidP="006E7760">
      <w:pPr>
        <w:pStyle w:val="TH"/>
      </w:pPr>
      <w:r>
        <w:object w:dxaOrig="9552" w:dyaOrig="5240" w14:anchorId="7C149447">
          <v:shape id="_x0000_i1045" type="#_x0000_t75" style="width:477.7pt;height:261.7pt" o:ole="">
            <v:imagedata r:id="rId49" o:title=""/>
          </v:shape>
          <o:OLEObject Type="Embed" ProgID="Word.Picture.8" ShapeID="_x0000_i1045" DrawAspect="Content" ObjectID="_1724473816" r:id="rId50"/>
        </w:object>
      </w:r>
    </w:p>
    <w:p w14:paraId="7F05FE72" w14:textId="7A98F23E" w:rsidR="00657DBC" w:rsidRDefault="00657DBC" w:rsidP="00657DBC">
      <w:pPr>
        <w:pStyle w:val="TF"/>
      </w:pPr>
      <w:r>
        <w:t>Figure 4.2.11.4-1: Number of PDU Sessions per network slice availability check and update procedure</w:t>
      </w:r>
    </w:p>
    <w:p w14:paraId="345C5437" w14:textId="234DDA74" w:rsidR="00657DBC" w:rsidRDefault="00657DBC" w:rsidP="00657DBC">
      <w:pPr>
        <w:pStyle w:val="B1"/>
      </w:pPr>
      <w:r>
        <w:t>1.</w:t>
      </w:r>
      <w:r>
        <w:tab/>
      </w:r>
      <w:r w:rsidR="000547D2">
        <w:t xml:space="preserve">If the SMF is not aware of which NSACF to communicate, the SMF performs NSACF discovery as described in clause 6.3.22 of TS 23.501 [2] and in clause 5.2.7.3.2. </w:t>
      </w:r>
      <w:r>
        <w:t>The SMF</w:t>
      </w:r>
      <w:r w:rsidR="009749F8">
        <w:t xml:space="preserve"> anchoring the PDU session</w:t>
      </w:r>
      <w:r>
        <w:t xml:space="preserve"> triggers the Number of PDU Sessions per network slice availability check and update procedure for the network slices that are subject to NSAC at the beginning of a PDU Session Establishment procedure (clause 4.3.2.2.1 and clause 4.3.2.2.2)</w:t>
      </w:r>
      <w:r w:rsidR="009749F8">
        <w:t xml:space="preserve"> only for new PDU Sessions to be established</w:t>
      </w:r>
      <w:r w:rsidR="00197642">
        <w:t xml:space="preserve"> and </w:t>
      </w:r>
      <w:r>
        <w:t>as a last step of successful PDU Session Release procedure (clause 4.3.4.2 and clause 4.3.4.3).</w:t>
      </w:r>
    </w:p>
    <w:p w14:paraId="357F5651" w14:textId="002796E3" w:rsidR="009749F8" w:rsidRDefault="009749F8" w:rsidP="006E7760">
      <w:pPr>
        <w:pStyle w:val="NO"/>
      </w:pPr>
      <w:r>
        <w:t>NOTE </w:t>
      </w:r>
      <w:r w:rsidR="00096A45">
        <w:t>2</w:t>
      </w:r>
      <w:r>
        <w:t>:</w:t>
      </w:r>
      <w:r>
        <w:tab/>
        <w:t xml:space="preserve">SMFs handling PDU sessions associated with UE Request Type "Existing PDU Session" for </w:t>
      </w:r>
      <w:r w:rsidR="00B948AA">
        <w:t xml:space="preserve">intra access </w:t>
      </w:r>
      <w:r>
        <w:t>handover purposes do not interact with the NSACF.</w:t>
      </w:r>
    </w:p>
    <w:p w14:paraId="0C516B1F" w14:textId="2354A5C1" w:rsidR="00B948AA" w:rsidRDefault="00657DBC" w:rsidP="00657DBC">
      <w:pPr>
        <w:pStyle w:val="B1"/>
      </w:pPr>
      <w:r>
        <w:t>2.</w:t>
      </w:r>
      <w:r>
        <w:tab/>
        <w:t>The SMF</w:t>
      </w:r>
      <w:r w:rsidR="009749F8">
        <w:t xml:space="preserve"> anchoring the PDU session</w:t>
      </w:r>
      <w:r>
        <w:t xml:space="preserve"> sends Nnsacf_</w:t>
      </w:r>
      <w:r w:rsidR="00AB64CF">
        <w:t>NSAC_NumOfPDUsUpdate</w:t>
      </w:r>
      <w:r>
        <w:t>_Request message to the NSACF. The SMF includes in the message the</w:t>
      </w:r>
      <w:r w:rsidR="009749F8">
        <w:t xml:space="preserve"> UE-ID, the PDU session ID,</w:t>
      </w:r>
      <w:r>
        <w:t xml:space="preserve"> S-NSSAI for which the number of PDU Sessions per network slice update is required</w:t>
      </w:r>
      <w:r w:rsidR="00096A45">
        <w:t xml:space="preserve">, </w:t>
      </w:r>
      <w:r w:rsidR="00B948AA">
        <w:t>A</w:t>
      </w:r>
      <w:r w:rsidR="00096A45">
        <w:t xml:space="preserve">ccess </w:t>
      </w:r>
      <w:r w:rsidR="00B948AA">
        <w:t>T</w:t>
      </w:r>
      <w:r w:rsidR="00096A45">
        <w:t>ype</w:t>
      </w:r>
      <w:r>
        <w:t xml:space="preserve"> and the update flag</w:t>
      </w:r>
      <w:r w:rsidR="00B948AA">
        <w:t>. The update flag may include one of the following values:</w:t>
      </w:r>
    </w:p>
    <w:p w14:paraId="583F8F0D" w14:textId="1A147071" w:rsidR="00B948AA" w:rsidRDefault="00B948AA" w:rsidP="00657DBC">
      <w:pPr>
        <w:pStyle w:val="B1"/>
      </w:pPr>
      <w:r>
        <w:t>-</w:t>
      </w:r>
      <w:r>
        <w:tab/>
        <w:t>'increase'</w:t>
      </w:r>
      <w:r w:rsidR="00657DBC">
        <w:t xml:space="preserve"> which indicates that the number of PDUs established on the S-NSSAI is to be increased </w:t>
      </w:r>
      <w:r>
        <w:t xml:space="preserve">when </w:t>
      </w:r>
      <w:r w:rsidR="00657DBC">
        <w:t xml:space="preserve">the procedure is triggered at the beginning of PDU Session Establishment procedure or </w:t>
      </w:r>
      <w:r>
        <w:t>when a new user plane leg is to be established for an MA</w:t>
      </w:r>
      <w:r w:rsidR="002D59DC">
        <w:t xml:space="preserve"> </w:t>
      </w:r>
      <w:r>
        <w:t>PDU Session;</w:t>
      </w:r>
    </w:p>
    <w:p w14:paraId="49BDFCC7" w14:textId="1D2A5E11" w:rsidR="00657DBC" w:rsidRDefault="00B948AA" w:rsidP="00657DBC">
      <w:pPr>
        <w:pStyle w:val="B1"/>
      </w:pPr>
      <w:r>
        <w:lastRenderedPageBreak/>
        <w:t>-</w:t>
      </w:r>
      <w:r>
        <w:tab/>
        <w:t xml:space="preserve">'decrease' which </w:t>
      </w:r>
      <w:r w:rsidR="00657DBC">
        <w:t xml:space="preserve">indicates that the number of PDU Sessions on the S-NSSAI is to be decreased </w:t>
      </w:r>
      <w:r>
        <w:t xml:space="preserve">when </w:t>
      </w:r>
      <w:r w:rsidR="00657DBC">
        <w:t>the procedure is triggered at the end of PDU Sessions Release procedure</w:t>
      </w:r>
      <w:r>
        <w:t xml:space="preserve"> or when an existing user plane leg is to be released for an MA</w:t>
      </w:r>
      <w:r w:rsidR="002D59DC">
        <w:t xml:space="preserve"> </w:t>
      </w:r>
      <w:r>
        <w:t>PDU Session; or</w:t>
      </w:r>
    </w:p>
    <w:p w14:paraId="1E3A8A60" w14:textId="303A6E9C" w:rsidR="00B948AA" w:rsidRDefault="00B948AA" w:rsidP="00B948AA">
      <w:pPr>
        <w:pStyle w:val="B1"/>
      </w:pPr>
      <w:r>
        <w:t>-</w:t>
      </w:r>
      <w:r>
        <w:tab/>
        <w:t xml:space="preserve">'update' which indicates that for existing PDU Session the </w:t>
      </w:r>
      <w:r w:rsidR="002D59DC">
        <w:t>A</w:t>
      </w:r>
      <w:r>
        <w:t xml:space="preserve">ccess </w:t>
      </w:r>
      <w:r w:rsidR="002D59DC">
        <w:t>T</w:t>
      </w:r>
      <w:r>
        <w:t xml:space="preserve">ype is to be replaced with a new </w:t>
      </w:r>
      <w:r w:rsidR="002D59DC">
        <w:t>A</w:t>
      </w:r>
      <w:r>
        <w:t xml:space="preserve">ccess </w:t>
      </w:r>
      <w:r w:rsidR="002D59DC">
        <w:t>T</w:t>
      </w:r>
      <w:r>
        <w:t>ype during inter access mobility.</w:t>
      </w:r>
    </w:p>
    <w:p w14:paraId="2136F395" w14:textId="149F3EBA" w:rsidR="009749F8" w:rsidRDefault="009749F8" w:rsidP="009749F8">
      <w:pPr>
        <w:pStyle w:val="NO"/>
      </w:pPr>
      <w:r>
        <w:t>NOTE </w:t>
      </w:r>
      <w:r w:rsidR="00096A45">
        <w:t>3</w:t>
      </w:r>
      <w:r>
        <w:t>:</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1DDB97DC" w14:textId="3C3614B3" w:rsidR="009749F8" w:rsidRDefault="009749F8" w:rsidP="006E7760">
      <w:pPr>
        <w:pStyle w:val="NO"/>
      </w:pPr>
      <w:r>
        <w:t>NOTE </w:t>
      </w:r>
      <w:r w:rsidR="00096A45">
        <w:t>4</w:t>
      </w:r>
      <w:r>
        <w:t>:</w:t>
      </w:r>
      <w:r>
        <w:tab/>
        <w:t>An SMF anchoring an IPv6 Multi-homed PDU session does not invoke NSACF for an S-NSSAI subject to NSAC when the PDU session replaces an existing anchor according to clause 4.3.5.3.</w:t>
      </w:r>
    </w:p>
    <w:p w14:paraId="3C952770" w14:textId="7BD8BE82" w:rsidR="00657DBC" w:rsidRDefault="00657DBC" w:rsidP="00657DBC">
      <w:pPr>
        <w:pStyle w:val="B1"/>
      </w:pPr>
      <w:r>
        <w:t>3.</w:t>
      </w:r>
      <w:r>
        <w:tab/>
        <w:t>The NSACF updates the current number of PDU Sessions established on the S-NSSAI, i.e. increase or decrease the number of PDU Sessions per network slice based on the information provided by the</w:t>
      </w:r>
      <w:r w:rsidR="009749F8">
        <w:t xml:space="preserve"> anchor</w:t>
      </w:r>
      <w:r>
        <w:t xml:space="preserve"> SMF in the update flag parameter.</w:t>
      </w:r>
    </w:p>
    <w:p w14:paraId="5A64CDA8" w14:textId="04EDAB55" w:rsidR="009749F8" w:rsidRDefault="009749F8" w:rsidP="009749F8">
      <w:pPr>
        <w:pStyle w:val="B1"/>
      </w:pPr>
      <w:r>
        <w:tab/>
        <w:t>If the update flag parameter from the SMF anchoring the PDU session indicates increase</w:t>
      </w:r>
      <w:r w:rsidR="00B948AA">
        <w:t xml:space="preserve"> value</w:t>
      </w:r>
      <w:r>
        <w:t xml:space="preserv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w:t>
      </w:r>
      <w:r w:rsidR="00B948AA">
        <w:t xml:space="preserve"> and the Access Type</w:t>
      </w:r>
      <w:r>
        <w:t xml:space="preserve"> and increases the number of PDU Sessions for that S-NSSAI. If the NSACF did not locate the UE ID, it creates an entry for the UE ID, stores the PDU Session ID</w:t>
      </w:r>
      <w:r w:rsidR="00B948AA">
        <w:t xml:space="preserve"> and Access Type</w:t>
      </w:r>
      <w:r>
        <w:t xml:space="preserve"> and increases the number of PDU Sessions for that S-NSSAI.</w:t>
      </w:r>
    </w:p>
    <w:p w14:paraId="76320ABB" w14:textId="474D4706" w:rsidR="009749F8" w:rsidRDefault="009749F8" w:rsidP="009749F8">
      <w:pPr>
        <w:pStyle w:val="B1"/>
      </w:pPr>
      <w:r>
        <w:tab/>
        <w:t>If the update flag parameter from the SMF anchoring the PDU session indicates decrease</w:t>
      </w:r>
      <w:r w:rsidR="00B948AA">
        <w:t xml:space="preserve"> value,</w:t>
      </w:r>
      <w:r>
        <w:t xml:space="preserve"> the current number of PDU Sessions per S-NSSAI, the NSACF locates the UE ID</w:t>
      </w:r>
      <w:r w:rsidR="00197642">
        <w:t xml:space="preserve"> and </w:t>
      </w:r>
      <w:r>
        <w:t>decreases the number of PDU Sessions for that S-NSSAI and its related PDU Session ID. If the UE ID has no more PDU sessions, after the decrease, the NSACF removes the UE ID entry.</w:t>
      </w:r>
    </w:p>
    <w:p w14:paraId="7E67C006" w14:textId="6D3E9F30" w:rsidR="00B948AA" w:rsidRDefault="00B948AA" w:rsidP="00657DBC">
      <w:pPr>
        <w:pStyle w:val="B1"/>
      </w:pPr>
      <w:r>
        <w:tab/>
        <w:t>If the update flag parameter from the SMF anchoring the PDU session indicates update value, the NSACF locates the existing entry with UE ID and PDU Session ID and replaces the Access Type in the existing entry.</w:t>
      </w:r>
    </w:p>
    <w:p w14:paraId="1449AA11" w14:textId="4CB22978" w:rsidR="00096A45" w:rsidRDefault="00096A45" w:rsidP="00657DBC">
      <w:pPr>
        <w:pStyle w:val="B1"/>
      </w:pPr>
      <w:r>
        <w:tab/>
        <w:t>The NSACF takes</w:t>
      </w:r>
      <w:r w:rsidR="00B948AA">
        <w:t xml:space="preserve"> the</w:t>
      </w:r>
      <w:r>
        <w:t xml:space="preserve"> </w:t>
      </w:r>
      <w:r w:rsidR="00B948AA">
        <w:t>A</w:t>
      </w:r>
      <w:r>
        <w:t xml:space="preserve">ccess </w:t>
      </w:r>
      <w:r w:rsidR="00B948AA">
        <w:t>T</w:t>
      </w:r>
      <w:r>
        <w:t>ype</w:t>
      </w:r>
      <w:r w:rsidR="00B948AA">
        <w:t xml:space="preserve"> parameter</w:t>
      </w:r>
      <w:r>
        <w:t xml:space="preserve"> into account for increasing and decreasing the number of PDU Sessions per S-NSSAI as described in clause 5.15.11.2 of TS 23.501 [2].</w:t>
      </w:r>
      <w:r w:rsidR="00B948AA">
        <w:t xml:space="preserve"> For MA</w:t>
      </w:r>
      <w:r w:rsidR="002D59DC">
        <w:t xml:space="preserve"> </w:t>
      </w:r>
      <w:r w:rsidR="00B948AA">
        <w:t>PDU Session, if</w:t>
      </w:r>
      <w:r w:rsidR="001A7B07">
        <w:t xml:space="preserve"> the SMF received information that the UE is registered over both accesses, the SMF provides multiple Access Types to the NSACF. If</w:t>
      </w:r>
      <w:r w:rsidR="00B948AA">
        <w:t xml:space="preserve"> the NSACF receives a request containing multiple Access Types, the NSACF provides a Result indication for each Access Type.</w:t>
      </w:r>
    </w:p>
    <w:p w14:paraId="19F18076" w14:textId="75821319" w:rsidR="00657DBC" w:rsidRDefault="00657DBC" w:rsidP="00657DBC">
      <w:pPr>
        <w:pStyle w:val="B1"/>
      </w:pPr>
      <w:r>
        <w:t>4.</w:t>
      </w:r>
      <w:r>
        <w:tab/>
        <w:t>The NSACF acknowledges the update to the</w:t>
      </w:r>
      <w:r w:rsidR="009749F8">
        <w:t xml:space="preserve"> anchor</w:t>
      </w:r>
      <w:r>
        <w:t xml:space="preserve"> SMF with Nnsacf_</w:t>
      </w:r>
      <w:r w:rsidR="00AB64CF">
        <w:t>NSAC_NumOfPDUsUpdate</w:t>
      </w:r>
      <w:r>
        <w:t>_Response message</w:t>
      </w:r>
      <w:r w:rsidR="00B948AA">
        <w:t xml:space="preserve"> including a Result indication</w:t>
      </w:r>
      <w:r>
        <w:t>. If the NSACF return</w:t>
      </w:r>
      <w:r w:rsidR="00B948AA">
        <w:t>s a Result indication including '</w:t>
      </w:r>
      <w:r>
        <w:t>maximum number of PDU Sessions per</w:t>
      </w:r>
      <w:r w:rsidR="009749F8">
        <w:t xml:space="preserve"> S-NSSAI</w:t>
      </w:r>
      <w:r>
        <w:t xml:space="preserve"> reached</w:t>
      </w:r>
      <w:r w:rsidR="00B948AA">
        <w:t>'</w:t>
      </w:r>
      <w:r>
        <w:t xml:space="preserve">, the SMF rejects the PDU Session establishment request with </w:t>
      </w:r>
      <w:r w:rsidR="00542A61">
        <w:t>reject cause set to '</w:t>
      </w:r>
      <w:r>
        <w:t>maximum number of PDU Sessions per</w:t>
      </w:r>
      <w:r w:rsidR="009749F8">
        <w:t xml:space="preserve"> S-NSSAI</w:t>
      </w:r>
      <w:r>
        <w:t xml:space="preserve"> reached</w:t>
      </w:r>
      <w:r w:rsidR="00542A61">
        <w:t>' and optionally a back-off timer</w:t>
      </w:r>
      <w:r w:rsidR="00B948AA">
        <w:t xml:space="preserve"> and the </w:t>
      </w:r>
      <w:r w:rsidR="001A7B07">
        <w:t>A</w:t>
      </w:r>
      <w:r w:rsidR="00B948AA">
        <w:t xml:space="preserve">ccess </w:t>
      </w:r>
      <w:r w:rsidR="001A7B07">
        <w:t>T</w:t>
      </w:r>
      <w:r w:rsidR="00B948AA">
        <w:t>ype</w:t>
      </w:r>
      <w:r>
        <w:t>.</w:t>
      </w:r>
    </w:p>
    <w:p w14:paraId="7D2230D1" w14:textId="4EC4BE04" w:rsidR="00B948AA" w:rsidRDefault="00B948AA" w:rsidP="00657DBC">
      <w:pPr>
        <w:pStyle w:val="B1"/>
      </w:pPr>
      <w:r>
        <w:tab/>
        <w:t>For MA</w:t>
      </w:r>
      <w:r w:rsidR="001A7B07">
        <w:t xml:space="preserve"> </w:t>
      </w:r>
      <w:r>
        <w:t>PDU Session, the NSACF may accept the MA PDU Session and may provide to the SMF a Result indicating 'maximum number of PDU Sessions per S-NSSAI reached' or 'maximum number of PDU Sessions per S-NSSAI not reached' associated with an Access Type. If the NSACF indicates a failure</w:t>
      </w:r>
      <w:r w:rsidR="001A7B07">
        <w:t xml:space="preserve"> that </w:t>
      </w:r>
      <w:r>
        <w:t xml:space="preserve">is associated with </w:t>
      </w:r>
      <w:r w:rsidR="001A7B07">
        <w:t xml:space="preserve">the </w:t>
      </w:r>
      <w:r>
        <w:t>Access Type</w:t>
      </w:r>
      <w:r w:rsidR="001A7B07">
        <w:t xml:space="preserve"> over which the UE sent the MA PDU Session Establishment Request</w:t>
      </w:r>
      <w:r>
        <w:t>, the SMF sends to the UE</w:t>
      </w:r>
      <w:r w:rsidR="001A7B07">
        <w:t xml:space="preserve"> a PDU Session Establishment Reject with a Result indication including 'maximum number of PDU Sessions per S-NSSAI reached' ,optionally a back-off timer and the Access Type. When the SMF rejects the MA PDU Session, the SMF sets the Access Type parameter as follows:</w:t>
      </w:r>
    </w:p>
    <w:p w14:paraId="46F3C538" w14:textId="30E871F1" w:rsidR="001A7B07" w:rsidRDefault="001A7B07" w:rsidP="00797690">
      <w:pPr>
        <w:pStyle w:val="B2"/>
      </w:pPr>
      <w:r>
        <w:t>-</w:t>
      </w:r>
      <w:r>
        <w:tab/>
        <w:t>If the UE is registered via both accesses and:</w:t>
      </w:r>
    </w:p>
    <w:p w14:paraId="42012DCE" w14:textId="77777777" w:rsidR="001A7B07" w:rsidRDefault="001A7B07" w:rsidP="00797690">
      <w:pPr>
        <w:pStyle w:val="B3"/>
      </w:pPr>
      <w:r>
        <w:t>-</w:t>
      </w:r>
      <w:r>
        <w:tab/>
        <w:t>If the NSACF indicates failure for both accesses, the Access Type indicates both accesses;</w:t>
      </w:r>
    </w:p>
    <w:p w14:paraId="0BD6FB9B" w14:textId="77777777" w:rsidR="001A7B07" w:rsidRDefault="001A7B07" w:rsidP="00797690">
      <w:pPr>
        <w:pStyle w:val="B3"/>
      </w:pPr>
      <w:r>
        <w:t>-</w:t>
      </w:r>
      <w:r>
        <w:tab/>
        <w:t>If the NSACF indicates failure for the access over which the MA PDU Session Establishment Request is received, the Access Type indicates the access over which the MA PDU Session Request is received.</w:t>
      </w:r>
    </w:p>
    <w:p w14:paraId="6FD0CF1B" w14:textId="4819BBF5" w:rsidR="001A7B07" w:rsidRDefault="001A7B07" w:rsidP="00797690">
      <w:pPr>
        <w:pStyle w:val="NO"/>
      </w:pPr>
      <w:r>
        <w:lastRenderedPageBreak/>
        <w:t>NOTE 5:</w:t>
      </w:r>
      <w:r>
        <w:tab/>
        <w:t>If the UE is registered in both accesses and the NSACF indicates failure for the access different from the access over which the MA PDU Session Establishment Request is received, the SMF accepts the MA PDU Session Request and does not provide back-off timer to the UE.</w:t>
      </w:r>
    </w:p>
    <w:p w14:paraId="5A8A61E8" w14:textId="77777777" w:rsidR="001A7B07" w:rsidRDefault="001A7B07" w:rsidP="00797690">
      <w:pPr>
        <w:pStyle w:val="B2"/>
      </w:pPr>
      <w:r>
        <w:t>-</w:t>
      </w:r>
      <w:r>
        <w:tab/>
        <w:t>If the UE is registered via a single access, the Access Type indicates the access over which the MA PDU Session Request is received.</w:t>
      </w:r>
    </w:p>
    <w:p w14:paraId="3F977C63" w14:textId="77777777" w:rsidR="001A7B07" w:rsidRDefault="001A7B07" w:rsidP="00657DBC">
      <w:pPr>
        <w:pStyle w:val="B1"/>
      </w:pPr>
      <w:r>
        <w:tab/>
        <w:t>If the UE receives back-off timer, the UE shall not request the establishment of user-plane resources on the restricted Access Type until the back-off timer expires. The UE may request a PDU Session via the Access Type which is not restricted.</w:t>
      </w:r>
    </w:p>
    <w:p w14:paraId="48E38C43" w14:textId="2BC1A9B0" w:rsidR="00657DBC" w:rsidRDefault="00657DBC" w:rsidP="00657DBC">
      <w:pPr>
        <w:pStyle w:val="B1"/>
      </w:pPr>
      <w:r>
        <w:tab/>
        <w:t>In the case of a PDU Session Establishment failure, the</w:t>
      </w:r>
      <w:r w:rsidR="009749F8">
        <w:t xml:space="preserve"> anchor</w:t>
      </w:r>
      <w:r>
        <w:t xml:space="preserve"> SMF triggers another request to the NSACF with the update flag parameter equal to decrease in order to re-adjust back the PDU Session counter in the NSACF.</w:t>
      </w:r>
    </w:p>
    <w:p w14:paraId="0CC362ED" w14:textId="0B510308" w:rsidR="00A225D5" w:rsidRDefault="00A225D5" w:rsidP="00A225D5">
      <w:pPr>
        <w:pStyle w:val="Heading4"/>
      </w:pPr>
      <w:bookmarkStart w:id="423" w:name="_Toc106193398"/>
      <w:r>
        <w:t>4.2.11.5</w:t>
      </w:r>
      <w:r>
        <w:tab/>
        <w:t>Network Slice Admission Control Support for Roaming</w:t>
      </w:r>
      <w:bookmarkEnd w:id="423"/>
    </w:p>
    <w:p w14:paraId="3495D2A7" w14:textId="19EA9BC1" w:rsidR="00A225D5" w:rsidRDefault="00A225D5" w:rsidP="002217D3">
      <w:pPr>
        <w:pStyle w:val="Heading5"/>
      </w:pPr>
      <w:bookmarkStart w:id="424" w:name="_Toc106193399"/>
      <w:r>
        <w:t>4.2.11.5.1</w:t>
      </w:r>
      <w:r>
        <w:tab/>
      </w:r>
      <w:r w:rsidR="00B30203">
        <w:t xml:space="preserve">Network Slice Admission Control </w:t>
      </w:r>
      <w:r>
        <w:t>Support for Roaming by VPLMN</w:t>
      </w:r>
      <w:bookmarkEnd w:id="424"/>
    </w:p>
    <w:p w14:paraId="14849470" w14:textId="5A61FE4F" w:rsidR="00A225D5" w:rsidRDefault="00A225D5" w:rsidP="00A225D5">
      <w:r>
        <w:t>For</w:t>
      </w:r>
      <w:r w:rsidR="00B30203">
        <w:t xml:space="preserve"> NSAC for</w:t>
      </w:r>
      <w:r>
        <w:t xml:space="preserve"> roaming UEs, a maximum number of allowed UEs per mapped S-NSSAI in HPLMN and/or a maximum number of allowed PDU Sessions in LBO mode per mapped S-NSSAI in HPLMN is allocated to the VPLMN for each S-NSSAI in HPLMN and stored in one NSCAF in the VPLMN responsible for</w:t>
      </w:r>
      <w:r w:rsidR="00B30203">
        <w:t xml:space="preserve"> NSAC</w:t>
      </w:r>
      <w:r>
        <w:t xml:space="preserve"> for the S-NSSAI in the HPLMN, subject to NSAC.</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7AF1D881" w:rsidR="00A225D5" w:rsidRDefault="00A225D5" w:rsidP="002217D3">
      <w:pPr>
        <w:pStyle w:val="B1"/>
      </w:pPr>
      <w:r>
        <w:t>-</w:t>
      </w:r>
      <w:r>
        <w:tab/>
        <w:t>Step 2, in the Nnsacf_</w:t>
      </w:r>
      <w:r w:rsidR="00AB64CF">
        <w:t>NSAC_NumOfUEsUpdate</w:t>
      </w:r>
      <w:r>
        <w:t>_Request service operation the AMF provides both the S-NSSAI in VPLMN</w:t>
      </w:r>
      <w:r w:rsidR="00197642">
        <w:t xml:space="preserve"> and </w:t>
      </w:r>
      <w:r>
        <w:t>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7CC16E33" w:rsidR="00A225D5" w:rsidRDefault="00A225D5" w:rsidP="002217D3">
      <w:pPr>
        <w:pStyle w:val="B1"/>
      </w:pPr>
      <w:r>
        <w:t>-</w:t>
      </w:r>
      <w:r>
        <w:tab/>
        <w:t>Step 2, in the Nnsacf_</w:t>
      </w:r>
      <w:r w:rsidR="00AB64CF">
        <w:t>NSAC_NumOfPDUsUpdate</w:t>
      </w:r>
      <w:r>
        <w:t>_Request service operation the V-SMF provides both the S-NSSAI in VPLMN</w:t>
      </w:r>
      <w:r w:rsidR="00197642">
        <w:t xml:space="preserve"> and </w:t>
      </w:r>
      <w:r>
        <w:t>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7C6609CB" w:rsidR="00A225D5" w:rsidRDefault="00A225D5" w:rsidP="002217D3">
      <w:pPr>
        <w:pStyle w:val="Heading5"/>
      </w:pPr>
      <w:bookmarkStart w:id="425" w:name="_Toc106193400"/>
      <w:r>
        <w:t>4.2.11.5.2</w:t>
      </w:r>
      <w:r>
        <w:tab/>
      </w:r>
      <w:r w:rsidR="00B30203">
        <w:t xml:space="preserve">Network Slice Admission Control </w:t>
      </w:r>
      <w:r>
        <w:t>Support for Roaming by HPLMN</w:t>
      </w:r>
      <w:bookmarkEnd w:id="425"/>
    </w:p>
    <w:p w14:paraId="13F17A36" w14:textId="71929C91" w:rsidR="00A225D5" w:rsidRDefault="00A225D5" w:rsidP="00A225D5">
      <w:r>
        <w:t>For PDU sessions in the home-routed roaming case, the SMF in HPLMN performs</w:t>
      </w:r>
      <w:r w:rsidR="00B30203">
        <w:t xml:space="preserve"> NSAC</w:t>
      </w:r>
      <w:r>
        <w:t xml:space="preserve"> for the S-NSSAI(s) subject to NSAC.</w:t>
      </w:r>
    </w:p>
    <w:p w14:paraId="6036960F" w14:textId="4E3CC7A2" w:rsidR="00776774" w:rsidRPr="00140E21" w:rsidRDefault="00776774" w:rsidP="00776774">
      <w:pPr>
        <w:pStyle w:val="Heading2"/>
      </w:pPr>
      <w:bookmarkStart w:id="426" w:name="_Toc106193401"/>
      <w:r w:rsidRPr="00140E21">
        <w:t>4.3</w:t>
      </w:r>
      <w:r w:rsidRPr="00140E21">
        <w:tab/>
        <w:t>Session Management procedures</w:t>
      </w:r>
      <w:bookmarkEnd w:id="410"/>
      <w:bookmarkEnd w:id="411"/>
      <w:bookmarkEnd w:id="412"/>
      <w:bookmarkEnd w:id="413"/>
      <w:bookmarkEnd w:id="414"/>
      <w:bookmarkEnd w:id="415"/>
      <w:bookmarkEnd w:id="426"/>
    </w:p>
    <w:p w14:paraId="2927B470" w14:textId="77777777" w:rsidR="00776774" w:rsidRPr="00140E21" w:rsidRDefault="00776774" w:rsidP="00776774">
      <w:pPr>
        <w:pStyle w:val="Heading3"/>
      </w:pPr>
      <w:bookmarkStart w:id="427" w:name="_Toc20203970"/>
      <w:bookmarkStart w:id="428" w:name="_Toc27894655"/>
      <w:bookmarkStart w:id="429" w:name="_Toc36191722"/>
      <w:bookmarkStart w:id="430" w:name="_Toc45192808"/>
      <w:bookmarkStart w:id="431" w:name="_Toc47592440"/>
      <w:bookmarkStart w:id="432" w:name="_Toc51834521"/>
      <w:bookmarkStart w:id="433" w:name="_Toc106193402"/>
      <w:r w:rsidRPr="00140E21">
        <w:t>4.3.1</w:t>
      </w:r>
      <w:r w:rsidRPr="00140E21">
        <w:tab/>
        <w:t>General</w:t>
      </w:r>
      <w:bookmarkEnd w:id="427"/>
      <w:bookmarkEnd w:id="428"/>
      <w:bookmarkEnd w:id="429"/>
      <w:bookmarkEnd w:id="430"/>
      <w:bookmarkEnd w:id="431"/>
      <w:bookmarkEnd w:id="432"/>
      <w:bookmarkEnd w:id="433"/>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lastRenderedPageBreak/>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33E8A79"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197642">
        <w:rPr>
          <w:lang w:eastAsia="fr-FR"/>
        </w:rPr>
        <w:t xml:space="preserve"> and </w:t>
      </w:r>
      <w:r w:rsidRPr="00140E21">
        <w:rPr>
          <w:lang w:eastAsia="fr-FR"/>
        </w:rPr>
        <w:t>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34" w:name="_Toc20203971"/>
      <w:bookmarkStart w:id="435" w:name="_Toc27894656"/>
      <w:bookmarkStart w:id="436" w:name="_Toc36191723"/>
      <w:bookmarkStart w:id="437" w:name="_Toc45192809"/>
      <w:bookmarkStart w:id="438" w:name="_Toc47592441"/>
      <w:bookmarkStart w:id="439" w:name="_Toc51834522"/>
      <w:bookmarkStart w:id="440" w:name="_Toc106193403"/>
      <w:r w:rsidRPr="00140E21">
        <w:t>4.3.2</w:t>
      </w:r>
      <w:r w:rsidRPr="00140E21">
        <w:tab/>
        <w:t>PDU Session Establishment</w:t>
      </w:r>
      <w:bookmarkEnd w:id="434"/>
      <w:bookmarkEnd w:id="435"/>
      <w:bookmarkEnd w:id="436"/>
      <w:bookmarkEnd w:id="437"/>
      <w:bookmarkEnd w:id="438"/>
      <w:bookmarkEnd w:id="439"/>
      <w:bookmarkEnd w:id="440"/>
    </w:p>
    <w:p w14:paraId="18632178" w14:textId="77777777" w:rsidR="00776774" w:rsidRPr="00140E21" w:rsidRDefault="00776774" w:rsidP="00776774">
      <w:pPr>
        <w:pStyle w:val="Heading4"/>
      </w:pPr>
      <w:bookmarkStart w:id="441" w:name="_Toc20203972"/>
      <w:bookmarkStart w:id="442" w:name="_Toc27894657"/>
      <w:bookmarkStart w:id="443" w:name="_Toc36191724"/>
      <w:bookmarkStart w:id="444" w:name="_Toc45192810"/>
      <w:bookmarkStart w:id="445" w:name="_Toc47592442"/>
      <w:bookmarkStart w:id="446" w:name="_Toc51834523"/>
      <w:bookmarkStart w:id="447" w:name="_Toc106193404"/>
      <w:r w:rsidRPr="00140E21">
        <w:t>4.3.2.1</w:t>
      </w:r>
      <w:r w:rsidRPr="00140E21">
        <w:tab/>
        <w:t>General</w:t>
      </w:r>
      <w:bookmarkEnd w:id="441"/>
      <w:bookmarkEnd w:id="442"/>
      <w:bookmarkEnd w:id="443"/>
      <w:bookmarkEnd w:id="444"/>
      <w:bookmarkEnd w:id="445"/>
      <w:bookmarkEnd w:id="446"/>
      <w:bookmarkEnd w:id="447"/>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48" w:name="_Toc20203973"/>
      <w:bookmarkStart w:id="449" w:name="_Toc27894658"/>
      <w:bookmarkStart w:id="450" w:name="_Toc36191725"/>
      <w:bookmarkStart w:id="451" w:name="_Toc45192811"/>
      <w:bookmarkStart w:id="452" w:name="_Toc47592443"/>
      <w:bookmarkStart w:id="453" w:name="_Toc51834524"/>
      <w:bookmarkStart w:id="454" w:name="_Toc106193405"/>
      <w:r w:rsidRPr="00140E21">
        <w:lastRenderedPageBreak/>
        <w:t>4.3.2.2</w:t>
      </w:r>
      <w:r w:rsidRPr="00140E21">
        <w:tab/>
        <w:t>UE Requested PDU Session Establishment</w:t>
      </w:r>
      <w:bookmarkEnd w:id="448"/>
      <w:bookmarkEnd w:id="449"/>
      <w:bookmarkEnd w:id="450"/>
      <w:bookmarkEnd w:id="451"/>
      <w:bookmarkEnd w:id="452"/>
      <w:bookmarkEnd w:id="453"/>
      <w:bookmarkEnd w:id="454"/>
    </w:p>
    <w:p w14:paraId="3F79FF73" w14:textId="77777777" w:rsidR="00776774" w:rsidRPr="00140E21" w:rsidRDefault="00776774" w:rsidP="00776774">
      <w:pPr>
        <w:pStyle w:val="Heading5"/>
      </w:pPr>
      <w:bookmarkStart w:id="455" w:name="_Toc20203974"/>
      <w:bookmarkStart w:id="456" w:name="_Toc27894659"/>
      <w:bookmarkStart w:id="457" w:name="_Toc36191726"/>
      <w:bookmarkStart w:id="458" w:name="_Toc45192812"/>
      <w:bookmarkStart w:id="459" w:name="_Toc47592444"/>
      <w:bookmarkStart w:id="460" w:name="_Toc51834525"/>
      <w:bookmarkStart w:id="461" w:name="_Toc106193406"/>
      <w:r w:rsidRPr="00140E21">
        <w:t>4.3.2.2.1</w:t>
      </w:r>
      <w:r w:rsidRPr="00140E21">
        <w:tab/>
        <w:t>Non-roaming and Roaming with Local Breakout</w:t>
      </w:r>
      <w:bookmarkEnd w:id="455"/>
      <w:bookmarkEnd w:id="456"/>
      <w:bookmarkEnd w:id="457"/>
      <w:bookmarkEnd w:id="458"/>
      <w:bookmarkEnd w:id="459"/>
      <w:bookmarkEnd w:id="460"/>
      <w:bookmarkEnd w:id="461"/>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62" w:name="_MON_1621782203"/>
    <w:bookmarkEnd w:id="462"/>
    <w:p w14:paraId="2E610A1D" w14:textId="77777777" w:rsidR="00776774" w:rsidRDefault="00776774" w:rsidP="00776774">
      <w:pPr>
        <w:pStyle w:val="TH"/>
      </w:pPr>
      <w:r w:rsidRPr="00050CA8">
        <w:object w:dxaOrig="9597" w:dyaOrig="13464" w14:anchorId="444FCBE9">
          <v:shape id="_x0000_i1046" type="#_x0000_t75" style="width:479.6pt;height:673.05pt" o:ole="">
            <v:imagedata r:id="rId51" o:title=""/>
          </v:shape>
          <o:OLEObject Type="Embed" ProgID="Word.Picture.8" ShapeID="_x0000_i1046" DrawAspect="Content" ObjectID="_1724473817" r:id="rId52"/>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0FB5E9BD" w:rsidR="00776774" w:rsidRPr="00140E21" w:rsidRDefault="00776774" w:rsidP="00776774">
      <w:pPr>
        <w:pStyle w:val="B1"/>
      </w:pPr>
      <w:r w:rsidRPr="00140E21">
        <w:tab/>
        <w:t>If the UE is establishing a PDU session for IMS</w:t>
      </w:r>
      <w:r w:rsidR="00197642">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303E2E1D" w14:textId="033E9FDF" w:rsidR="001A7B07" w:rsidRDefault="001A7B07" w:rsidP="00776774">
      <w:pPr>
        <w:pStyle w:val="B1"/>
      </w:pPr>
      <w:r>
        <w:tab/>
        <w:t>A UE that hosts the EDC functionality shall indicate in the PCO its capability to support the EDC functionality (see clause 5.2.1 of TS 23.548 [74]).</w:t>
      </w:r>
    </w:p>
    <w:p w14:paraId="1BE81671" w14:textId="6AE36247"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24D66FD0"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2CF6465" w14:textId="0A92FB02"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lastRenderedPageBreak/>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901178A"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w:t>
      </w:r>
      <w:r w:rsidR="00197642">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191ABDBF"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r w:rsidR="000547D2">
        <w:t>, [PVS FQDN</w:t>
      </w:r>
      <w:r w:rsidR="00782131">
        <w:t>(s)</w:t>
      </w:r>
      <w:r w:rsidR="000547D2">
        <w:t xml:space="preserve"> </w:t>
      </w:r>
      <w:r w:rsidR="00782131">
        <w:t>and/</w:t>
      </w:r>
      <w:r w:rsidR="000547D2">
        <w:t>or PVS IP address</w:t>
      </w:r>
      <w:r w:rsidR="00782131">
        <w:t>(es)</w:t>
      </w:r>
      <w:r w:rsidR="00B662F8">
        <w:t>, Onboarding Indication</w:t>
      </w:r>
      <w:r w:rsidR="000547D2">
        <w:t>]</w:t>
      </w:r>
      <w:r w:rsidR="00197642">
        <w:t>, Disaster Roaming service indication</w:t>
      </w:r>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Pr="00140E21">
        <w:t>)</w:t>
      </w:r>
      <w:r w:rsidR="009749F8">
        <w:t>, [PCF binding information, notification of SM Policy Association establishment Indication]</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lastRenderedPageBreak/>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2192E82" w:rsidR="00776774" w:rsidRPr="00140E21" w:rsidRDefault="00776774" w:rsidP="00776774">
      <w:pPr>
        <w:pStyle w:val="B1"/>
        <w:rPr>
          <w:lang w:eastAsia="zh-CN"/>
        </w:rPr>
      </w:pPr>
      <w:r w:rsidRPr="00140E21">
        <w:rPr>
          <w:lang w:eastAsia="zh-CN"/>
        </w:rPr>
        <w:tab/>
        <w:t>If the Old PDU Session ID is included in step 1</w:t>
      </w:r>
      <w:r w:rsidR="00197642">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7A9CC39D"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rsidR="000345E2">
        <w:t xml:space="preserve"> MCX</w:t>
      </w:r>
      <w:r w:rsidRPr="00140E21">
        <w:t>),</w:t>
      </w:r>
      <w:r w:rsidR="000345E2">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438BA14D"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197642">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4FD6761F"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w:t>
      </w:r>
      <w:r w:rsidR="00197642">
        <w:t xml:space="preserve"> and </w:t>
      </w:r>
      <w:r>
        <w:t>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6B094DAD" w:rsidR="00776774" w:rsidRDefault="00776774" w:rsidP="00776774">
      <w:pPr>
        <w:pStyle w:val="B1"/>
      </w:pPr>
      <w:r>
        <w:lastRenderedPageBreak/>
        <w:tab/>
        <w:t xml:space="preserve">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tab/>
        <w:t>If the AMF, based on configuration, is aware that the UE is accessing over a gNB using satellite backhaul as defined in TS 23.501 [2], the AMF includes Satellite backhaul category indication.</w:t>
      </w:r>
    </w:p>
    <w:p w14:paraId="40FD4092" w14:textId="5D629CB4" w:rsidR="00197642" w:rsidRDefault="00197642" w:rsidP="00776774">
      <w:pPr>
        <w:pStyle w:val="B1"/>
      </w:pPr>
      <w:r>
        <w:tab/>
        <w:t>The AMF may provide the Disaster Roaming service indication as specified in TS 23.501 [2].</w:t>
      </w:r>
    </w:p>
    <w:p w14:paraId="6BD5B81A" w14:textId="5C54EC62"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FEF97FD" w14:textId="3371DF4D" w:rsidR="00FE3282" w:rsidRDefault="00FE3282" w:rsidP="00776774">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710ED958" w14:textId="262260FD"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5EF5D890" w:rsidR="00776774" w:rsidRPr="00140E21" w:rsidRDefault="00776774" w:rsidP="00776774">
      <w:pPr>
        <w:pStyle w:val="B1"/>
      </w:pPr>
      <w:r w:rsidRPr="00140E21">
        <w:tab/>
        <w:t xml:space="preserve">If the SMF needs to perform secondary authentication/authorization during the establishment of the PDU Session by a DN-AAA </w:t>
      </w:r>
      <w:r w:rsidR="00D52AF1">
        <w:t>S</w:t>
      </w:r>
      <w:r w:rsidRPr="00140E21">
        <w:t>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13FF394F"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The GPSI</w:t>
      </w:r>
      <w:r w:rsidR="00B662F8">
        <w:rPr>
          <w:lang w:eastAsia="zh-CN"/>
        </w:rPr>
        <w:t>,</w:t>
      </w:r>
      <w:r w:rsidR="000547D2">
        <w:rPr>
          <w:lang w:eastAsia="zh-CN"/>
        </w:rPr>
        <w:t xml:space="preserve"> PVS FQDN</w:t>
      </w:r>
      <w:r w:rsidR="00782131">
        <w:rPr>
          <w:lang w:eastAsia="zh-CN"/>
        </w:rPr>
        <w:t>(s)</w:t>
      </w:r>
      <w:r w:rsidR="000547D2">
        <w:rPr>
          <w:lang w:eastAsia="zh-CN"/>
        </w:rPr>
        <w:t xml:space="preserve"> </w:t>
      </w:r>
      <w:r w:rsidR="00782131">
        <w:rPr>
          <w:lang w:eastAsia="zh-CN"/>
        </w:rPr>
        <w:t>and/</w:t>
      </w:r>
      <w:r w:rsidR="000547D2">
        <w:rPr>
          <w:lang w:eastAsia="zh-CN"/>
        </w:rPr>
        <w:t>or PVS IP address</w:t>
      </w:r>
      <w:r w:rsidR="00782131">
        <w:rPr>
          <w:lang w:eastAsia="zh-CN"/>
        </w:rPr>
        <w:t>(es)</w:t>
      </w:r>
      <w:r w:rsidR="00B662F8">
        <w:rPr>
          <w:lang w:eastAsia="zh-CN"/>
        </w:rPr>
        <w:t xml:space="preserve"> and the Onboarding Indication</w:t>
      </w:r>
      <w:r w:rsidRPr="00140E21">
        <w:rPr>
          <w:lang w:eastAsia="zh-CN"/>
        </w:rPr>
        <w:t xml:space="preserve"> shall be included if available at SMF</w:t>
      </w:r>
      <w:r w:rsidR="00D52AF1">
        <w:rPr>
          <w:lang w:eastAsia="zh-CN"/>
        </w:rPr>
        <w:t xml:space="preserve"> in the case of ON-SNPN</w:t>
      </w:r>
      <w:r w:rsidRPr="00140E21">
        <w:rPr>
          <w:lang w:eastAsia="zh-CN"/>
        </w:rPr>
        <w:t xml:space="preserve">.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0B4D5673" w14:textId="62A069FD" w:rsidR="00BB338E" w:rsidRDefault="00BB338E" w:rsidP="00776774">
      <w:pPr>
        <w:pStyle w:val="B1"/>
      </w:pPr>
      <w:r>
        <w:tab/>
        <w:t>During the SM Policy Association Establishment procedure, if the PCF detects the request relates to SM Policy Association enabling integration with TSN or TSC</w:t>
      </w:r>
      <w:r w:rsidR="001C76FE">
        <w:t xml:space="preserve"> based on local configuration</w:t>
      </w:r>
      <w:r>
        <w:t>, the PCF may provide policy control request trigger for 5GS Bridge Information as defined in clause 6.1.3.5 of TS 23.503 [20].</w:t>
      </w:r>
    </w:p>
    <w:p w14:paraId="71050384" w14:textId="110BC33B"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lastRenderedPageBreak/>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1B8F08A7" w14:textId="2F671576" w:rsidR="00776774" w:rsidRPr="00140E21" w:rsidRDefault="00776774" w:rsidP="00776774">
      <w:pPr>
        <w:pStyle w:val="B1"/>
      </w:pPr>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183C5AD1"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w:t>
      </w:r>
      <w:r w:rsidR="00197642">
        <w:t xml:space="preserve"> and </w:t>
      </w:r>
      <w:r w:rsidRPr="00140E21">
        <w:t>the IP address/prefix notification in this step can be skipped.</w:t>
      </w:r>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0B154B"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197642">
        <w:t xml:space="preserve"> and </w:t>
      </w:r>
      <w:r w:rsidRPr="00140E21">
        <w:t xml:space="preserve">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lastRenderedPageBreak/>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881E9C0" w:rsidR="00776774" w:rsidRDefault="00776774" w:rsidP="00776774">
      <w:pPr>
        <w:pStyle w:val="B2"/>
      </w:pPr>
      <w:r>
        <w:tab/>
        <w:t xml:space="preserve">If SMF requested UPF to provide </w:t>
      </w:r>
      <w:r w:rsidR="00BB338E">
        <w:t xml:space="preserve">a </w:t>
      </w:r>
      <w:r>
        <w:t>port number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r w:rsidR="00BB338E">
        <w:t xml:space="preserve"> To support integration with IEEE TSN, the user-plane node ID is Bridge ID. </w:t>
      </w:r>
      <w:r w:rsidR="00842E96">
        <w:t xml:space="preserve">Besides the network instance, the </w:t>
      </w:r>
      <w:r w:rsidR="00BB338E">
        <w:t>SMF may</w:t>
      </w:r>
      <w:r w:rsidR="00842E96">
        <w:t xml:space="preserve"> also</w:t>
      </w:r>
      <w:r w:rsidR="00BB338E">
        <w:t xml:space="preserve"> provide DNN/S-NSSAI for the UPF to respond with user-plane Node ID based on pre-configuration information.</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1D7A8BAE"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000547D2">
        <w:t>, [PVS FQDN</w:t>
      </w:r>
      <w:r w:rsidR="00782131">
        <w:t>(s)</w:t>
      </w:r>
      <w:r w:rsidR="000547D2">
        <w:t xml:space="preserve"> </w:t>
      </w:r>
      <w:r w:rsidR="00782131">
        <w:t>and/</w:t>
      </w:r>
      <w:r w:rsidR="000547D2">
        <w:t>or PVS IP address</w:t>
      </w:r>
      <w:r w:rsidR="00782131">
        <w:t>(es)</w:t>
      </w:r>
      <w:r w:rsidR="000547D2">
        <w:t>]</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lastRenderedPageBreak/>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39104571"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197642">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5A8FBF9"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46FAA6C9"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197642">
        <w:rPr>
          <w:lang w:eastAsia="zh-CN"/>
        </w:rPr>
        <w:t xml:space="preserve"> and </w:t>
      </w:r>
      <w:r w:rsidRPr="00140E21">
        <w:rPr>
          <w:lang w:eastAsia="zh-CN"/>
        </w:rPr>
        <w:t>the UE has sent the Header Compression Configuration in the PDU Session Establishment Request</w:t>
      </w:r>
      <w:r w:rsidR="00197642">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177529EE" w:rsidR="00776774" w:rsidRDefault="00776774" w:rsidP="00776774">
      <w:pPr>
        <w:pStyle w:val="B1"/>
      </w:pPr>
      <w:r>
        <w:lastRenderedPageBreak/>
        <w:tab/>
        <w:t>If the NIDD parameters (e.g</w:t>
      </w:r>
      <w:r w:rsidR="00197642">
        <w:t xml:space="preserve">. </w:t>
      </w:r>
      <w:r>
        <w:t xml:space="preserve">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40533E36"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 xml:space="preserve">TS 23.548 [74]) to the UE in the PCO. The SMF may derive the </w:t>
      </w:r>
      <w:r w:rsidR="00CE5B0F">
        <w:t xml:space="preserve">ECS Address </w:t>
      </w:r>
      <w:r>
        <w:t>Configuration Information based on local configuration and/or UE subscription information.</w:t>
      </w:r>
      <w:r w:rsidR="00E9662D">
        <w:t xml:space="preserve"> In non-roaming scenarios, the SMF may also derive the </w:t>
      </w:r>
      <w:r w:rsidR="00CE5B0F">
        <w:t xml:space="preserve">ECS Address </w:t>
      </w:r>
      <w:r w:rsidR="00E9662D">
        <w:t>Configuration Information based on the UE's location.</w:t>
      </w:r>
    </w:p>
    <w:p w14:paraId="52D06C06" w14:textId="0A86B4BC" w:rsidR="001A7B07" w:rsidRDefault="001A7B07" w:rsidP="00776774">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69C31B85" w14:textId="7AF2E1E1"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D41A89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197642">
        <w:t xml:space="preserve"> and </w:t>
      </w:r>
      <w:r w:rsidRPr="00140E21">
        <w:t>the QFIs assigned to each tunnel endpoint. A QFI can be assigned to either the Master RAN node or the Secondary RAN node and not to both.</w:t>
      </w:r>
    </w:p>
    <w:p w14:paraId="2F88D93D" w14:textId="67C3D57E"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lastRenderedPageBreak/>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464D9B7" w:rsidR="00776774" w:rsidRPr="00140E21" w:rsidRDefault="00776774" w:rsidP="00776774">
      <w:pPr>
        <w:pStyle w:val="B1"/>
      </w:pPr>
      <w:r w:rsidRPr="00140E21">
        <w:tab/>
        <w:t>If the User Plane Enforcement Policy Notification in the N2 SM information indicates that no user plane resources could be established</w:t>
      </w:r>
      <w:r w:rsidR="00197642">
        <w:t xml:space="preserve"> and </w:t>
      </w:r>
      <w:r w:rsidRPr="00140E21">
        <w:t xml:space="preserve">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2E299D8"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002D2590">
        <w:t xml:space="preserve"> of HPLMN</w:t>
      </w:r>
      <w:r>
        <w:t>,</w:t>
      </w:r>
      <w:r w:rsidRPr="00140E21">
        <w:t xml:space="preserve"> PDU Session ID, SMF Identity</w:t>
      </w:r>
      <w:r>
        <w:t>, Serving</w:t>
      </w:r>
      <w:ins w:id="463" w:author="23.502_CR3504R1_(Rel-17)_5GS_Ph1, TEI17" w:date="2022-09-11T13:40:00Z">
        <w:r w:rsidR="00E22ACE">
          <w:t xml:space="preserve"> Node</w:t>
        </w:r>
      </w:ins>
      <w:r>
        <w:t xml:space="preserve"> PLMN ID, [NID]</w:t>
      </w:r>
      <w:r w:rsidRPr="00140E21">
        <w:t>) for a given PDU Session. As a result, the UDM stores following information: SUPI, SMF identity and the associated DNN</w:t>
      </w:r>
      <w:r>
        <w:t>, S-NSSAI</w:t>
      </w:r>
      <w:r w:rsidR="002D2590">
        <w:t xml:space="preserve"> of HPLMN</w:t>
      </w:r>
      <w:r>
        <w:t>,</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lastRenderedPageBreak/>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08DFC96" w14:textId="7633FD6E" w:rsidR="00096A45" w:rsidRDefault="00096A45"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clause 4.16.5.1.</w:t>
      </w:r>
    </w:p>
    <w:p w14:paraId="2FABAB19" w14:textId="75BDA2F3" w:rsidR="00494592" w:rsidRDefault="00776774" w:rsidP="00776774">
      <w:pPr>
        <w:pStyle w:val="B1"/>
        <w:rPr>
          <w:lang w:eastAsia="ko-KR"/>
        </w:rPr>
      </w:pPr>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w:t>
      </w:r>
      <w:r w:rsidR="00096A45">
        <w:rPr>
          <w:lang w:eastAsia="ko-KR"/>
        </w:rPr>
        <w:t xml:space="preserve"> provides</w:t>
      </w:r>
      <w:r>
        <w:rPr>
          <w:lang w:eastAsia="ko-KR"/>
        </w:rPr>
        <w:t xml:space="preserve"> the</w:t>
      </w:r>
      <w:r w:rsidR="00096A45">
        <w:rPr>
          <w:lang w:eastAsia="ko-KR"/>
        </w:rPr>
        <w:t xml:space="preserve"> 5GS Bridge information (e.g. 5GS user-plane Node ID,</w:t>
      </w:r>
      <w:r>
        <w:rPr>
          <w:lang w:eastAsia="ko-KR"/>
        </w:rPr>
        <w:t xml:space="preserve"> port number of the DS-TT port, MAC address of the DS-TT Ethernet port</w:t>
      </w:r>
      <w:r w:rsidR="00494592">
        <w:rPr>
          <w:lang w:eastAsia="ko-KR"/>
        </w:rPr>
        <w:t xml:space="preserve"> for Ethernet PDU Session type, UE IP address for IP PDU Session type</w:t>
      </w:r>
      <w:r>
        <w:rPr>
          <w:lang w:eastAsia="ko-KR"/>
        </w:rPr>
        <w:t xml:space="preserve"> and UE-DS-TT Residence Time</w:t>
      </w:r>
      <w:r w:rsidR="00494592">
        <w:rPr>
          <w:lang w:eastAsia="ko-KR"/>
        </w:rPr>
        <w:t xml:space="preserve"> (if available)</w:t>
      </w:r>
      <w:r>
        <w:rPr>
          <w:lang w:eastAsia="ko-KR"/>
        </w:rPr>
        <w:t xml:space="preserve"> as provided by the UE</w:t>
      </w:r>
      <w:r w:rsidR="00096A45">
        <w:rPr>
          <w:lang w:eastAsia="ko-KR"/>
        </w:rPr>
        <w:t>) to PCF</w:t>
      </w:r>
      <w:r>
        <w:rPr>
          <w:lang w:eastAsia="ko-KR"/>
        </w:rPr>
        <w:t>.</w:t>
      </w:r>
      <w:r w:rsidR="00096A45">
        <w:rPr>
          <w:lang w:eastAsia="ko-KR"/>
        </w:rPr>
        <w:t xml:space="preserve"> If SMF received a Port Management Information Container from either the UE or the UPF, then SMF provides the Port Management Information Container and port number of the related port to the PCF as described in clause 5.28.3.2 of TS 23.501 [2].</w:t>
      </w:r>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64" w:name="_Toc20203975"/>
      <w:bookmarkStart w:id="465" w:name="_Toc27894660"/>
      <w:bookmarkStart w:id="466" w:name="_Toc36191727"/>
      <w:bookmarkStart w:id="467" w:name="_Toc45192813"/>
      <w:bookmarkStart w:id="468" w:name="_Toc47592445"/>
      <w:bookmarkStart w:id="469" w:name="_Toc51834526"/>
      <w:bookmarkStart w:id="470" w:name="_Toc106193407"/>
      <w:r w:rsidRPr="00140E21">
        <w:lastRenderedPageBreak/>
        <w:t>4.3.2.2.2</w:t>
      </w:r>
      <w:r w:rsidRPr="00140E21">
        <w:tab/>
        <w:t>Home-routed Roaming</w:t>
      </w:r>
      <w:bookmarkEnd w:id="464"/>
      <w:bookmarkEnd w:id="465"/>
      <w:bookmarkEnd w:id="466"/>
      <w:bookmarkEnd w:id="467"/>
      <w:bookmarkEnd w:id="468"/>
      <w:bookmarkEnd w:id="469"/>
      <w:bookmarkEnd w:id="470"/>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47" type="#_x0000_t75" style="width:479.6pt;height:632.35pt" o:ole="">
            <v:imagedata r:id="rId53" o:title=""/>
          </v:shape>
          <o:OLEObject Type="Embed" ProgID="Word.Picture.8" ShapeID="_x0000_i1047" DrawAspect="Content" ObjectID="_1724473818" r:id="rId54"/>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lastRenderedPageBreak/>
        <w:t>1.</w:t>
      </w:r>
      <w:r w:rsidRPr="00140E21">
        <w:tab/>
        <w:t>This step is the same as step 1 in clause 4.3.2.2.1.</w:t>
      </w:r>
    </w:p>
    <w:p w14:paraId="1F49F131" w14:textId="716354BC"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81AAD9E" w14:textId="2DD70A7A" w:rsidR="00776774" w:rsidRPr="00140E21" w:rsidRDefault="00776774" w:rsidP="00776774">
      <w:pPr>
        <w:pStyle w:val="B1"/>
        <w:rPr>
          <w:lang w:eastAsia="zh-CN"/>
        </w:rPr>
      </w:pPr>
      <w:r w:rsidRPr="00140E21">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36472B41" w14:textId="45AE7326" w:rsidR="00197642" w:rsidRDefault="00197642" w:rsidP="00776774">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1227516A" w14:textId="34583071"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2ED5CA11" w:rsidR="00776774" w:rsidRPr="00140E21" w:rsidRDefault="00776774" w:rsidP="00776774">
      <w:pPr>
        <w:pStyle w:val="B2"/>
      </w:pPr>
      <w:r w:rsidRPr="00140E21">
        <w:t>5a.</w:t>
      </w:r>
      <w:r w:rsidRPr="00140E21">
        <w:tab/>
        <w:t>The V-SMF sends an N4 Session Establishment Request to the V-UPF.</w:t>
      </w:r>
      <w:r w:rsidR="002D2590">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3CE5C884"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197642">
        <w:t>, Disaster Roaming service indication</w:t>
      </w:r>
      <w:r w:rsidR="00B21546">
        <w:t xml:space="preserve">) or Nsmf_PDUSession_Update Request (V-CN-Tunnel-Info, PCO, User location information, Access Type, RAT </w:t>
      </w:r>
      <w:r w:rsidR="00B21546">
        <w:lastRenderedPageBreak/>
        <w:t>Type, SM PDU DN Request Container, Control Plane CIoT 5GS Optimisation Indication, [Always-on PDU Session Requested], Serving Network</w:t>
      </w:r>
      <w:r w:rsidR="00BB338E">
        <w:t>, Satellite backhaul category</w:t>
      </w:r>
      <w:r w:rsidR="00B21546">
        <w:t>)</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r w:rsidR="00197642">
        <w:t xml:space="preserve"> The Disaster Roaming service indication is included if the indication is received from AMF in step 3a above.</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60B013E6" w:rsidR="00D86C9A" w:rsidRDefault="00D86C9A" w:rsidP="00776774">
      <w:pPr>
        <w:pStyle w:val="B2"/>
      </w:pPr>
      <w:r>
        <w:t>-</w:t>
      </w:r>
      <w:r>
        <w:tab/>
        <w:t>If the QoS constraints from the VPLMN is provided in step 6</w:t>
      </w:r>
      <w:r w:rsidR="00197642">
        <w:t xml:space="preserve"> and </w:t>
      </w:r>
      <w:r>
        <w:t>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65AD5564" w14:textId="3262A5C7" w:rsidR="00197642" w:rsidRDefault="00197642" w:rsidP="00550F40">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72F859B8" w14:textId="73B79A74"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 xml:space="preserve">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w:t>
      </w:r>
      <w:r w:rsidRPr="00140E21">
        <w:lastRenderedPageBreak/>
        <w:t>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663EF84D" w:rsidR="00776774" w:rsidRDefault="00776774" w:rsidP="00776774">
      <w:pPr>
        <w:pStyle w:val="B1"/>
      </w:pPr>
      <w:r>
        <w:tab/>
        <w:t>The V-SMF may apply VPLMN policies related with the SLA negotiated with the HPLMN or with QoS values supported by the VPLMN</w:t>
      </w:r>
      <w:r w:rsidR="003F0310">
        <w:t xml:space="preserve"> to evaluate the QoS parameters received from H-SMF</w:t>
      </w:r>
      <w:r>
        <w:t>;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16C04AFF" w14:textId="0092EBA5" w:rsidR="003F0310" w:rsidRDefault="003F0310" w:rsidP="00797690">
      <w:pPr>
        <w:pStyle w:val="NO"/>
      </w:pPr>
      <w:r>
        <w:t>NOTE 2:</w:t>
      </w:r>
      <w:r>
        <w:tab/>
        <w:t>QoS enforcement in V-UPF is not expected on the QoS parameters received from H-SMF.</w:t>
      </w:r>
    </w:p>
    <w:p w14:paraId="0008DB09" w14:textId="240CB674"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1B5DF567" w:rsidR="00776774" w:rsidRDefault="00776774" w:rsidP="00776774">
      <w:pPr>
        <w:pStyle w:val="B2"/>
      </w:pPr>
      <w:r>
        <w:t>-</w:t>
      </w:r>
      <w:r>
        <w:tab/>
        <w:t>If the N2 SM information indicates failure of user plane resource setup</w:t>
      </w:r>
      <w:r w:rsidR="00197642">
        <w:t xml:space="preserve"> and </w:t>
      </w:r>
      <w:r>
        <w:t>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4AF131A2" w:rsidR="009727FD" w:rsidRDefault="009727FD" w:rsidP="00EE66A3">
      <w:pPr>
        <w:pStyle w:val="NO"/>
      </w:pPr>
      <w:r>
        <w:t>NOTE </w:t>
      </w:r>
      <w:r w:rsidR="003F0310">
        <w:t>3</w:t>
      </w:r>
      <w:r>
        <w:t>:</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lastRenderedPageBreak/>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209E740" w:rsidR="00776774" w:rsidRPr="00140E21" w:rsidRDefault="00776774" w:rsidP="00776774">
      <w:pPr>
        <w:pStyle w:val="NO"/>
      </w:pPr>
      <w:r w:rsidRPr="00140E21">
        <w:t>NOTE</w:t>
      </w:r>
      <w:r w:rsidR="00D86C9A">
        <w:t> </w:t>
      </w:r>
      <w:r w:rsidR="003F0310">
        <w:t>4</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71" w:name="_Toc20203976"/>
      <w:bookmarkStart w:id="472" w:name="_Toc27894661"/>
      <w:bookmarkStart w:id="473" w:name="_Toc36191728"/>
      <w:bookmarkStart w:id="474" w:name="_Toc45192814"/>
      <w:bookmarkStart w:id="475" w:name="_Toc47592446"/>
      <w:bookmarkStart w:id="476" w:name="_Toc51834527"/>
      <w:bookmarkStart w:id="477" w:name="_Toc106193408"/>
      <w:r w:rsidRPr="00140E21">
        <w:t>4.3.2.2.3</w:t>
      </w:r>
      <w:r w:rsidRPr="00140E21">
        <w:tab/>
        <w:t>SMF selection</w:t>
      </w:r>
      <w:bookmarkEnd w:id="471"/>
      <w:bookmarkEnd w:id="472"/>
      <w:bookmarkEnd w:id="473"/>
      <w:bookmarkEnd w:id="474"/>
      <w:bookmarkEnd w:id="475"/>
      <w:bookmarkEnd w:id="476"/>
      <w:bookmarkEnd w:id="477"/>
    </w:p>
    <w:p w14:paraId="39419C73" w14:textId="77777777" w:rsidR="00776774" w:rsidRPr="00140E21" w:rsidRDefault="00776774" w:rsidP="00776774">
      <w:pPr>
        <w:pStyle w:val="H6"/>
      </w:pPr>
      <w:r w:rsidRPr="00140E21">
        <w:t>4.3.2.2.3.1</w:t>
      </w:r>
      <w:r w:rsidRPr="00140E21">
        <w:tab/>
        <w:t>General</w:t>
      </w:r>
    </w:p>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lastRenderedPageBreak/>
        <w:t>4.3.2.2.3.2</w:t>
      </w:r>
      <w:r w:rsidRPr="00140E21">
        <w:tab/>
        <w:t>Non-roaming and roaming with local breakout</w:t>
      </w:r>
    </w:p>
    <w:bookmarkStart w:id="478" w:name="_MON_1576413892"/>
    <w:bookmarkEnd w:id="478"/>
    <w:p w14:paraId="5388E77C" w14:textId="77777777" w:rsidR="00776774" w:rsidRPr="00140E21" w:rsidRDefault="00776774" w:rsidP="00776774">
      <w:pPr>
        <w:pStyle w:val="TH"/>
      </w:pPr>
      <w:r w:rsidRPr="00140E21">
        <w:object w:dxaOrig="4560" w:dyaOrig="3400" w14:anchorId="11848FD4">
          <v:shape id="_x0000_i1048" type="#_x0000_t75" style="width:209.1pt;height:139pt" o:ole="">
            <v:imagedata r:id="rId55" o:title="" cropbottom="5169f" cropright="-1992f"/>
          </v:shape>
          <o:OLEObject Type="Embed" ProgID="Word.Picture.8" ShapeID="_x0000_i1048" DrawAspect="Content" ObjectID="_1724473819" r:id="rId56"/>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90563C0"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197642">
        <w:t xml:space="preserve"> and </w:t>
      </w:r>
      <w:r w:rsidRPr="00140E21">
        <w:t>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5100499E"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197642">
        <w:rPr>
          <w:lang w:eastAsia="zh-CN"/>
        </w:rPr>
        <w:t xml:space="preserve"> and </w:t>
      </w:r>
      <w:r w:rsidRPr="00140E21">
        <w:rPr>
          <w:lang w:eastAsia="zh-CN"/>
        </w:rPr>
        <w:t>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79" w:name="_MON_1576414567"/>
    <w:bookmarkEnd w:id="479"/>
    <w:p w14:paraId="122FAA2A" w14:textId="77777777" w:rsidR="00776774" w:rsidRPr="00140E21" w:rsidRDefault="00776774" w:rsidP="00776774">
      <w:pPr>
        <w:pStyle w:val="TH"/>
      </w:pPr>
      <w:r w:rsidRPr="00140E21">
        <w:object w:dxaOrig="8409" w:dyaOrig="4946" w14:anchorId="258E6C8B">
          <v:shape id="_x0000_i1049" type="#_x0000_t75" style="width:380.65pt;height:200.35pt" o:ole="">
            <v:imagedata r:id="rId57" o:title="" cropbottom="5169f" cropright="-1992f"/>
          </v:shape>
          <o:OLEObject Type="Embed" ProgID="Word.Picture.8" ShapeID="_x0000_i1049" DrawAspect="Content" ObjectID="_1724473820" r:id="rId58"/>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57EFF009"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B81E9B">
        <w:rPr>
          <w:lang w:eastAsia="ko-KR"/>
        </w:rPr>
        <w:t xml:space="preserve"> the hNRF</w:t>
      </w:r>
      <w:r w:rsidRPr="00140E21">
        <w:t xml:space="preserve"> and possibly an HPLMN NSI ID for the selected Network Slice instance corresponding to the HPLMN S-NSSAI</w:t>
      </w:r>
      <w:r w:rsidR="00B81E9B">
        <w:t xml:space="preserve"> if available in the AMF (obtained from the HPLMN NSSF in steps 3 and 4 or cached from a previous H-NSSF query)</w:t>
      </w:r>
      <w:r w:rsidRPr="00140E21">
        <w:t>.</w:t>
      </w:r>
    </w:p>
    <w:p w14:paraId="7E4143B0" w14:textId="28865D3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197642">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80" w:name="_MON_1576410702"/>
    <w:bookmarkEnd w:id="480"/>
    <w:p w14:paraId="1EA31B5D" w14:textId="77777777" w:rsidR="00776774" w:rsidRPr="00140E21" w:rsidRDefault="00776774" w:rsidP="00776774">
      <w:pPr>
        <w:pStyle w:val="TH"/>
      </w:pPr>
      <w:r w:rsidRPr="00140E21">
        <w:object w:dxaOrig="9486" w:dyaOrig="7357" w14:anchorId="63E6D0A2">
          <v:shape id="_x0000_i1050" type="#_x0000_t75" style="width:383.15pt;height:296.15pt" o:ole="">
            <v:imagedata r:id="rId59" o:title=""/>
          </v:shape>
          <o:OLEObject Type="Embed" ProgID="Word.Picture.8" ShapeID="_x0000_i1050" DrawAspect="Content" ObjectID="_1724473821" r:id="rId60"/>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654AC0EE"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w:t>
      </w:r>
      <w:r w:rsidR="00B81E9B">
        <w:t xml:space="preserve"> the hNRF and, if applicable and available, an HPLMN</w:t>
      </w:r>
      <w:r w:rsidRPr="00140E21">
        <w:t xml:space="preserve"> NSI ID (if the AMF has stored an</w:t>
      </w:r>
      <w:r w:rsidR="00B81E9B">
        <w:t xml:space="preserve"> hNRF and, if applicable and available, an</w:t>
      </w:r>
      <w:r w:rsidRPr="00140E21">
        <w:t xml:space="preserve"> HPLMN NSI ID for the selected Network Slice instance corresponding to the S-NSSAI of the HPLMN) and DNN.</w:t>
      </w:r>
    </w:p>
    <w:p w14:paraId="311B4865" w14:textId="0EC829C8"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sidR="00B81E9B">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81" w:name="_Toc27894662"/>
      <w:bookmarkStart w:id="482" w:name="_Toc36191729"/>
      <w:bookmarkStart w:id="483" w:name="_Toc45192815"/>
      <w:bookmarkStart w:id="484" w:name="_Toc47592447"/>
      <w:bookmarkStart w:id="485" w:name="_Toc51834528"/>
      <w:bookmarkStart w:id="486" w:name="_Toc106193409"/>
      <w:bookmarkStart w:id="487" w:name="_Toc20203977"/>
      <w:r>
        <w:t>4.3.2.2.4</w:t>
      </w:r>
      <w:r>
        <w:tab/>
        <w:t>Multiple PDU Sessions towards the same DNN and S-NSSAI</w:t>
      </w:r>
      <w:bookmarkEnd w:id="481"/>
      <w:bookmarkEnd w:id="482"/>
      <w:bookmarkEnd w:id="483"/>
      <w:bookmarkEnd w:id="484"/>
      <w:bookmarkEnd w:id="485"/>
      <w:bookmarkEnd w:id="486"/>
    </w:p>
    <w:p w14:paraId="17021643" w14:textId="77318EF2" w:rsidR="00776774" w:rsidRDefault="00776774" w:rsidP="00776774">
      <w:pPr>
        <w:rPr>
          <w:lang w:val="x-none"/>
        </w:rPr>
      </w:pPr>
      <w:r>
        <w:rPr>
          <w:lang w:val="x-none"/>
        </w:rPr>
        <w:t>A UE may establish multiple PDU Sessions associated with the same DNN and S-NSSAI</w:t>
      </w:r>
      <w:r w:rsidR="00197642">
        <w:rPr>
          <w:lang w:val="x-none"/>
        </w:rPr>
        <w:t xml:space="preserve"> and </w:t>
      </w:r>
      <w:r>
        <w:rPr>
          <w:lang w:val="x-none"/>
        </w:rPr>
        <w:t xml:space="preserve">the AMF may select the same SMF or different SMFs as specified in clause 6.3.2 of </w:t>
      </w:r>
      <w:r w:rsidR="00B13067">
        <w:rPr>
          <w:lang w:val="x-none"/>
        </w:rPr>
        <w:t>TS 23.501 [</w:t>
      </w:r>
      <w:r>
        <w:rPr>
          <w:lang w:val="x-none"/>
        </w:rPr>
        <w:t>2].</w:t>
      </w:r>
    </w:p>
    <w:p w14:paraId="461CCBED" w14:textId="682415C9"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197642">
        <w:rPr>
          <w:lang w:val="x-none"/>
        </w:rPr>
        <w:t xml:space="preserve"> and </w:t>
      </w:r>
      <w:r>
        <w:rPr>
          <w:lang w:val="x-none"/>
        </w:rPr>
        <w:t>if required, the AMF checks if any SMF is already selected for the same DNN and S-NSSAI, if so, the same SMF will be used for the additional PDU Session.</w:t>
      </w:r>
    </w:p>
    <w:p w14:paraId="59C816CB" w14:textId="77777777" w:rsidR="00776774" w:rsidRDefault="00776774" w:rsidP="00776774">
      <w:pPr>
        <w:pStyle w:val="NO"/>
      </w:pPr>
      <w:r>
        <w:lastRenderedPageBreak/>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0F93C18" w:rsidR="00776774" w:rsidRPr="00140E21" w:rsidRDefault="00776774" w:rsidP="00776774">
      <w:pPr>
        <w:pStyle w:val="Heading4"/>
      </w:pPr>
      <w:bookmarkStart w:id="488" w:name="_Toc27894663"/>
      <w:bookmarkStart w:id="489" w:name="_Toc36191730"/>
      <w:bookmarkStart w:id="490" w:name="_Toc45192816"/>
      <w:bookmarkStart w:id="491" w:name="_Toc47592448"/>
      <w:bookmarkStart w:id="492" w:name="_Toc51834529"/>
      <w:bookmarkStart w:id="493" w:name="_Toc106193410"/>
      <w:r w:rsidRPr="00140E21">
        <w:t>4.3.2.3</w:t>
      </w:r>
      <w:r w:rsidRPr="00140E21">
        <w:tab/>
        <w:t xml:space="preserve">Secondary authorization/authentication by an DN-AAA </w:t>
      </w:r>
      <w:r w:rsidR="00D52AF1">
        <w:t>S</w:t>
      </w:r>
      <w:r w:rsidRPr="00140E21">
        <w:t>erver during the PDU Session establishment</w:t>
      </w:r>
      <w:bookmarkEnd w:id="487"/>
      <w:bookmarkEnd w:id="488"/>
      <w:bookmarkEnd w:id="489"/>
      <w:bookmarkEnd w:id="490"/>
      <w:bookmarkEnd w:id="491"/>
      <w:bookmarkEnd w:id="492"/>
      <w:bookmarkEnd w:id="493"/>
    </w:p>
    <w:p w14:paraId="790F9BBC" w14:textId="5B5136B1" w:rsidR="00776774" w:rsidRPr="00140E21" w:rsidRDefault="00776774" w:rsidP="00776774">
      <w:r w:rsidRPr="00140E21">
        <w:t xml:space="preserve">The PDU Session establishment authentication/authorization is optionally triggered by the SMF during a PDU Session establishment and performed transparently via a UPF or directly with the DN-AAA </w:t>
      </w:r>
      <w:r w:rsidR="00D52AF1">
        <w:t>S</w:t>
      </w:r>
      <w:r w:rsidRPr="00140E21">
        <w:t xml:space="preserve">erver without involving the UPF if the DN-AAA </w:t>
      </w:r>
      <w:r w:rsidR="00D52AF1">
        <w:t>S</w:t>
      </w:r>
      <w:r w:rsidRPr="00140E21">
        <w:t>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94" w:name="_MON_1584769855"/>
    <w:bookmarkEnd w:id="494"/>
    <w:p w14:paraId="4983FAE7" w14:textId="77777777" w:rsidR="00776774" w:rsidRPr="00140E21" w:rsidRDefault="00776774" w:rsidP="00776774">
      <w:pPr>
        <w:pStyle w:val="TH"/>
      </w:pPr>
      <w:r w:rsidRPr="00140E21">
        <w:object w:dxaOrig="9522" w:dyaOrig="7833" w14:anchorId="28DEC346">
          <v:shape id="_x0000_i1051" type="#_x0000_t75" style="width:467.7pt;height:383.15pt" o:ole="">
            <v:imagedata r:id="rId61" o:title=""/>
          </v:shape>
          <o:OLEObject Type="Embed" ProgID="Word.Picture.8" ShapeID="_x0000_i1051" DrawAspect="Content" ObjectID="_1724473822" r:id="rId62"/>
        </w:object>
      </w:r>
    </w:p>
    <w:p w14:paraId="673D5EF6" w14:textId="55AC1956" w:rsidR="00776774" w:rsidRPr="00140E21" w:rsidRDefault="00776774" w:rsidP="00776774">
      <w:pPr>
        <w:pStyle w:val="TF"/>
      </w:pPr>
      <w:r w:rsidRPr="00140E21">
        <w:t xml:space="preserve">Figure 4.3.2.3-1: PDU Session Establishment authentication/authorization by a DN-AAA </w:t>
      </w:r>
      <w:r w:rsidR="00D52AF1">
        <w:t>S</w:t>
      </w:r>
      <w:r w:rsidRPr="00140E21">
        <w:t>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4654EDCE" w:rsidR="00776774" w:rsidRPr="00140E21" w:rsidRDefault="00776774" w:rsidP="00776774">
      <w:pPr>
        <w:pStyle w:val="NO"/>
      </w:pPr>
      <w:r w:rsidRPr="00140E21">
        <w:t>NOTE 2:</w:t>
      </w:r>
      <w:r w:rsidRPr="00140E21">
        <w:tab/>
        <w:t xml:space="preserve">When the SMF directly communicates with the DN-AAA </w:t>
      </w:r>
      <w:r w:rsidR="00D52AF1">
        <w:t>S</w:t>
      </w:r>
      <w:r w:rsidRPr="00140E21">
        <w:t>erver without involving the UPF, Step 1 is skipped and Step 2, 3a, 3f, 4 and 6 are executed without involving the UPF.</w:t>
      </w:r>
    </w:p>
    <w:p w14:paraId="4441E5C6" w14:textId="35F70BE9" w:rsidR="00776774" w:rsidRPr="00140E21" w:rsidRDefault="00776774" w:rsidP="00776774">
      <w:pPr>
        <w:pStyle w:val="B1"/>
      </w:pPr>
      <w:r w:rsidRPr="00140E21">
        <w:t>0.</w:t>
      </w:r>
      <w:r w:rsidRPr="00140E21">
        <w:tab/>
        <w:t xml:space="preserve">The SMF determines that it needs to contact the DN-AAA </w:t>
      </w:r>
      <w:r w:rsidR="00D52AF1">
        <w:t>S</w:t>
      </w:r>
      <w:r w:rsidRPr="00140E21">
        <w:t xml:space="preserve">erver. The SMF identifies the DN-AAA </w:t>
      </w:r>
      <w:r w:rsidR="00D52AF1">
        <w:t>S</w:t>
      </w:r>
      <w:r w:rsidRPr="00140E21">
        <w:t>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lastRenderedPageBreak/>
        <w:t>NOTE 3:</w:t>
      </w:r>
      <w:r>
        <w:tab/>
        <w:t xml:space="preserve">The content of the SM PDU DN Request Container is defined in </w:t>
      </w:r>
      <w:r w:rsidR="00B13067">
        <w:t>TS 24.501 [</w:t>
      </w:r>
      <w:r>
        <w:t>25].</w:t>
      </w:r>
    </w:p>
    <w:p w14:paraId="6B726589" w14:textId="66151E0C" w:rsidR="00E16B84" w:rsidRDefault="00E16B84" w:rsidP="00FD7F6E">
      <w:pPr>
        <w:pStyle w:val="NO"/>
        <w:rPr>
          <w:ins w:id="495" w:author="23.502_CR3463R3_(Rel-17)_eNPN" w:date="2022-09-11T13:09:00Z"/>
        </w:rPr>
      </w:pPr>
      <w:ins w:id="496" w:author="23.502_CR3463R3_(Rel-17)_eNPN" w:date="2022-09-11T13:10:00Z">
        <w:r>
          <w:t>NOTE 4:</w:t>
        </w:r>
        <w:r>
          <w:tab/>
          <w:t>When secondary authentication, using Default UE credentials for secondary authentication, is used in the context of the UE onboarding architecture in</w:t>
        </w:r>
        <w:r>
          <w:t xml:space="preserve"> Figure 5.30.2.10.2.2-3</w:t>
        </w:r>
        <w:r>
          <w:t xml:space="preserve"> of TS 23.501 [2], the DCS can act as the DN-AAA server.</w:t>
        </w:r>
      </w:ins>
    </w:p>
    <w:p w14:paraId="183D849D" w14:textId="71E49B3B" w:rsidR="00FD7F6E" w:rsidRPr="00140E21" w:rsidDel="00E16B84" w:rsidRDefault="00FD7F6E" w:rsidP="00FD7F6E">
      <w:pPr>
        <w:pStyle w:val="NO"/>
        <w:rPr>
          <w:del w:id="497" w:author="23.502_CR3463R3_(Rel-17)_eNPN" w:date="2022-09-11T13:10:00Z"/>
        </w:rPr>
      </w:pPr>
      <w:del w:id="498" w:author="23.502_CR3463R3_(Rel-17)_eNPN" w:date="2022-09-11T13:10:00Z">
        <w:r w:rsidDel="00E16B84">
          <w:delText>NOTE 4:</w:delText>
        </w:r>
        <w:r w:rsidDel="00E16B84">
          <w:tab/>
          <w:delText>When secondary authentication is used in the context of the UE onboarding architecture in TS 23.501 [2] Figure 5.30.2.10.2.2-3, the DN-specific identity (TS 33.501 [15]) can be provided by the UE only inside the EAP message in the PDU Session Authentication Complete message (TS 24.501 [25]).</w:delText>
        </w:r>
      </w:del>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6190A908" w:rsidR="00776774" w:rsidRPr="00140E21" w:rsidRDefault="00776774" w:rsidP="00776774">
      <w:pPr>
        <w:pStyle w:val="B1"/>
      </w:pPr>
      <w:r w:rsidRPr="00140E21">
        <w:tab/>
        <w:t xml:space="preserve">The UPF transparently relays the message received from the SMF to the DN-AAA </w:t>
      </w:r>
      <w:r w:rsidR="00D52AF1">
        <w:t>S</w:t>
      </w:r>
      <w:r w:rsidRPr="00140E21">
        <w:t>erver.</w:t>
      </w:r>
    </w:p>
    <w:p w14:paraId="4DA792F1" w14:textId="05B18B60" w:rsidR="00776774" w:rsidRPr="00140E21" w:rsidRDefault="00776774" w:rsidP="00776774">
      <w:pPr>
        <w:pStyle w:val="B1"/>
      </w:pPr>
      <w:r w:rsidRPr="00140E21">
        <w:t>3a.</w:t>
      </w:r>
      <w:r w:rsidRPr="00140E21">
        <w:tab/>
        <w:t xml:space="preserve">The DN-AAA </w:t>
      </w:r>
      <w:r w:rsidR="00D52AF1">
        <w:t>S</w:t>
      </w:r>
      <w:r w:rsidRPr="00140E21">
        <w:t>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073C91D5" w:rsidR="00776774" w:rsidRPr="00140E21" w:rsidRDefault="00776774" w:rsidP="00776774">
      <w:pPr>
        <w:pStyle w:val="B1"/>
      </w:pPr>
      <w:r w:rsidRPr="00140E21">
        <w:t>3f:</w:t>
      </w:r>
      <w:r w:rsidRPr="00140E21">
        <w:tab/>
        <w:t xml:space="preserve">The SMF (In HR case it is the H-SMF) sends the content of the DN Request Container information (authentication message) to the DN-AAA </w:t>
      </w:r>
      <w:r w:rsidR="00D52AF1">
        <w:t>S</w:t>
      </w:r>
      <w:r w:rsidRPr="00140E21">
        <w:t>erver via the UPF.</w:t>
      </w:r>
    </w:p>
    <w:p w14:paraId="0901618F" w14:textId="39B35572" w:rsidR="00776774" w:rsidRPr="00140E21" w:rsidRDefault="00776774" w:rsidP="00776774">
      <w:pPr>
        <w:pStyle w:val="B1"/>
      </w:pPr>
      <w:r w:rsidRPr="00140E21">
        <w:tab/>
        <w:t xml:space="preserve">Step 3 may be repeated until the DN-AAA </w:t>
      </w:r>
      <w:r w:rsidR="00D52AF1">
        <w:t>S</w:t>
      </w:r>
      <w:r w:rsidRPr="00140E21">
        <w:t>erver confirms the successful authentication/authorization of the PDU Session.</w:t>
      </w:r>
    </w:p>
    <w:p w14:paraId="15084EFE" w14:textId="0535BCD5" w:rsidR="00776774" w:rsidRPr="00140E21" w:rsidRDefault="00776774" w:rsidP="00776774">
      <w:pPr>
        <w:pStyle w:val="B1"/>
      </w:pPr>
      <w:r w:rsidRPr="00140E21">
        <w:t>4.</w:t>
      </w:r>
      <w:r w:rsidRPr="00140E21">
        <w:tab/>
        <w:t xml:space="preserve">The DN-AAA </w:t>
      </w:r>
      <w:r w:rsidR="00D52AF1">
        <w:t>S</w:t>
      </w:r>
      <w:r w:rsidRPr="00140E21">
        <w:t xml:space="preserve">erver confirms the successful authentication/authorization of the PDU Session. The DN-AAA </w:t>
      </w:r>
      <w:r w:rsidR="00D52AF1">
        <w:t>S</w:t>
      </w:r>
      <w:r w:rsidRPr="00140E21">
        <w:t>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lastRenderedPageBreak/>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7999E8D4"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510976D9" w:rsidR="00776774" w:rsidRPr="00140E21" w:rsidRDefault="00776774" w:rsidP="00776774">
      <w:r w:rsidRPr="00140E21">
        <w:t xml:space="preserve">The DN-AAA </w:t>
      </w:r>
      <w:r w:rsidR="00D52AF1">
        <w:t>S</w:t>
      </w:r>
      <w:r w:rsidRPr="00140E21">
        <w:t xml:space="preserve">erver may revoke the authorization for a PDU Session or update DN authorization data for a PDU Session. According to the request from DN-AAA </w:t>
      </w:r>
      <w:r w:rsidR="00D52AF1">
        <w:t>S</w:t>
      </w:r>
      <w:r w:rsidRPr="00140E21">
        <w:t>erver, the SMF may release or update the PDU Session.</w:t>
      </w:r>
    </w:p>
    <w:p w14:paraId="0B5FF306" w14:textId="6DD3FA11" w:rsidR="00776774" w:rsidRPr="00140E21" w:rsidRDefault="00776774" w:rsidP="00776774">
      <w:r w:rsidRPr="00140E21">
        <w:t xml:space="preserve">At any time after the PDU Session establishment, the DN-AAA </w:t>
      </w:r>
      <w:r w:rsidR="00D52AF1">
        <w:t>S</w:t>
      </w:r>
      <w:r w:rsidRPr="00140E21">
        <w:t xml:space="preserve">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 xml:space="preserve">15]. Step 3a to step 3f are performed to transfer the Secondary Re-authentication message between the UE and the DN-AAA </w:t>
      </w:r>
      <w:r w:rsidR="00D52AF1">
        <w:t>S</w:t>
      </w:r>
      <w:r w:rsidRPr="00140E21">
        <w:t xml:space="preserve">erver. The Secondary Re-authentication procedure may start from step 3a (DN-AAA initiated Secondary Re-authentication procedure) or step 3b (SMF initiated Secondary Re-authentication procedure). For the DN-AAA </w:t>
      </w:r>
      <w:r w:rsidR="00D52AF1">
        <w:t>S</w:t>
      </w:r>
      <w:r w:rsidRPr="00140E21">
        <w:t>erver initiated Secondary Re-authentication, the message in step 3a shall include GPSI, if available</w:t>
      </w:r>
      <w:r w:rsidR="00197642">
        <w:t xml:space="preserve"> and </w:t>
      </w:r>
      <w:r w:rsidRPr="00140E21">
        <w:t>the IP/MAC address(es) of the PDU session, for SMF to identify the corresponding UE and PDU session.</w:t>
      </w:r>
      <w:r w:rsidR="0087758A">
        <w:t xml:space="preserve"> If the Re-authentication result is unsuccessful then SMF may release the PDU session and notify the DN-AAA </w:t>
      </w:r>
      <w:r w:rsidR="00D52AF1">
        <w:t>S</w:t>
      </w:r>
      <w:r w:rsidR="0087758A">
        <w:t>erver.</w:t>
      </w:r>
    </w:p>
    <w:p w14:paraId="49ADA820" w14:textId="5DB813F8" w:rsidR="0087758A" w:rsidRDefault="0087758A" w:rsidP="00776774">
      <w:r>
        <w:t xml:space="preserve">During Secondary Re-authentication, if the SMF receives an indication from the AMF that the UE is unreachable then it informs the DN-AAA </w:t>
      </w:r>
      <w:r w:rsidR="00D52AF1">
        <w:t>S</w:t>
      </w:r>
      <w:r>
        <w:t xml:space="preserve">erver that UE is not reachable for re-authentication. Based on this indication from SMF, the DN-AAA </w:t>
      </w:r>
      <w:r w:rsidR="00D52AF1">
        <w:t>S</w:t>
      </w:r>
      <w:r>
        <w:t>erver may decide to keep the PDU Session or request to release the PDU session.</w:t>
      </w:r>
    </w:p>
    <w:p w14:paraId="7AFADF01" w14:textId="21BC2394"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499" w:name="_Toc106193411"/>
      <w:bookmarkStart w:id="500" w:name="_Toc20203978"/>
      <w:bookmarkStart w:id="501" w:name="_Toc27894664"/>
      <w:bookmarkStart w:id="502" w:name="_Toc36191731"/>
      <w:bookmarkStart w:id="503" w:name="_Toc45192817"/>
      <w:bookmarkStart w:id="504" w:name="_Toc47592449"/>
      <w:bookmarkStart w:id="505" w:name="_Toc51834530"/>
      <w:r>
        <w:t>4.3.2.4</w:t>
      </w:r>
      <w:r>
        <w:tab/>
        <w:t>Support of L2TP</w:t>
      </w:r>
      <w:bookmarkEnd w:id="499"/>
    </w:p>
    <w:p w14:paraId="0E6B1C7A" w14:textId="7B1B13FE"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w:t>
      </w:r>
      <w:r w:rsidR="00197642">
        <w:t xml:space="preserve"> and </w:t>
      </w:r>
      <w:r>
        <w:t>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57EC8A4" w14:textId="66D48A06" w:rsidR="00B1786E" w:rsidRDefault="00B1786E" w:rsidP="006E7760">
      <w:pPr>
        <w:pStyle w:val="TH"/>
      </w:pPr>
      <w:r w:rsidRPr="009B72D5">
        <w:object w:dxaOrig="16275" w:dyaOrig="11925" w14:anchorId="2BE40D07">
          <v:shape id="_x0000_i1052" type="#_x0000_t75" style="width:480.2pt;height:369.4pt" o:ole="">
            <v:imagedata r:id="rId63" o:title=""/>
          </v:shape>
          <o:OLEObject Type="Embed" ProgID="Visio.Drawing.15" ShapeID="_x0000_i1052" DrawAspect="Content" ObjectID="_1724473823" r:id="rId64"/>
        </w:object>
      </w:r>
    </w:p>
    <w:p w14:paraId="44E43DAD" w14:textId="69DFB063" w:rsidR="00CB45A9" w:rsidRDefault="00CB45A9" w:rsidP="00CB45A9">
      <w:pPr>
        <w:pStyle w:val="TF"/>
      </w:pPr>
      <w:r>
        <w:t>Figure 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79E2FD10" w:rsidR="00CB45A9" w:rsidRDefault="00CB45A9" w:rsidP="00CB45A9">
      <w:pPr>
        <w:pStyle w:val="B1"/>
      </w:pPr>
      <w:r>
        <w:t>2.</w:t>
      </w:r>
      <w:r>
        <w:tab/>
        <w:t xml:space="preserve">The SMF may determine that an L2TP session is required for the PDU </w:t>
      </w:r>
      <w:r w:rsidR="00B1786E">
        <w:t>S</w:t>
      </w:r>
      <w:r>
        <w:t xml:space="preserve">ession based on local configuration (e.g. related with DNN/S-NSSAI). The SMF may retrieve the L2TP Tunnel parameters from the DN-AAA </w:t>
      </w:r>
      <w:r w:rsidR="00D52AF1">
        <w:t>S</w:t>
      </w:r>
      <w:r>
        <w:t>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1518A36E" w:rsidR="00CB45A9" w:rsidRDefault="00CB45A9" w:rsidP="002217D3">
      <w:pPr>
        <w:pStyle w:val="B2"/>
      </w:pPr>
      <w:r>
        <w:tab/>
        <w:t xml:space="preserve">If L2TP is required for the PDU </w:t>
      </w:r>
      <w:r w:rsidR="00B1786E">
        <w:t>S</w:t>
      </w:r>
      <w:r>
        <w:t>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6D4265E9" w:rsidR="00CB45A9" w:rsidRDefault="00CB45A9" w:rsidP="002217D3">
      <w:pPr>
        <w:pStyle w:val="B2"/>
      </w:pPr>
      <w:r>
        <w:tab/>
        <w:t xml:space="preserve">The SMF requests the UPF to setup an L2TP </w:t>
      </w:r>
      <w:r w:rsidR="00B1786E">
        <w:t>S</w:t>
      </w:r>
      <w:r>
        <w:t>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74C8944" w:rsidR="00CB45A9" w:rsidRDefault="00CB45A9" w:rsidP="002217D3">
      <w:pPr>
        <w:pStyle w:val="B2"/>
      </w:pPr>
      <w:r>
        <w:lastRenderedPageBreak/>
        <w:tab/>
        <w:t>If the UPF decides to use an already existing L2TP Tunnel for the requested PDU Session from the SMF, it directly proceeds with step </w:t>
      </w:r>
      <w:r w:rsidR="00B1786E">
        <w:t>6</w:t>
      </w:r>
      <w:r>
        <w:t xml:space="preserve">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506" w:name="_Toc106193412"/>
      <w:r w:rsidRPr="00140E21">
        <w:t>4.3.3</w:t>
      </w:r>
      <w:r w:rsidRPr="00140E21">
        <w:tab/>
        <w:t>PDU Session Modification</w:t>
      </w:r>
      <w:bookmarkEnd w:id="500"/>
      <w:bookmarkEnd w:id="501"/>
      <w:bookmarkEnd w:id="502"/>
      <w:bookmarkEnd w:id="503"/>
      <w:bookmarkEnd w:id="504"/>
      <w:bookmarkEnd w:id="505"/>
      <w:bookmarkEnd w:id="506"/>
    </w:p>
    <w:p w14:paraId="7E7FFA6B" w14:textId="77777777" w:rsidR="00776774" w:rsidRPr="00140E21" w:rsidRDefault="00776774" w:rsidP="00776774">
      <w:pPr>
        <w:pStyle w:val="Heading4"/>
      </w:pPr>
      <w:bookmarkStart w:id="507" w:name="_Toc20203979"/>
      <w:bookmarkStart w:id="508" w:name="_Toc27894665"/>
      <w:bookmarkStart w:id="509" w:name="_Toc36191732"/>
      <w:bookmarkStart w:id="510" w:name="_Toc45192818"/>
      <w:bookmarkStart w:id="511" w:name="_Toc47592450"/>
      <w:bookmarkStart w:id="512" w:name="_Toc51834531"/>
      <w:bookmarkStart w:id="513" w:name="_Toc106193413"/>
      <w:r w:rsidRPr="00140E21">
        <w:t>4.3.3.1</w:t>
      </w:r>
      <w:r w:rsidRPr="00140E21">
        <w:tab/>
        <w:t>General</w:t>
      </w:r>
      <w:bookmarkEnd w:id="507"/>
      <w:bookmarkEnd w:id="508"/>
      <w:bookmarkEnd w:id="509"/>
      <w:bookmarkEnd w:id="510"/>
      <w:bookmarkEnd w:id="511"/>
      <w:bookmarkEnd w:id="512"/>
      <w:bookmarkEnd w:id="513"/>
    </w:p>
    <w:p w14:paraId="0EB6CDBD" w14:textId="462120FB"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002D7A00">
        <w:rPr>
          <w:rFonts w:eastAsia="SimSun"/>
          <w:lang w:eastAsia="ko-KR"/>
        </w:rPr>
        <w:t xml:space="preserve"> and/or to send the updated DNS server address as defined in clause 6.2.3.2.3 of TS 23.548 [74]</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514" w:name="_Toc20203980"/>
      <w:bookmarkStart w:id="515" w:name="_Toc27894666"/>
      <w:bookmarkStart w:id="516" w:name="_Toc36191733"/>
      <w:bookmarkStart w:id="517" w:name="_Toc45192819"/>
      <w:bookmarkStart w:id="518" w:name="_Toc47592451"/>
      <w:bookmarkStart w:id="519"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2CD1069" w14:textId="30D3CAB9" w:rsidR="002D7A00" w:rsidRPr="00140E21" w:rsidRDefault="002D7A00" w:rsidP="002D7A00">
      <w:pPr>
        <w:pStyle w:val="NO"/>
      </w:pPr>
      <w:r>
        <w:t>NOTE 3:</w:t>
      </w:r>
      <w:r>
        <w:tab/>
        <w:t>The conditions when to use this procedure for the update of DNS server address are described in clause 6.2.3.2.3 of TS 23.548 [74].</w:t>
      </w:r>
    </w:p>
    <w:p w14:paraId="085DD521" w14:textId="77777777" w:rsidR="00776774" w:rsidRPr="00140E21" w:rsidRDefault="00776774" w:rsidP="00776774">
      <w:pPr>
        <w:pStyle w:val="Heading4"/>
        <w:rPr>
          <w:lang w:eastAsia="ko-KR"/>
        </w:rPr>
      </w:pPr>
      <w:bookmarkStart w:id="520" w:name="_Toc106193414"/>
      <w:r w:rsidRPr="00140E21">
        <w:rPr>
          <w:lang w:eastAsia="ko-KR"/>
        </w:rPr>
        <w:t>4.3.3.2</w:t>
      </w:r>
      <w:r w:rsidRPr="00140E21">
        <w:rPr>
          <w:lang w:eastAsia="ko-KR"/>
        </w:rPr>
        <w:tab/>
        <w:t>UE or network requested PDU Session Modification (non-roaming and roaming with local breakout)</w:t>
      </w:r>
      <w:bookmarkEnd w:id="514"/>
      <w:bookmarkEnd w:id="515"/>
      <w:bookmarkEnd w:id="516"/>
      <w:bookmarkEnd w:id="517"/>
      <w:bookmarkEnd w:id="518"/>
      <w:bookmarkEnd w:id="519"/>
      <w:bookmarkEnd w:id="520"/>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p w14:paraId="380D6C7E" w14:textId="7AFEFBA4" w:rsidR="005A2BB8" w:rsidRDefault="005A2BB8" w:rsidP="008471CD">
      <w:pPr>
        <w:pStyle w:val="TH"/>
      </w:pPr>
      <w:r>
        <w:object w:dxaOrig="9494" w:dyaOrig="10670" w14:anchorId="229B3A04">
          <v:shape id="_x0000_i1053" type="#_x0000_t75" style="width:475.85pt;height:532.15pt" o:ole="">
            <v:imagedata r:id="rId65" o:title=""/>
          </v:shape>
          <o:OLEObject Type="Embed" ProgID="Word.Picture.8" ShapeID="_x0000_i1053" DrawAspect="Content" ObjectID="_1724473824" r:id="rId66"/>
        </w:object>
      </w:r>
    </w:p>
    <w:p w14:paraId="2EF70B9E" w14:textId="30CCE15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4939ACE0" w14:textId="52863814" w:rsidR="001A7B07" w:rsidRDefault="001A7B07" w:rsidP="00776774">
      <w:pPr>
        <w:pStyle w:val="B2"/>
        <w:rPr>
          <w:lang w:eastAsia="ko-KR"/>
        </w:rPr>
      </w:pPr>
      <w:r>
        <w:rPr>
          <w:lang w:eastAsia="ko-KR"/>
        </w:rPr>
        <w:tab/>
        <w:t>When it moves from EPS to 5GS for the first time, a UE that hosts the EDC functionality shall indicate in the PCO its capability to support the EDC functionality (see clause 5.2.1 of TS 23.548 [74]).</w:t>
      </w:r>
    </w:p>
    <w:p w14:paraId="50BE2927" w14:textId="17D10857"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6001FB59"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197642">
        <w:rPr>
          <w:lang w:eastAsia="ko-KR"/>
        </w:rPr>
        <w:t xml:space="preserve"> and </w:t>
      </w:r>
      <w:r w:rsidRPr="00140E21">
        <w:rPr>
          <w:lang w:eastAsia="ko-KR"/>
        </w:rPr>
        <w:t>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11074D40" w14:textId="75C99423" w:rsidR="002D7A00" w:rsidRDefault="002D7A00" w:rsidP="00776774">
      <w:pPr>
        <w:pStyle w:val="B2"/>
        <w:rPr>
          <w:lang w:eastAsia="ko-KR"/>
        </w:rPr>
      </w:pPr>
      <w:r>
        <w:rPr>
          <w:lang w:eastAsia="ko-KR"/>
        </w:rPr>
        <w:lastRenderedPageBreak/>
        <w:tab/>
        <w:t>The SMF may decide to modify PDU Session to send updated DNS server address to the UE as defined in clause 6.2.3.2.3 of TS 23.548 [74].</w:t>
      </w:r>
    </w:p>
    <w:p w14:paraId="7E50D003" w14:textId="23A89475" w:rsidR="00223194" w:rsidRDefault="00223194" w:rsidP="00776774">
      <w:pPr>
        <w:pStyle w:val="B2"/>
        <w:rPr>
          <w:ins w:id="521" w:author="23.502_CR3512_(Rel-17)_eEDGE_5GC" w:date="2022-09-12T04:49:00Z"/>
          <w:lang w:eastAsia="ko-KR"/>
        </w:rPr>
      </w:pPr>
      <w:ins w:id="522" w:author="23.502_CR3512_(Rel-17)_eEDGE_5GC" w:date="2022-09-12T04:49:00Z">
        <w:r>
          <w:rPr>
            <w:lang w:eastAsia="ko-KR"/>
          </w:rPr>
          <w:tab/>
          <w:t>The SMF may decide to modify PDU Session to send the EAS rediscovery indication to the UE as defined in clause 6.2.3.3 of TS 23.548 [74].</w:t>
        </w:r>
      </w:ins>
    </w:p>
    <w:p w14:paraId="5ECA446E" w14:textId="2B51DB24"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1F8A5DEA"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r w:rsidR="009749F8">
        <w:rPr>
          <w:lang w:eastAsia="ko-KR"/>
        </w:rPr>
        <w:t xml:space="preserve"> Also, If the PCF request notification of SM Policy Association and there is any PDU Session established to that DNN, S-NSSAI [PCF binding information, notification of SM Policy Association establishment Indication].</w:t>
      </w:r>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6D202403" w:rsidR="00776774" w:rsidRPr="00140E21" w:rsidRDefault="00776774" w:rsidP="00776774">
      <w:pPr>
        <w:pStyle w:val="B1"/>
        <w:rPr>
          <w:lang w:eastAsia="ko-KR"/>
        </w:rPr>
      </w:pPr>
      <w:r w:rsidRPr="00140E21">
        <w:rPr>
          <w:lang w:eastAsia="ko-KR"/>
        </w:rPr>
        <w:tab/>
        <w:t>If redundant transmission has been activated on the PDU Session</w:t>
      </w:r>
      <w:r w:rsidR="00197642">
        <w:rPr>
          <w:lang w:eastAsia="ko-KR"/>
        </w:rPr>
        <w:t xml:space="preserve"> and </w:t>
      </w:r>
      <w:r w:rsidRPr="00140E21">
        <w:rPr>
          <w:lang w:eastAsia="ko-KR"/>
        </w:rPr>
        <w:t>the SMF decides to stop redundant transmission, the SMF indicates the UPF to release the CN Tunnel Info which is used as the redundancy tunnel of the PDU Session</w:t>
      </w:r>
      <w:r w:rsidR="00197642">
        <w:rPr>
          <w:lang w:eastAsia="ko-KR"/>
        </w:rPr>
        <w:t xml:space="preserve"> and </w:t>
      </w:r>
      <w:r w:rsidRPr="00140E21">
        <w:rPr>
          <w:lang w:eastAsia="ko-KR"/>
        </w:rPr>
        <w:t>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lastRenderedPageBreak/>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2E39EF7B"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00197642">
        <w:t xml:space="preserve"> and </w:t>
      </w:r>
      <w:r w:rsidRPr="00140E21">
        <w:t>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A7CE81A" w:rsidR="00776774" w:rsidRDefault="00776774" w:rsidP="00776774">
      <w:pPr>
        <w:pStyle w:val="B1"/>
        <w:rPr>
          <w:lang w:eastAsia="ko-KR"/>
        </w:rPr>
      </w:pPr>
      <w:r>
        <w:rPr>
          <w:lang w:eastAsia="ko-KR"/>
        </w:rPr>
        <w:tab/>
        <w:t>If redundant transmission has been activated on the PDU Session</w:t>
      </w:r>
      <w:r w:rsidR="00197642">
        <w:rPr>
          <w:lang w:eastAsia="ko-KR"/>
        </w:rPr>
        <w:t xml:space="preserve"> and </w:t>
      </w:r>
      <w:r>
        <w:rPr>
          <w:lang w:eastAsia="ko-KR"/>
        </w:rPr>
        <w:t>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2A7389B4" w14:textId="70E53D86" w:rsidR="001A7B07" w:rsidRDefault="001A7B07" w:rsidP="00776774">
      <w:pPr>
        <w:pStyle w:val="B1"/>
        <w:rPr>
          <w:lang w:eastAsia="zh-CN"/>
        </w:rPr>
      </w:pPr>
      <w:r>
        <w:rPr>
          <w:lang w:eastAsia="zh-CN"/>
        </w:rPr>
        <w:lastRenderedPageBreak/>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5E4507F1" w14:textId="57CE8FE8"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6B22E7C2" w:rsidR="00776774" w:rsidRDefault="00776774" w:rsidP="00776774">
      <w:pPr>
        <w:pStyle w:val="B1"/>
        <w:rPr>
          <w:lang w:eastAsia="zh-CN"/>
        </w:rPr>
      </w:pPr>
      <w:r>
        <w:rPr>
          <w:lang w:eastAsia="zh-CN"/>
        </w:rPr>
        <w:tab/>
        <w:t>If redundant transmission has been activated on the PDU Session</w:t>
      </w:r>
      <w:r w:rsidR="00197642">
        <w:rPr>
          <w:lang w:eastAsia="zh-CN"/>
        </w:rPr>
        <w:t xml:space="preserve"> and </w:t>
      </w:r>
      <w:r>
        <w:rPr>
          <w:lang w:eastAsia="zh-CN"/>
        </w:rPr>
        <w:t>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EEEB6B4" w14:textId="2CF5CC4B" w:rsidR="002D7A00" w:rsidRDefault="002D7A00" w:rsidP="00776774">
      <w:pPr>
        <w:pStyle w:val="B1"/>
      </w:pPr>
      <w:r>
        <w:tab/>
        <w:t>If new DNS server address is provided to the UE in the PCO, the UE can refresh all EAS(s) information (e.g. DNS cache) bound to the PDU Session, based on UE implementation as described in clause 6.2.3.2.3 of TS 23.548 [74].</w:t>
      </w:r>
    </w:p>
    <w:p w14:paraId="1DFFB7CB" w14:textId="7427ACB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 xml:space="preserve">case of Dual Connectivity, if one or more QFIs were added to the PDU Session, the Master RAN node may assign one or more of these QFIs to a NG-RAN node which was not involved in the PDU Session earlier. In this case the AN Tunnel Info includes a new N3 tunnel endpoint for QFIs </w:t>
      </w:r>
      <w:r w:rsidRPr="00140E21">
        <w:lastRenderedPageBreak/>
        <w:t>assigned to the new NG-RAN node. Correspondingly, if one or more QFIs were removed from the PDU Session, a (R)AN node may no longer be involved in the PDU Session anymore</w:t>
      </w:r>
      <w:r w:rsidR="00197642">
        <w:t xml:space="preserve"> and </w:t>
      </w:r>
      <w:r w:rsidRPr="00140E21">
        <w:t>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4A1FF1F9" w:rsidR="00776774" w:rsidRPr="00140E21" w:rsidRDefault="00776774" w:rsidP="00776774">
      <w:pPr>
        <w:pStyle w:val="B1"/>
      </w:pPr>
      <w:r w:rsidRPr="00140E21">
        <w:tab/>
        <w:t>If the redundant transmission has not been activated to the PDU session</w:t>
      </w:r>
      <w:r w:rsidR="00197642">
        <w:t xml:space="preserve"> and </w:t>
      </w:r>
      <w:r w:rsidRPr="00140E21">
        <w:t>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55BBE839" w14:textId="16687DFC" w:rsidR="00776774" w:rsidRPr="00140E21" w:rsidDel="00464ABD" w:rsidRDefault="00776774" w:rsidP="00776774">
      <w:pPr>
        <w:pStyle w:val="B1"/>
        <w:rPr>
          <w:del w:id="523" w:author="23.502_CR3536R1 _(Rel-17)_5GS_Ph1, TEI16" w:date="2022-09-12T07:09:00Z"/>
        </w:rPr>
      </w:pPr>
      <w:del w:id="524" w:author="23.502_CR3536R1 _(Rel-17)_5GS_Ph1, TEI16" w:date="2022-09-12T07:09:00Z">
        <w:r w:rsidRPr="00140E21" w:rsidDel="00464ABD">
          <w:tab/>
          <w:delText>If the (R)AN rejects QFI(s) the SMF is responsible of updating the QoS rules and QoS Flow level QoS parameters if needed for the QoS Flow(s) associated with the QoS rule(s) in the UE accordingly.</w:delText>
        </w:r>
      </w:del>
    </w:p>
    <w:p w14:paraId="24C8C13A" w14:textId="54538700" w:rsidR="00776774" w:rsidDel="00464ABD" w:rsidRDefault="00776774" w:rsidP="00776774">
      <w:pPr>
        <w:pStyle w:val="B1"/>
        <w:rPr>
          <w:del w:id="525" w:author="23.502_CR3536R1 _(Rel-17)_5GS_Ph1, TEI16" w:date="2022-09-12T07:09:00Z"/>
        </w:rPr>
      </w:pPr>
      <w:del w:id="526" w:author="23.502_CR3536R1 _(Rel-17)_5GS_Ph1, TEI16" w:date="2022-09-12T07:09:00Z">
        <w:r w:rsidDel="00464ABD">
          <w:tab/>
          <w:delText xml:space="preserve">If the PDU Session modification is UE triggered and the N2 SM information indicates modification failure, the SMF shall reject the PDU session modification by including a N1 SM container with a PDU Session Modification Reject message (see clause 8.3.3 of </w:delText>
        </w:r>
        <w:r w:rsidR="00B13067" w:rsidDel="00464ABD">
          <w:delText>TS 24.501 [</w:delText>
        </w:r>
        <w:r w:rsidDel="00464ABD">
          <w:delText>25]) in the Nsmf_PDUSession_UpdateSMContext Response in step 7b. Step 8 is skipped in this case.</w:delText>
        </w:r>
      </w:del>
    </w:p>
    <w:p w14:paraId="32ADC6EE" w14:textId="3352CADB" w:rsidR="00464ABD" w:rsidRDefault="00464ABD" w:rsidP="00776774">
      <w:pPr>
        <w:pStyle w:val="B1"/>
        <w:rPr>
          <w:ins w:id="527" w:author="23.502_CR3536R1 _(Rel-17)_5GS_Ph1, TEI16" w:date="2022-09-12T07:09:00Z"/>
        </w:rPr>
      </w:pPr>
      <w:ins w:id="528" w:author="23.502_CR3536R1 _(Rel-17)_5GS_Ph1, TEI16" w:date="2022-09-12T07:09:00Z">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ins>
    </w:p>
    <w:p w14:paraId="0FEB1B14" w14:textId="4FAE823F" w:rsidR="00464ABD" w:rsidRDefault="00464ABD" w:rsidP="00776774">
      <w:pPr>
        <w:pStyle w:val="B1"/>
        <w:rPr>
          <w:ins w:id="529" w:author="23.502_CR3536R1 _(Rel-17)_5GS_Ph1, TEI16" w:date="2022-09-12T07:09:00Z"/>
        </w:rPr>
      </w:pPr>
      <w:ins w:id="530" w:author="23.502_CR3536R1 _(Rel-17)_5GS_Ph1, TEI16" w:date="2022-09-12T07:09:00Z">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ins>
    </w:p>
    <w:p w14:paraId="44A9A4D6" w14:textId="7C98E08A"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lastRenderedPageBreak/>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23611521"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096A45">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096A45">
        <w:rPr>
          <w:lang w:eastAsia="ko-KR"/>
        </w:rPr>
        <w:t xml:space="preserve"> If the trigger for 5GS Bridge information available is armed and the SMF received the User Plane node Management Information Container from UPF, then the SMF provides the User Plane node Management Information Container to the PCF as described in clause 5.28.3.2 of TS 23.501 [2].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531" w:name="_Toc20203981"/>
      <w:bookmarkStart w:id="532" w:name="_Toc27894667"/>
      <w:bookmarkStart w:id="533" w:name="_Toc36191734"/>
      <w:bookmarkStart w:id="534" w:name="_Toc45192820"/>
      <w:bookmarkStart w:id="535" w:name="_Toc47592452"/>
      <w:bookmarkStart w:id="536" w:name="_Toc51834533"/>
      <w:bookmarkStart w:id="537" w:name="_Toc106193415"/>
      <w:r w:rsidRPr="00140E21">
        <w:rPr>
          <w:rFonts w:eastAsia="SimSun"/>
          <w:lang w:eastAsia="zh-CN"/>
        </w:rPr>
        <w:t>4.3.3.3</w:t>
      </w:r>
      <w:r w:rsidRPr="00140E21">
        <w:rPr>
          <w:rFonts w:eastAsia="SimSun"/>
          <w:lang w:eastAsia="zh-CN"/>
        </w:rPr>
        <w:tab/>
        <w:t>UE or network requested PDU Session Modification (home-routed roaming)</w:t>
      </w:r>
      <w:bookmarkEnd w:id="531"/>
      <w:bookmarkEnd w:id="532"/>
      <w:bookmarkEnd w:id="533"/>
      <w:bookmarkEnd w:id="534"/>
      <w:bookmarkEnd w:id="535"/>
      <w:bookmarkEnd w:id="536"/>
      <w:bookmarkEnd w:id="537"/>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4" type="#_x0000_t75" style="width:480.2pt;height:498.35pt" o:ole="">
            <v:imagedata r:id="rId67" o:title=""/>
          </v:shape>
          <o:OLEObject Type="Embed" ProgID="Visio.Drawing.11" ShapeID="_x0000_i1054" DrawAspect="Content" ObjectID="_1724473825" r:id="rId68"/>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0688C509" w:rsidR="00776774" w:rsidRDefault="00776774" w:rsidP="00776774">
      <w:pPr>
        <w:pStyle w:val="B1"/>
      </w:pPr>
      <w:r>
        <w:tab/>
        <w:t>If the N2 SM information indicates modification failure</w:t>
      </w:r>
      <w:r w:rsidR="00197642">
        <w:t xml:space="preserve"> and </w:t>
      </w:r>
      <w:r>
        <w:t>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538" w:name="_Toc20203982"/>
      <w:bookmarkStart w:id="539" w:name="_Toc27894668"/>
      <w:bookmarkStart w:id="540" w:name="_Toc36191735"/>
      <w:bookmarkStart w:id="541" w:name="_Toc45192821"/>
      <w:bookmarkStart w:id="542" w:name="_Toc47592453"/>
      <w:bookmarkStart w:id="543" w:name="_Toc51834534"/>
      <w:bookmarkStart w:id="544" w:name="_Toc106193416"/>
      <w:r w:rsidRPr="00140E21">
        <w:t>4.3.4</w:t>
      </w:r>
      <w:r w:rsidRPr="00140E21">
        <w:tab/>
        <w:t>PDU Session Release</w:t>
      </w:r>
      <w:bookmarkEnd w:id="538"/>
      <w:bookmarkEnd w:id="539"/>
      <w:bookmarkEnd w:id="540"/>
      <w:bookmarkEnd w:id="541"/>
      <w:bookmarkEnd w:id="542"/>
      <w:bookmarkEnd w:id="543"/>
      <w:bookmarkEnd w:id="544"/>
    </w:p>
    <w:p w14:paraId="0186E494" w14:textId="77777777" w:rsidR="00776774" w:rsidRPr="00140E21" w:rsidRDefault="00776774" w:rsidP="00776774">
      <w:pPr>
        <w:pStyle w:val="Heading4"/>
      </w:pPr>
      <w:bookmarkStart w:id="545" w:name="_Toc20203983"/>
      <w:bookmarkStart w:id="546" w:name="_Toc27894669"/>
      <w:bookmarkStart w:id="547" w:name="_Toc36191736"/>
      <w:bookmarkStart w:id="548" w:name="_Toc45192822"/>
      <w:bookmarkStart w:id="549" w:name="_Toc47592454"/>
      <w:bookmarkStart w:id="550" w:name="_Toc51834535"/>
      <w:bookmarkStart w:id="551" w:name="_Toc106193417"/>
      <w:r w:rsidRPr="00140E21">
        <w:t>4.3.4.1</w:t>
      </w:r>
      <w:r w:rsidRPr="00140E21">
        <w:tab/>
        <w:t>General</w:t>
      </w:r>
      <w:bookmarkEnd w:id="545"/>
      <w:bookmarkEnd w:id="546"/>
      <w:bookmarkEnd w:id="547"/>
      <w:bookmarkEnd w:id="548"/>
      <w:bookmarkEnd w:id="549"/>
      <w:bookmarkEnd w:id="550"/>
      <w:bookmarkEnd w:id="551"/>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52" w:name="_Toc20203984"/>
      <w:bookmarkStart w:id="553" w:name="_Toc27894670"/>
      <w:bookmarkStart w:id="554" w:name="_Toc36191737"/>
      <w:bookmarkStart w:id="555" w:name="_Toc45192823"/>
      <w:bookmarkStart w:id="556" w:name="_Toc47592455"/>
      <w:bookmarkStart w:id="557" w:name="_Toc51834536"/>
      <w:bookmarkStart w:id="558" w:name="_Toc106193418"/>
      <w:r w:rsidRPr="00140E21">
        <w:rPr>
          <w:lang w:eastAsia="ko-KR"/>
        </w:rPr>
        <w:t>4.3.4.2</w:t>
      </w:r>
      <w:r w:rsidRPr="00140E21">
        <w:rPr>
          <w:lang w:eastAsia="ko-KR"/>
        </w:rPr>
        <w:tab/>
        <w:t>UE or network requested PDU Session Release for Non-Roaming and Roaming with Local Breakout</w:t>
      </w:r>
      <w:bookmarkEnd w:id="552"/>
      <w:bookmarkEnd w:id="553"/>
      <w:bookmarkEnd w:id="554"/>
      <w:bookmarkEnd w:id="555"/>
      <w:bookmarkEnd w:id="556"/>
      <w:bookmarkEnd w:id="557"/>
      <w:bookmarkEnd w:id="558"/>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5" type="#_x0000_t75" style="width:453.3pt;height:587.9pt" o:ole="">
            <v:imagedata r:id="rId69" o:title=""/>
          </v:shape>
          <o:OLEObject Type="Embed" ProgID="Visio.Drawing.15" ShapeID="_x0000_i1055" DrawAspect="Content" ObjectID="_1724473826" r:id="rId70"/>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25E5925D" w14:textId="2465BB5B"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4145A292" w14:textId="3D7EEF99" w:rsidR="00542A61" w:rsidRDefault="00542A61" w:rsidP="00776774">
      <w:pPr>
        <w:pStyle w:val="B1"/>
        <w:rPr>
          <w:lang w:eastAsia="ko-KR"/>
        </w:rPr>
      </w:pPr>
      <w:r>
        <w:rPr>
          <w:lang w:eastAsia="ko-KR"/>
        </w:rPr>
        <w:tab/>
        <w:t>If the SMF receives one of the triggers in step 1a, 1b, 1c, 1e, or 1f, the SMF starts PDU Session Release procedure.</w:t>
      </w:r>
    </w:p>
    <w:p w14:paraId="732CBB58" w14:textId="57FA8824"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18D171BA"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197642">
        <w:rPr>
          <w:lang w:eastAsia="ko-KR"/>
        </w:rPr>
        <w:t xml:space="preserve"> and </w:t>
      </w:r>
      <w:r w:rsidRPr="00140E21">
        <w:rPr>
          <w:lang w:eastAsia="ko-KR"/>
        </w:rPr>
        <w:t>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DCD5B1A" w:rsidR="00776774" w:rsidRPr="00140E21" w:rsidRDefault="00776774" w:rsidP="00776774">
      <w:pPr>
        <w:pStyle w:val="NO"/>
      </w:pPr>
      <w:r w:rsidRPr="00140E21">
        <w:t>NOTE 4:</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6E343339"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CE5B0F">
        <w:t xml:space="preserve"> Neither N2 SM Resource Release request nor N1 SM container is included if the PDU Session Release is triggered by (R)AN and the SMF decides to keep the PDU session with user plane connection deactivated</w:t>
      </w:r>
      <w:r w:rsidR="00197642">
        <w:t xml:space="preserve"> and </w:t>
      </w:r>
      <w:r w:rsidR="00CE5B0F">
        <w:t>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55311D04"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w:t>
      </w:r>
      <w:r w:rsidR="00EE4720">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lastRenderedPageBreak/>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lastRenderedPageBreak/>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59" w:name="_Toc20203985"/>
      <w:bookmarkStart w:id="560" w:name="_Toc27894671"/>
      <w:bookmarkStart w:id="561" w:name="_Toc36191738"/>
      <w:bookmarkStart w:id="562" w:name="_Toc45192824"/>
      <w:bookmarkStart w:id="563" w:name="_Toc47592456"/>
      <w:bookmarkStart w:id="564" w:name="_Toc51834537"/>
      <w:bookmarkStart w:id="565" w:name="_Toc106193419"/>
      <w:r w:rsidRPr="00140E21">
        <w:rPr>
          <w:lang w:eastAsia="ko-KR"/>
        </w:rPr>
        <w:t>4.3.4.3</w:t>
      </w:r>
      <w:r w:rsidRPr="00140E21">
        <w:rPr>
          <w:lang w:eastAsia="ko-KR"/>
        </w:rPr>
        <w:tab/>
        <w:t>UE or network requested PDU Session Release for Home-routed Roaming</w:t>
      </w:r>
      <w:bookmarkEnd w:id="559"/>
      <w:bookmarkEnd w:id="560"/>
      <w:bookmarkEnd w:id="561"/>
      <w:bookmarkEnd w:id="562"/>
      <w:bookmarkEnd w:id="563"/>
      <w:bookmarkEnd w:id="564"/>
      <w:bookmarkEnd w:id="565"/>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6" type="#_x0000_t75" style="width:509pt;height:547.85pt" o:ole="">
            <v:imagedata r:id="rId71" o:title=""/>
          </v:shape>
          <o:OLEObject Type="Embed" ProgID="Visio.Drawing.11" ShapeID="_x0000_i1056" DrawAspect="Content" ObjectID="_1724473827" r:id="rId72"/>
        </w:object>
      </w:r>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6FBD6A3D" w:rsidR="00776774" w:rsidRPr="00140E21" w:rsidRDefault="00776774" w:rsidP="00776774">
      <w:pPr>
        <w:pStyle w:val="B1"/>
      </w:pPr>
      <w:r w:rsidRPr="00140E21">
        <w:tab/>
        <w:t>If the SMF receives one of the triggers in step 1a, 1c</w:t>
      </w:r>
      <w:r w:rsidR="00542A61">
        <w:t>, 1e or 1f</w:t>
      </w:r>
      <w:r w:rsidRPr="00140E21">
        <w:t>,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66" w:name="_Toc20203986"/>
      <w:bookmarkStart w:id="567" w:name="_Toc27894672"/>
      <w:bookmarkStart w:id="568" w:name="_Toc36191739"/>
      <w:bookmarkStart w:id="569" w:name="_Toc45192825"/>
      <w:bookmarkStart w:id="570" w:name="_Toc47592457"/>
      <w:bookmarkStart w:id="571" w:name="_Toc51834538"/>
      <w:bookmarkStart w:id="572" w:name="_Toc106193420"/>
      <w:r w:rsidRPr="00140E21">
        <w:t>4.3.5</w:t>
      </w:r>
      <w:r w:rsidRPr="00140E21">
        <w:tab/>
        <w:t>Session continuity, service continuity and UP path management</w:t>
      </w:r>
      <w:bookmarkEnd w:id="566"/>
      <w:bookmarkEnd w:id="567"/>
      <w:bookmarkEnd w:id="568"/>
      <w:bookmarkEnd w:id="569"/>
      <w:bookmarkEnd w:id="570"/>
      <w:bookmarkEnd w:id="571"/>
      <w:bookmarkEnd w:id="572"/>
    </w:p>
    <w:p w14:paraId="241C917E" w14:textId="77777777" w:rsidR="00776774" w:rsidRPr="00140E21" w:rsidRDefault="00776774" w:rsidP="00776774">
      <w:pPr>
        <w:pStyle w:val="Heading4"/>
        <w:rPr>
          <w:lang w:eastAsia="ko-KR"/>
        </w:rPr>
      </w:pPr>
      <w:bookmarkStart w:id="573" w:name="_Toc20203987"/>
      <w:bookmarkStart w:id="574" w:name="_Toc27894673"/>
      <w:bookmarkStart w:id="575" w:name="_Toc36191740"/>
      <w:bookmarkStart w:id="576" w:name="_Toc45192826"/>
      <w:bookmarkStart w:id="577" w:name="_Toc47592458"/>
      <w:bookmarkStart w:id="578" w:name="_Toc51834539"/>
      <w:bookmarkStart w:id="579" w:name="_Toc106193421"/>
      <w:r w:rsidRPr="00140E21">
        <w:rPr>
          <w:lang w:eastAsia="ko-KR"/>
        </w:rPr>
        <w:t>4.3.5.1</w:t>
      </w:r>
      <w:r w:rsidRPr="00140E21">
        <w:rPr>
          <w:lang w:eastAsia="ko-KR"/>
        </w:rPr>
        <w:tab/>
        <w:t>Change of SSC mode 2 PDU Session Anchor with different PDU Sessions</w:t>
      </w:r>
      <w:bookmarkEnd w:id="573"/>
      <w:bookmarkEnd w:id="574"/>
      <w:bookmarkEnd w:id="575"/>
      <w:bookmarkEnd w:id="576"/>
      <w:bookmarkEnd w:id="577"/>
      <w:bookmarkEnd w:id="578"/>
      <w:bookmarkEnd w:id="579"/>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57" type="#_x0000_t75" style="width:437.65pt;height:204.1pt" o:ole="">
            <v:imagedata r:id="rId73" o:title=""/>
          </v:shape>
          <o:OLEObject Type="Embed" ProgID="Visio.Drawing.15" ShapeID="_x0000_i1057" DrawAspect="Content" ObjectID="_1724473828" r:id="rId74"/>
        </w:object>
      </w:r>
    </w:p>
    <w:p w14:paraId="6D01BEA6" w14:textId="497A42A4"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w:t>
      </w:r>
      <w:r>
        <w:rPr>
          <w:lang w:eastAsia="ko-KR"/>
        </w:rPr>
        <w:lastRenderedPageBreak/>
        <w:t>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580" w:name="_Toc20203988"/>
      <w:bookmarkStart w:id="581" w:name="_Toc27894674"/>
      <w:bookmarkStart w:id="582" w:name="_Toc36191741"/>
      <w:bookmarkStart w:id="583" w:name="_Toc45192827"/>
      <w:bookmarkStart w:id="584" w:name="_Toc47592459"/>
      <w:bookmarkStart w:id="585"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586" w:name="_Toc106193422"/>
      <w:r w:rsidRPr="00140E21">
        <w:rPr>
          <w:lang w:eastAsia="ko-KR"/>
        </w:rPr>
        <w:t>4.3.5.2</w:t>
      </w:r>
      <w:r w:rsidRPr="00140E21">
        <w:rPr>
          <w:lang w:eastAsia="ko-KR"/>
        </w:rPr>
        <w:tab/>
        <w:t>Change of SSC mode 3 PDU Session Anchor with multiple PDU Sessions</w:t>
      </w:r>
      <w:bookmarkEnd w:id="580"/>
      <w:bookmarkEnd w:id="581"/>
      <w:bookmarkEnd w:id="582"/>
      <w:bookmarkEnd w:id="583"/>
      <w:bookmarkEnd w:id="584"/>
      <w:bookmarkEnd w:id="585"/>
      <w:bookmarkEnd w:id="586"/>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58" type="#_x0000_t75" style="width:420.75pt;height:242.9pt" o:ole="">
            <v:imagedata r:id="rId75" o:title=""/>
          </v:shape>
          <o:OLEObject Type="Embed" ProgID="Visio.Drawing.15" ShapeID="_x0000_i1058" DrawAspect="Content" ObjectID="_1724473829" r:id="rId76"/>
        </w:object>
      </w:r>
    </w:p>
    <w:p w14:paraId="566A905D" w14:textId="2ED879F3"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lastRenderedPageBreak/>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3EDD6EF3"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197642">
        <w:rPr>
          <w:lang w:eastAsia="zh-CN"/>
        </w:rPr>
        <w:t xml:space="preserve"> and </w:t>
      </w:r>
      <w:r w:rsidRPr="00140E21">
        <w:rPr>
          <w:lang w:eastAsia="zh-CN"/>
        </w:rPr>
        <w:t>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30613E2A"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r w:rsidR="00BB338E">
        <w:t xml:space="preserve"> and indicates that "AF Coordination Information" part of 5G SM Context is requested</w:t>
      </w:r>
      <w:r>
        <w:t>.</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lastRenderedPageBreak/>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2D7EE415"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197642">
        <w:t xml:space="preserve">. </w:t>
      </w:r>
      <w:r w:rsidRPr="00140E21">
        <w:t>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87" w:name="_Toc20203989"/>
      <w:bookmarkStart w:id="588" w:name="_Toc27894675"/>
      <w:bookmarkStart w:id="589" w:name="_Toc36191742"/>
      <w:bookmarkStart w:id="590" w:name="_Toc45192828"/>
      <w:bookmarkStart w:id="591" w:name="_Toc47592460"/>
      <w:bookmarkStart w:id="592" w:name="_Toc51834541"/>
      <w:bookmarkStart w:id="593" w:name="_Toc106193423"/>
      <w:r w:rsidRPr="00140E21">
        <w:t>4.3.5.3</w:t>
      </w:r>
      <w:r w:rsidRPr="00140E21">
        <w:tab/>
      </w:r>
      <w:r w:rsidRPr="00140E21">
        <w:rPr>
          <w:lang w:eastAsia="zh-CN"/>
        </w:rPr>
        <w:t xml:space="preserve">Change of SSC mode 3 </w:t>
      </w:r>
      <w:r w:rsidRPr="00140E21">
        <w:t>PDU Session Anchor with IPv6 Multi-homed PDU Session</w:t>
      </w:r>
      <w:bookmarkEnd w:id="587"/>
      <w:bookmarkEnd w:id="588"/>
      <w:bookmarkEnd w:id="589"/>
      <w:bookmarkEnd w:id="590"/>
      <w:bookmarkEnd w:id="591"/>
      <w:bookmarkEnd w:id="592"/>
      <w:bookmarkEnd w:id="593"/>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9" type="#_x0000_t75" style="width:481.45pt;height:616.05pt" o:ole="">
            <v:imagedata r:id="rId77" o:title=""/>
          </v:shape>
          <o:OLEObject Type="Embed" ProgID="Visio.Drawing.15" ShapeID="_x0000_i1059" DrawAspect="Content" ObjectID="_1724473830" r:id="rId78"/>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43B4314D" w:rsidR="00776774" w:rsidRPr="00140E21" w:rsidRDefault="00776774" w:rsidP="00776774">
      <w:pPr>
        <w:pStyle w:val="B1"/>
      </w:pPr>
      <w:r w:rsidRPr="00140E21">
        <w:t>1.</w:t>
      </w:r>
      <w:r w:rsidRPr="00140E21">
        <w:tab/>
        <w:t>At some point the SMF decides to allocate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lastRenderedPageBreak/>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594" w:name="_Toc20203990"/>
      <w:bookmarkStart w:id="595" w:name="_Toc27894676"/>
      <w:bookmarkStart w:id="596" w:name="_Toc36191743"/>
      <w:bookmarkStart w:id="597" w:name="_Toc45192829"/>
      <w:bookmarkStart w:id="598" w:name="_Toc47592461"/>
      <w:bookmarkStart w:id="599" w:name="_Toc51834542"/>
      <w:bookmarkStart w:id="600" w:name="_Toc106193424"/>
      <w:r w:rsidRPr="00140E21">
        <w:t>4.3.5.4</w:t>
      </w:r>
      <w:r w:rsidRPr="00140E21">
        <w:tab/>
        <w:t xml:space="preserve">Addition of </w:t>
      </w:r>
      <w:r w:rsidRPr="00140E21">
        <w:rPr>
          <w:lang w:eastAsia="zh-CN"/>
        </w:rPr>
        <w:t xml:space="preserve">additional </w:t>
      </w:r>
      <w:r w:rsidRPr="00140E21">
        <w:t>PDU Session Anchor and Branching Point or UL CL</w:t>
      </w:r>
      <w:bookmarkEnd w:id="594"/>
      <w:bookmarkEnd w:id="595"/>
      <w:bookmarkEnd w:id="596"/>
      <w:bookmarkEnd w:id="597"/>
      <w:bookmarkEnd w:id="598"/>
      <w:bookmarkEnd w:id="599"/>
      <w:bookmarkEnd w:id="600"/>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601" w:name="_MON_1644156621"/>
    <w:bookmarkEnd w:id="601"/>
    <w:p w14:paraId="35B26622" w14:textId="77777777" w:rsidR="00776774" w:rsidRDefault="00776774" w:rsidP="00776774">
      <w:pPr>
        <w:pStyle w:val="TH"/>
      </w:pPr>
      <w:r w:rsidRPr="00140E21">
        <w:object w:dxaOrig="9404" w:dyaOrig="8788" w14:anchorId="7DB4D999">
          <v:shape id="_x0000_i1060" type="#_x0000_t75" style="width:467.7pt;height:438.9pt" o:ole="">
            <v:imagedata r:id="rId79" o:title=""/>
          </v:shape>
          <o:OLEObject Type="Embed" ProgID="Word.Picture.8" ShapeID="_x0000_i1060" DrawAspect="Content" ObjectID="_1724473831" r:id="rId80"/>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358D7226"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197642">
        <w:t xml:space="preserve"> and </w:t>
      </w:r>
      <w:r w:rsidRPr="00140E21">
        <w:t xml:space="preserve">if the PCF has subscribed to the IP allocation/release </w:t>
      </w:r>
      <w:r w:rsidRPr="00140E21">
        <w:lastRenderedPageBreak/>
        <w:t>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602" w:name="_Toc20203991"/>
      <w:bookmarkStart w:id="603" w:name="_Toc27894677"/>
      <w:bookmarkStart w:id="604" w:name="_Toc36191744"/>
      <w:bookmarkStart w:id="605" w:name="_Toc45192830"/>
      <w:bookmarkStart w:id="606" w:name="_Toc47592462"/>
      <w:bookmarkStart w:id="607" w:name="_Toc51834543"/>
      <w:bookmarkStart w:id="608" w:name="_Toc106193425"/>
      <w:r w:rsidRPr="00140E21">
        <w:t>4.3.5.5</w:t>
      </w:r>
      <w:r w:rsidRPr="00140E21">
        <w:tab/>
        <w:t>Removal of additional PDU Session Anchor and Branching Point or UL CL</w:t>
      </w:r>
      <w:bookmarkEnd w:id="602"/>
      <w:bookmarkEnd w:id="603"/>
      <w:bookmarkEnd w:id="604"/>
      <w:bookmarkEnd w:id="605"/>
      <w:bookmarkEnd w:id="606"/>
      <w:bookmarkEnd w:id="607"/>
      <w:bookmarkEnd w:id="608"/>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1" type="#_x0000_t75" style="width:479.6pt;height:378.8pt" o:ole="">
            <v:imagedata r:id="rId81" o:title=""/>
          </v:shape>
          <o:OLEObject Type="Embed" ProgID="Word.Picture.8" ShapeID="_x0000_i1061" DrawAspect="Content" ObjectID="_1724473832" r:id="rId82"/>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609" w:name="_Toc20203992"/>
      <w:bookmarkStart w:id="610" w:name="_Toc27894678"/>
      <w:bookmarkStart w:id="611" w:name="_Toc36191745"/>
      <w:bookmarkStart w:id="612" w:name="_Toc45192831"/>
      <w:bookmarkStart w:id="613" w:name="_Toc47592463"/>
      <w:bookmarkStart w:id="614" w:name="_Toc51834544"/>
      <w:bookmarkStart w:id="615" w:name="_Toc106193426"/>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609"/>
      <w:bookmarkEnd w:id="610"/>
      <w:bookmarkEnd w:id="611"/>
      <w:bookmarkEnd w:id="612"/>
      <w:bookmarkEnd w:id="613"/>
      <w:bookmarkEnd w:id="614"/>
      <w:bookmarkEnd w:id="615"/>
    </w:p>
    <w:p w14:paraId="2A7B8D70" w14:textId="15571F46"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197642">
        <w:rPr>
          <w:lang w:eastAsia="ko-KR"/>
        </w:rPr>
        <w:t xml:space="preserve">. </w:t>
      </w:r>
      <w:r w:rsidRPr="00140E21">
        <w:rPr>
          <w:lang w:eastAsia="ko-KR"/>
        </w:rPr>
        <w:t xml:space="preserve">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197642">
        <w:rPr>
          <w:lang w:eastAsia="ko-KR"/>
        </w:rPr>
        <w:t xml:space="preserve">. </w:t>
      </w:r>
      <w:r w:rsidRPr="00140E21">
        <w:rPr>
          <w:lang w:eastAsia="ko-KR"/>
        </w:rPr>
        <w:t xml:space="preserve">PSA0 in figure 4.3.5.6-1). This procedure establishes a new </w:t>
      </w:r>
      <w:r w:rsidRPr="00140E21">
        <w:rPr>
          <w:lang w:eastAsia="zh-CN"/>
        </w:rPr>
        <w:t>additional</w:t>
      </w:r>
      <w:r w:rsidRPr="00140E21">
        <w:rPr>
          <w:lang w:eastAsia="ko-KR"/>
        </w:rPr>
        <w:t xml:space="preserve"> PDU Session Anchor (i.e</w:t>
      </w:r>
      <w:r w:rsidR="00197642">
        <w:rPr>
          <w:lang w:eastAsia="ko-KR"/>
        </w:rPr>
        <w:t xml:space="preserve">. </w:t>
      </w:r>
      <w:r w:rsidRPr="00140E21">
        <w:rPr>
          <w:lang w:eastAsia="ko-KR"/>
        </w:rPr>
        <w:t xml:space="preserve">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2" type="#_x0000_t75" style="width:481.45pt;height:303.65pt" o:ole="">
            <v:imagedata r:id="rId83" o:title="" cropright="3792f"/>
          </v:shape>
          <o:OLEObject Type="Embed" ProgID="Visio.Drawing.15" ShapeID="_x0000_i1062" DrawAspect="Content" ObjectID="_1724473833" r:id="rId84"/>
        </w:object>
      </w:r>
    </w:p>
    <w:p w14:paraId="1FE35D87" w14:textId="6B476C08"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34F997F0"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52D89AC3"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197642">
        <w:rPr>
          <w:lang w:eastAsia="ko-KR"/>
        </w:rPr>
        <w:t xml:space="preserve">. </w:t>
      </w:r>
      <w:r w:rsidRPr="00140E21">
        <w:rPr>
          <w:lang w:eastAsia="ko-KR"/>
        </w:rPr>
        <w:t>the tunnel ID of next hop), or a combination value of some information field in the traffic filter (e.g</w:t>
      </w:r>
      <w:r w:rsidR="00197642">
        <w:rPr>
          <w:lang w:eastAsia="ko-KR"/>
        </w:rPr>
        <w:t xml:space="preserve">. </w:t>
      </w:r>
      <w:r w:rsidRPr="00140E21">
        <w:rPr>
          <w:lang w:eastAsia="ko-KR"/>
        </w:rPr>
        <w:t>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616" w:name="_Toc20203993"/>
      <w:bookmarkStart w:id="617" w:name="_Toc27894679"/>
      <w:bookmarkStart w:id="618" w:name="_Toc36191746"/>
      <w:bookmarkStart w:id="619" w:name="_Toc45192832"/>
      <w:bookmarkStart w:id="620" w:name="_Toc47592464"/>
      <w:bookmarkStart w:id="621" w:name="_Toc51834545"/>
      <w:bookmarkStart w:id="622" w:name="_Toc106193427"/>
      <w:r w:rsidRPr="00140E21">
        <w:t>4.3.5.7</w:t>
      </w:r>
      <w:r w:rsidRPr="00140E21">
        <w:tab/>
        <w:t>Simultaneous change of Branching Point or UL CL and additional PSA for a PDU Session</w:t>
      </w:r>
      <w:bookmarkEnd w:id="616"/>
      <w:bookmarkEnd w:id="617"/>
      <w:bookmarkEnd w:id="618"/>
      <w:bookmarkEnd w:id="619"/>
      <w:bookmarkEnd w:id="620"/>
      <w:bookmarkEnd w:id="621"/>
      <w:bookmarkEnd w:id="622"/>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3" type="#_x0000_t75" style="width:479.6pt;height:627.35pt" o:ole="">
            <v:imagedata r:id="rId85" o:title=""/>
          </v:shape>
          <o:OLEObject Type="Embed" ProgID="Visio.Drawing.15" ShapeID="_x0000_i1063" DrawAspect="Content" ObjectID="_1724473834" r:id="rId86"/>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401CFBE5"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197642">
        <w:t xml:space="preserve"> and </w:t>
      </w:r>
      <w:r w:rsidR="00776774" w:rsidRPr="00140E21">
        <w:t>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In the case of IPv6 multi-homing, the SMF notifies the UE of the availability of the new IP prefix @ PSA3. This is performed using an IPv6 Router Advertisement message (RFC 4861 [6]). Also, the SMF sends IPv6 multi-</w:t>
      </w:r>
      <w:r w:rsidRPr="00140E21">
        <w:lastRenderedPageBreak/>
        <w:t xml:space="preserve">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623" w:name="_Toc20203994"/>
      <w:bookmarkStart w:id="624" w:name="_Toc27894680"/>
      <w:bookmarkStart w:id="625" w:name="_Toc36191747"/>
      <w:bookmarkStart w:id="626" w:name="_Toc45192833"/>
      <w:bookmarkStart w:id="627" w:name="_Toc47592465"/>
      <w:bookmarkStart w:id="628" w:name="_Toc51834546"/>
      <w:bookmarkStart w:id="629" w:name="_Toc106193428"/>
      <w:r w:rsidRPr="00140E21">
        <w:t>4.3.5.8</w:t>
      </w:r>
      <w:r w:rsidRPr="00140E21">
        <w:tab/>
        <w:t>Ethernet PDU Session Anchor Relocation</w:t>
      </w:r>
      <w:bookmarkEnd w:id="623"/>
      <w:bookmarkEnd w:id="624"/>
      <w:bookmarkEnd w:id="625"/>
      <w:bookmarkEnd w:id="626"/>
      <w:bookmarkEnd w:id="627"/>
      <w:bookmarkEnd w:id="628"/>
      <w:bookmarkEnd w:id="629"/>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ED8FD19" w:rsidR="00776774" w:rsidRPr="00140E21" w:rsidRDefault="00776774" w:rsidP="00776774">
      <w:r w:rsidRPr="00140E21">
        <w:t>The SMF determines whether and when a serving PDU Session anchor for an Ethernet PDU Session needs to be changed</w:t>
      </w:r>
      <w:r w:rsidR="00197642">
        <w:t xml:space="preserve"> and </w:t>
      </w:r>
      <w:r w:rsidRPr="00140E21">
        <w:t>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630" w:name="_MON_1599642594"/>
    <w:bookmarkEnd w:id="630"/>
    <w:p w14:paraId="74BBC083" w14:textId="77777777" w:rsidR="00776774" w:rsidRPr="00140E21" w:rsidRDefault="00776774" w:rsidP="00776774">
      <w:pPr>
        <w:pStyle w:val="TH"/>
      </w:pPr>
      <w:r w:rsidRPr="00140E21">
        <w:object w:dxaOrig="9698" w:dyaOrig="10785" w14:anchorId="4A8FE649">
          <v:shape id="_x0000_i1064" type="#_x0000_t75" style="width:428.85pt;height:526.55pt" o:ole="">
            <v:imagedata r:id="rId87" o:title=""/>
          </v:shape>
          <o:OLEObject Type="Embed" ProgID="Word.Picture.8" ShapeID="_x0000_i1064" DrawAspect="Content" ObjectID="_1724473835" r:id="rId88"/>
        </w:object>
      </w:r>
    </w:p>
    <w:p w14:paraId="61D5629D" w14:textId="77777777" w:rsidR="00776774" w:rsidRPr="00797690" w:rsidRDefault="00776774" w:rsidP="00776774">
      <w:pPr>
        <w:pStyle w:val="TF"/>
        <w:rPr>
          <w:lang w:val="fr-FR"/>
        </w:rPr>
      </w:pPr>
      <w:r w:rsidRPr="00797690">
        <w:rPr>
          <w:lang w:val="fr-FR"/>
        </w:rPr>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9AEF5D9" w:rsidR="00776774" w:rsidRPr="00140E21" w:rsidRDefault="00776774" w:rsidP="00776774">
      <w:pPr>
        <w:pStyle w:val="B1"/>
      </w:pPr>
      <w:r w:rsidRPr="00140E21">
        <w:lastRenderedPageBreak/>
        <w:t>6.</w:t>
      </w:r>
      <w:r w:rsidRPr="00140E21">
        <w:tab/>
        <w:t>The SMF decides that the PSA is to be changed for the Ethernet PDU Session</w:t>
      </w:r>
      <w:r w:rsidR="00197642">
        <w:t xml:space="preserve"> and </w:t>
      </w:r>
      <w:r w:rsidRPr="00140E21">
        <w:t>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3C137EE9" w:rsidR="00776774" w:rsidRPr="00140E21" w:rsidRDefault="00776774" w:rsidP="00776774">
      <w:pPr>
        <w:pStyle w:val="B1"/>
      </w:pPr>
      <w:r w:rsidRPr="00140E21">
        <w:t>11-12.</w:t>
      </w:r>
      <w:r w:rsidRPr="00140E21">
        <w:tab/>
        <w:t>If there is no handover</w:t>
      </w:r>
      <w:r w:rsidR="00197642">
        <w:t xml:space="preserve"> and </w:t>
      </w:r>
      <w:r w:rsidRPr="00140E21">
        <w:t>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1622FEC3"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197642">
        <w:t xml:space="preserve">. </w:t>
      </w:r>
      <w:r w:rsidRPr="00140E21">
        <w:t>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631" w:name="_Toc20203995"/>
      <w:bookmarkStart w:id="632" w:name="_Toc27894681"/>
      <w:bookmarkStart w:id="633" w:name="_Toc36191748"/>
      <w:bookmarkStart w:id="634" w:name="_Toc45192834"/>
      <w:bookmarkStart w:id="635" w:name="_Toc47592466"/>
      <w:bookmarkStart w:id="636" w:name="_Toc51834547"/>
      <w:bookmarkStart w:id="637" w:name="_Toc106193429"/>
      <w:r w:rsidRPr="00140E21">
        <w:t>4.3.6</w:t>
      </w:r>
      <w:r w:rsidRPr="00140E21">
        <w:tab/>
        <w:t>Application Function influence on traffic routing</w:t>
      </w:r>
      <w:bookmarkEnd w:id="631"/>
      <w:bookmarkEnd w:id="632"/>
      <w:bookmarkEnd w:id="633"/>
      <w:bookmarkEnd w:id="634"/>
      <w:bookmarkEnd w:id="635"/>
      <w:bookmarkEnd w:id="636"/>
      <w:bookmarkEnd w:id="637"/>
    </w:p>
    <w:p w14:paraId="0E32811C" w14:textId="77777777" w:rsidR="00776774" w:rsidRPr="00140E21" w:rsidRDefault="00776774" w:rsidP="00776774">
      <w:pPr>
        <w:pStyle w:val="Heading4"/>
      </w:pPr>
      <w:bookmarkStart w:id="638" w:name="_Toc20203996"/>
      <w:bookmarkStart w:id="639" w:name="_Toc27894682"/>
      <w:bookmarkStart w:id="640" w:name="_Toc36191749"/>
      <w:bookmarkStart w:id="641" w:name="_Toc45192835"/>
      <w:bookmarkStart w:id="642" w:name="_Toc47592467"/>
      <w:bookmarkStart w:id="643" w:name="_Toc51834548"/>
      <w:bookmarkStart w:id="644" w:name="_Toc106193430"/>
      <w:r w:rsidRPr="00140E21">
        <w:t>4.3.6.1</w:t>
      </w:r>
      <w:r w:rsidRPr="00140E21">
        <w:tab/>
        <w:t>General</w:t>
      </w:r>
      <w:bookmarkEnd w:id="638"/>
      <w:bookmarkEnd w:id="639"/>
      <w:bookmarkEnd w:id="640"/>
      <w:bookmarkEnd w:id="641"/>
      <w:bookmarkEnd w:id="642"/>
      <w:bookmarkEnd w:id="643"/>
      <w:bookmarkEnd w:id="644"/>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50A18671" w:rsidR="00776774" w:rsidRPr="00140E21" w:rsidRDefault="00776774" w:rsidP="00776774">
      <w:pPr>
        <w:pStyle w:val="B1"/>
      </w:pPr>
      <w:r w:rsidRPr="00140E21">
        <w:t>-</w:t>
      </w:r>
      <w:r w:rsidRPr="00140E21">
        <w:tab/>
        <w:t>Map the geographic</w:t>
      </w:r>
      <w:r w:rsidR="004650B2">
        <w:t>al area</w:t>
      </w:r>
      <w:r w:rsidRPr="00140E21">
        <w:t xml:space="preserve"> in Spatial Validity Condition into areas of validity, determined by local configuration.</w:t>
      </w:r>
    </w:p>
    <w:p w14:paraId="41F1BBC9" w14:textId="77777777" w:rsidR="00776774" w:rsidRPr="00140E21" w:rsidRDefault="00776774" w:rsidP="00776774">
      <w:pPr>
        <w:pStyle w:val="Heading4"/>
      </w:pPr>
      <w:bookmarkStart w:id="645" w:name="_Toc20203997"/>
      <w:bookmarkStart w:id="646" w:name="_Toc27894683"/>
      <w:bookmarkStart w:id="647" w:name="_Toc36191750"/>
      <w:bookmarkStart w:id="648" w:name="_Toc45192836"/>
      <w:bookmarkStart w:id="649" w:name="_Toc47592468"/>
      <w:bookmarkStart w:id="650" w:name="_Toc51834549"/>
      <w:bookmarkStart w:id="651" w:name="_Toc106193431"/>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645"/>
      <w:bookmarkEnd w:id="646"/>
      <w:bookmarkEnd w:id="647"/>
      <w:bookmarkEnd w:id="648"/>
      <w:bookmarkEnd w:id="649"/>
      <w:bookmarkEnd w:id="650"/>
      <w:bookmarkEnd w:id="651"/>
    </w:p>
    <w:p w14:paraId="3874E3DA" w14:textId="35403EA5" w:rsidR="00A225D5" w:rsidRDefault="00A225D5" w:rsidP="002217D3">
      <w:pPr>
        <w:pStyle w:val="TH"/>
      </w:pPr>
      <w:r>
        <w:object w:dxaOrig="8430" w:dyaOrig="5250" w14:anchorId="7755E507">
          <v:shape id="_x0000_i1065" type="#_x0000_t75" style="width:423.25pt;height:263.6pt" o:ole="">
            <v:imagedata r:id="rId89" o:title=""/>
          </v:shape>
          <o:OLEObject Type="Embed" ProgID="Visio.Drawing.15" ShapeID="_x0000_i1065" DrawAspect="Content" ObjectID="_1724473836" r:id="rId90"/>
        </w:object>
      </w:r>
    </w:p>
    <w:p w14:paraId="1C805F97" w14:textId="1273539A"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lastRenderedPageBreak/>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268E4943" w:rsidR="003A38E5" w:rsidRDefault="003A38E5" w:rsidP="00776774">
      <w:pPr>
        <w:pStyle w:val="B1"/>
      </w:pPr>
      <w:r>
        <w:tab/>
        <w:t>The PCF may, optionally, use service experience analytics per UP path, as defined in clause 6.4.3</w:t>
      </w:r>
      <w:r w:rsidR="005D2E0C">
        <w:t xml:space="preserve"> of</w:t>
      </w:r>
      <w:r>
        <w:t xml:space="preserve">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652" w:name="_Toc20203998"/>
      <w:bookmarkStart w:id="653" w:name="_Toc27894684"/>
      <w:bookmarkStart w:id="654" w:name="_Toc36191751"/>
      <w:bookmarkStart w:id="655" w:name="_Toc45192837"/>
      <w:bookmarkStart w:id="656" w:name="_Toc47592469"/>
      <w:bookmarkStart w:id="657" w:name="_Toc51834550"/>
      <w:r>
        <w:t>-</w:t>
      </w:r>
      <w:r>
        <w:tab/>
        <w:t>Determining whether to relocate PSA UPF considering the user plane latency requirements provided by the AF (see clause 6.3.6 of TS 23.548 [74]).</w:t>
      </w:r>
    </w:p>
    <w:p w14:paraId="08F67FD8" w14:textId="14134534" w:rsidR="00A225D5" w:rsidRDefault="00A225D5" w:rsidP="00EE66A3">
      <w:pPr>
        <w:pStyle w:val="B1"/>
      </w:pPr>
      <w:r>
        <w:tab/>
        <w:t>When the updated policy information about the PDU Session is received from the PCF, the SMF may take appropriate actions to assist the EAS discovery and re-discovery for PDU Session with Session Breakout connectivity model such as:</w:t>
      </w:r>
    </w:p>
    <w:p w14:paraId="6E2BED17" w14:textId="26337C6D" w:rsidR="00E278BC" w:rsidRDefault="00E278BC" w:rsidP="002217D3">
      <w:pPr>
        <w:pStyle w:val="B2"/>
      </w:pPr>
      <w:r>
        <w:t>-</w:t>
      </w:r>
      <w:r>
        <w:tab/>
        <w:t>Retrieve the EAS deployment information as defined in clause 6.2.3.4.1 of TS 23.548 [74].</w:t>
      </w:r>
    </w:p>
    <w:p w14:paraId="73E11CDF" w14:textId="76171274"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658" w:name="_Toc106193432"/>
      <w:r w:rsidRPr="00140E21">
        <w:t>4.3.6.3</w:t>
      </w:r>
      <w:r w:rsidRPr="00140E21">
        <w:tab/>
        <w:t>Notification of User Plane Management Events</w:t>
      </w:r>
      <w:bookmarkEnd w:id="652"/>
      <w:bookmarkEnd w:id="653"/>
      <w:bookmarkEnd w:id="654"/>
      <w:bookmarkEnd w:id="655"/>
      <w:bookmarkEnd w:id="656"/>
      <w:bookmarkEnd w:id="657"/>
      <w:bookmarkEnd w:id="658"/>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lastRenderedPageBreak/>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66" type="#_x0000_t75" style="width:455.15pt;height:362.5pt" o:ole="">
            <v:imagedata r:id="rId91" o:title=""/>
          </v:shape>
          <o:OLEObject Type="Embed" ProgID="Visio.Drawing.15" ShapeID="_x0000_i1066" DrawAspect="Content" ObjectID="_1724473837" r:id="rId92"/>
        </w:object>
      </w:r>
    </w:p>
    <w:p w14:paraId="363B4FC9" w14:textId="06E46AD9"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56D1E1F9" w:rsidR="00776774" w:rsidRPr="00140E21" w:rsidRDefault="00776774" w:rsidP="00776774">
      <w:pPr>
        <w:pStyle w:val="B1"/>
      </w:pPr>
      <w:r w:rsidRPr="00140E21">
        <w:t>2a.</w:t>
      </w:r>
      <w:r w:rsidRPr="00140E21">
        <w:tab/>
        <w:t>If early notification via NEF is requested by the AF, the SMF notifies the NEF of the target DNAI of the PDU Session</w:t>
      </w:r>
      <w:r w:rsidR="00FD7F6E">
        <w:t xml:space="preserve"> and may indicate capability of supporting EAS IP replacement in 5GC</w:t>
      </w:r>
      <w:r w:rsidRPr="00140E21">
        <w:t xml:space="preserve"> by invoking Nsmf_EventExposure_Notify service operation.</w:t>
      </w:r>
    </w:p>
    <w:p w14:paraId="50E18F0E" w14:textId="24F69C6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 Nnef_TrafficInfluence_Notify message. In this case, step 2c is not applicable.</w:t>
      </w:r>
    </w:p>
    <w:p w14:paraId="7839E0FA" w14:textId="6C123E20" w:rsidR="00776774" w:rsidRPr="00140E21" w:rsidRDefault="00776774" w:rsidP="00776774">
      <w:pPr>
        <w:pStyle w:val="B1"/>
      </w:pPr>
      <w:r w:rsidRPr="00140E21">
        <w:lastRenderedPageBreak/>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4EBE9349" w:rsidR="00776774" w:rsidRPr="00140E21" w:rsidRDefault="00776774" w:rsidP="00776774">
      <w:pPr>
        <w:pStyle w:val="B1"/>
      </w:pPr>
      <w:r w:rsidRPr="00140E21">
        <w:t>4b.</w:t>
      </w:r>
      <w:r w:rsidRPr="00140E21">
        <w:tab/>
        <w:t xml:space="preserve">When the NEF receives Nsmf_EventExposure_Notify, the NEF performs information mapping (e.g. AF Transaction Internal ID provided in Notification Correlation ID to AF Transaction ID, SUPI to GPSI, etc.) as </w:t>
      </w:r>
      <w:r w:rsidRPr="00140E21">
        <w:lastRenderedPageBreak/>
        <w:t>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w:t>
      </w:r>
      <w:r w:rsidR="00542A61">
        <w:t xml:space="preserve"> Nnef_TrafficInfluence_Notify</w:t>
      </w:r>
      <w:r w:rsidRPr="00140E21">
        <w:t xml:space="preserve"> message. In this case, step 4c is not applicable.</w:t>
      </w:r>
    </w:p>
    <w:p w14:paraId="0A7303EA" w14:textId="02588E07" w:rsidR="00776774" w:rsidRPr="00140E21" w:rsidRDefault="00776774" w:rsidP="00776774">
      <w:pPr>
        <w:pStyle w:val="B1"/>
      </w:pPr>
      <w:r w:rsidRPr="00140E21">
        <w:t>4c.</w:t>
      </w:r>
      <w:r w:rsidRPr="00140E21">
        <w:tab/>
        <w:t>If late direct notification is requested by the AF, the SMF notifies the AF of the target DNAI of the PDU Session</w:t>
      </w:r>
      <w:r w:rsidR="00FD7F6E">
        <w:t xml:space="preserve"> and may indicate capability of supporting EAS IP replacement in 5GC</w:t>
      </w:r>
      <w:r w:rsidRPr="00140E21">
        <w:t xml:space="preserve"> by invoking Nsmf_EventExposure_Notify service operation.</w:t>
      </w:r>
    </w:p>
    <w:p w14:paraId="7969EDD6" w14:textId="6BCC7F57" w:rsidR="00776774" w:rsidRDefault="00776774" w:rsidP="00776774">
      <w:pPr>
        <w:pStyle w:val="B1"/>
      </w:pPr>
      <w:r>
        <w:t>4d.</w:t>
      </w:r>
      <w:r>
        <w:tab/>
        <w:t>When the AF receives either the</w:t>
      </w:r>
      <w:r w:rsidR="00542A6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42528F11" w:rsidR="00A225D5" w:rsidRDefault="00A225D5" w:rsidP="002217D3">
      <w:pPr>
        <w:pStyle w:val="B2"/>
      </w:pPr>
      <w:r>
        <w:t>4e-a.</w:t>
      </w:r>
      <w:r>
        <w:tab/>
        <w:t>If information sent via Nnef_TrafficInfluence_Create</w:t>
      </w:r>
      <w:r w:rsidR="00DC4E84">
        <w:t>/Update</w:t>
      </w:r>
      <w:r>
        <w:t xml:space="preserve"> is to be changed e.g. N6 traffic routing details corresponding to the target DNAI, the AF invokes</w:t>
      </w:r>
      <w:r w:rsidR="00DC4E84">
        <w:t xml:space="preserve"> Nnef_TrafficInfluence_Create or</w:t>
      </w:r>
      <w:r>
        <w:t xml:space="preserve"> Nnef_TrafficInfluence_</w:t>
      </w:r>
      <w:r w:rsidR="00DC4E84">
        <w:t>U</w:t>
      </w:r>
      <w:r>
        <w:t>pdate service operation in order for PCF to be able to include this information in PCC rules sent to SMF.</w:t>
      </w:r>
      <w:r w:rsidR="00DC4E84">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56A991C2" w14:textId="74475B56" w:rsidR="00A225D5" w:rsidRDefault="00A225D5" w:rsidP="002217D3">
      <w:pPr>
        <w:pStyle w:val="B2"/>
      </w:pPr>
      <w:r>
        <w:tab/>
        <w:t>If the AF includes information such as N6 traffic routing details corresponding to the target DNAI in Nnef_TrafficInfluence_AppRelocationInfo it shall include the same information in</w:t>
      </w:r>
      <w:r w:rsidR="00DC4E84">
        <w:t xml:space="preserve"> Nnef_TrafficInfluence_Create or</w:t>
      </w:r>
      <w:r>
        <w:t xml:space="preserve"> Nnef_TrafficInfluence_</w:t>
      </w:r>
      <w:r w:rsidR="00DC4E84">
        <w:t>U</w:t>
      </w:r>
      <w:r>
        <w:t>pdate</w:t>
      </w:r>
      <w:r w:rsidR="00DC4E84">
        <w:t>, whichever is appropriate</w:t>
      </w:r>
      <w:r>
        <w:t>.</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0FBE3F76" w:rsidR="00A225D5" w:rsidRDefault="00A225D5" w:rsidP="002217D3">
      <w:pPr>
        <w:pStyle w:val="B2"/>
      </w:pPr>
      <w:bookmarkStart w:id="659" w:name="_Toc20203999"/>
      <w:bookmarkStart w:id="660" w:name="_Toc27894685"/>
      <w:bookmarkStart w:id="661" w:name="_Toc36191752"/>
      <w:bookmarkStart w:id="662" w:name="_Toc45192838"/>
      <w:bookmarkStart w:id="663" w:name="_Toc47592470"/>
      <w:bookmarkStart w:id="664" w:name="_Toc51834551"/>
      <w:r>
        <w:t>4g-a.</w:t>
      </w:r>
      <w:r>
        <w:tab/>
        <w:t>If information sent via Npcf_PolicyAuthorization_Create</w:t>
      </w:r>
      <w:r w:rsidR="00DC4E84">
        <w:t>/Update</w:t>
      </w:r>
      <w:r>
        <w:t xml:space="preserve"> is to be changed e.g. N6 traffic routing details corresponding to the target DNAI, the AF invokes</w:t>
      </w:r>
      <w:r w:rsidR="00DC4E84">
        <w:t xml:space="preserve"> Npcf_PolicyAuthorization_Create or</w:t>
      </w:r>
      <w:r>
        <w:t xml:space="preserve"> Npcf_PolicyAuthorization_Update service operation in order for PCF to be able to include this information in PCC rules sent to SMF.</w:t>
      </w:r>
      <w:r w:rsidR="00DC4E84">
        <w:t xml:space="preserve"> The Npcf_PolicyAuthorization_Create shall be used if the AF is notified (e.g. in step 4c) that the UE IP address is changed, otherwise the Npcf_PolicyAuthorization_Update may be used.</w:t>
      </w:r>
    </w:p>
    <w:p w14:paraId="276A48C4" w14:textId="64B9BE5C" w:rsidR="00A225D5" w:rsidRDefault="00A225D5" w:rsidP="002217D3">
      <w:pPr>
        <w:pStyle w:val="B2"/>
      </w:pPr>
      <w:r>
        <w:tab/>
        <w:t>If the AF includes information such as N6 traffic routing details corresponding to the target DNAI in Nsmf_EventExposure_AppRelocationInfo it shall include the same information in</w:t>
      </w:r>
      <w:r w:rsidR="00DC4E84">
        <w:t xml:space="preserve"> Npcf_PolicyAuthorization_Create or</w:t>
      </w:r>
      <w:r>
        <w:t xml:space="preserve"> Npcf_PolicyAuthorization_Update</w:t>
      </w:r>
      <w:r w:rsidR="00DC4E84">
        <w:t>, whichever is appropriate</w:t>
      </w:r>
      <w:r>
        <w:t>.</w:t>
      </w:r>
    </w:p>
    <w:p w14:paraId="6743F8F9" w14:textId="77777777" w:rsidR="00776774" w:rsidRPr="00140E21" w:rsidRDefault="00776774" w:rsidP="00776774">
      <w:pPr>
        <w:pStyle w:val="Heading4"/>
        <w:rPr>
          <w:lang w:eastAsia="zh-CN"/>
        </w:rPr>
      </w:pPr>
      <w:bookmarkStart w:id="665" w:name="_Toc106193433"/>
      <w:r w:rsidRPr="00140E21">
        <w:lastRenderedPageBreak/>
        <w:t>4.3.6.</w:t>
      </w:r>
      <w:r w:rsidRPr="00140E21">
        <w:rPr>
          <w:lang w:eastAsia="zh-CN"/>
        </w:rPr>
        <w:t>4</w:t>
      </w:r>
      <w:r w:rsidRPr="00140E21">
        <w:tab/>
      </w:r>
      <w:r w:rsidRPr="00140E21">
        <w:rPr>
          <w:lang w:eastAsia="zh-CN"/>
        </w:rPr>
        <w:t>Transferring an AF request targeting an individual UE address to the relevant PCF</w:t>
      </w:r>
      <w:bookmarkEnd w:id="659"/>
      <w:bookmarkEnd w:id="660"/>
      <w:bookmarkEnd w:id="661"/>
      <w:bookmarkEnd w:id="662"/>
      <w:bookmarkEnd w:id="663"/>
      <w:bookmarkEnd w:id="664"/>
      <w:bookmarkEnd w:id="665"/>
    </w:p>
    <w:p w14:paraId="35B344D8" w14:textId="77777777" w:rsidR="00776774" w:rsidRPr="00140E21" w:rsidRDefault="00776774" w:rsidP="00776774">
      <w:pPr>
        <w:pStyle w:val="TH"/>
      </w:pPr>
      <w:r w:rsidRPr="00140E21">
        <w:object w:dxaOrig="7140" w:dyaOrig="5400" w14:anchorId="56E1D0E9">
          <v:shape id="_x0000_i1067" type="#_x0000_t75" style="width:357.5pt;height:269.2pt" o:ole="">
            <v:imagedata r:id="rId93" o:title=""/>
          </v:shape>
          <o:OLEObject Type="Embed" ProgID="Visio.Drawing.11" ShapeID="_x0000_i1067" DrawAspect="Content" ObjectID="_1724473838" r:id="rId94"/>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4B8CF76D" w:rsidR="00776774" w:rsidRPr="00140E21" w:rsidRDefault="00776774" w:rsidP="00776774">
      <w:pPr>
        <w:pStyle w:val="NO"/>
        <w:rPr>
          <w:lang w:eastAsia="zh-CN"/>
        </w:rPr>
      </w:pPr>
      <w:r w:rsidRPr="00140E21">
        <w:t>NOTE</w:t>
      </w:r>
      <w:r w:rsidR="005B3CAD">
        <w:t> 1</w:t>
      </w:r>
      <w:r w:rsidRPr="00140E21">
        <w:t>:</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23D5C54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sidR="005B3CAD">
        <w:rPr>
          <w:lang w:eastAsia="zh-CN"/>
        </w:rPr>
        <w:t xml:space="preserve"> To support the AF instance change, the Npcf_PolicyAuthorization_Create (initiated by target AF) or Npcf_PolicyAuthorization_Update (initiated by source AF or target AF) service operation may be used.</w:t>
      </w:r>
    </w:p>
    <w:p w14:paraId="1FAE301E" w14:textId="1ACDAC9C" w:rsidR="005B3CAD" w:rsidRPr="00140E21" w:rsidRDefault="005B3CAD" w:rsidP="005B3CAD">
      <w:pPr>
        <w:pStyle w:val="NO"/>
        <w:rPr>
          <w:lang w:eastAsia="zh-CN"/>
        </w:rPr>
      </w:pPr>
      <w:r>
        <w:rPr>
          <w:lang w:eastAsia="zh-CN"/>
        </w:rPr>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3BC66796" w:rsidR="003A38E5" w:rsidRDefault="005B3CAD" w:rsidP="003A38E5">
      <w:pPr>
        <w:pStyle w:val="B1"/>
        <w:rPr>
          <w:lang w:eastAsia="zh-CN"/>
        </w:rPr>
      </w:pPr>
      <w:r>
        <w:rPr>
          <w:lang w:eastAsia="zh-CN"/>
        </w:rPr>
        <w:lastRenderedPageBreak/>
        <w:tab/>
        <w:t>The PCF may, optionally, use service experience analytics per UP path, as defined in clause 6.4.3</w:t>
      </w:r>
      <w:r w:rsidR="005D2E0C">
        <w:rPr>
          <w:lang w:eastAsia="zh-CN"/>
        </w:rPr>
        <w:t xml:space="preserve"> of</w:t>
      </w:r>
      <w:r>
        <w:rPr>
          <w:lang w:eastAsia="zh-CN"/>
        </w:rPr>
        <w:t xml:space="preserve"> TS 23.288 [50], to provide a an updated list of DNAI(s) to the SMF.</w:t>
      </w:r>
    </w:p>
    <w:p w14:paraId="1407FB34" w14:textId="7415506B" w:rsidR="005B3CAD" w:rsidRDefault="005B3CAD" w:rsidP="00776774">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84481C4" w14:textId="7D85E0A4"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666" w:name="_Toc20204000"/>
      <w:bookmarkStart w:id="667" w:name="_Toc27894686"/>
      <w:bookmarkStart w:id="668" w:name="_Toc36191753"/>
      <w:bookmarkStart w:id="669" w:name="_Toc45192839"/>
      <w:bookmarkStart w:id="670" w:name="_Toc47592471"/>
      <w:bookmarkStart w:id="671"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672" w:name="_Toc106193434"/>
      <w:r w:rsidRPr="00140E21">
        <w:rPr>
          <w:lang w:eastAsia="ko-KR"/>
        </w:rPr>
        <w:t>4.3.7</w:t>
      </w:r>
      <w:r w:rsidRPr="00140E21">
        <w:rPr>
          <w:lang w:eastAsia="ko-KR"/>
        </w:rPr>
        <w:tab/>
        <w:t>CN-initiated selective deactivation of UP connection of an existing PDU Session</w:t>
      </w:r>
      <w:bookmarkEnd w:id="666"/>
      <w:bookmarkEnd w:id="667"/>
      <w:bookmarkEnd w:id="668"/>
      <w:bookmarkEnd w:id="669"/>
      <w:bookmarkEnd w:id="670"/>
      <w:bookmarkEnd w:id="671"/>
      <w:bookmarkEnd w:id="672"/>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8" type="#_x0000_t75" style="width:423.25pt;height:398.2pt" o:ole="">
            <v:imagedata r:id="rId95" o:title=""/>
          </v:shape>
          <o:OLEObject Type="Embed" ProgID="Visio.Drawing.11" ShapeID="_x0000_i1068" DrawAspect="Content" ObjectID="_1724473839" r:id="rId96"/>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lastRenderedPageBreak/>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73" w:name="_Toc20204001"/>
      <w:bookmarkStart w:id="674" w:name="_Toc27894687"/>
      <w:bookmarkStart w:id="675" w:name="_Toc36191754"/>
      <w:bookmarkStart w:id="676" w:name="_Toc45192840"/>
      <w:bookmarkStart w:id="677" w:name="_Toc47592472"/>
      <w:bookmarkStart w:id="678" w:name="_Toc51834553"/>
      <w:bookmarkStart w:id="679" w:name="_Toc106193435"/>
      <w:r w:rsidRPr="00140E21">
        <w:t>4.4</w:t>
      </w:r>
      <w:r w:rsidRPr="00140E21">
        <w:tab/>
        <w:t>SMF and UPF interactions</w:t>
      </w:r>
      <w:bookmarkEnd w:id="673"/>
      <w:bookmarkEnd w:id="674"/>
      <w:bookmarkEnd w:id="675"/>
      <w:bookmarkEnd w:id="676"/>
      <w:bookmarkEnd w:id="677"/>
      <w:bookmarkEnd w:id="678"/>
      <w:bookmarkEnd w:id="679"/>
    </w:p>
    <w:p w14:paraId="19ED8B5E" w14:textId="77777777" w:rsidR="00776774" w:rsidRPr="00140E21" w:rsidRDefault="00776774" w:rsidP="00776774">
      <w:pPr>
        <w:pStyle w:val="Heading3"/>
        <w:rPr>
          <w:lang w:eastAsia="ko-KR"/>
        </w:rPr>
      </w:pPr>
      <w:bookmarkStart w:id="680" w:name="_Toc20204002"/>
      <w:bookmarkStart w:id="681" w:name="_Toc27894688"/>
      <w:bookmarkStart w:id="682" w:name="_Toc36191755"/>
      <w:bookmarkStart w:id="683" w:name="_Toc45192841"/>
      <w:bookmarkStart w:id="684" w:name="_Toc47592473"/>
      <w:bookmarkStart w:id="685" w:name="_Toc51834554"/>
      <w:bookmarkStart w:id="686" w:name="_Toc106193436"/>
      <w:r w:rsidRPr="00140E21">
        <w:rPr>
          <w:lang w:eastAsia="ko-KR"/>
        </w:rPr>
        <w:t>4.4.1</w:t>
      </w:r>
      <w:r w:rsidRPr="00140E21">
        <w:rPr>
          <w:lang w:eastAsia="ko-KR"/>
        </w:rPr>
        <w:tab/>
        <w:t>N4 session management procedures</w:t>
      </w:r>
      <w:bookmarkEnd w:id="680"/>
      <w:bookmarkEnd w:id="681"/>
      <w:bookmarkEnd w:id="682"/>
      <w:bookmarkEnd w:id="683"/>
      <w:bookmarkEnd w:id="684"/>
      <w:bookmarkEnd w:id="685"/>
      <w:bookmarkEnd w:id="686"/>
    </w:p>
    <w:p w14:paraId="49084A7F" w14:textId="77777777" w:rsidR="00776774" w:rsidRPr="00140E21" w:rsidRDefault="00776774" w:rsidP="00776774">
      <w:pPr>
        <w:pStyle w:val="Heading4"/>
        <w:rPr>
          <w:lang w:eastAsia="ko-KR"/>
        </w:rPr>
      </w:pPr>
      <w:bookmarkStart w:id="687" w:name="_Toc20204003"/>
      <w:bookmarkStart w:id="688" w:name="_Toc27894689"/>
      <w:bookmarkStart w:id="689" w:name="_Toc36191756"/>
      <w:bookmarkStart w:id="690" w:name="_Toc45192842"/>
      <w:bookmarkStart w:id="691" w:name="_Toc47592474"/>
      <w:bookmarkStart w:id="692" w:name="_Toc51834555"/>
      <w:bookmarkStart w:id="693" w:name="_Toc106193437"/>
      <w:r w:rsidRPr="00140E21">
        <w:rPr>
          <w:lang w:eastAsia="ko-KR"/>
        </w:rPr>
        <w:t>4.4.1.1</w:t>
      </w:r>
      <w:r w:rsidRPr="00140E21">
        <w:rPr>
          <w:lang w:eastAsia="ko-KR"/>
        </w:rPr>
        <w:tab/>
        <w:t>General</w:t>
      </w:r>
      <w:bookmarkEnd w:id="687"/>
      <w:bookmarkEnd w:id="688"/>
      <w:bookmarkEnd w:id="689"/>
      <w:bookmarkEnd w:id="690"/>
      <w:bookmarkEnd w:id="691"/>
      <w:bookmarkEnd w:id="692"/>
      <w:bookmarkEnd w:id="693"/>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94" w:name="_Toc20204004"/>
      <w:bookmarkStart w:id="695" w:name="_Toc27894690"/>
      <w:bookmarkStart w:id="696" w:name="_Toc36191757"/>
      <w:bookmarkStart w:id="697" w:name="_Toc45192843"/>
      <w:bookmarkStart w:id="698" w:name="_Toc47592475"/>
      <w:bookmarkStart w:id="699" w:name="_Toc51834556"/>
      <w:bookmarkStart w:id="700" w:name="_Toc106193438"/>
      <w:r w:rsidRPr="00140E21">
        <w:rPr>
          <w:lang w:eastAsia="ko-KR"/>
        </w:rPr>
        <w:t>4.4.1.2</w:t>
      </w:r>
      <w:r w:rsidRPr="00140E21">
        <w:rPr>
          <w:lang w:eastAsia="ko-KR"/>
        </w:rPr>
        <w:tab/>
        <w:t>N4 Session Establishment procedure</w:t>
      </w:r>
      <w:bookmarkEnd w:id="694"/>
      <w:bookmarkEnd w:id="695"/>
      <w:bookmarkEnd w:id="696"/>
      <w:bookmarkEnd w:id="697"/>
      <w:bookmarkEnd w:id="698"/>
      <w:bookmarkEnd w:id="699"/>
      <w:bookmarkEnd w:id="700"/>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9" type="#_x0000_t75" style="width:358.1pt;height:155.25pt" o:ole="">
            <v:imagedata r:id="rId97" o:title=""/>
          </v:shape>
          <o:OLEObject Type="Embed" ProgID="Word.Picture.8" ShapeID="_x0000_i1069" DrawAspect="Content" ObjectID="_1724473840" r:id="rId98"/>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701" w:name="_Toc20204005"/>
      <w:bookmarkStart w:id="702" w:name="_Toc27894691"/>
      <w:bookmarkStart w:id="703" w:name="_Toc36191758"/>
      <w:bookmarkStart w:id="704" w:name="_Toc45192844"/>
      <w:bookmarkStart w:id="705" w:name="_Toc47592476"/>
      <w:bookmarkStart w:id="706" w:name="_Toc51834557"/>
      <w:bookmarkStart w:id="707" w:name="_Toc106193439"/>
      <w:r w:rsidRPr="00140E21">
        <w:rPr>
          <w:lang w:eastAsia="ko-KR"/>
        </w:rPr>
        <w:t>4.4.1.3</w:t>
      </w:r>
      <w:r w:rsidRPr="00140E21">
        <w:rPr>
          <w:lang w:eastAsia="ko-KR"/>
        </w:rPr>
        <w:tab/>
        <w:t>N4 Session Modification procedure</w:t>
      </w:r>
      <w:bookmarkEnd w:id="701"/>
      <w:bookmarkEnd w:id="702"/>
      <w:bookmarkEnd w:id="703"/>
      <w:bookmarkEnd w:id="704"/>
      <w:bookmarkEnd w:id="705"/>
      <w:bookmarkEnd w:id="706"/>
      <w:bookmarkEnd w:id="707"/>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0" type="#_x0000_t75" style="width:354.35pt;height:155.25pt" o:ole="">
            <v:imagedata r:id="rId99" o:title=""/>
          </v:shape>
          <o:OLEObject Type="Embed" ProgID="Word.Picture.8" ShapeID="_x0000_i1070" DrawAspect="Content" ObjectID="_1724473841" r:id="rId100"/>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lastRenderedPageBreak/>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708" w:name="_Toc20204006"/>
      <w:bookmarkStart w:id="709" w:name="_Toc27894692"/>
      <w:bookmarkStart w:id="710" w:name="_Toc36191759"/>
      <w:bookmarkStart w:id="711" w:name="_Toc45192845"/>
      <w:bookmarkStart w:id="712" w:name="_Toc47592477"/>
      <w:bookmarkStart w:id="713" w:name="_Toc51834558"/>
      <w:bookmarkStart w:id="714" w:name="_Toc106193440"/>
      <w:r w:rsidRPr="00140E21">
        <w:rPr>
          <w:lang w:eastAsia="ko-KR"/>
        </w:rPr>
        <w:t>4.4.1.4</w:t>
      </w:r>
      <w:r w:rsidRPr="00140E21">
        <w:rPr>
          <w:lang w:eastAsia="ko-KR"/>
        </w:rPr>
        <w:tab/>
        <w:t>N4 Session Release procedure</w:t>
      </w:r>
      <w:bookmarkEnd w:id="708"/>
      <w:bookmarkEnd w:id="709"/>
      <w:bookmarkEnd w:id="710"/>
      <w:bookmarkEnd w:id="711"/>
      <w:bookmarkEnd w:id="712"/>
      <w:bookmarkEnd w:id="713"/>
      <w:bookmarkEnd w:id="714"/>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1" type="#_x0000_t75" style="width:354.35pt;height:155.25pt" o:ole="">
            <v:imagedata r:id="rId101" o:title=""/>
          </v:shape>
          <o:OLEObject Type="Embed" ProgID="Word.Picture.8" ShapeID="_x0000_i1071" DrawAspect="Content" ObjectID="_1724473842" r:id="rId102"/>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715" w:name="_Toc20204007"/>
      <w:bookmarkStart w:id="716" w:name="_Toc27894693"/>
      <w:bookmarkStart w:id="717" w:name="_Toc36191760"/>
      <w:bookmarkStart w:id="718" w:name="_Toc45192846"/>
      <w:bookmarkStart w:id="719" w:name="_Toc47592478"/>
      <w:bookmarkStart w:id="720" w:name="_Toc51834559"/>
      <w:bookmarkStart w:id="721" w:name="_Toc106193441"/>
      <w:r w:rsidRPr="00140E21">
        <w:t>4.4.2</w:t>
      </w:r>
      <w:r w:rsidRPr="00140E21">
        <w:tab/>
        <w:t>N4 Reporting Procedures</w:t>
      </w:r>
      <w:bookmarkEnd w:id="715"/>
      <w:bookmarkEnd w:id="716"/>
      <w:bookmarkEnd w:id="717"/>
      <w:bookmarkEnd w:id="718"/>
      <w:bookmarkEnd w:id="719"/>
      <w:bookmarkEnd w:id="720"/>
      <w:bookmarkEnd w:id="721"/>
    </w:p>
    <w:p w14:paraId="7044EA37" w14:textId="77777777" w:rsidR="00776774" w:rsidRPr="00140E21" w:rsidRDefault="00776774" w:rsidP="00776774">
      <w:pPr>
        <w:pStyle w:val="Heading4"/>
      </w:pPr>
      <w:bookmarkStart w:id="722" w:name="_Toc20204008"/>
      <w:bookmarkStart w:id="723" w:name="_Toc27894694"/>
      <w:bookmarkStart w:id="724" w:name="_Toc36191761"/>
      <w:bookmarkStart w:id="725" w:name="_Toc45192847"/>
      <w:bookmarkStart w:id="726" w:name="_Toc47592479"/>
      <w:bookmarkStart w:id="727" w:name="_Toc51834560"/>
      <w:bookmarkStart w:id="728" w:name="_Toc106193442"/>
      <w:r w:rsidRPr="00140E21">
        <w:t>4.4.2.</w:t>
      </w:r>
      <w:r w:rsidRPr="00140E21">
        <w:rPr>
          <w:lang w:eastAsia="zh-CN"/>
        </w:rPr>
        <w:t>1</w:t>
      </w:r>
      <w:r w:rsidRPr="00140E21">
        <w:tab/>
        <w:t>General</w:t>
      </w:r>
      <w:bookmarkEnd w:id="722"/>
      <w:bookmarkEnd w:id="723"/>
      <w:bookmarkEnd w:id="724"/>
      <w:bookmarkEnd w:id="725"/>
      <w:bookmarkEnd w:id="726"/>
      <w:bookmarkEnd w:id="727"/>
      <w:bookmarkEnd w:id="728"/>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729" w:name="_Toc20204009"/>
      <w:bookmarkStart w:id="730" w:name="_Toc27894695"/>
      <w:bookmarkStart w:id="731" w:name="_Toc36191762"/>
      <w:bookmarkStart w:id="732" w:name="_Toc45192848"/>
      <w:bookmarkStart w:id="733" w:name="_Toc47592480"/>
      <w:bookmarkStart w:id="734" w:name="_Toc51834561"/>
      <w:bookmarkStart w:id="735" w:name="_Toc106193443"/>
      <w:r w:rsidRPr="00140E21">
        <w:t>4.4.2.2</w:t>
      </w:r>
      <w:r w:rsidRPr="00140E21">
        <w:tab/>
        <w:t>N4 Session Level Reporting Procedure</w:t>
      </w:r>
      <w:bookmarkEnd w:id="729"/>
      <w:bookmarkEnd w:id="730"/>
      <w:bookmarkEnd w:id="731"/>
      <w:bookmarkEnd w:id="732"/>
      <w:bookmarkEnd w:id="733"/>
      <w:bookmarkEnd w:id="734"/>
      <w:bookmarkEnd w:id="735"/>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736" w:name="_MON_1593607791"/>
    <w:bookmarkEnd w:id="736"/>
    <w:p w14:paraId="545B4D4D" w14:textId="77777777" w:rsidR="00776774" w:rsidRPr="00140E21" w:rsidRDefault="00776774" w:rsidP="00776774">
      <w:pPr>
        <w:pStyle w:val="TH"/>
        <w:rPr>
          <w:lang w:eastAsia="zh-CN"/>
        </w:rPr>
      </w:pPr>
      <w:r w:rsidRPr="00140E21">
        <w:object w:dxaOrig="6130" w:dyaOrig="2762" w14:anchorId="1E53F058">
          <v:shape id="_x0000_i1072" type="#_x0000_t75" style="width:288.65pt;height:132.75pt" o:ole="">
            <v:imagedata r:id="rId103" o:title=""/>
          </v:shape>
          <o:OLEObject Type="Embed" ProgID="Word.Picture.8" ShapeID="_x0000_i1072" DrawAspect="Content" ObjectID="_1724473843" r:id="rId104"/>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lastRenderedPageBreak/>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2D620DEA" w:rsidR="00776774" w:rsidRPr="00140E21" w:rsidRDefault="00776774" w:rsidP="00776774">
      <w:pPr>
        <w:pStyle w:val="B2"/>
      </w:pPr>
      <w:r w:rsidRPr="00140E21">
        <w:tab/>
        <w:t>When an Inactivity Timer for a PDU Session is provided by SMF during N4 Session Establishment/Modification procedure</w:t>
      </w:r>
      <w:r w:rsidR="00197642">
        <w:t xml:space="preserve"> and </w:t>
      </w:r>
      <w:r w:rsidRPr="00140E21">
        <w:t>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1F3E16EE"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clause 4.16.5.1.</w:t>
      </w:r>
    </w:p>
    <w:p w14:paraId="2A043E59" w14:textId="766F5D79" w:rsidR="00776774" w:rsidRPr="00797690" w:rsidRDefault="00776774" w:rsidP="00776774">
      <w:pPr>
        <w:pStyle w:val="B2"/>
        <w:rPr>
          <w:lang w:val="fr-FR"/>
        </w:rPr>
      </w:pPr>
      <w:r w:rsidRPr="00797690">
        <w:rPr>
          <w:lang w:val="fr-FR"/>
        </w:rPr>
        <w:t>(7)</w:t>
      </w:r>
      <w:r w:rsidRPr="00797690">
        <w:rPr>
          <w:lang w:val="fr-FR"/>
        </w:rPr>
        <w:tab/>
      </w:r>
      <w:r w:rsidR="00A419F2" w:rsidRPr="00797690">
        <w:rPr>
          <w:lang w:val="fr-FR"/>
        </w:rPr>
        <w:t xml:space="preserve">TSC </w:t>
      </w:r>
      <w:r w:rsidRPr="00797690">
        <w:rPr>
          <w:lang w:val="fr-FR"/>
        </w:rPr>
        <w:t>Management Information available</w:t>
      </w:r>
      <w:r w:rsidR="00A419F2" w:rsidRPr="00797690">
        <w:rPr>
          <w:lang w:val="fr-FR"/>
        </w:rPr>
        <w:t xml:space="preserve"> (TSC Management Information)</w:t>
      </w:r>
      <w:r w:rsidRPr="00797690">
        <w:rPr>
          <w:lang w:val="fr-FR"/>
        </w:rPr>
        <w:t>.</w:t>
      </w:r>
    </w:p>
    <w:p w14:paraId="7FD89546" w14:textId="02BD2B26" w:rsidR="00776774" w:rsidRDefault="00776774" w:rsidP="00776774">
      <w:pPr>
        <w:pStyle w:val="B2"/>
      </w:pPr>
      <w:r w:rsidRPr="00797690">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lastRenderedPageBreak/>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737" w:name="_Toc20204010"/>
      <w:bookmarkStart w:id="738" w:name="_Toc27894696"/>
      <w:bookmarkStart w:id="739" w:name="_Toc36191763"/>
      <w:bookmarkStart w:id="740" w:name="_Toc45192849"/>
      <w:bookmarkStart w:id="741" w:name="_Toc47592481"/>
      <w:bookmarkStart w:id="742" w:name="_Toc51834562"/>
      <w:bookmarkStart w:id="743" w:name="_Toc106193444"/>
      <w:r w:rsidRPr="00140E21">
        <w:rPr>
          <w:rFonts w:eastAsia="SimSun"/>
        </w:rPr>
        <w:t>4.4.3</w:t>
      </w:r>
      <w:r w:rsidRPr="00140E21">
        <w:rPr>
          <w:rFonts w:eastAsia="SimSun"/>
        </w:rPr>
        <w:tab/>
        <w:t>N4 Node Level Procedures</w:t>
      </w:r>
      <w:bookmarkEnd w:id="737"/>
      <w:bookmarkEnd w:id="738"/>
      <w:bookmarkEnd w:id="739"/>
      <w:bookmarkEnd w:id="740"/>
      <w:bookmarkEnd w:id="741"/>
      <w:bookmarkEnd w:id="742"/>
      <w:bookmarkEnd w:id="743"/>
    </w:p>
    <w:p w14:paraId="55217061" w14:textId="77777777" w:rsidR="00776774" w:rsidRPr="00140E21" w:rsidRDefault="00776774" w:rsidP="00776774">
      <w:pPr>
        <w:pStyle w:val="Heading4"/>
        <w:rPr>
          <w:rFonts w:eastAsia="SimSun"/>
        </w:rPr>
      </w:pPr>
      <w:bookmarkStart w:id="744" w:name="_Toc20204011"/>
      <w:bookmarkStart w:id="745" w:name="_Toc27894697"/>
      <w:bookmarkStart w:id="746" w:name="_Toc36191764"/>
      <w:bookmarkStart w:id="747" w:name="_Toc45192850"/>
      <w:bookmarkStart w:id="748" w:name="_Toc47592482"/>
      <w:bookmarkStart w:id="749" w:name="_Toc51834563"/>
      <w:bookmarkStart w:id="750" w:name="_Toc106193445"/>
      <w:r w:rsidRPr="00140E21">
        <w:rPr>
          <w:rFonts w:eastAsia="SimSun"/>
        </w:rPr>
        <w:t>4.4.3.1</w:t>
      </w:r>
      <w:r w:rsidRPr="00140E21">
        <w:rPr>
          <w:rFonts w:eastAsia="SimSun"/>
        </w:rPr>
        <w:tab/>
        <w:t>N4 Association Setup Procedure</w:t>
      </w:r>
      <w:bookmarkEnd w:id="744"/>
      <w:bookmarkEnd w:id="745"/>
      <w:bookmarkEnd w:id="746"/>
      <w:bookmarkEnd w:id="747"/>
      <w:bookmarkEnd w:id="748"/>
      <w:bookmarkEnd w:id="749"/>
      <w:bookmarkEnd w:id="750"/>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4DA9AEE9"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sidR="00AF03FB">
        <w:rPr>
          <w:rFonts w:eastAsia="SimSun"/>
        </w:rPr>
        <w:t xml:space="preserve">time </w:t>
      </w:r>
      <w:r>
        <w:rPr>
          <w:rFonts w:eastAsia="SimSun"/>
        </w:rPr>
        <w:t xml:space="preserve">domains by provisioning </w:t>
      </w:r>
      <w:r w:rsidR="00494592">
        <w:rPr>
          <w:rFonts w:eastAsia="SimSun"/>
        </w:rPr>
        <w:t xml:space="preserve">External </w:t>
      </w:r>
      <w:r>
        <w:rPr>
          <w:rFonts w:eastAsia="SimSun"/>
        </w:rPr>
        <w:t>Clock Drift Report</w:t>
      </w:r>
      <w:r w:rsidR="0039730B">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39730B">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73" type="#_x0000_t75" style="width:280.5pt;height:113.3pt" o:ole="">
            <v:imagedata r:id="rId105" o:title=""/>
          </v:shape>
          <o:OLEObject Type="Embed" ProgID="Word.Picture.8" ShapeID="_x0000_i1073" DrawAspect="Content" ObjectID="_1724473844" r:id="rId106"/>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51" w:name="_Toc20204012"/>
      <w:bookmarkStart w:id="752"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53" w:name="_MON_1646564138"/>
    <w:bookmarkEnd w:id="753"/>
    <w:p w14:paraId="1B669BE2" w14:textId="77777777" w:rsidR="00776774" w:rsidRDefault="00776774" w:rsidP="00776774">
      <w:pPr>
        <w:pStyle w:val="TH"/>
      </w:pPr>
      <w:r>
        <w:object w:dxaOrig="5954" w:dyaOrig="2407" w14:anchorId="27793E1C">
          <v:shape id="_x0000_i1074" type="#_x0000_t75" style="width:296.15pt;height:118.35pt" o:ole="">
            <v:imagedata r:id="rId107" o:title=""/>
          </v:shape>
          <o:OLEObject Type="Embed" ProgID="Word.Picture.8" ShapeID="_x0000_i1074" DrawAspect="Content" ObjectID="_1724473845" r:id="rId108"/>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54" w:name="_Toc36191765"/>
      <w:bookmarkStart w:id="755" w:name="_Toc45192851"/>
      <w:bookmarkStart w:id="756" w:name="_Toc47592483"/>
      <w:bookmarkStart w:id="757" w:name="_Toc51834564"/>
      <w:bookmarkStart w:id="758" w:name="_Toc106193446"/>
      <w:r w:rsidRPr="00140E21">
        <w:rPr>
          <w:rFonts w:eastAsia="SimSun"/>
          <w:lang w:eastAsia="zh-CN"/>
        </w:rPr>
        <w:lastRenderedPageBreak/>
        <w:t>4.4.3.2</w:t>
      </w:r>
      <w:r w:rsidRPr="00140E21">
        <w:rPr>
          <w:rFonts w:eastAsia="SimSun"/>
          <w:lang w:eastAsia="ja-JP"/>
        </w:rPr>
        <w:tab/>
        <w:t>N4 Association Update Procedure</w:t>
      </w:r>
      <w:bookmarkEnd w:id="751"/>
      <w:bookmarkEnd w:id="752"/>
      <w:bookmarkEnd w:id="754"/>
      <w:bookmarkEnd w:id="755"/>
      <w:bookmarkEnd w:id="756"/>
      <w:bookmarkEnd w:id="757"/>
      <w:bookmarkEnd w:id="758"/>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FA265FF"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Clock Drift Report as specified in</w:t>
      </w:r>
      <w:r w:rsidR="0039730B">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5" type="#_x0000_t75" style="width:280.5pt;height:113.3pt" o:ole="">
            <v:imagedata r:id="rId109" o:title=""/>
          </v:shape>
          <o:OLEObject Type="Embed" ProgID="Word.Picture.8" ShapeID="_x0000_i1075" DrawAspect="Content" ObjectID="_1724473846" r:id="rId110"/>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6" type="#_x0000_t75" style="width:280.5pt;height:113.3pt" o:ole="">
            <v:imagedata r:id="rId111" o:title=""/>
          </v:shape>
          <o:OLEObject Type="Embed" ProgID="Word.Picture.8" ShapeID="_x0000_i1076" DrawAspect="Content" ObjectID="_1724473847" r:id="rId112"/>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59" w:name="_Toc20204013"/>
      <w:bookmarkStart w:id="760" w:name="_Toc27894699"/>
      <w:bookmarkStart w:id="761" w:name="_Toc36191766"/>
      <w:bookmarkStart w:id="762" w:name="_Toc45192852"/>
      <w:bookmarkStart w:id="763" w:name="_Toc47592484"/>
      <w:bookmarkStart w:id="764" w:name="_Toc51834565"/>
      <w:bookmarkStart w:id="765" w:name="_Toc106193447"/>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59"/>
      <w:bookmarkEnd w:id="760"/>
      <w:bookmarkEnd w:id="761"/>
      <w:bookmarkEnd w:id="762"/>
      <w:bookmarkEnd w:id="763"/>
      <w:bookmarkEnd w:id="764"/>
      <w:bookmarkEnd w:id="765"/>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7" type="#_x0000_t75" style="width:280.5pt;height:113.3pt" o:ole="">
            <v:imagedata r:id="rId113" o:title=""/>
          </v:shape>
          <o:OLEObject Type="Embed" ProgID="Word.Picture.8" ShapeID="_x0000_i1077" DrawAspect="Content" ObjectID="_1724473848" r:id="rId114"/>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8" type="#_x0000_t75" style="width:280.5pt;height:113.3pt" o:ole="">
            <v:imagedata r:id="rId115" o:title=""/>
          </v:shape>
          <o:OLEObject Type="Embed" ProgID="Word.Picture.8" ShapeID="_x0000_i1078" DrawAspect="Content" ObjectID="_1724473849" r:id="rId116"/>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66" w:name="_Toc20204014"/>
      <w:bookmarkStart w:id="767" w:name="_Toc27894700"/>
      <w:bookmarkStart w:id="768" w:name="_Toc36191767"/>
      <w:bookmarkStart w:id="769" w:name="_Toc45192853"/>
      <w:bookmarkStart w:id="770" w:name="_Toc47592485"/>
      <w:bookmarkStart w:id="771" w:name="_Toc51834566"/>
      <w:bookmarkStart w:id="772" w:name="_Toc106193448"/>
      <w:r w:rsidRPr="00140E21">
        <w:rPr>
          <w:rFonts w:eastAsia="SimSun"/>
        </w:rPr>
        <w:t>4.4.3.4</w:t>
      </w:r>
      <w:r w:rsidRPr="00140E21">
        <w:rPr>
          <w:rFonts w:eastAsia="SimSun"/>
        </w:rPr>
        <w:tab/>
        <w:t>N4 Report Procedure</w:t>
      </w:r>
      <w:bookmarkEnd w:id="766"/>
      <w:bookmarkEnd w:id="767"/>
      <w:bookmarkEnd w:id="768"/>
      <w:bookmarkEnd w:id="769"/>
      <w:bookmarkEnd w:id="770"/>
      <w:bookmarkEnd w:id="771"/>
      <w:bookmarkEnd w:id="772"/>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9" type="#_x0000_t75" style="width:280.5pt;height:113.3pt" o:ole="">
            <v:imagedata r:id="rId117" o:title=""/>
          </v:shape>
          <o:OLEObject Type="Embed" ProgID="Word.Picture.8" ShapeID="_x0000_i1079" DrawAspect="Content" ObjectID="_1724473850" r:id="rId118"/>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04B780C3"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39730B">
        <w:rPr>
          <w:rFonts w:eastAsia="SimSun"/>
        </w:rPr>
        <w:t xml:space="preserve"> The UPF includes the Network Instance (if available) and the combination of DNN and S-NSSAI (if available) in the report.</w:t>
      </w:r>
    </w:p>
    <w:p w14:paraId="08D60950" w14:textId="24187A86" w:rsidR="0039730B" w:rsidRDefault="0039730B" w:rsidP="00797690">
      <w:pPr>
        <w:pStyle w:val="NO"/>
        <w:rPr>
          <w:rFonts w:eastAsia="SimSun"/>
        </w:rPr>
      </w:pPr>
      <w:bookmarkStart w:id="773" w:name="_Toc20204015"/>
      <w:bookmarkStart w:id="774" w:name="_Toc27894701"/>
      <w:bookmarkStart w:id="775" w:name="_Toc36191768"/>
      <w:bookmarkStart w:id="776" w:name="_Toc45192854"/>
      <w:bookmarkStart w:id="777" w:name="_Toc47592486"/>
      <w:bookmarkStart w:id="778"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37386060" w:rsidR="00776774" w:rsidRPr="00140E21" w:rsidRDefault="00776774" w:rsidP="00776774">
      <w:pPr>
        <w:pStyle w:val="Heading4"/>
        <w:rPr>
          <w:rFonts w:eastAsia="SimSun"/>
        </w:rPr>
      </w:pPr>
      <w:bookmarkStart w:id="779" w:name="_Toc106193449"/>
      <w:r w:rsidRPr="00140E21">
        <w:rPr>
          <w:rFonts w:eastAsia="SimSun"/>
        </w:rPr>
        <w:t>4.4.3.5</w:t>
      </w:r>
      <w:r w:rsidRPr="00140E21">
        <w:rPr>
          <w:rFonts w:eastAsia="SimSun"/>
        </w:rPr>
        <w:tab/>
        <w:t>N4 PFD management Procedure</w:t>
      </w:r>
      <w:bookmarkEnd w:id="773"/>
      <w:bookmarkEnd w:id="774"/>
      <w:bookmarkEnd w:id="775"/>
      <w:bookmarkEnd w:id="776"/>
      <w:bookmarkEnd w:id="777"/>
      <w:bookmarkEnd w:id="778"/>
      <w:bookmarkEnd w:id="779"/>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80" w:name="_MON_1666505640"/>
    <w:bookmarkEnd w:id="780"/>
    <w:p w14:paraId="6DAD2047" w14:textId="3F2B062E" w:rsidR="00A238E8" w:rsidRDefault="00A238E8" w:rsidP="00B13067">
      <w:pPr>
        <w:pStyle w:val="TH"/>
      </w:pPr>
      <w:r w:rsidRPr="00140E21">
        <w:object w:dxaOrig="6347" w:dyaOrig="3021" w14:anchorId="25BC2D85">
          <v:shape id="_x0000_i1080" type="#_x0000_t75" style="width:309.9pt;height:147.15pt" o:ole="">
            <v:imagedata r:id="rId119" o:title=""/>
          </v:shape>
          <o:OLEObject Type="Embed" ProgID="Word.Picture.8" ShapeID="_x0000_i1080" DrawAspect="Content" ObjectID="_1724473851" r:id="rId120"/>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4FE107A8" w:rsidR="00776774" w:rsidRPr="00140E21" w:rsidRDefault="00776774" w:rsidP="00776774">
      <w:pPr>
        <w:pStyle w:val="B1"/>
      </w:pPr>
      <w:r w:rsidRPr="00140E21">
        <w:tab/>
        <w:t>When any update of the PFD(s) is received from NEF (PFDF)</w:t>
      </w:r>
      <w:r w:rsidR="00197642">
        <w:t xml:space="preserve"> and </w:t>
      </w:r>
      <w:r w:rsidRPr="00140E21">
        <w:t>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81" w:name="_Toc20204016"/>
      <w:bookmarkStart w:id="782" w:name="_Toc27894702"/>
      <w:bookmarkStart w:id="783" w:name="_Toc36191769"/>
      <w:bookmarkStart w:id="784" w:name="_Toc45192855"/>
      <w:bookmarkStart w:id="785" w:name="_Toc47592487"/>
      <w:bookmarkStart w:id="786" w:name="_Toc51834568"/>
      <w:bookmarkStart w:id="787" w:name="_Toc106193450"/>
      <w:r w:rsidRPr="00140E21">
        <w:t>4.4.4</w:t>
      </w:r>
      <w:r w:rsidRPr="00140E21">
        <w:tab/>
        <w:t>SMF Pause of Charging procedure</w:t>
      </w:r>
      <w:bookmarkEnd w:id="781"/>
      <w:bookmarkEnd w:id="782"/>
      <w:bookmarkEnd w:id="783"/>
      <w:bookmarkEnd w:id="784"/>
      <w:bookmarkEnd w:id="785"/>
      <w:bookmarkEnd w:id="786"/>
      <w:bookmarkEnd w:id="787"/>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3367DF65"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197642">
        <w:t xml:space="preserve"> and </w:t>
      </w:r>
      <w:r w:rsidRPr="00140E21">
        <w:t>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 xml:space="preserve">In home routed roaming scenarios, based on operator's policy, the H-SMF may indicate to the V-SMF if the feature is to be enabled on a per PDU Session basis. This is indicated to the V-SMF by a "PDU Session Charging Pause Enabled" </w:t>
      </w:r>
      <w:r w:rsidRPr="00140E21">
        <w:lastRenderedPageBreak/>
        <w:t>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88" w:name="_MON_1593608400"/>
    <w:bookmarkEnd w:id="788"/>
    <w:p w14:paraId="68A9F04B" w14:textId="77777777" w:rsidR="00776774" w:rsidRPr="00140E21" w:rsidRDefault="00776774" w:rsidP="00776774">
      <w:pPr>
        <w:pStyle w:val="TH"/>
      </w:pPr>
      <w:r w:rsidRPr="00140E21">
        <w:object w:dxaOrig="3948" w:dyaOrig="4321" w14:anchorId="5927E143">
          <v:shape id="_x0000_i1081" type="#_x0000_t75" style="width:213.5pt;height:219.75pt" o:ole="">
            <v:imagedata r:id="rId121" o:title="" croptop="134f" cropright="-3822f"/>
          </v:shape>
          <o:OLEObject Type="Embed" ProgID="Word.Picture.8" ShapeID="_x0000_i1081" DrawAspect="Content" ObjectID="_1724473852" r:id="rId122"/>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789" w:name="_Toc20204017"/>
      <w:bookmarkStart w:id="790" w:name="_Toc27894703"/>
      <w:bookmarkStart w:id="791" w:name="_Toc36191770"/>
      <w:bookmarkStart w:id="792" w:name="_Toc45192856"/>
      <w:bookmarkStart w:id="793" w:name="_Toc47592488"/>
      <w:bookmarkStart w:id="794" w:name="_Toc51834569"/>
      <w:bookmarkStart w:id="795" w:name="_Toc106193451"/>
      <w:r w:rsidRPr="00140E21">
        <w:t>4.5</w:t>
      </w:r>
      <w:r w:rsidRPr="00140E21">
        <w:tab/>
        <w:t>User Profile management procedures</w:t>
      </w:r>
      <w:bookmarkEnd w:id="789"/>
      <w:bookmarkEnd w:id="790"/>
      <w:bookmarkEnd w:id="791"/>
      <w:bookmarkEnd w:id="792"/>
      <w:bookmarkEnd w:id="793"/>
      <w:bookmarkEnd w:id="794"/>
      <w:bookmarkEnd w:id="795"/>
    </w:p>
    <w:p w14:paraId="71CBE99B" w14:textId="77777777" w:rsidR="00776774" w:rsidRPr="00140E21" w:rsidRDefault="00776774" w:rsidP="00776774">
      <w:pPr>
        <w:pStyle w:val="Heading3"/>
      </w:pPr>
      <w:bookmarkStart w:id="796" w:name="_Toc20204018"/>
      <w:bookmarkStart w:id="797" w:name="_Toc27894704"/>
      <w:bookmarkStart w:id="798" w:name="_Toc36191771"/>
      <w:bookmarkStart w:id="799" w:name="_Toc45192857"/>
      <w:bookmarkStart w:id="800" w:name="_Toc47592489"/>
      <w:bookmarkStart w:id="801" w:name="_Toc51834570"/>
      <w:bookmarkStart w:id="802" w:name="_Toc106193452"/>
      <w:r w:rsidRPr="00140E21">
        <w:t>4.5.1</w:t>
      </w:r>
      <w:r w:rsidRPr="00140E21">
        <w:tab/>
        <w:t>Subscriber Data Update Notification to AMF</w:t>
      </w:r>
      <w:bookmarkEnd w:id="796"/>
      <w:bookmarkEnd w:id="797"/>
      <w:bookmarkEnd w:id="798"/>
      <w:bookmarkEnd w:id="799"/>
      <w:bookmarkEnd w:id="800"/>
      <w:bookmarkEnd w:id="801"/>
      <w:bookmarkEnd w:id="802"/>
    </w:p>
    <w:p w14:paraId="36CDCBF5" w14:textId="0818BF44" w:rsidR="00776774" w:rsidRPr="00140E21" w:rsidRDefault="00776774" w:rsidP="00776774">
      <w:pPr>
        <w:rPr>
          <w:lang w:eastAsia="zh-CN"/>
        </w:rPr>
      </w:pPr>
      <w:r w:rsidRPr="00140E21">
        <w:rPr>
          <w:lang w:eastAsia="zh-CN"/>
        </w:rPr>
        <w:t>Whenever the user profile is changed for a user in the UDM/UDR</w:t>
      </w:r>
      <w:r w:rsidR="00197642">
        <w:rPr>
          <w:lang w:eastAsia="zh-CN"/>
        </w:rPr>
        <w:t xml:space="preserve"> and </w:t>
      </w:r>
      <w:r w:rsidRPr="00140E21">
        <w:rPr>
          <w:lang w:eastAsia="zh-CN"/>
        </w:rPr>
        <w:t>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lastRenderedPageBreak/>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2C0278B6"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3ADB" w:rsidR="00776774" w:rsidRPr="00140E21" w:rsidRDefault="00776774" w:rsidP="00776774">
      <w:r w:rsidRPr="00140E21">
        <w:t>If the AMF received a changed Service Gap Time parameter in the updated subscription data</w:t>
      </w:r>
      <w:r w:rsidR="00197642">
        <w:t xml:space="preserve"> and </w:t>
      </w:r>
      <w:r w:rsidRPr="00140E21">
        <w:t>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803" w:name="_Toc20204019"/>
      <w:bookmarkStart w:id="804" w:name="_Toc27894705"/>
      <w:bookmarkStart w:id="805" w:name="_Toc36191772"/>
      <w:bookmarkStart w:id="806" w:name="_Toc45192858"/>
      <w:bookmarkStart w:id="807" w:name="_Toc47592490"/>
      <w:bookmarkStart w:id="808" w:name="_Toc51834571"/>
      <w:bookmarkStart w:id="809" w:name="_Toc106193453"/>
      <w:r w:rsidRPr="00140E21">
        <w:t>4.5.2</w:t>
      </w:r>
      <w:r w:rsidRPr="00140E21">
        <w:tab/>
        <w:t>Session Management Subscriber Data Update Notification to SMF</w:t>
      </w:r>
      <w:bookmarkEnd w:id="803"/>
      <w:bookmarkEnd w:id="804"/>
      <w:bookmarkEnd w:id="805"/>
      <w:bookmarkEnd w:id="806"/>
      <w:bookmarkEnd w:id="807"/>
      <w:bookmarkEnd w:id="808"/>
      <w:bookmarkEnd w:id="809"/>
    </w:p>
    <w:p w14:paraId="0369459F" w14:textId="6120D78D" w:rsidR="00776774" w:rsidRPr="00140E21" w:rsidRDefault="00776774" w:rsidP="00776774">
      <w:pPr>
        <w:rPr>
          <w:lang w:eastAsia="zh-CN"/>
        </w:rPr>
      </w:pPr>
      <w:r w:rsidRPr="00140E21">
        <w:rPr>
          <w:lang w:eastAsia="zh-CN"/>
        </w:rPr>
        <w:t>Whenever the session management subscriber data is changed for a user in the UDM/UDR</w:t>
      </w:r>
      <w:r w:rsidR="00197642">
        <w:rPr>
          <w:lang w:eastAsia="zh-CN"/>
        </w:rPr>
        <w:t xml:space="preserve"> and </w:t>
      </w:r>
      <w:r w:rsidRPr="00140E21">
        <w:rPr>
          <w:lang w:eastAsia="zh-CN"/>
        </w:rPr>
        <w:t xml:space="preserve">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810" w:name="_Toc20204020"/>
      <w:bookmarkStart w:id="811" w:name="_Toc27894706"/>
      <w:bookmarkStart w:id="812" w:name="_Toc36191773"/>
      <w:bookmarkStart w:id="813" w:name="_Toc45192859"/>
      <w:bookmarkStart w:id="814" w:name="_Toc47592491"/>
      <w:bookmarkStart w:id="815" w:name="_Toc51834572"/>
      <w:bookmarkStart w:id="816" w:name="_Toc106193454"/>
      <w:r w:rsidRPr="00140E21">
        <w:t>4.5.3</w:t>
      </w:r>
      <w:r w:rsidRPr="00140E21">
        <w:tab/>
        <w:t>Purge of subscriber data in AMF</w:t>
      </w:r>
      <w:bookmarkEnd w:id="810"/>
      <w:bookmarkEnd w:id="811"/>
      <w:bookmarkEnd w:id="812"/>
      <w:bookmarkEnd w:id="813"/>
      <w:bookmarkEnd w:id="814"/>
      <w:bookmarkEnd w:id="815"/>
      <w:bookmarkEnd w:id="816"/>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2" type="#_x0000_t75" style="width:237.9pt;height:150.25pt" o:ole="">
            <v:imagedata r:id="rId123" o:title=""/>
          </v:shape>
          <o:OLEObject Type="Embed" ProgID="Visio.Drawing.11" ShapeID="_x0000_i1082" DrawAspect="Content" ObjectID="_1724473853" r:id="rId124"/>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817" w:name="_Toc20204021"/>
      <w:bookmarkStart w:id="818" w:name="_Toc27894707"/>
      <w:bookmarkStart w:id="819" w:name="_Toc36191774"/>
      <w:bookmarkStart w:id="820" w:name="_Toc45192860"/>
      <w:bookmarkStart w:id="821" w:name="_Toc47592492"/>
      <w:bookmarkStart w:id="822" w:name="_Toc51834573"/>
      <w:bookmarkStart w:id="823" w:name="_Toc106193455"/>
      <w:r w:rsidRPr="00140E21">
        <w:t>4.6</w:t>
      </w:r>
      <w:r w:rsidRPr="00140E21">
        <w:tab/>
        <w:t>Security procedures</w:t>
      </w:r>
      <w:bookmarkEnd w:id="817"/>
      <w:bookmarkEnd w:id="818"/>
      <w:bookmarkEnd w:id="819"/>
      <w:bookmarkEnd w:id="820"/>
      <w:bookmarkEnd w:id="821"/>
      <w:bookmarkEnd w:id="822"/>
      <w:bookmarkEnd w:id="823"/>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824" w:name="_Toc20204022"/>
      <w:bookmarkStart w:id="825" w:name="_Toc27894708"/>
      <w:bookmarkStart w:id="826" w:name="_Toc36191775"/>
      <w:bookmarkStart w:id="827" w:name="_Toc45192861"/>
      <w:bookmarkStart w:id="828" w:name="_Toc47592493"/>
      <w:bookmarkStart w:id="829" w:name="_Toc51834574"/>
      <w:bookmarkStart w:id="830" w:name="_Toc106193456"/>
      <w:r w:rsidRPr="00140E21">
        <w:t>4.7</w:t>
      </w:r>
      <w:r w:rsidRPr="00140E21">
        <w:tab/>
        <w:t>ME Identity check procedure</w:t>
      </w:r>
      <w:bookmarkEnd w:id="824"/>
      <w:bookmarkEnd w:id="825"/>
      <w:bookmarkEnd w:id="826"/>
      <w:bookmarkEnd w:id="827"/>
      <w:bookmarkEnd w:id="828"/>
      <w:bookmarkEnd w:id="829"/>
      <w:bookmarkEnd w:id="830"/>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831" w:name="_Toc20204023"/>
      <w:bookmarkStart w:id="832" w:name="_Toc27894709"/>
      <w:bookmarkStart w:id="833" w:name="_Toc36191776"/>
      <w:bookmarkStart w:id="834" w:name="_Toc45192862"/>
      <w:bookmarkStart w:id="835" w:name="_Toc47592494"/>
      <w:bookmarkStart w:id="836" w:name="_Toc51834575"/>
      <w:bookmarkStart w:id="837" w:name="_Toc106193457"/>
      <w:r w:rsidRPr="00140E21">
        <w:t>4.8</w:t>
      </w:r>
      <w:r w:rsidRPr="00140E21">
        <w:tab/>
        <w:t>RAN-CN interactions</w:t>
      </w:r>
      <w:bookmarkEnd w:id="831"/>
      <w:bookmarkEnd w:id="832"/>
      <w:bookmarkEnd w:id="833"/>
      <w:bookmarkEnd w:id="834"/>
      <w:bookmarkEnd w:id="835"/>
      <w:bookmarkEnd w:id="836"/>
      <w:bookmarkEnd w:id="837"/>
    </w:p>
    <w:p w14:paraId="51B43CE4" w14:textId="77777777" w:rsidR="00776774" w:rsidRPr="00140E21" w:rsidRDefault="00776774" w:rsidP="00776774">
      <w:pPr>
        <w:pStyle w:val="Heading3"/>
      </w:pPr>
      <w:bookmarkStart w:id="838" w:name="_Toc20204024"/>
      <w:bookmarkStart w:id="839" w:name="_Toc27894710"/>
      <w:bookmarkStart w:id="840" w:name="_Toc36191777"/>
      <w:bookmarkStart w:id="841" w:name="_Toc45192863"/>
      <w:bookmarkStart w:id="842" w:name="_Toc47592495"/>
      <w:bookmarkStart w:id="843" w:name="_Toc51834576"/>
      <w:bookmarkStart w:id="844" w:name="_Toc106193458"/>
      <w:r w:rsidRPr="00140E21">
        <w:t>4.8.1</w:t>
      </w:r>
      <w:r w:rsidRPr="00140E21">
        <w:tab/>
        <w:t>Connection Inactive and Suspend procedure</w:t>
      </w:r>
      <w:bookmarkEnd w:id="838"/>
      <w:bookmarkEnd w:id="839"/>
      <w:bookmarkEnd w:id="840"/>
      <w:bookmarkEnd w:id="841"/>
      <w:bookmarkEnd w:id="842"/>
      <w:bookmarkEnd w:id="843"/>
      <w:bookmarkEnd w:id="844"/>
    </w:p>
    <w:p w14:paraId="0A90E1FB" w14:textId="77777777" w:rsidR="00776774" w:rsidRPr="00140E21" w:rsidRDefault="00776774" w:rsidP="00776774">
      <w:pPr>
        <w:pStyle w:val="Heading4"/>
      </w:pPr>
      <w:bookmarkStart w:id="845" w:name="_Toc20204025"/>
      <w:bookmarkStart w:id="846" w:name="_Toc27894711"/>
      <w:bookmarkStart w:id="847" w:name="_Toc36191778"/>
      <w:bookmarkStart w:id="848" w:name="_Toc45192864"/>
      <w:bookmarkStart w:id="849" w:name="_Toc47592496"/>
      <w:bookmarkStart w:id="850" w:name="_Toc51834577"/>
      <w:bookmarkStart w:id="851" w:name="_Toc106193459"/>
      <w:r w:rsidRPr="00140E21">
        <w:t>4.8.1.1</w:t>
      </w:r>
      <w:r w:rsidRPr="00140E21">
        <w:tab/>
        <w:t>Connection Inactive procedure</w:t>
      </w:r>
      <w:bookmarkEnd w:id="845"/>
      <w:bookmarkEnd w:id="846"/>
      <w:bookmarkEnd w:id="847"/>
      <w:bookmarkEnd w:id="848"/>
      <w:bookmarkEnd w:id="849"/>
      <w:bookmarkEnd w:id="850"/>
      <w:bookmarkEnd w:id="851"/>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52" w:name="_Toc20204026"/>
      <w:bookmarkStart w:id="853" w:name="_Toc27894712"/>
      <w:bookmarkStart w:id="854" w:name="_Toc36191779"/>
      <w:bookmarkStart w:id="855" w:name="_Toc45192865"/>
      <w:bookmarkStart w:id="856" w:name="_Toc47592497"/>
      <w:bookmarkStart w:id="857" w:name="_Toc51834578"/>
      <w:bookmarkStart w:id="858" w:name="_Toc106193460"/>
      <w:r w:rsidRPr="00140E21">
        <w:t>4.8.1.2</w:t>
      </w:r>
      <w:r w:rsidRPr="00140E21">
        <w:tab/>
        <w:t>Connection Suspend procedure</w:t>
      </w:r>
      <w:bookmarkEnd w:id="852"/>
      <w:bookmarkEnd w:id="853"/>
      <w:bookmarkEnd w:id="854"/>
      <w:bookmarkEnd w:id="855"/>
      <w:bookmarkEnd w:id="856"/>
      <w:bookmarkEnd w:id="857"/>
      <w:bookmarkEnd w:id="858"/>
    </w:p>
    <w:p w14:paraId="28D445C8" w14:textId="704C2605" w:rsidR="00776774" w:rsidRPr="00140E21" w:rsidRDefault="00776774" w:rsidP="00776774">
      <w:r w:rsidRPr="00140E21">
        <w:t>This procedure may be initiated by the serving NG-RAN node when the UE is in CM-CONNECTED and has at least one PDU session with active user plane connection</w:t>
      </w:r>
      <w:r w:rsidR="00197642">
        <w:t xml:space="preserve"> and </w:t>
      </w:r>
      <w:r w:rsidRPr="00140E21">
        <w:t>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859" w:name="_MON_1565160915"/>
    <w:bookmarkEnd w:id="859"/>
    <w:bookmarkStart w:id="860" w:name="_MON_1565161274"/>
    <w:bookmarkEnd w:id="860"/>
    <w:p w14:paraId="7285CD8A" w14:textId="77777777" w:rsidR="00776774" w:rsidRPr="00140E21" w:rsidRDefault="00776774" w:rsidP="00776774">
      <w:pPr>
        <w:pStyle w:val="TH"/>
      </w:pPr>
      <w:r w:rsidRPr="00140E21">
        <w:rPr>
          <w:noProof/>
        </w:rPr>
        <w:object w:dxaOrig="8618" w:dyaOrig="5101" w14:anchorId="2C88E6C4">
          <v:shape id="_x0000_i1083" type="#_x0000_t75" style="width:413.85pt;height:205.35pt" o:ole="">
            <v:imagedata r:id="rId125" o:title="" cropbottom="11773f" cropright="1544f"/>
          </v:shape>
          <o:OLEObject Type="Embed" ProgID="Word.Picture.8" ShapeID="_x0000_i1083" DrawAspect="Content" ObjectID="_1724473854" r:id="rId126"/>
        </w:object>
      </w:r>
    </w:p>
    <w:p w14:paraId="122B16B4" w14:textId="77777777" w:rsidR="00776774" w:rsidRPr="00140E21" w:rsidRDefault="00776774" w:rsidP="00776774">
      <w:pPr>
        <w:pStyle w:val="TF"/>
      </w:pPr>
      <w:r w:rsidRPr="00140E21">
        <w:t>Figure 4.8.1.2-1: NG-RAN initiated Connection Suspend procedure</w:t>
      </w:r>
    </w:p>
    <w:p w14:paraId="1A12BCB4" w14:textId="34E32454"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197642">
        <w:t xml:space="preserve"> and </w:t>
      </w:r>
      <w:r w:rsidRPr="00140E21">
        <w:t>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lastRenderedPageBreak/>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61" w:name="_Toc20204027"/>
      <w:bookmarkStart w:id="862" w:name="_Toc27894713"/>
      <w:bookmarkStart w:id="863" w:name="_Toc36191780"/>
      <w:bookmarkStart w:id="864" w:name="_Toc45192866"/>
      <w:bookmarkStart w:id="865" w:name="_Toc47592498"/>
      <w:bookmarkStart w:id="866" w:name="_Toc51834579"/>
      <w:bookmarkStart w:id="867" w:name="_Toc106193461"/>
      <w:r w:rsidRPr="00140E21">
        <w:t>4.8.2</w:t>
      </w:r>
      <w:r w:rsidRPr="00140E21">
        <w:tab/>
        <w:t>Connection Resume procedure</w:t>
      </w:r>
      <w:bookmarkEnd w:id="861"/>
      <w:bookmarkEnd w:id="862"/>
      <w:bookmarkEnd w:id="863"/>
      <w:bookmarkEnd w:id="864"/>
      <w:bookmarkEnd w:id="865"/>
      <w:bookmarkEnd w:id="866"/>
      <w:bookmarkEnd w:id="867"/>
    </w:p>
    <w:p w14:paraId="2F04B23B" w14:textId="77777777" w:rsidR="00776774" w:rsidRPr="00140E21" w:rsidRDefault="00776774" w:rsidP="00776774">
      <w:pPr>
        <w:pStyle w:val="Heading4"/>
      </w:pPr>
      <w:bookmarkStart w:id="868" w:name="_Toc20204028"/>
      <w:bookmarkStart w:id="869" w:name="_Toc27894714"/>
      <w:bookmarkStart w:id="870" w:name="_Toc36191781"/>
      <w:bookmarkStart w:id="871" w:name="_Toc45192867"/>
      <w:bookmarkStart w:id="872" w:name="_Toc47592499"/>
      <w:bookmarkStart w:id="873" w:name="_Toc51834580"/>
      <w:bookmarkStart w:id="874" w:name="_Toc106193462"/>
      <w:r w:rsidRPr="00140E21">
        <w:t>4.8.2.1</w:t>
      </w:r>
      <w:r w:rsidRPr="00140E21">
        <w:tab/>
        <w:t>General</w:t>
      </w:r>
      <w:bookmarkEnd w:id="868"/>
      <w:bookmarkEnd w:id="869"/>
      <w:bookmarkEnd w:id="870"/>
      <w:bookmarkEnd w:id="871"/>
      <w:bookmarkEnd w:id="872"/>
      <w:bookmarkEnd w:id="873"/>
      <w:bookmarkEnd w:id="874"/>
    </w:p>
    <w:p w14:paraId="623658E0" w14:textId="4D900C7B"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197642">
        <w:t xml:space="preserve"> and </w:t>
      </w:r>
      <w:r w:rsidRPr="00140E21">
        <w:t xml:space="preserve">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875" w:name="_Toc20204029"/>
      <w:bookmarkStart w:id="876" w:name="_Toc27894715"/>
      <w:bookmarkStart w:id="877" w:name="_Toc36191782"/>
      <w:bookmarkStart w:id="878" w:name="_Toc45192868"/>
      <w:bookmarkStart w:id="879" w:name="_Toc47592500"/>
      <w:bookmarkStart w:id="880" w:name="_Toc51834581"/>
      <w:bookmarkStart w:id="881" w:name="_Toc106193463"/>
      <w:r w:rsidRPr="00140E21">
        <w:t>4.8.2.2</w:t>
      </w:r>
      <w:r w:rsidRPr="00140E21">
        <w:tab/>
      </w:r>
      <w:r w:rsidR="00365F9E">
        <w:t xml:space="preserve">UE Triggered </w:t>
      </w:r>
      <w:r w:rsidRPr="00140E21">
        <w:t>Connection Resume in RRC Inactive procedure</w:t>
      </w:r>
      <w:bookmarkEnd w:id="875"/>
      <w:bookmarkEnd w:id="876"/>
      <w:bookmarkEnd w:id="877"/>
      <w:bookmarkEnd w:id="878"/>
      <w:bookmarkEnd w:id="879"/>
      <w:bookmarkEnd w:id="880"/>
      <w:bookmarkEnd w:id="881"/>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4" type="#_x0000_t75" style="width:373.75pt;height:197.2pt" o:ole="">
            <v:imagedata r:id="rId127" o:title=""/>
          </v:shape>
          <o:OLEObject Type="Embed" ProgID="Visio.Drawing.11" ShapeID="_x0000_i1084" DrawAspect="Content" ObjectID="_1724473855" r:id="rId128"/>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lastRenderedPageBreak/>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882" w:name="_Toc106193464"/>
      <w:bookmarkStart w:id="883" w:name="_Toc20204030"/>
      <w:bookmarkStart w:id="884" w:name="_Toc27894716"/>
      <w:bookmarkStart w:id="885" w:name="_Toc36191783"/>
      <w:bookmarkStart w:id="886" w:name="_Toc45192869"/>
      <w:bookmarkStart w:id="887" w:name="_Toc47592501"/>
      <w:bookmarkStart w:id="888" w:name="_Toc51834582"/>
      <w:r>
        <w:t>4.8.2.2a</w:t>
      </w:r>
      <w:r>
        <w:tab/>
        <w:t>Network Triggered Connection Resume in RRC Inactive procedure</w:t>
      </w:r>
      <w:bookmarkEnd w:id="882"/>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85" type="#_x0000_t75" style="width:482.1pt;height:206pt" o:ole="">
            <v:imagedata r:id="rId129" o:title=""/>
          </v:shape>
          <o:OLEObject Type="Embed" ProgID="Visio.Drawing.15" ShapeID="_x0000_i1085" DrawAspect="Content" ObjectID="_1724473856" r:id="rId130"/>
        </w:object>
      </w:r>
    </w:p>
    <w:p w14:paraId="591136F1" w14:textId="41425438" w:rsidR="00365F9E" w:rsidRDefault="00365F9E" w:rsidP="00365F9E">
      <w:pPr>
        <w:pStyle w:val="TF"/>
      </w:pPr>
      <w:r>
        <w:t>Figure 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77777777"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 in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2923A717" w14:textId="77777777" w:rsidR="00776774" w:rsidRPr="00140E21" w:rsidRDefault="00776774" w:rsidP="00776774">
      <w:pPr>
        <w:pStyle w:val="Heading4"/>
      </w:pPr>
      <w:bookmarkStart w:id="889" w:name="_Toc106193465"/>
      <w:r w:rsidRPr="00140E21">
        <w:t>4.8.2.3</w:t>
      </w:r>
      <w:r w:rsidRPr="00140E21">
        <w:tab/>
        <w:t>Connection Resume in CM-IDLE with Suspend procedure</w:t>
      </w:r>
      <w:bookmarkEnd w:id="883"/>
      <w:bookmarkEnd w:id="884"/>
      <w:bookmarkEnd w:id="885"/>
      <w:bookmarkEnd w:id="886"/>
      <w:bookmarkEnd w:id="887"/>
      <w:bookmarkEnd w:id="888"/>
      <w:bookmarkEnd w:id="889"/>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6" type="#_x0000_t75" style="width:482.1pt;height:252.95pt" o:ole="">
            <v:imagedata r:id="rId131" o:title=""/>
          </v:shape>
          <o:OLEObject Type="Embed" ProgID="Visio.Drawing.15" ShapeID="_x0000_i1086" DrawAspect="Content" ObjectID="_1724473857" r:id="rId132"/>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531EBCF7"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197642">
        <w:t xml:space="preserve"> and </w:t>
      </w:r>
      <w:r w:rsidRPr="00140E21">
        <w:t>N2 SM information which indicates the PDU sessions successfully resumed</w:t>
      </w:r>
      <w:r w:rsidR="00197642">
        <w:t xml:space="preserve"> and </w:t>
      </w:r>
      <w:r w:rsidRPr="00140E21">
        <w:t>PDU sessions failed or partially failed to resume the user plane resource.</w:t>
      </w:r>
    </w:p>
    <w:p w14:paraId="1C006D80" w14:textId="19A5871A" w:rsidR="00776774" w:rsidRPr="00140E21" w:rsidRDefault="00776774" w:rsidP="00776774">
      <w:pPr>
        <w:pStyle w:val="B2"/>
      </w:pPr>
      <w:r w:rsidRPr="00140E21">
        <w:t>b)</w:t>
      </w:r>
      <w:r w:rsidRPr="00140E21">
        <w:tab/>
        <w:t>If the NG-RAN is different from the NG-RAN when UE is suspended</w:t>
      </w:r>
      <w:r w:rsidR="00197642">
        <w:t xml:space="preserve"> and </w:t>
      </w:r>
      <w:r w:rsidRPr="00140E21">
        <w:t>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90" w:name="_Toc27894717"/>
      <w:bookmarkStart w:id="891" w:name="_Toc36191784"/>
      <w:bookmarkStart w:id="892" w:name="_Toc45192870"/>
      <w:bookmarkStart w:id="893" w:name="_Toc47592502"/>
      <w:bookmarkStart w:id="894" w:name="_Toc51834583"/>
      <w:bookmarkStart w:id="895"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96" w:name="_Toc106193466"/>
      <w:r>
        <w:t>4.8.2.4</w:t>
      </w:r>
      <w:r>
        <w:tab/>
        <w:t>Connection Resume in CM-IDLE with Suspend and MO EDT procedure</w:t>
      </w:r>
      <w:bookmarkEnd w:id="890"/>
      <w:bookmarkEnd w:id="891"/>
      <w:bookmarkEnd w:id="892"/>
      <w:bookmarkEnd w:id="893"/>
      <w:bookmarkEnd w:id="894"/>
      <w:bookmarkEnd w:id="896"/>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7" type="#_x0000_t75" style="width:480.85pt;height:231.05pt" o:ole="">
            <v:imagedata r:id="rId133" o:title="" cropbottom="1071f" cropright="-480f"/>
          </v:shape>
          <o:OLEObject Type="Embed" ProgID="Visio.Drawing.11" ShapeID="_x0000_i1087" DrawAspect="Content" ObjectID="_1724473858" r:id="rId134"/>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BD8D352" w:rsidR="00776774" w:rsidRDefault="00776774" w:rsidP="00776774">
      <w:pPr>
        <w:pStyle w:val="B1"/>
      </w:pPr>
      <w:r>
        <w:tab/>
        <w:t>Otherwise the AMF sends an N2 Resume Response to NG-eNB after the N3 Connectivity has been established</w:t>
      </w:r>
      <w:r w:rsidR="00197642">
        <w:t xml:space="preserve"> and </w:t>
      </w:r>
      <w:r>
        <w:t>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6FB36F3F" w:rsidR="00776774" w:rsidRDefault="00776774" w:rsidP="00776774">
      <w:pPr>
        <w:pStyle w:val="B2"/>
      </w:pPr>
      <w:r>
        <w:tab/>
        <w:t>the NG-eNB sends an RRC Resume message to the UE and the UE moves to CM-CONNECTED and RRC Connected. The procedure is complete</w:t>
      </w:r>
      <w:r w:rsidR="00197642">
        <w:t xml:space="preserve"> and </w:t>
      </w:r>
      <w:r>
        <w:t>the following steps are skipped.</w:t>
      </w:r>
    </w:p>
    <w:p w14:paraId="08677BA9" w14:textId="4DB65EAA" w:rsidR="00776774" w:rsidRDefault="00776774" w:rsidP="00776774">
      <w:pPr>
        <w:pStyle w:val="B2"/>
      </w:pPr>
      <w:r>
        <w:t>6c.</w:t>
      </w:r>
      <w:r>
        <w:tab/>
        <w:t>Otherwise, if the AMF did not include Extended Connected Time value</w:t>
      </w:r>
      <w:r w:rsidR="00197642">
        <w:t xml:space="preserve"> and </w:t>
      </w:r>
      <w:r>
        <w:t>the UE included AS Release Assistance information with only a single Downlink Data transmission subsequent to the Uplink transmission, the NG-eNB waits for the DL data to arrive</w:t>
      </w:r>
      <w:r w:rsidR="00197642">
        <w:t xml:space="preserve"> and </w:t>
      </w:r>
      <w:r>
        <w:t>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97" w:name="_Toc27894718"/>
      <w:bookmarkStart w:id="898" w:name="_Toc36191785"/>
      <w:bookmarkStart w:id="899" w:name="_Toc45192871"/>
      <w:bookmarkStart w:id="900" w:name="_Toc47592503"/>
      <w:bookmarkStart w:id="901" w:name="_Toc51834584"/>
      <w:bookmarkStart w:id="902" w:name="_Toc106193467"/>
      <w:r w:rsidRPr="00140E21">
        <w:t>4.8.3</w:t>
      </w:r>
      <w:r w:rsidRPr="00140E21">
        <w:tab/>
        <w:t>N2 Notification procedure</w:t>
      </w:r>
      <w:bookmarkEnd w:id="895"/>
      <w:bookmarkEnd w:id="897"/>
      <w:bookmarkEnd w:id="898"/>
      <w:bookmarkEnd w:id="899"/>
      <w:bookmarkEnd w:id="900"/>
      <w:bookmarkEnd w:id="901"/>
      <w:bookmarkEnd w:id="902"/>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8" type="#_x0000_t75" style="width:197.2pt;height:169.05pt" o:ole="">
            <v:imagedata r:id="rId135" o:title=""/>
          </v:shape>
          <o:OLEObject Type="Embed" ProgID="Word.Picture.8" ShapeID="_x0000_i1088" DrawAspect="Content" ObjectID="_1724473859" r:id="rId136"/>
        </w:object>
      </w:r>
    </w:p>
    <w:p w14:paraId="0FD74DAC" w14:textId="77777777" w:rsidR="00776774" w:rsidRPr="00140E21" w:rsidRDefault="00776774" w:rsidP="00776774">
      <w:pPr>
        <w:pStyle w:val="TF"/>
      </w:pPr>
      <w:r w:rsidRPr="00140E21">
        <w:t>Figure 4.8.3-1: RRC state transition notification</w:t>
      </w:r>
    </w:p>
    <w:p w14:paraId="51CB8A90" w14:textId="757E4BA5"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197642">
        <w:rPr>
          <w:lang w:eastAsia="zh-CN"/>
        </w:rPr>
        <w:t xml:space="preserve"> and </w:t>
      </w:r>
      <w:r w:rsidRPr="00140E21">
        <w:rPr>
          <w:lang w:eastAsia="zh-CN"/>
        </w:rPr>
        <w:t xml:space="preserve">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903" w:name="_Toc20204032"/>
      <w:bookmarkStart w:id="904" w:name="_Toc27894719"/>
      <w:bookmarkStart w:id="905" w:name="_Toc36191786"/>
      <w:bookmarkStart w:id="906" w:name="_Toc45192872"/>
      <w:bookmarkStart w:id="907" w:name="_Toc47592504"/>
      <w:bookmarkStart w:id="908" w:name="_Toc51834585"/>
      <w:bookmarkStart w:id="909" w:name="_Toc106193468"/>
      <w:r w:rsidRPr="00140E21">
        <w:t>4.9</w:t>
      </w:r>
      <w:r w:rsidRPr="00140E21">
        <w:tab/>
        <w:t>Handover procedures</w:t>
      </w:r>
      <w:bookmarkEnd w:id="903"/>
      <w:bookmarkEnd w:id="904"/>
      <w:bookmarkEnd w:id="905"/>
      <w:bookmarkEnd w:id="906"/>
      <w:bookmarkEnd w:id="907"/>
      <w:bookmarkEnd w:id="908"/>
      <w:bookmarkEnd w:id="909"/>
    </w:p>
    <w:p w14:paraId="2A6F92ED" w14:textId="77777777" w:rsidR="00776774" w:rsidRPr="00140E21" w:rsidRDefault="00776774" w:rsidP="00776774">
      <w:pPr>
        <w:pStyle w:val="Heading3"/>
      </w:pPr>
      <w:bookmarkStart w:id="910" w:name="_Toc20204033"/>
      <w:bookmarkStart w:id="911" w:name="_Toc27894720"/>
      <w:bookmarkStart w:id="912" w:name="_Toc36191787"/>
      <w:bookmarkStart w:id="913" w:name="_Toc45192873"/>
      <w:bookmarkStart w:id="914" w:name="_Toc47592505"/>
      <w:bookmarkStart w:id="915" w:name="_Toc51834586"/>
      <w:bookmarkStart w:id="916" w:name="_Toc106193469"/>
      <w:r w:rsidRPr="00140E21">
        <w:rPr>
          <w:lang w:eastAsia="ko-KR"/>
        </w:rPr>
        <w:t>4.9.1</w:t>
      </w:r>
      <w:r w:rsidRPr="00140E21">
        <w:rPr>
          <w:lang w:eastAsia="ko-KR"/>
        </w:rPr>
        <w:tab/>
        <w:t>Handover procedures in 3GPP access</w:t>
      </w:r>
      <w:bookmarkEnd w:id="910"/>
      <w:bookmarkEnd w:id="911"/>
      <w:bookmarkEnd w:id="912"/>
      <w:bookmarkEnd w:id="913"/>
      <w:bookmarkEnd w:id="914"/>
      <w:bookmarkEnd w:id="915"/>
      <w:bookmarkEnd w:id="916"/>
    </w:p>
    <w:p w14:paraId="15644C5E" w14:textId="77777777" w:rsidR="00776774" w:rsidRPr="00140E21" w:rsidRDefault="00776774" w:rsidP="00776774">
      <w:pPr>
        <w:pStyle w:val="Heading4"/>
      </w:pPr>
      <w:bookmarkStart w:id="917" w:name="_Toc20204034"/>
      <w:bookmarkStart w:id="918" w:name="_Toc27894721"/>
      <w:bookmarkStart w:id="919" w:name="_Toc36191788"/>
      <w:bookmarkStart w:id="920" w:name="_Toc45192874"/>
      <w:bookmarkStart w:id="921" w:name="_Toc47592506"/>
      <w:bookmarkStart w:id="922" w:name="_Toc51834587"/>
      <w:bookmarkStart w:id="923" w:name="_Toc106193470"/>
      <w:r w:rsidRPr="00140E21">
        <w:t>4.9.1.1</w:t>
      </w:r>
      <w:r w:rsidRPr="00140E21">
        <w:tab/>
        <w:t>General</w:t>
      </w:r>
      <w:bookmarkEnd w:id="917"/>
      <w:bookmarkEnd w:id="918"/>
      <w:bookmarkEnd w:id="919"/>
      <w:bookmarkEnd w:id="920"/>
      <w:bookmarkEnd w:id="921"/>
      <w:bookmarkEnd w:id="922"/>
      <w:bookmarkEnd w:id="923"/>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347028D0" w14:textId="0A4DFCB1" w:rsidR="00223194" w:rsidRDefault="00223194" w:rsidP="00776774">
      <w:pPr>
        <w:rPr>
          <w:ins w:id="924" w:author="23.502_CR3514R1_(Rel-17)_RACS, TEI17" w:date="2022-09-12T04:51:00Z"/>
        </w:rPr>
      </w:pPr>
      <w:ins w:id="925" w:author="23.502_CR3514R1_(Rel-17)_RACS, TEI17" w:date="2022-09-12T04:51:00Z">
        <w:r>
          <w:t>As defined in TS 38.413 [10] a generic mechanism exists for the source NG-RAN node to retrieve information on the level of support for a certain feature at the target NG-RAN side associated with an NGAP IE. The mechanism makes use of the Source to Target and Target to Source transparent containers.</w:t>
        </w:r>
      </w:ins>
    </w:p>
    <w:p w14:paraId="1E12F170" w14:textId="5AB387DE" w:rsidR="005D29D7" w:rsidRDefault="005D29D7" w:rsidP="00776774">
      <w:r>
        <w:t>The Inter NG-RAN node N2 based handover procedure specified in clause 4.9.1.3 may also be used for intra-NG-RAN node handover.</w:t>
      </w:r>
    </w:p>
    <w:p w14:paraId="496574A6" w14:textId="7FA68354"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w:t>
      </w:r>
      <w:r w:rsidR="00197642">
        <w:t xml:space="preserve"> and </w:t>
      </w:r>
      <w:r>
        <w:t>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926" w:name="_Toc20204035"/>
      <w:bookmarkStart w:id="927" w:name="_Toc27894722"/>
      <w:bookmarkStart w:id="928" w:name="_Toc36191789"/>
      <w:bookmarkStart w:id="929" w:name="_Toc45192875"/>
      <w:bookmarkStart w:id="930" w:name="_Toc47592507"/>
      <w:bookmarkStart w:id="931" w:name="_Toc51834588"/>
      <w:bookmarkStart w:id="932" w:name="_Toc106193471"/>
      <w:r w:rsidRPr="00140E21">
        <w:t>4.9.1.2</w:t>
      </w:r>
      <w:r w:rsidRPr="00140E21">
        <w:tab/>
        <w:t>Xn based inter NG-RAN handover</w:t>
      </w:r>
      <w:bookmarkEnd w:id="926"/>
      <w:bookmarkEnd w:id="927"/>
      <w:bookmarkEnd w:id="928"/>
      <w:bookmarkEnd w:id="929"/>
      <w:bookmarkEnd w:id="930"/>
      <w:bookmarkEnd w:id="931"/>
      <w:bookmarkEnd w:id="932"/>
    </w:p>
    <w:p w14:paraId="6BE921D8" w14:textId="77777777" w:rsidR="00776774" w:rsidRPr="00140E21" w:rsidRDefault="00776774" w:rsidP="00776774">
      <w:pPr>
        <w:pStyle w:val="Heading5"/>
      </w:pPr>
      <w:bookmarkStart w:id="933" w:name="_Toc20204036"/>
      <w:bookmarkStart w:id="934" w:name="_Toc27894723"/>
      <w:bookmarkStart w:id="935" w:name="_Toc36191790"/>
      <w:bookmarkStart w:id="936" w:name="_Toc45192876"/>
      <w:bookmarkStart w:id="937" w:name="_Toc47592508"/>
      <w:bookmarkStart w:id="938" w:name="_Toc51834589"/>
      <w:bookmarkStart w:id="939" w:name="_Toc106193472"/>
      <w:r w:rsidRPr="00140E21">
        <w:t>4.9.1.2.1</w:t>
      </w:r>
      <w:r w:rsidRPr="00140E21">
        <w:tab/>
        <w:t>General</w:t>
      </w:r>
      <w:bookmarkEnd w:id="933"/>
      <w:bookmarkEnd w:id="934"/>
      <w:bookmarkEnd w:id="935"/>
      <w:bookmarkEnd w:id="936"/>
      <w:bookmarkEnd w:id="937"/>
      <w:bookmarkEnd w:id="938"/>
      <w:bookmarkEnd w:id="939"/>
    </w:p>
    <w:p w14:paraId="69C4409F" w14:textId="77777777" w:rsidR="00776774" w:rsidRPr="00140E21" w:rsidRDefault="00776774" w:rsidP="00776774">
      <w:r w:rsidRPr="00140E21">
        <w:t>Clause 4.9.1.2 includes details regarding the Xn based inter NG-RAN handover with and without UPF re-allocation.</w:t>
      </w:r>
    </w:p>
    <w:p w14:paraId="28EFF5FF" w14:textId="011A1058" w:rsidR="00776774" w:rsidRPr="00140E21" w:rsidRDefault="00776774" w:rsidP="00776774">
      <w:r w:rsidRPr="00140E21">
        <w:t>Xn handovers are only supported for intra-AMF mobility.</w:t>
      </w:r>
      <w:r w:rsidR="00197642">
        <w:t xml:space="preserve"> New AMF can be selected by the target NG-RAN node as specified in clause 5.21.2 of TS 23.501 [2].</w:t>
      </w:r>
    </w:p>
    <w:p w14:paraId="18BCF023" w14:textId="02CC637F"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del w:id="940" w:author="23.502_CR3522R1_(Rel-17)_Vertical_LAN" w:date="2022-09-12T06:53:00Z">
        <w:r w:rsidDel="004A6FAE">
          <w:delText xml:space="preserve"> or an SNPN</w:delText>
        </w:r>
      </w:del>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7D95AE16" w14:textId="1483E11B" w:rsidR="004A6FAE" w:rsidRDefault="004A6FAE" w:rsidP="004A6FAE">
      <w:pPr>
        <w:pStyle w:val="NO"/>
        <w:rPr>
          <w:ins w:id="941" w:author="23.502_CR3522R1_(Rel-17)_Vertical_LAN" w:date="2022-09-12T06:53:00Z"/>
          <w:lang w:eastAsia="zh-CN"/>
        </w:rPr>
        <w:pPrChange w:id="942" w:author="23.502_CR3522R1_(Rel-17)_Vertical_LAN" w:date="2022-09-12T06:53:00Z">
          <w:pPr/>
        </w:pPrChange>
      </w:pPr>
      <w:ins w:id="943" w:author="23.502_CR3522R1_(Rel-17)_Vertical_LAN" w:date="2022-09-12T06:53:00Z">
        <w:r>
          <w:rPr>
            <w:lang w:eastAsia="zh-CN"/>
          </w:rPr>
          <w:t>NOTE:</w:t>
        </w:r>
        <w:r>
          <w:rPr>
            <w:lang w:eastAsia="zh-CN"/>
          </w:rPr>
          <w:tab/>
          <w:t>When an SNPN is used in the source NG-RAN, the same SNPN is used in the target network.</w:t>
        </w:r>
      </w:ins>
    </w:p>
    <w:p w14:paraId="2355208B" w14:textId="684015EA"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w:t>
      </w:r>
      <w:r w:rsidRPr="00140E21">
        <w:lastRenderedPageBreak/>
        <w:t>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944" w:name="_Toc20204037"/>
      <w:bookmarkStart w:id="945" w:name="_Toc27894724"/>
      <w:bookmarkStart w:id="946" w:name="_Toc36191791"/>
      <w:bookmarkStart w:id="947" w:name="_Toc45192877"/>
      <w:bookmarkStart w:id="948" w:name="_Toc47592509"/>
      <w:bookmarkStart w:id="949" w:name="_Toc51834590"/>
      <w:bookmarkStart w:id="950" w:name="_Toc106193473"/>
      <w:r w:rsidRPr="00140E21">
        <w:t>4.9.1.2.2</w:t>
      </w:r>
      <w:r w:rsidRPr="00140E21">
        <w:tab/>
        <w:t>Xn based inter NG-RAN handover without User Plane function re-allocation</w:t>
      </w:r>
      <w:bookmarkEnd w:id="944"/>
      <w:bookmarkEnd w:id="945"/>
      <w:bookmarkEnd w:id="946"/>
      <w:bookmarkEnd w:id="947"/>
      <w:bookmarkEnd w:id="948"/>
      <w:bookmarkEnd w:id="949"/>
      <w:bookmarkEnd w:id="950"/>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9" type="#_x0000_t75" style="width:437pt;height:333.1pt" o:ole="">
            <v:imagedata r:id="rId137" o:title=""/>
          </v:shape>
          <o:OLEObject Type="Embed" ProgID="Visio.Drawing.11" ShapeID="_x0000_i1089" DrawAspect="Content" ObjectID="_1724473860" r:id="rId138"/>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w:t>
      </w:r>
      <w:r>
        <w:lastRenderedPageBreak/>
        <w:t xml:space="preserve">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lastRenderedPageBreak/>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51D5E5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197642">
        <w:t xml:space="preserve"> and </w:t>
      </w:r>
      <w:r>
        <w:t>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16CA22F7"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The SMF sends an </w:t>
      </w:r>
      <w:r w:rsidRPr="00140E21">
        <w:lastRenderedPageBreak/>
        <w:t>Nsmf_PDUSession_UpdateSMContext response without including the CN Tunnel Info to the AMF for the PDU Sessions for which user plane resources are deactivated or released</w:t>
      </w:r>
      <w:r w:rsidR="00197642">
        <w:t xml:space="preserve"> and </w:t>
      </w:r>
      <w:r w:rsidRPr="00140E21">
        <w:t>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51" w:name="_Toc20204038"/>
      <w:bookmarkStart w:id="952" w:name="_Toc27894725"/>
      <w:bookmarkStart w:id="953" w:name="_Toc36191792"/>
      <w:bookmarkStart w:id="954" w:name="_Toc45192878"/>
      <w:bookmarkStart w:id="955" w:name="_Toc47592510"/>
      <w:bookmarkStart w:id="956" w:name="_Toc51834591"/>
      <w:bookmarkStart w:id="957" w:name="_Toc106193474"/>
      <w:r w:rsidRPr="00140E21">
        <w:t>4.9.1.2.3</w:t>
      </w:r>
      <w:r w:rsidRPr="00140E21">
        <w:tab/>
        <w:t>Xn based inter NG-RAN handover with insertion of intermediate UPF</w:t>
      </w:r>
      <w:bookmarkEnd w:id="951"/>
      <w:bookmarkEnd w:id="952"/>
      <w:bookmarkEnd w:id="953"/>
      <w:bookmarkEnd w:id="954"/>
      <w:bookmarkEnd w:id="955"/>
      <w:bookmarkEnd w:id="956"/>
      <w:bookmarkEnd w:id="957"/>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5BC3A86C"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197642">
        <w:t xml:space="preserve"> and </w:t>
      </w:r>
      <w:r w:rsidRPr="00140E21">
        <w:t>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lastRenderedPageBreak/>
        <w:t>The call flow is shown in figure 4.9.1.2.3-1.</w:t>
      </w:r>
    </w:p>
    <w:bookmarkStart w:id="958" w:name="_MON_1611406479"/>
    <w:bookmarkEnd w:id="958"/>
    <w:p w14:paraId="45BEFA9B" w14:textId="77777777" w:rsidR="00776774" w:rsidRPr="00140E21" w:rsidRDefault="00776774" w:rsidP="00776774">
      <w:pPr>
        <w:pStyle w:val="TH"/>
      </w:pPr>
      <w:r w:rsidRPr="00140E21">
        <w:object w:dxaOrig="11385" w:dyaOrig="8955" w14:anchorId="3147A2A7">
          <v:shape id="_x0000_i1090" type="#_x0000_t75" style="width:479.6pt;height:377.55pt" o:ole="">
            <v:imagedata r:id="rId139" o:title=""/>
          </v:shape>
          <o:OLEObject Type="Embed" ProgID="Visio.Drawing.11" ShapeID="_x0000_i1090" DrawAspect="Content" ObjectID="_1724473861" r:id="rId140"/>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1FF42566"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lastRenderedPageBreak/>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59" w:name="_Toc20204039"/>
      <w:bookmarkStart w:id="960" w:name="_Toc27894726"/>
      <w:bookmarkStart w:id="961" w:name="_Toc36191793"/>
      <w:bookmarkStart w:id="962" w:name="_Toc45192879"/>
      <w:bookmarkStart w:id="963" w:name="_Toc47592511"/>
      <w:bookmarkStart w:id="964" w:name="_Toc51834592"/>
      <w:bookmarkStart w:id="965" w:name="_Toc106193475"/>
      <w:r w:rsidRPr="00140E21">
        <w:t>4.9.1.2.4</w:t>
      </w:r>
      <w:r w:rsidRPr="00140E21">
        <w:tab/>
        <w:t>Xn based inter NG-RAN handover with re-allocation of intermediate UPF</w:t>
      </w:r>
      <w:bookmarkEnd w:id="959"/>
      <w:bookmarkEnd w:id="960"/>
      <w:bookmarkEnd w:id="961"/>
      <w:bookmarkEnd w:id="962"/>
      <w:bookmarkEnd w:id="963"/>
      <w:bookmarkEnd w:id="964"/>
      <w:bookmarkEnd w:id="965"/>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0E81B764"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197642">
        <w:t xml:space="preserve"> and </w:t>
      </w:r>
      <w:r w:rsidRPr="00140E21">
        <w:t>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1" type="#_x0000_t75" style="width:481.45pt;height:194.1pt" o:ole="">
            <v:imagedata r:id="rId141" o:title=""/>
          </v:shape>
          <o:OLEObject Type="Embed" ProgID="Visio.Drawing.11" ShapeID="_x0000_i1091" DrawAspect="Content" ObjectID="_1724473862" r:id="rId142"/>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66" w:name="_Toc20204040"/>
      <w:bookmarkStart w:id="967" w:name="_Toc27894727"/>
      <w:bookmarkStart w:id="968" w:name="_Toc36191794"/>
      <w:bookmarkStart w:id="969" w:name="_Toc45192880"/>
      <w:bookmarkStart w:id="970" w:name="_Toc47592512"/>
      <w:bookmarkStart w:id="971" w:name="_Toc51834593"/>
      <w:bookmarkStart w:id="972" w:name="_Toc106193476"/>
      <w:r w:rsidRPr="00140E21">
        <w:t>4.9.1.3</w:t>
      </w:r>
      <w:r w:rsidRPr="00140E21">
        <w:tab/>
        <w:t xml:space="preserve">Inter NG-RAN node </w:t>
      </w:r>
      <w:r w:rsidRPr="00140E21">
        <w:rPr>
          <w:lang w:eastAsia="zh-CN"/>
        </w:rPr>
        <w:t xml:space="preserve">N2 based </w:t>
      </w:r>
      <w:r w:rsidRPr="00140E21">
        <w:t>handover</w:t>
      </w:r>
      <w:bookmarkEnd w:id="966"/>
      <w:bookmarkEnd w:id="967"/>
      <w:bookmarkEnd w:id="968"/>
      <w:bookmarkEnd w:id="969"/>
      <w:bookmarkEnd w:id="970"/>
      <w:bookmarkEnd w:id="971"/>
      <w:bookmarkEnd w:id="972"/>
    </w:p>
    <w:p w14:paraId="71845E85" w14:textId="77777777" w:rsidR="00776774" w:rsidRPr="00140E21" w:rsidRDefault="00776774" w:rsidP="00776774">
      <w:pPr>
        <w:pStyle w:val="Heading5"/>
      </w:pPr>
      <w:bookmarkStart w:id="973" w:name="_Toc20204041"/>
      <w:bookmarkStart w:id="974" w:name="_Toc27894728"/>
      <w:bookmarkStart w:id="975" w:name="_Toc36191795"/>
      <w:bookmarkStart w:id="976" w:name="_Toc45192881"/>
      <w:bookmarkStart w:id="977" w:name="_Toc47592513"/>
      <w:bookmarkStart w:id="978" w:name="_Toc51834594"/>
      <w:bookmarkStart w:id="979" w:name="_Toc106193477"/>
      <w:r w:rsidRPr="00140E21">
        <w:t>4.9.1.3.1</w:t>
      </w:r>
      <w:r w:rsidRPr="00140E21">
        <w:tab/>
        <w:t>General</w:t>
      </w:r>
      <w:bookmarkEnd w:id="973"/>
      <w:bookmarkEnd w:id="974"/>
      <w:bookmarkEnd w:id="975"/>
      <w:bookmarkEnd w:id="976"/>
      <w:bookmarkEnd w:id="977"/>
      <w:bookmarkEnd w:id="978"/>
      <w:bookmarkEnd w:id="979"/>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27A0E73A"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w:t>
      </w:r>
      <w:del w:id="980" w:author="23.502_CR3522R1_(Rel-17)_Vertical_LAN" w:date="2022-09-12T06:54:00Z">
        <w:r w:rsidRPr="00140E21" w:rsidDel="004A6FAE">
          <w:delText xml:space="preserve"> (or PLMN ID and NID, see</w:delText>
        </w:r>
        <w:r w:rsidR="00EB0435" w:rsidRPr="00140E21" w:rsidDel="004A6FAE">
          <w:delText xml:space="preserve"> clause 5.3</w:delText>
        </w:r>
        <w:r w:rsidR="00EB0435" w:rsidDel="004A6FAE">
          <w:delText>0</w:delText>
        </w:r>
        <w:r w:rsidRPr="00140E21" w:rsidDel="004A6FAE">
          <w:delText xml:space="preserve"> </w:delText>
        </w:r>
        <w:r w:rsidR="00EB0435" w:rsidDel="004A6FAE">
          <w:delText>of</w:delText>
        </w:r>
        <w:r w:rsidR="00EB0435" w:rsidRPr="00140E21" w:rsidDel="004A6FAE">
          <w:delText xml:space="preserve"> </w:delText>
        </w:r>
        <w:r w:rsidR="00B13067" w:rsidRPr="00140E21" w:rsidDel="004A6FAE">
          <w:delText>TS</w:delText>
        </w:r>
        <w:r w:rsidR="00B13067" w:rsidDel="004A6FAE">
          <w:delText> </w:delText>
        </w:r>
        <w:r w:rsidR="00B13067" w:rsidRPr="00140E21" w:rsidDel="004A6FAE">
          <w:delText>23.501</w:delText>
        </w:r>
        <w:r w:rsidR="00B13067" w:rsidDel="004A6FAE">
          <w:delText> </w:delText>
        </w:r>
        <w:r w:rsidR="00B13067" w:rsidRPr="00140E21" w:rsidDel="004A6FAE">
          <w:delText>[</w:delText>
        </w:r>
        <w:r w:rsidRPr="00140E21" w:rsidDel="004A6FAE">
          <w:delText>2])</w:delText>
        </w:r>
      </w:del>
      <w:r w:rsidRPr="00140E21">
        <w:t xml:space="preserve"> to be used in the target network to the AMF as part of the Tracking Area sent in the HO Required message.</w:t>
      </w:r>
    </w:p>
    <w:p w14:paraId="29A1BCF9" w14:textId="6AC6CAF4" w:rsidR="004A6FAE" w:rsidRDefault="004A6FAE" w:rsidP="004A6FAE">
      <w:pPr>
        <w:pStyle w:val="NO"/>
        <w:rPr>
          <w:ins w:id="981" w:author="23.502_CR3522R1_(Rel-17)_Vertical_LAN" w:date="2022-09-12T06:54:00Z"/>
          <w:lang w:eastAsia="zh-CN"/>
        </w:rPr>
        <w:pPrChange w:id="982" w:author="23.502_CR3522R1_(Rel-17)_Vertical_LAN" w:date="2022-09-12T06:54:00Z">
          <w:pPr/>
        </w:pPrChange>
      </w:pPr>
      <w:ins w:id="983" w:author="23.502_CR3522R1_(Rel-17)_Vertical_LAN" w:date="2022-09-12T06:54:00Z">
        <w:r>
          <w:rPr>
            <w:lang w:eastAsia="zh-CN"/>
          </w:rPr>
          <w:t>NOTE:</w:t>
        </w:r>
        <w:r>
          <w:rPr>
            <w:lang w:eastAsia="zh-CN"/>
          </w:rPr>
          <w:tab/>
          <w:t>When an SNPN is used in the source NG-RAN, the same SNPN is used in the target network.</w:t>
        </w:r>
      </w:ins>
    </w:p>
    <w:p w14:paraId="147253BC" w14:textId="6740524A"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40087F7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197642">
        <w:t xml:space="preserve"> and </w:t>
      </w:r>
      <w:r w:rsidRPr="00140E21">
        <w:t>the SMF (Figure 4.9.1.3.3-1) interacting with the UPF (PSA) is the H-SMF.</w:t>
      </w:r>
    </w:p>
    <w:p w14:paraId="7D241447" w14:textId="77777777" w:rsidR="00776774" w:rsidRPr="00140E21" w:rsidRDefault="00776774" w:rsidP="00776774">
      <w:pPr>
        <w:pStyle w:val="Heading5"/>
      </w:pPr>
      <w:bookmarkStart w:id="984" w:name="_Toc20204042"/>
      <w:bookmarkStart w:id="985" w:name="_Toc27894729"/>
      <w:bookmarkStart w:id="986" w:name="_Toc36191796"/>
      <w:bookmarkStart w:id="987" w:name="_Toc45192882"/>
      <w:bookmarkStart w:id="988" w:name="_Toc47592514"/>
      <w:bookmarkStart w:id="989" w:name="_Toc51834595"/>
      <w:bookmarkStart w:id="990" w:name="_Toc106193478"/>
      <w:r w:rsidRPr="00140E21">
        <w:lastRenderedPageBreak/>
        <w:t>4.9.1.3.2</w:t>
      </w:r>
      <w:r w:rsidRPr="00140E21">
        <w:tab/>
        <w:t>Preparation phase</w:t>
      </w:r>
      <w:bookmarkEnd w:id="984"/>
      <w:bookmarkEnd w:id="985"/>
      <w:bookmarkEnd w:id="986"/>
      <w:bookmarkEnd w:id="987"/>
      <w:bookmarkEnd w:id="988"/>
      <w:bookmarkEnd w:id="989"/>
      <w:bookmarkEnd w:id="990"/>
    </w:p>
    <w:bookmarkStart w:id="991" w:name="_MON_1590393606"/>
    <w:bookmarkEnd w:id="991"/>
    <w:p w14:paraId="6C2AD0EA" w14:textId="77777777" w:rsidR="00776774" w:rsidRPr="00140E21" w:rsidRDefault="00776774" w:rsidP="00776774">
      <w:pPr>
        <w:pStyle w:val="TH"/>
      </w:pPr>
      <w:r w:rsidRPr="00140E21">
        <w:object w:dxaOrig="9980" w:dyaOrig="8852" w14:anchorId="0565E828">
          <v:shape id="_x0000_i1092" type="#_x0000_t75" style="width:470.2pt;height:418.25pt" o:ole="">
            <v:imagedata r:id="rId143" o:title=""/>
          </v:shape>
          <o:OLEObject Type="Embed" ProgID="Word.Picture.8" ShapeID="_x0000_i1092" DrawAspect="Content" ObjectID="_1724473863" r:id="rId144"/>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50A695A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197642">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w:t>
      </w:r>
      <w:r>
        <w:rPr>
          <w:lang w:eastAsia="zh-CN"/>
        </w:rPr>
        <w:lastRenderedPageBreak/>
        <w:t>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530488F1"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005D3DD6">
        <w:rPr>
          <w:lang w:eastAsia="zh-CN"/>
        </w:rPr>
        <w:t>, N2 Notify URI</w:t>
      </w:r>
      <w:r w:rsidRPr="00140E21">
        <w:rPr>
          <w:iCs/>
          <w:lang w:eastAsia="zh-CN"/>
        </w:rPr>
        <w:t>). If the subscription information includes Tracing Requirements, the old AMF provides the target AMF with Tracing Requirements.</w:t>
      </w:r>
    </w:p>
    <w:p w14:paraId="6EF9CF63" w14:textId="5E75B83A"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w:t>
      </w:r>
      <w:r w:rsidR="00B662F8">
        <w:rPr>
          <w:lang w:eastAsia="zh-CN"/>
        </w:rPr>
        <w:t>s</w:t>
      </w:r>
      <w:r w:rsidR="005A2BB8">
        <w:rPr>
          <w:lang w:eastAsia="zh-CN"/>
        </w:rPr>
        <w:t xml:space="preserve">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3185BB13" w:rsidR="00776774" w:rsidRPr="00140E21" w:rsidRDefault="00776774" w:rsidP="00776774">
      <w:pPr>
        <w:pStyle w:val="B1"/>
        <w:rPr>
          <w:lang w:eastAsia="zh-CN"/>
        </w:rPr>
      </w:pPr>
      <w:r w:rsidRPr="00140E21">
        <w:rPr>
          <w:lang w:eastAsia="zh-CN"/>
        </w:rPr>
        <w:tab/>
        <w:t xml:space="preserve">In inter PLMN </w:t>
      </w:r>
      <w:r w:rsidR="005D3DD6">
        <w:rPr>
          <w:lang w:eastAsia="zh-CN"/>
        </w:rPr>
        <w:t xml:space="preserve">handover </w:t>
      </w:r>
      <w:r w:rsidRPr="00140E21">
        <w:rPr>
          <w:lang w:eastAsia="zh-CN"/>
        </w:rPr>
        <w:t>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r w:rsidR="005D3DD6">
        <w:rPr>
          <w:lang w:eastAsia="zh-CN"/>
        </w:rPr>
        <w:t xml:space="preserve"> Based on the query result returned from the NSSF, the target AMF determines whether the AMF re-allocation need be triggered</w:t>
      </w:r>
      <w:r w:rsidR="00197642">
        <w:rPr>
          <w:lang w:eastAsia="zh-CN"/>
        </w:rPr>
        <w:t xml:space="preserve"> and </w:t>
      </w:r>
      <w:r w:rsidR="005D3DD6">
        <w:rPr>
          <w:lang w:eastAsia="zh-CN"/>
        </w:rPr>
        <w:t>if needed reselects another target AMF. In this case the target AMF selected by the S-AMF is the Initial AMF. And another reselected target AMF is the final target AMF (i.e. T-AMF).</w:t>
      </w:r>
    </w:p>
    <w:p w14:paraId="0F4D1BD0" w14:textId="08F7499A" w:rsidR="00776774" w:rsidRPr="00140E21" w:rsidRDefault="00776774" w:rsidP="00776774">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sidR="005D3DD6">
        <w:rPr>
          <w:lang w:eastAsia="zh-CN"/>
        </w:rPr>
        <w:t xml:space="preserve"> target </w:t>
      </w:r>
      <w:r w:rsidRPr="00140E21">
        <w:rPr>
          <w:lang w:eastAsia="zh-CN"/>
        </w:rPr>
        <w: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624CA5C7" w14:textId="27D91DDB" w:rsidR="005D3DD6" w:rsidRDefault="005D3DD6" w:rsidP="00776774">
      <w:pPr>
        <w:pStyle w:val="B1"/>
        <w:rPr>
          <w:lang w:eastAsia="zh-CN"/>
        </w:rPr>
      </w:pPr>
      <w:r>
        <w:rPr>
          <w:lang w:eastAsia="zh-CN"/>
        </w:rPr>
        <w:tab/>
        <w:t>If target AMF re-allocation is needed, e.g. due to the inter PLMN handover, the initial AMF invokes Namf_Communication_RelocateUEContext 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 Namf_Communication_RelocateUEContext request.</w:t>
      </w:r>
    </w:p>
    <w:p w14:paraId="11AB91A7" w14:textId="592E5A57"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lastRenderedPageBreak/>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5B6CABB8"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 The SMF provides the CN Tunnel Info (on N9) if the CN Tunnel Info is allocated by the SMF</w:t>
      </w:r>
      <w:r w:rsidR="00197642">
        <w:t xml:space="preserve"> and </w:t>
      </w:r>
      <w:r w:rsidRPr="00140E21">
        <w:t>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21C78D5F" w:rsidR="00776774" w:rsidRPr="00140E21" w:rsidRDefault="00776774" w:rsidP="00776774">
      <w:pPr>
        <w:pStyle w:val="B1"/>
      </w:pPr>
      <w:r w:rsidRPr="00140E21">
        <w:lastRenderedPageBreak/>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2D2590">
        <w:t>,</w:t>
      </w:r>
      <w:r w:rsidR="00D86C9A">
        <w:t xml:space="preserve"> TSCAI</w:t>
      </w:r>
      <w:r w:rsidR="002D2590">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192D2D">
        <w:t xml:space="preserve"> If the SMF indicated that Direct Forwarding is available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lastRenderedPageBreak/>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07C861F3"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2D2590">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527C5FCD"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sidR="005D3DD6">
        <w:rPr>
          <w:lang w:eastAsia="zh-CN"/>
        </w:rPr>
        <w:t>, [Target AMF ID]</w:t>
      </w:r>
      <w:r w:rsidRPr="00140E21">
        <w:rPr>
          <w:lang w:eastAsia="zh-CN"/>
        </w:rPr>
        <w:t>).</w:t>
      </w:r>
    </w:p>
    <w:p w14:paraId="6F610715" w14:textId="3A9C03F5" w:rsidR="00776774" w:rsidRPr="00140E21" w:rsidRDefault="00776774" w:rsidP="00776774">
      <w:pPr>
        <w:pStyle w:val="B1"/>
        <w:rPr>
          <w:lang w:eastAsia="zh-CN"/>
        </w:rPr>
      </w:pPr>
      <w:r w:rsidRPr="00140E21">
        <w:tab/>
      </w:r>
      <w:r w:rsidR="005D3DD6">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lastRenderedPageBreak/>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7179FF40" w14:textId="3197C2E3" w:rsidR="005D3DD6" w:rsidRPr="00140E21" w:rsidRDefault="005D3DD6" w:rsidP="005D3DD6">
      <w:pPr>
        <w:pStyle w:val="B1"/>
      </w:pPr>
      <w:bookmarkStart w:id="992" w:name="_Toc20204043"/>
      <w:bookmarkStart w:id="993" w:name="_Toc27894730"/>
      <w:bookmarkStart w:id="994" w:name="_Toc36191797"/>
      <w:bookmarkStart w:id="995" w:name="_Toc45192883"/>
      <w:bookmarkStart w:id="996" w:name="_Toc47592515"/>
      <w:bookmarkStart w:id="997" w:name="_Toc51834596"/>
      <w:r w:rsidRPr="00140E21">
        <w:rPr>
          <w:lang w:eastAsia="zh-CN"/>
        </w:rPr>
        <w:tab/>
      </w:r>
      <w:r>
        <w:rPr>
          <w:lang w:eastAsia="zh-CN"/>
        </w:rPr>
        <w:t>If target AMF re-allocation is executed in step 3, the selected final target AMF, i.e. T-AMF, invoke Namf_Communication_RelocateUEContext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 Namf_Communication_RelocateUEContext Response, the initial AMF invokes Namf_Communication_CreateUEContext Response.</w:t>
      </w:r>
    </w:p>
    <w:p w14:paraId="4C7600F6" w14:textId="77777777" w:rsidR="00776774" w:rsidRPr="00140E21" w:rsidRDefault="00776774" w:rsidP="00776774">
      <w:pPr>
        <w:pStyle w:val="Heading5"/>
        <w:rPr>
          <w:lang w:eastAsia="zh-CN"/>
        </w:rPr>
      </w:pPr>
      <w:bookmarkStart w:id="998" w:name="_Toc106193479"/>
      <w:r w:rsidRPr="00140E21">
        <w:lastRenderedPageBreak/>
        <w:t>4.9.1.3.</w:t>
      </w:r>
      <w:r w:rsidRPr="00140E21">
        <w:rPr>
          <w:lang w:eastAsia="zh-CN"/>
        </w:rPr>
        <w:t>3</w:t>
      </w:r>
      <w:r w:rsidRPr="00140E21">
        <w:tab/>
        <w:t>Execution phase</w:t>
      </w:r>
      <w:bookmarkEnd w:id="992"/>
      <w:bookmarkEnd w:id="993"/>
      <w:bookmarkEnd w:id="994"/>
      <w:bookmarkEnd w:id="995"/>
      <w:bookmarkEnd w:id="996"/>
      <w:bookmarkEnd w:id="997"/>
      <w:bookmarkEnd w:id="998"/>
    </w:p>
    <w:p w14:paraId="660FBC26" w14:textId="77777777" w:rsidR="00776774" w:rsidRPr="00140E21" w:rsidRDefault="00776774" w:rsidP="00776774">
      <w:pPr>
        <w:pStyle w:val="TH"/>
      </w:pPr>
      <w:r w:rsidRPr="00140E21">
        <w:object w:dxaOrig="9624" w:dyaOrig="10042" w14:anchorId="318803D3">
          <v:shape id="_x0000_i1093" type="#_x0000_t75" style="width:480.85pt;height:500.85pt" o:ole="">
            <v:imagedata r:id="rId145" o:title=""/>
          </v:shape>
          <o:OLEObject Type="Embed" ProgID="Word.Picture.8" ShapeID="_x0000_i1093" DrawAspect="Content" ObjectID="_1724473864" r:id="rId146"/>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4356A485" w14:textId="3E8F9943" w:rsidR="005D3DD6" w:rsidRDefault="005D3DD6" w:rsidP="00776774">
      <w:pPr>
        <w:pStyle w:val="B1"/>
        <w:rPr>
          <w:lang w:eastAsia="zh-CN"/>
        </w:rPr>
      </w:pPr>
      <w:r>
        <w:rPr>
          <w:lang w:eastAsia="zh-CN"/>
        </w:rPr>
        <w:tab/>
        <w:t>For Inter PLMN handover, if the target AMF has been relocated in Preparation phase, e.g. due to the inter PLMN handover, the S-AMF send this information to the indicated T-AMF, which is derived from the target AMF ID received in step 12 of clause 4.9.1.3.2.</w:t>
      </w:r>
    </w:p>
    <w:p w14:paraId="725F0B95" w14:textId="6FB30F16"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 xml:space="preserve">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w:t>
      </w:r>
      <w:r w:rsidRPr="00140E21">
        <w:lastRenderedPageBreak/>
        <w:t>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1349A966"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197642">
        <w:rPr>
          <w:rFonts w:eastAsia="SimSun"/>
          <w:lang w:eastAsia="zh-CN"/>
        </w:rPr>
        <w:t xml:space="preserve"> and </w:t>
      </w:r>
      <w:r w:rsidRPr="00140E21">
        <w:rPr>
          <w:rFonts w:eastAsia="SimSun"/>
          <w:lang w:eastAsia="zh-CN"/>
        </w:rPr>
        <w:t xml:space="preserve">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97690">
      <w:pPr>
        <w:pStyle w:val="Heading5"/>
      </w:pPr>
      <w:bookmarkStart w:id="999" w:name="_Toc45192884"/>
      <w:bookmarkStart w:id="1000" w:name="_Toc47592516"/>
      <w:bookmarkStart w:id="1001" w:name="_Toc51834597"/>
      <w:bookmarkStart w:id="1002" w:name="_Toc106193480"/>
      <w:bookmarkStart w:id="1003" w:name="_Toc20204044"/>
      <w:bookmarkStart w:id="1004" w:name="_Toc27894731"/>
      <w:bookmarkStart w:id="1005" w:name="_Toc36191798"/>
      <w:r>
        <w:lastRenderedPageBreak/>
        <w:t>4.9.1.3.3a</w:t>
      </w:r>
      <w:r>
        <w:tab/>
        <w:t>Execution phase for DAPS handover</w:t>
      </w:r>
      <w:bookmarkEnd w:id="999"/>
      <w:bookmarkEnd w:id="1000"/>
      <w:bookmarkEnd w:id="1001"/>
      <w:bookmarkEnd w:id="1002"/>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4" type="#_x0000_t75" style="width:481.45pt;height:467.05pt" o:ole="">
            <v:imagedata r:id="rId147" o:title=""/>
          </v:shape>
          <o:OLEObject Type="Embed" ProgID="Visio.Drawing.11" ShapeID="_x0000_i1094" DrawAspect="Content" ObjectID="_1724473865" r:id="rId148"/>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lastRenderedPageBreak/>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1006" w:name="_Toc45192885"/>
      <w:bookmarkStart w:id="1007" w:name="_Toc47592517"/>
      <w:bookmarkStart w:id="1008" w:name="_Toc51834598"/>
      <w:bookmarkStart w:id="1009" w:name="_Toc106193481"/>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1003"/>
      <w:bookmarkEnd w:id="1004"/>
      <w:bookmarkEnd w:id="1005"/>
      <w:bookmarkEnd w:id="1006"/>
      <w:bookmarkEnd w:id="1007"/>
      <w:bookmarkEnd w:id="1008"/>
      <w:bookmarkEnd w:id="1009"/>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1010" w:name="_Toc20204045"/>
      <w:bookmarkStart w:id="1011" w:name="_Toc27894732"/>
      <w:bookmarkStart w:id="1012" w:name="_Toc36191799"/>
      <w:bookmarkStart w:id="1013" w:name="_Toc45192886"/>
      <w:bookmarkStart w:id="1014" w:name="_Toc47592518"/>
      <w:bookmarkStart w:id="1015" w:name="_Toc51834599"/>
      <w:bookmarkStart w:id="1016" w:name="_Toc106193482"/>
      <w:r w:rsidRPr="00140E21">
        <w:rPr>
          <w:lang w:eastAsia="ko-KR"/>
        </w:rPr>
        <w:t>4.9.2</w:t>
      </w:r>
      <w:r w:rsidRPr="00140E21">
        <w:rPr>
          <w:lang w:eastAsia="ko-KR"/>
        </w:rPr>
        <w:tab/>
        <w:t>Handover of a PDU Session procedure between 3GPP and untrusted non-3GPP access</w:t>
      </w:r>
      <w:bookmarkEnd w:id="1010"/>
      <w:bookmarkEnd w:id="1011"/>
      <w:bookmarkEnd w:id="1012"/>
      <w:bookmarkEnd w:id="1013"/>
      <w:bookmarkEnd w:id="1014"/>
      <w:bookmarkEnd w:id="1015"/>
      <w:bookmarkEnd w:id="1016"/>
    </w:p>
    <w:p w14:paraId="36E50EE6" w14:textId="77777777" w:rsidR="00776774" w:rsidRDefault="00776774" w:rsidP="00776774">
      <w:pPr>
        <w:pStyle w:val="Heading4"/>
        <w:rPr>
          <w:lang w:eastAsia="ko-KR"/>
        </w:rPr>
      </w:pPr>
      <w:bookmarkStart w:id="1017" w:name="_Toc27894733"/>
      <w:bookmarkStart w:id="1018" w:name="_Toc36191800"/>
      <w:bookmarkStart w:id="1019" w:name="_Toc45192887"/>
      <w:bookmarkStart w:id="1020" w:name="_Toc47592519"/>
      <w:bookmarkStart w:id="1021" w:name="_Toc51834600"/>
      <w:bookmarkStart w:id="1022" w:name="_Toc106193483"/>
      <w:bookmarkStart w:id="1023" w:name="_Toc20204046"/>
      <w:r>
        <w:rPr>
          <w:lang w:eastAsia="ko-KR"/>
        </w:rPr>
        <w:t>4.9.2.0</w:t>
      </w:r>
      <w:r>
        <w:rPr>
          <w:lang w:eastAsia="ko-KR"/>
        </w:rPr>
        <w:tab/>
        <w:t>General</w:t>
      </w:r>
      <w:bookmarkEnd w:id="1017"/>
      <w:bookmarkEnd w:id="1018"/>
      <w:bookmarkEnd w:id="1019"/>
      <w:bookmarkEnd w:id="1020"/>
      <w:bookmarkEnd w:id="1021"/>
      <w:bookmarkEnd w:id="1022"/>
    </w:p>
    <w:p w14:paraId="0C79618E" w14:textId="6D048BF4"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197642">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1024" w:name="_Toc27894734"/>
      <w:bookmarkStart w:id="1025" w:name="_Toc36191801"/>
      <w:bookmarkStart w:id="1026" w:name="_Toc45192888"/>
      <w:bookmarkStart w:id="1027" w:name="_Toc47592520"/>
      <w:bookmarkStart w:id="1028" w:name="_Toc51834601"/>
      <w:bookmarkStart w:id="1029" w:name="_Toc106193484"/>
      <w:r w:rsidRPr="00140E21">
        <w:rPr>
          <w:lang w:eastAsia="ko-KR"/>
        </w:rPr>
        <w:t>4.9.2.1</w:t>
      </w:r>
      <w:r w:rsidRPr="00140E21">
        <w:rPr>
          <w:lang w:eastAsia="ko-KR"/>
        </w:rPr>
        <w:tab/>
        <w:t>Handover of a PDU Session procedure from untrusted non-3GPP to 3GPP access (non-roaming and roaming with local breakout)</w:t>
      </w:r>
      <w:bookmarkEnd w:id="1023"/>
      <w:bookmarkEnd w:id="1024"/>
      <w:bookmarkEnd w:id="1025"/>
      <w:bookmarkEnd w:id="1026"/>
      <w:bookmarkEnd w:id="1027"/>
      <w:bookmarkEnd w:id="1028"/>
      <w:bookmarkEnd w:id="1029"/>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5" type="#_x0000_t75" style="width:439.5pt;height:98.9pt" o:ole="">
            <v:imagedata r:id="rId149" o:title=""/>
          </v:shape>
          <o:OLEObject Type="Embed" ProgID="Visio.Drawing.11" ShapeID="_x0000_i1095" DrawAspect="Content" ObjectID="_1724473866" r:id="rId150"/>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7F87325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SMF executes </w:t>
      </w:r>
      <w:r w:rsidRPr="00140E21">
        <w:t>t</w:t>
      </w:r>
      <w:r w:rsidRPr="00140E21">
        <w:rPr>
          <w:lang w:eastAsia="ko-KR"/>
        </w:rPr>
        <w:t>he release of resources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1030" w:name="_Toc20204047"/>
      <w:bookmarkStart w:id="1031" w:name="_Toc27894735"/>
      <w:bookmarkStart w:id="1032" w:name="_Toc36191802"/>
      <w:bookmarkStart w:id="1033" w:name="_Toc45192889"/>
      <w:bookmarkStart w:id="1034"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035" w:name="_Toc51834602"/>
      <w:bookmarkStart w:id="1036" w:name="_Toc106193485"/>
      <w:r w:rsidRPr="00140E21">
        <w:rPr>
          <w:lang w:eastAsia="ko-KR"/>
        </w:rPr>
        <w:t>4.9.2.2</w:t>
      </w:r>
      <w:r w:rsidRPr="00140E21">
        <w:rPr>
          <w:lang w:eastAsia="ko-KR"/>
        </w:rPr>
        <w:tab/>
        <w:t>Handover of a PDU Session procedure from 3GPP to untrusted non-3GPP access (non-roaming and roaming with local breakout)</w:t>
      </w:r>
      <w:bookmarkEnd w:id="1030"/>
      <w:bookmarkEnd w:id="1031"/>
      <w:bookmarkEnd w:id="1032"/>
      <w:bookmarkEnd w:id="1033"/>
      <w:bookmarkEnd w:id="1034"/>
      <w:bookmarkEnd w:id="1035"/>
      <w:bookmarkEnd w:id="1036"/>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6" type="#_x0000_t75" style="width:470.2pt;height:108.3pt" o:ole="">
            <v:imagedata r:id="rId151" o:title=""/>
          </v:shape>
          <o:OLEObject Type="Embed" ProgID="Visio.Drawing.11" ShapeID="_x0000_i1096" DrawAspect="Content" ObjectID="_1724473867" r:id="rId152"/>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lastRenderedPageBreak/>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801BA9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9E6B31">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037" w:name="_Toc20204048"/>
      <w:bookmarkStart w:id="1038" w:name="_Toc27894736"/>
      <w:bookmarkStart w:id="1039" w:name="_Toc36191803"/>
      <w:bookmarkStart w:id="1040" w:name="_Toc45192890"/>
      <w:bookmarkStart w:id="1041"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042" w:name="_Toc51834603"/>
      <w:bookmarkStart w:id="1043" w:name="_Toc106193486"/>
      <w:r w:rsidRPr="00140E21">
        <w:rPr>
          <w:lang w:eastAsia="ko-KR"/>
        </w:rPr>
        <w:t>4.9.2.3</w:t>
      </w:r>
      <w:r w:rsidRPr="00140E21">
        <w:rPr>
          <w:lang w:eastAsia="ko-KR"/>
        </w:rPr>
        <w:tab/>
        <w:t>Handover of a PDU Session procedure from untrusted non-3GPP to 3GPP access (home routed roaming)</w:t>
      </w:r>
      <w:bookmarkEnd w:id="1037"/>
      <w:bookmarkEnd w:id="1038"/>
      <w:bookmarkEnd w:id="1039"/>
      <w:bookmarkEnd w:id="1040"/>
      <w:bookmarkEnd w:id="1041"/>
      <w:bookmarkEnd w:id="1042"/>
      <w:bookmarkEnd w:id="1043"/>
    </w:p>
    <w:p w14:paraId="0E06EF8D" w14:textId="77777777" w:rsidR="00776774" w:rsidRPr="00140E21" w:rsidRDefault="00776774" w:rsidP="00776774">
      <w:pPr>
        <w:pStyle w:val="Heading5"/>
        <w:rPr>
          <w:noProof/>
        </w:rPr>
      </w:pPr>
      <w:bookmarkStart w:id="1044" w:name="_Toc20204049"/>
      <w:bookmarkStart w:id="1045" w:name="_Toc27894737"/>
      <w:bookmarkStart w:id="1046" w:name="_Toc36191804"/>
      <w:bookmarkStart w:id="1047" w:name="_Toc45192891"/>
      <w:bookmarkStart w:id="1048" w:name="_Toc47592523"/>
      <w:bookmarkStart w:id="1049" w:name="_Toc51834604"/>
      <w:bookmarkStart w:id="1050" w:name="_Toc106193487"/>
      <w:r w:rsidRPr="00140E21">
        <w:rPr>
          <w:noProof/>
        </w:rPr>
        <w:t>4.9.2.3.1</w:t>
      </w:r>
      <w:r w:rsidRPr="00140E21">
        <w:rPr>
          <w:noProof/>
        </w:rPr>
        <w:tab/>
        <w:t>The target AMF is in the PLMN of the N3IWF</w:t>
      </w:r>
      <w:bookmarkEnd w:id="1044"/>
      <w:bookmarkEnd w:id="1045"/>
      <w:bookmarkEnd w:id="1046"/>
      <w:bookmarkEnd w:id="1047"/>
      <w:bookmarkEnd w:id="1048"/>
      <w:bookmarkEnd w:id="1049"/>
      <w:bookmarkEnd w:id="1050"/>
    </w:p>
    <w:p w14:paraId="3B20B530" w14:textId="0F9C0662" w:rsidR="00776774" w:rsidRPr="00140E21" w:rsidRDefault="00FC6A67" w:rsidP="00776774">
      <w:pPr>
        <w:pStyle w:val="TH"/>
      </w:pPr>
      <w:r w:rsidRPr="00140E21">
        <w:object w:dxaOrig="12123" w:dyaOrig="1898" w14:anchorId="1B7C6DAC">
          <v:shape id="_x0000_i1097" type="#_x0000_t75" style="width:480.2pt;height:86.4pt" o:ole="">
            <v:imagedata r:id="rId153" o:title=""/>
          </v:shape>
          <o:OLEObject Type="Embed" ProgID="Visio.Drawing.11" ShapeID="_x0000_i1097" DrawAspect="Content" ObjectID="_1724473868" r:id="rId154"/>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48E4765A"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xml:space="preserve">. Because the PDU </w:t>
      </w:r>
      <w:r w:rsidRPr="00140E21">
        <w:lastRenderedPageBreak/>
        <w:t>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051" w:name="_Toc20204050"/>
      <w:bookmarkStart w:id="1052" w:name="_Toc27894738"/>
      <w:bookmarkStart w:id="1053" w:name="_Toc36191805"/>
      <w:bookmarkStart w:id="1054" w:name="_Toc45192892"/>
      <w:bookmarkStart w:id="1055" w:name="_Toc47592524"/>
      <w:bookmarkStart w:id="1056" w:name="_Toc51834605"/>
      <w:bookmarkStart w:id="1057" w:name="_Toc106193488"/>
      <w:r w:rsidRPr="00140E21">
        <w:rPr>
          <w:noProof/>
        </w:rPr>
        <w:t>4.9.2.3.2</w:t>
      </w:r>
      <w:r w:rsidRPr="00140E21">
        <w:rPr>
          <w:noProof/>
        </w:rPr>
        <w:tab/>
        <w:t>The target AMF is not in the PLMN of the N3IWF (i.e. N3IWF in HPLMN)</w:t>
      </w:r>
      <w:bookmarkEnd w:id="1051"/>
      <w:bookmarkEnd w:id="1052"/>
      <w:bookmarkEnd w:id="1053"/>
      <w:bookmarkEnd w:id="1054"/>
      <w:bookmarkEnd w:id="1055"/>
      <w:bookmarkEnd w:id="1056"/>
      <w:bookmarkEnd w:id="1057"/>
    </w:p>
    <w:p w14:paraId="0F061A84" w14:textId="77777777" w:rsidR="00776774" w:rsidRPr="00140E21" w:rsidRDefault="00776774" w:rsidP="00776774">
      <w:pPr>
        <w:pStyle w:val="TH"/>
      </w:pPr>
      <w:r w:rsidRPr="00140E21">
        <w:object w:dxaOrig="12717" w:dyaOrig="2831" w14:anchorId="0F881D9A">
          <v:shape id="_x0000_i1098" type="#_x0000_t75" style="width:466.45pt;height:129.6pt" o:ole="">
            <v:imagedata r:id="rId155" o:title="" cropleft="1461f" cropright="1461f"/>
          </v:shape>
          <o:OLEObject Type="Embed" ProgID="Visio.Drawing.11" ShapeID="_x0000_i1098" DrawAspect="Content" ObjectID="_1724473869" r:id="rId156"/>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58" w:name="_Toc20204051"/>
      <w:bookmarkStart w:id="1059" w:name="_Toc27894739"/>
      <w:bookmarkStart w:id="1060" w:name="_Toc36191806"/>
      <w:bookmarkStart w:id="1061" w:name="_Toc45192893"/>
      <w:bookmarkStart w:id="1062" w:name="_Toc47592525"/>
      <w:bookmarkStart w:id="1063" w:name="_Toc51834606"/>
      <w:bookmarkStart w:id="1064" w:name="_Toc106193489"/>
      <w:r w:rsidRPr="00140E21">
        <w:rPr>
          <w:lang w:eastAsia="ko-KR"/>
        </w:rPr>
        <w:lastRenderedPageBreak/>
        <w:t>4.9.2.4</w:t>
      </w:r>
      <w:r w:rsidRPr="00140E21">
        <w:rPr>
          <w:lang w:eastAsia="ko-KR"/>
        </w:rPr>
        <w:tab/>
        <w:t>Handover of a PDU Session procedure from 3GPP to untrusted non-3GPP access (home routed roaming)</w:t>
      </w:r>
      <w:bookmarkEnd w:id="1058"/>
      <w:bookmarkEnd w:id="1059"/>
      <w:bookmarkEnd w:id="1060"/>
      <w:bookmarkEnd w:id="1061"/>
      <w:bookmarkEnd w:id="1062"/>
      <w:bookmarkEnd w:id="1063"/>
      <w:bookmarkEnd w:id="1064"/>
    </w:p>
    <w:p w14:paraId="3DC1E1B7" w14:textId="77777777" w:rsidR="00776774" w:rsidRPr="00140E21" w:rsidRDefault="00776774" w:rsidP="00776774">
      <w:pPr>
        <w:pStyle w:val="Heading5"/>
        <w:rPr>
          <w:noProof/>
        </w:rPr>
      </w:pPr>
      <w:bookmarkStart w:id="1065" w:name="_Toc20204052"/>
      <w:bookmarkStart w:id="1066" w:name="_Toc27894740"/>
      <w:bookmarkStart w:id="1067" w:name="_Toc36191807"/>
      <w:bookmarkStart w:id="1068" w:name="_Toc45192894"/>
      <w:bookmarkStart w:id="1069" w:name="_Toc47592526"/>
      <w:bookmarkStart w:id="1070" w:name="_Toc51834607"/>
      <w:bookmarkStart w:id="1071" w:name="_Toc106193490"/>
      <w:r w:rsidRPr="00140E21">
        <w:rPr>
          <w:noProof/>
        </w:rPr>
        <w:t>4.9.2.4.1</w:t>
      </w:r>
      <w:r w:rsidRPr="00140E21">
        <w:rPr>
          <w:noProof/>
        </w:rPr>
        <w:tab/>
        <w:t>The selected N3IWF is in the registered PLMN</w:t>
      </w:r>
      <w:bookmarkEnd w:id="1065"/>
      <w:bookmarkEnd w:id="1066"/>
      <w:bookmarkEnd w:id="1067"/>
      <w:bookmarkEnd w:id="1068"/>
      <w:bookmarkEnd w:id="1069"/>
      <w:bookmarkEnd w:id="1070"/>
      <w:bookmarkEnd w:id="1071"/>
    </w:p>
    <w:p w14:paraId="51FD0963" w14:textId="77777777" w:rsidR="00776774" w:rsidRPr="00140E21" w:rsidRDefault="00776774" w:rsidP="00776774">
      <w:pPr>
        <w:pStyle w:val="TH"/>
      </w:pPr>
      <w:r w:rsidRPr="00140E21">
        <w:object w:dxaOrig="12123" w:dyaOrig="2186" w14:anchorId="73E466AC">
          <v:shape id="_x0000_i1099" type="#_x0000_t75" style="width:478.35pt;height:86.4pt" o:ole="">
            <v:imagedata r:id="rId157" o:title=""/>
          </v:shape>
          <o:OLEObject Type="Embed" ProgID="Visio.Drawing.11" ShapeID="_x0000_i1099" DrawAspect="Content" ObjectID="_1724473870" r:id="rId158"/>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F9D40A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72" w:name="_Toc20204053"/>
      <w:bookmarkStart w:id="1073" w:name="_Toc27894741"/>
      <w:bookmarkStart w:id="1074" w:name="_Toc36191808"/>
      <w:bookmarkStart w:id="1075" w:name="_Toc45192895"/>
      <w:bookmarkStart w:id="1076" w:name="_Toc47592527"/>
      <w:bookmarkStart w:id="1077" w:name="_Toc51834608"/>
      <w:bookmarkStart w:id="1078" w:name="_Toc106193491"/>
      <w:r w:rsidRPr="00140E21">
        <w:rPr>
          <w:noProof/>
        </w:rPr>
        <w:t>4.9.2.4.2</w:t>
      </w:r>
      <w:r w:rsidRPr="00140E21">
        <w:rPr>
          <w:noProof/>
        </w:rPr>
        <w:tab/>
        <w:t>The UE is roaming and the selected N3IWF is in the home PLMN</w:t>
      </w:r>
      <w:bookmarkEnd w:id="1072"/>
      <w:bookmarkEnd w:id="1073"/>
      <w:bookmarkEnd w:id="1074"/>
      <w:bookmarkEnd w:id="1075"/>
      <w:bookmarkEnd w:id="1076"/>
      <w:bookmarkEnd w:id="1077"/>
      <w:bookmarkEnd w:id="1078"/>
    </w:p>
    <w:p w14:paraId="5B4DFDAC" w14:textId="77777777" w:rsidR="00776774" w:rsidRPr="00140E21" w:rsidRDefault="00776774" w:rsidP="00776774">
      <w:pPr>
        <w:pStyle w:val="TH"/>
      </w:pPr>
      <w:r w:rsidRPr="00140E21">
        <w:object w:dxaOrig="12110" w:dyaOrig="2900" w14:anchorId="1C43CA80">
          <v:shape id="_x0000_i1100" type="#_x0000_t75" style="width:477.7pt;height:134pt" o:ole="">
            <v:imagedata r:id="rId159" o:title="" cropright="5364f"/>
          </v:shape>
          <o:OLEObject Type="Embed" ProgID="Visio.Drawing.11" ShapeID="_x0000_i1100" DrawAspect="Content" ObjectID="_1724473871" r:id="rId160"/>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079" w:name="_Toc45192896"/>
      <w:bookmarkStart w:id="1080" w:name="_Toc47592528"/>
      <w:bookmarkStart w:id="1081" w:name="_Toc51834609"/>
      <w:bookmarkStart w:id="1082" w:name="_Toc106193492"/>
      <w:bookmarkStart w:id="1083" w:name="_Toc20204054"/>
      <w:bookmarkStart w:id="1084" w:name="_Toc27894742"/>
      <w:bookmarkStart w:id="1085" w:name="_Toc36191809"/>
      <w:r>
        <w:t>4.9.3</w:t>
      </w:r>
      <w:r>
        <w:tab/>
        <w:t>Handover of a PDU Session procedure between 3GPP and trusted non-3GPP access</w:t>
      </w:r>
      <w:bookmarkEnd w:id="1079"/>
      <w:bookmarkEnd w:id="1080"/>
      <w:bookmarkEnd w:id="1081"/>
      <w:bookmarkEnd w:id="1082"/>
    </w:p>
    <w:p w14:paraId="6DC4CBC5" w14:textId="77777777" w:rsidR="00776774" w:rsidRDefault="00776774" w:rsidP="00776774">
      <w:pPr>
        <w:pStyle w:val="Heading4"/>
      </w:pPr>
      <w:bookmarkStart w:id="1086" w:name="_Toc45192897"/>
      <w:bookmarkStart w:id="1087" w:name="_Toc47592529"/>
      <w:bookmarkStart w:id="1088" w:name="_Toc51834610"/>
      <w:bookmarkStart w:id="1089" w:name="_Toc106193493"/>
      <w:r>
        <w:t>4.9.3.0</w:t>
      </w:r>
      <w:r>
        <w:tab/>
        <w:t>General</w:t>
      </w:r>
      <w:bookmarkEnd w:id="1086"/>
      <w:bookmarkEnd w:id="1087"/>
      <w:bookmarkEnd w:id="1088"/>
      <w:bookmarkEnd w:id="1089"/>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90" w:name="_Toc45192898"/>
      <w:bookmarkStart w:id="1091" w:name="_Toc47592530"/>
      <w:bookmarkStart w:id="1092" w:name="_Toc51834611"/>
      <w:bookmarkStart w:id="1093" w:name="_Toc106193494"/>
      <w:r w:rsidRPr="00140E21">
        <w:t>4.10</w:t>
      </w:r>
      <w:r w:rsidRPr="00140E21">
        <w:tab/>
        <w:t>NG-RAN Location reporting procedures</w:t>
      </w:r>
      <w:bookmarkEnd w:id="1083"/>
      <w:bookmarkEnd w:id="1084"/>
      <w:bookmarkEnd w:id="1085"/>
      <w:bookmarkEnd w:id="1090"/>
      <w:bookmarkEnd w:id="1091"/>
      <w:bookmarkEnd w:id="1092"/>
      <w:bookmarkEnd w:id="1093"/>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1" type="#_x0000_t75" style="width:190.35pt;height:143.35pt" o:ole="">
            <v:imagedata r:id="rId161" o:title=""/>
          </v:shape>
          <o:OLEObject Type="Embed" ProgID="Word.Picture.8" ShapeID="_x0000_i1101" DrawAspect="Content" ObjectID="_1724473872" r:id="rId162"/>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4EC6E87D"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r w:rsidR="00B948AA">
        <w:t>.</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00A3936C"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r w:rsidR="00B948AA">
        <w:t xml:space="preserve"> With NR satellite access, cell and TAI reporting by NG-RAN refer to a fixed cell and fixed TA in which a UE is geographically located. As part of the User Location Information, NG_RAN also reports one or more TACs for the</w:t>
      </w:r>
      <w:r w:rsidR="001C76FE">
        <w:t xml:space="preserve"> Selected PLMN as described in TS 38.413 [10]</w:t>
      </w:r>
      <w:r w:rsidR="00B948AA">
        <w:t>, but it is not guaranteed that the UE is always located in one of these TACs.</w:t>
      </w:r>
    </w:p>
    <w:p w14:paraId="7FC6EA07" w14:textId="3BC3C60A"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r w:rsidR="00B011FA">
        <w:rPr>
          <w:lang w:eastAsia="zh-CN"/>
        </w:rPr>
        <w:t xml:space="preserve"> In the case of RAN paging failure, the RAN reports UE's last known location with time stamp.</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53F80435"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197642">
        <w:rPr>
          <w:lang w:eastAsia="zh-CN"/>
        </w:rPr>
        <w:t xml:space="preserve">. </w:t>
      </w:r>
      <w:r w:rsidRPr="00140E21">
        <w:rPr>
          <w:lang w:eastAsia="zh-CN"/>
        </w:rPr>
        <w:t xml:space="preserve">IN, OUT, or UNKNOWN) as described in clause D.2 and the UE's current location (including the </w:t>
      </w:r>
      <w:r>
        <w:rPr>
          <w:lang w:eastAsia="zh-CN"/>
        </w:rPr>
        <w:t>PS</w:t>
      </w:r>
      <w:r w:rsidRPr="00140E21">
        <w:rPr>
          <w:lang w:eastAsia="zh-CN"/>
        </w:rPr>
        <w:t>Cell ID if</w:t>
      </w:r>
      <w:r>
        <w:rPr>
          <w:lang w:eastAsia="zh-CN"/>
        </w:rPr>
        <w:t xml:space="preserve"> </w:t>
      </w:r>
      <w:r>
        <w:rPr>
          <w:lang w:eastAsia="zh-CN"/>
        </w:rPr>
        <w:lastRenderedPageBreak/>
        <w:t>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94" w:name="_Toc20204055"/>
      <w:bookmarkStart w:id="1095" w:name="_Toc27894743"/>
      <w:bookmarkStart w:id="1096" w:name="_Toc36191810"/>
      <w:bookmarkStart w:id="1097" w:name="_Toc45192899"/>
      <w:bookmarkStart w:id="1098" w:name="_Toc47592531"/>
      <w:bookmarkStart w:id="1099" w:name="_Toc51834612"/>
      <w:bookmarkStart w:id="1100" w:name="_Toc106193495"/>
      <w:r w:rsidRPr="00140E21">
        <w:t>4.11</w:t>
      </w:r>
      <w:r w:rsidRPr="00140E21">
        <w:tab/>
        <w:t>System interworking procedures with EPC</w:t>
      </w:r>
      <w:bookmarkEnd w:id="1094"/>
      <w:bookmarkEnd w:id="1095"/>
      <w:bookmarkEnd w:id="1096"/>
      <w:bookmarkEnd w:id="1097"/>
      <w:bookmarkEnd w:id="1098"/>
      <w:bookmarkEnd w:id="1099"/>
      <w:bookmarkEnd w:id="1100"/>
    </w:p>
    <w:p w14:paraId="289608B8" w14:textId="77777777" w:rsidR="00776774" w:rsidRPr="00140E21" w:rsidRDefault="00776774" w:rsidP="00776774">
      <w:pPr>
        <w:pStyle w:val="Heading3"/>
      </w:pPr>
      <w:bookmarkStart w:id="1101" w:name="_Toc20204056"/>
      <w:bookmarkStart w:id="1102" w:name="_Toc27894744"/>
      <w:bookmarkStart w:id="1103" w:name="_Toc36191811"/>
      <w:bookmarkStart w:id="1104" w:name="_Toc45192900"/>
      <w:bookmarkStart w:id="1105" w:name="_Toc47592532"/>
      <w:bookmarkStart w:id="1106" w:name="_Toc51834613"/>
      <w:bookmarkStart w:id="1107" w:name="_Toc106193496"/>
      <w:r w:rsidRPr="00140E21">
        <w:t>4.11.0</w:t>
      </w:r>
      <w:r w:rsidRPr="00140E21">
        <w:tab/>
        <w:t>General</w:t>
      </w:r>
      <w:bookmarkEnd w:id="1101"/>
      <w:bookmarkEnd w:id="1102"/>
      <w:bookmarkEnd w:id="1103"/>
      <w:bookmarkEnd w:id="1104"/>
      <w:bookmarkEnd w:id="1105"/>
      <w:bookmarkEnd w:id="1106"/>
      <w:bookmarkEnd w:id="1107"/>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50C26459" w14:textId="3CA51563" w:rsidR="00375127" w:rsidRDefault="00375127" w:rsidP="00375127">
      <w:bookmarkStart w:id="1108" w:name="_Toc20204057"/>
      <w:bookmarkStart w:id="1109" w:name="_Toc27894745"/>
      <w:bookmarkStart w:id="1110" w:name="_Toc36191812"/>
      <w:bookmarkStart w:id="1111" w:name="_Toc45192901"/>
      <w:bookmarkStart w:id="1112" w:name="_Toc47592533"/>
      <w:bookmarkStart w:id="1113" w:name="_Toc51834614"/>
      <w:r>
        <w:t>The procedures in clause 4.11 are not applicable for Disaster Roaming service (see clause 5.40 of TS 23.501 [2]).</w:t>
      </w:r>
    </w:p>
    <w:p w14:paraId="0EC6667B" w14:textId="77777777" w:rsidR="00776774" w:rsidRPr="00140E21" w:rsidRDefault="00776774" w:rsidP="00776774">
      <w:pPr>
        <w:pStyle w:val="Heading3"/>
      </w:pPr>
      <w:bookmarkStart w:id="1114" w:name="_Toc106193497"/>
      <w:r w:rsidRPr="00140E21">
        <w:t>4.11.0a</w:t>
      </w:r>
      <w:r w:rsidRPr="00140E21">
        <w:tab/>
        <w:t>Impacts to EPS Procedures</w:t>
      </w:r>
      <w:bookmarkEnd w:id="1108"/>
      <w:bookmarkEnd w:id="1109"/>
      <w:bookmarkEnd w:id="1110"/>
      <w:bookmarkEnd w:id="1111"/>
      <w:bookmarkEnd w:id="1112"/>
      <w:bookmarkEnd w:id="1113"/>
      <w:bookmarkEnd w:id="1114"/>
    </w:p>
    <w:p w14:paraId="6C562824" w14:textId="77777777" w:rsidR="00776774" w:rsidRPr="00140E21" w:rsidRDefault="00776774" w:rsidP="00776774">
      <w:pPr>
        <w:pStyle w:val="Heading4"/>
      </w:pPr>
      <w:bookmarkStart w:id="1115" w:name="_Toc20204058"/>
      <w:bookmarkStart w:id="1116" w:name="_Toc27894746"/>
      <w:bookmarkStart w:id="1117" w:name="_Toc36191813"/>
      <w:bookmarkStart w:id="1118" w:name="_Toc45192902"/>
      <w:bookmarkStart w:id="1119" w:name="_Toc47592534"/>
      <w:bookmarkStart w:id="1120" w:name="_Toc51834615"/>
      <w:bookmarkStart w:id="1121" w:name="_Toc106193498"/>
      <w:r w:rsidRPr="00140E21">
        <w:t>4.11.0a.1</w:t>
      </w:r>
      <w:r w:rsidRPr="00140E21">
        <w:tab/>
        <w:t>General</w:t>
      </w:r>
      <w:bookmarkEnd w:id="1115"/>
      <w:bookmarkEnd w:id="1116"/>
      <w:bookmarkEnd w:id="1117"/>
      <w:bookmarkEnd w:id="1118"/>
      <w:bookmarkEnd w:id="1119"/>
      <w:bookmarkEnd w:id="1120"/>
      <w:bookmarkEnd w:id="1121"/>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122" w:name="_Toc20204059"/>
      <w:bookmarkStart w:id="1123" w:name="_Toc27894747"/>
      <w:bookmarkStart w:id="1124" w:name="_Toc36191814"/>
      <w:bookmarkStart w:id="1125" w:name="_Toc45192903"/>
      <w:bookmarkStart w:id="1126" w:name="_Toc47592535"/>
      <w:bookmarkStart w:id="1127" w:name="_Toc51834616"/>
      <w:bookmarkStart w:id="1128" w:name="_Toc106193499"/>
      <w:r w:rsidRPr="00140E21">
        <w:t>4.11.0a.2</w:t>
      </w:r>
      <w:r w:rsidRPr="00140E21">
        <w:tab/>
        <w:t>Interaction with PCC</w:t>
      </w:r>
      <w:bookmarkEnd w:id="1122"/>
      <w:bookmarkEnd w:id="1123"/>
      <w:bookmarkEnd w:id="1124"/>
      <w:bookmarkEnd w:id="1125"/>
      <w:bookmarkEnd w:id="1126"/>
      <w:bookmarkEnd w:id="1127"/>
      <w:bookmarkEnd w:id="1128"/>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lastRenderedPageBreak/>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3D594185"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w:t>
      </w:r>
      <w:r w:rsidR="00197642">
        <w:t xml:space="preserve"> and </w:t>
      </w:r>
      <w:r w:rsidRPr="00140E21">
        <w:t xml:space="preserve">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129" w:name="_Toc20204060"/>
      <w:bookmarkStart w:id="1130" w:name="_Toc27894748"/>
      <w:bookmarkStart w:id="1131" w:name="_Toc36191815"/>
      <w:bookmarkStart w:id="1132" w:name="_Toc45192904"/>
      <w:bookmarkStart w:id="1133" w:name="_Toc47592536"/>
      <w:bookmarkStart w:id="1134" w:name="_Toc51834617"/>
      <w:bookmarkStart w:id="1135" w:name="_Toc106193500"/>
      <w:r w:rsidRPr="00140E21">
        <w:t>4.11.0a.3</w:t>
      </w:r>
      <w:r w:rsidRPr="00140E21">
        <w:tab/>
        <w:t>Mobility Restrictions</w:t>
      </w:r>
      <w:bookmarkEnd w:id="1129"/>
      <w:bookmarkEnd w:id="1130"/>
      <w:bookmarkEnd w:id="1131"/>
      <w:bookmarkEnd w:id="1132"/>
      <w:bookmarkEnd w:id="1133"/>
      <w:bookmarkEnd w:id="1134"/>
      <w:bookmarkEnd w:id="1135"/>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136" w:name="_Toc20204061"/>
      <w:bookmarkStart w:id="1137" w:name="_Toc27894749"/>
      <w:bookmarkStart w:id="1138" w:name="_Toc36191816"/>
      <w:bookmarkStart w:id="1139" w:name="_Toc45192905"/>
      <w:bookmarkStart w:id="1140" w:name="_Toc47592537"/>
      <w:bookmarkStart w:id="1141" w:name="_Toc51834618"/>
      <w:bookmarkStart w:id="1142" w:name="_Toc106193501"/>
      <w:r w:rsidRPr="00140E21">
        <w:t>4.11.0a.4</w:t>
      </w:r>
      <w:r w:rsidRPr="00140E21">
        <w:tab/>
        <w:t>PGW Selection</w:t>
      </w:r>
      <w:bookmarkEnd w:id="1136"/>
      <w:bookmarkEnd w:id="1137"/>
      <w:bookmarkEnd w:id="1138"/>
      <w:bookmarkEnd w:id="1139"/>
      <w:bookmarkEnd w:id="1140"/>
      <w:bookmarkEnd w:id="1141"/>
      <w:bookmarkEnd w:id="1142"/>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143" w:name="_Toc20204062"/>
      <w:bookmarkStart w:id="1144"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145" w:name="_Toc36191817"/>
      <w:bookmarkStart w:id="1146" w:name="_Toc45192906"/>
      <w:bookmarkStart w:id="1147" w:name="_Toc47592538"/>
      <w:bookmarkStart w:id="1148" w:name="_Toc51834619"/>
      <w:r>
        <w:t xml:space="preserve">To enable a differentiation of the emergency gateway based on UE´s support of 5GC NAS, the Emergency Configuration Data in the MME defined in </w:t>
      </w:r>
      <w:r w:rsidR="00B13067">
        <w:t>TS </w:t>
      </w:r>
      <w:bookmarkStart w:id="1149" w:name="MCCTEMPBM_00000014"/>
      <w:r w:rsidR="00B13067">
        <w:t>2</w:t>
      </w:r>
      <w:bookmarkStart w:id="1150" w:name="MCCTEMPBM_00000015"/>
      <w:r w:rsidR="00B13067">
        <w:t>3.401 [</w:t>
      </w:r>
      <w:bookmarkEnd w:id="1149"/>
      <w:r>
        <w:t>26]</w:t>
      </w:r>
      <w:bookmarkEnd w:id="1150"/>
      <w:r>
        <w:t xml:space="preserve"> is extended with the IE listed in Table 4.11.0a.4-1.</w:t>
      </w:r>
    </w:p>
    <w:p w14:paraId="7AB9D0C1" w14:textId="77777777" w:rsidR="00D86C9A" w:rsidRDefault="00D86C9A" w:rsidP="00B13067">
      <w:pPr>
        <w:pStyle w:val="TH"/>
      </w:pPr>
      <w:r>
        <w:lastRenderedPageBreak/>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151" w:name="_Toc106193502"/>
      <w:r w:rsidRPr="00140E21">
        <w:t>4.11.0a.5</w:t>
      </w:r>
      <w:r w:rsidRPr="00140E21">
        <w:tab/>
        <w:t>PDN Connection Establishment</w:t>
      </w:r>
      <w:bookmarkEnd w:id="1143"/>
      <w:bookmarkEnd w:id="1144"/>
      <w:bookmarkEnd w:id="1145"/>
      <w:bookmarkEnd w:id="1146"/>
      <w:bookmarkEnd w:id="1147"/>
      <w:bookmarkEnd w:id="1148"/>
      <w:bookmarkEnd w:id="1151"/>
    </w:p>
    <w:p w14:paraId="1FFEC8B7" w14:textId="648E2C4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197642">
        <w:t xml:space="preserve"> and </w:t>
      </w:r>
      <w:r>
        <w:t>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5B3CAD">
        <w:t xml:space="preserve">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w:t>
      </w:r>
      <w:r w:rsidR="003040A5">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2E47C5B3" w14:textId="79F0D143" w:rsidR="00702757" w:rsidRDefault="00702757" w:rsidP="00776774">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w:t>
      </w:r>
      <w:r w:rsidR="00AC1119">
        <w:t xml:space="preserve"> clause 6.3.8</w:t>
      </w:r>
      <w:r>
        <w:t xml:space="preserve"> </w:t>
      </w:r>
      <w:r w:rsidR="00AC1119">
        <w:t xml:space="preserve">of </w:t>
      </w:r>
      <w:r>
        <w:t>TS 23.501 [2]).</w:t>
      </w:r>
    </w:p>
    <w:p w14:paraId="0C66E555" w14:textId="0507BF84"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4AF09EA6" w:rsidR="00776774" w:rsidRDefault="00776774" w:rsidP="00776774">
      <w:pPr>
        <w:pStyle w:val="NO"/>
      </w:pPr>
      <w:r>
        <w:t>NOTE</w:t>
      </w:r>
      <w:r w:rsidR="00AF03FB">
        <w:t> 1</w:t>
      </w:r>
      <w:r>
        <w:t>:</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lastRenderedPageBreak/>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2738CD66" w:rsidR="00776774" w:rsidRPr="00140E21" w:rsidRDefault="00AF03FB" w:rsidP="00797690">
      <w:pPr>
        <w:pStyle w:val="B1"/>
      </w:pPr>
      <w:r>
        <w:t>-</w:t>
      </w:r>
      <w:r>
        <w:tab/>
      </w:r>
      <w:r w:rsidR="00776774" w:rsidRPr="00140E21">
        <w:t xml:space="preserve">The unique PDU Session ID can be created </w:t>
      </w:r>
      <w:r w:rsidR="00776774">
        <w:t xml:space="preserve">based on </w:t>
      </w:r>
      <w:r w:rsidR="00776774" w:rsidRPr="00140E21">
        <w:t>the EPS Bearer IDs assigned by the MME for the PDN Connections associated with the UE</w:t>
      </w:r>
      <w:r w:rsidR="00776774">
        <w:t xml:space="preserve"> and not be in the range of PDU Session ID values that can be created by a 5GC NAS capable UE</w:t>
      </w:r>
      <w:r w:rsidR="00776774" w:rsidRPr="00140E21">
        <w:t>.</w:t>
      </w:r>
    </w:p>
    <w:p w14:paraId="551CEBBC" w14:textId="77777777" w:rsidR="00AF03FB" w:rsidRDefault="00AF03FB" w:rsidP="00797690">
      <w:pPr>
        <w:pStyle w:val="B1"/>
      </w:pPr>
      <w:bookmarkStart w:id="1152" w:name="_Toc20204063"/>
      <w:bookmarkStart w:id="1153" w:name="_Toc27894751"/>
      <w:bookmarkStart w:id="1154" w:name="_Toc36191818"/>
      <w:bookmarkStart w:id="1155" w:name="_Toc45192907"/>
      <w:bookmarkStart w:id="1156" w:name="_Toc47592539"/>
      <w:bookmarkStart w:id="1157" w:name="_Toc51834620"/>
      <w:r>
        <w:t>-</w:t>
      </w:r>
      <w:r>
        <w:tab/>
        <w:t>If handover between EPS and EPC/ePDG (as specified in clause 8.6 of TS 23.402 [26]) is required, the SMF+PGW-C, based on operator configuration, may perform the following to ensure the uniqueness of PDU Session ID:</w:t>
      </w:r>
    </w:p>
    <w:p w14:paraId="35856020" w14:textId="77777777" w:rsidR="00AF03FB" w:rsidRDefault="00AF03FB" w:rsidP="00797690">
      <w:pPr>
        <w:pStyle w:val="B1"/>
      </w:pPr>
      <w:r>
        <w:t>-</w:t>
      </w:r>
      <w:r>
        <w:tab/>
        <w:t>the SMF+PGW-C queries the UDM for any PDU Session ID(s) that are already registered in the UDM for the UE by invoking Nudm_UECM_Get service operation.</w:t>
      </w:r>
    </w:p>
    <w:p w14:paraId="2853E94E" w14:textId="77777777" w:rsidR="00AF03FB" w:rsidRDefault="00AF03FB" w:rsidP="00797690">
      <w:pPr>
        <w:pStyle w:val="B1"/>
      </w:pPr>
      <w:r>
        <w:t>-</w:t>
      </w:r>
      <w:r>
        <w:tab/>
        <w:t>the SMF+PGW-C creates a PDU session ID that does not collide with the received PDU session ID(s).</w:t>
      </w:r>
    </w:p>
    <w:p w14:paraId="40A7C6E5" w14:textId="77777777" w:rsidR="00AF03FB" w:rsidRDefault="00AF03FB" w:rsidP="00797690">
      <w:pPr>
        <w:pStyle w:val="B1"/>
      </w:pPr>
      <w:r>
        <w:t>-</w:t>
      </w:r>
      <w:r>
        <w:tab/>
        <w:t>When the SMF+PGW-C establishes the PDN connection successfully, the SMF+PGW-C performs UDM registration using the Nudm_UECM_Registration service operation.</w:t>
      </w:r>
    </w:p>
    <w:p w14:paraId="5FA3155D" w14:textId="40642813" w:rsidR="00AF03FB" w:rsidRDefault="00AF03FB" w:rsidP="00797690">
      <w:pPr>
        <w:pStyle w:val="NO"/>
      </w:pPr>
      <w:r>
        <w:t>NOTE 2:</w:t>
      </w:r>
      <w:r>
        <w:tab/>
        <w:t>If the scenario that a UE handovers a PDN connection with APN1 established via MME to ePDG and then establishes a second PDN connection with APN2 via MME needs to be supported in a given deployment, then, based on operator configuration, the SMF+PGW-C can query the UDM to avoid that the same PDU Session ID value of first PDN connection would be assigned by the SMF+PGW-C for the second PDN connection.</w:t>
      </w:r>
    </w:p>
    <w:p w14:paraId="32674FD3" w14:textId="5F6FD09E" w:rsidR="005E2F62" w:rsidRDefault="005E2F62" w:rsidP="00EE66A3">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19FD9BD4" w14:textId="0E2E1BBC" w:rsidR="003353CB" w:rsidRDefault="003353CB" w:rsidP="003353CB">
      <w:r>
        <w:t>To support User Plane Integrity Protection with EPS and policies that Require User Plane integrity protection to be used, at PDN connection establishment, the MME shall indicate to the SMF+PGW-C (via the Serving GW) whether the UE</w:t>
      </w:r>
      <w:r w:rsidR="00B662F8">
        <w:t>, the current eNB</w:t>
      </w:r>
      <w:r>
        <w:t xml:space="preserve">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w:t>
      </w:r>
      <w:r w:rsidR="00B662F8">
        <w:t xml:space="preserve"> In turn, the MME informs the eNB.</w:t>
      </w:r>
    </w:p>
    <w:p w14:paraId="70D21E41" w14:textId="404BC2EA" w:rsidR="00776774" w:rsidRDefault="00776774" w:rsidP="00776774">
      <w:pPr>
        <w:pStyle w:val="Heading4"/>
      </w:pPr>
      <w:bookmarkStart w:id="1158" w:name="_Toc106193503"/>
      <w:r>
        <w:t>4.11.0a.6</w:t>
      </w:r>
      <w:r>
        <w:tab/>
        <w:t>Network Configuration</w:t>
      </w:r>
      <w:bookmarkEnd w:id="1152"/>
      <w:bookmarkEnd w:id="1153"/>
      <w:bookmarkEnd w:id="1154"/>
      <w:bookmarkEnd w:id="1155"/>
      <w:bookmarkEnd w:id="1156"/>
      <w:bookmarkEnd w:id="1157"/>
      <w:bookmarkEnd w:id="1158"/>
    </w:p>
    <w:p w14:paraId="47DF89AA" w14:textId="0878363C"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197642">
        <w:t xml:space="preserve"> and </w:t>
      </w:r>
      <w:r>
        <w:t>values mapped from SGSN.</w:t>
      </w:r>
    </w:p>
    <w:p w14:paraId="5FAD9762" w14:textId="3F3D7F5B" w:rsidR="003D3597" w:rsidRDefault="003D3597" w:rsidP="003D3597">
      <w:pPr>
        <w:pStyle w:val="Heading4"/>
      </w:pPr>
      <w:bookmarkStart w:id="1159" w:name="_Toc106193504"/>
      <w:bookmarkStart w:id="1160" w:name="_Toc20204064"/>
      <w:bookmarkStart w:id="1161" w:name="_Toc27894752"/>
      <w:bookmarkStart w:id="1162" w:name="_Toc36191819"/>
      <w:bookmarkStart w:id="1163" w:name="_Toc45192908"/>
      <w:bookmarkStart w:id="1164" w:name="_Toc47592540"/>
      <w:bookmarkStart w:id="1165" w:name="_Toc51834621"/>
      <w:r>
        <w:t>4.11.0a.7</w:t>
      </w:r>
      <w:r>
        <w:tab/>
        <w:t>Interactions with DN-AAA Server</w:t>
      </w:r>
      <w:bookmarkEnd w:id="1159"/>
    </w:p>
    <w:p w14:paraId="21957AD9" w14:textId="7B1F9C1B" w:rsidR="003D3597" w:rsidRDefault="003D3597" w:rsidP="003D3597">
      <w:r>
        <w:t xml:space="preserve">In this version of the specification, secondary authentication with a DN-AAA </w:t>
      </w:r>
      <w:r w:rsidR="00D52AF1">
        <w:t>S</w:t>
      </w:r>
      <w:r>
        <w:t xml:space="preserve">erver, as specified in clause 4.3.2.3, is not supported when the UE is in EPS. Secondary authorization (without authentication of the UE) with a DN-AAA </w:t>
      </w:r>
      <w:r w:rsidR="00D52AF1">
        <w:t>S</w:t>
      </w:r>
      <w:r>
        <w:t>erver, as specified in clause 4.3.2.3, is supported when the UE is in EPS.</w:t>
      </w:r>
    </w:p>
    <w:p w14:paraId="3893536D" w14:textId="4B97F6C0" w:rsidR="003D3597" w:rsidRDefault="003D3597" w:rsidP="00EE66A3">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592051E1" w:rsidR="003D3597" w:rsidRDefault="003D3597" w:rsidP="003D3597">
      <w:r>
        <w:t>If secondary authentication and authorization has been performed for the PDU Session while the UE was in 5GS</w:t>
      </w:r>
      <w:r w:rsidR="00197642">
        <w:t xml:space="preserve"> and </w:t>
      </w:r>
      <w:r>
        <w:t>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06B4AE20" w:rsidR="003D3597" w:rsidRDefault="003D3597" w:rsidP="00EE66A3">
      <w:pPr>
        <w:pStyle w:val="B1"/>
      </w:pPr>
      <w:r>
        <w:lastRenderedPageBreak/>
        <w:t>-</w:t>
      </w:r>
      <w:r>
        <w:tab/>
        <w:t xml:space="preserve">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w:t>
      </w:r>
      <w:r w:rsidR="00D52AF1">
        <w:t>S</w:t>
      </w:r>
      <w:r>
        <w:t>erver request to release the PDU Session/PDN connection of the UE.</w:t>
      </w:r>
    </w:p>
    <w:p w14:paraId="219B188D" w14:textId="23848398" w:rsidR="005A2BB8" w:rsidRDefault="005A2BB8" w:rsidP="005A2BB8">
      <w:pPr>
        <w:pStyle w:val="Heading4"/>
      </w:pPr>
      <w:bookmarkStart w:id="1166" w:name="_Toc106193505"/>
      <w:r>
        <w:t>4.11.0a.8</w:t>
      </w:r>
      <w:r>
        <w:tab/>
        <w:t>5GC NAS capability (re-)enabled and disabled</w:t>
      </w:r>
      <w:bookmarkEnd w:id="1166"/>
    </w:p>
    <w:p w14:paraId="14F84E05" w14:textId="77777777" w:rsidR="005A2BB8" w:rsidRDefault="005A2BB8" w:rsidP="005A2BB8">
      <w:r>
        <w:t>When 5G NAS (i.e. N1 mode) capability is (re-)enabled, the UE triggers Tracking Area Update procedure as specified in clause 5.3.3.0 of TS 23.401 [13].</w:t>
      </w:r>
    </w:p>
    <w:p w14:paraId="3E9D368D" w14:textId="2A4A3F3B" w:rsidR="005A2BB8" w:rsidRDefault="005A2BB8" w:rsidP="005A2BB8">
      <w:r>
        <w:t>If the MME determines that interworking with 5GS is changed to Supported</w:t>
      </w:r>
      <w:r w:rsidR="00197642">
        <w:t xml:space="preserve"> and </w:t>
      </w:r>
      <w:r>
        <w:t>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5A087312" w14:textId="3BD4F456" w:rsidR="00AF03FB" w:rsidRDefault="00AF03FB" w:rsidP="00AF03FB">
      <w:pPr>
        <w:pStyle w:val="Heading4"/>
      </w:pPr>
      <w:bookmarkStart w:id="1167" w:name="_Toc106193506"/>
      <w:r>
        <w:t>4.11.0a.9</w:t>
      </w:r>
      <w:r>
        <w:tab/>
        <w:t>PDN Connection Release</w:t>
      </w:r>
      <w:bookmarkEnd w:id="1167"/>
    </w:p>
    <w:p w14:paraId="1C233B28" w14:textId="77777777" w:rsidR="00AF03FB" w:rsidRDefault="00AF03FB" w:rsidP="00AF03FB">
      <w:r>
        <w:t>If the SMF+PGW-C has registered with the UDM, the SMF+PGW-C shall deregister with UDM (using Nudm_UECM_Deregistration) during the PDN Connection Release procedure.</w:t>
      </w:r>
    </w:p>
    <w:p w14:paraId="5B4A640C" w14:textId="4B7D0621" w:rsidR="00AF03FB" w:rsidRDefault="00AF03FB" w:rsidP="00797690">
      <w:pPr>
        <w:pStyle w:val="NO"/>
      </w:pPr>
      <w:r>
        <w:t>NOTE:</w:t>
      </w:r>
      <w:r>
        <w:tab/>
        <w:t>SMF+PGW-C registration in the UDM is specified in clause 4.11.0a.5 or clause 4.3.2.</w:t>
      </w:r>
    </w:p>
    <w:p w14:paraId="65B127E1" w14:textId="77777777" w:rsidR="00776774" w:rsidRPr="00140E21" w:rsidRDefault="00776774" w:rsidP="00776774">
      <w:pPr>
        <w:pStyle w:val="Heading3"/>
      </w:pPr>
      <w:bookmarkStart w:id="1168" w:name="_Toc106193507"/>
      <w:r w:rsidRPr="00140E21">
        <w:t>4.11.1</w:t>
      </w:r>
      <w:r w:rsidRPr="00140E21">
        <w:tab/>
        <w:t>N26 based Interworking Procedures</w:t>
      </w:r>
      <w:bookmarkEnd w:id="1160"/>
      <w:bookmarkEnd w:id="1161"/>
      <w:bookmarkEnd w:id="1162"/>
      <w:bookmarkEnd w:id="1163"/>
      <w:bookmarkEnd w:id="1164"/>
      <w:bookmarkEnd w:id="1165"/>
      <w:bookmarkEnd w:id="1168"/>
    </w:p>
    <w:p w14:paraId="5853DCDF" w14:textId="77777777" w:rsidR="00776774" w:rsidRPr="00140E21" w:rsidRDefault="00776774" w:rsidP="00776774">
      <w:pPr>
        <w:pStyle w:val="Heading4"/>
        <w:rPr>
          <w:lang w:eastAsia="zh-CN"/>
        </w:rPr>
      </w:pPr>
      <w:bookmarkStart w:id="1169" w:name="_Toc20204065"/>
      <w:bookmarkStart w:id="1170" w:name="_Toc27894753"/>
      <w:bookmarkStart w:id="1171" w:name="_Toc36191820"/>
      <w:bookmarkStart w:id="1172" w:name="_Toc45192909"/>
      <w:bookmarkStart w:id="1173" w:name="_Toc47592541"/>
      <w:bookmarkStart w:id="1174" w:name="_Toc51834622"/>
      <w:bookmarkStart w:id="1175" w:name="_Toc106193508"/>
      <w:r w:rsidRPr="00140E21">
        <w:rPr>
          <w:lang w:eastAsia="zh-CN"/>
        </w:rPr>
        <w:t>4.11.1.1</w:t>
      </w:r>
      <w:r w:rsidRPr="00140E21">
        <w:rPr>
          <w:lang w:eastAsia="zh-CN"/>
        </w:rPr>
        <w:tab/>
        <w:t>General</w:t>
      </w:r>
      <w:bookmarkEnd w:id="1169"/>
      <w:bookmarkEnd w:id="1170"/>
      <w:bookmarkEnd w:id="1171"/>
      <w:bookmarkEnd w:id="1172"/>
      <w:bookmarkEnd w:id="1173"/>
      <w:bookmarkEnd w:id="1174"/>
      <w:bookmarkEnd w:id="1175"/>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2F15DE3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lastRenderedPageBreak/>
        <w:t>When a new QoS Flow needs to be mapped to an EPS Bearer ID that has already been assigned for an existing QoS Flow, the SMF includes the already assigned EPS Bearer ID in the QoS Flow description sent to the UE.</w:t>
      </w:r>
    </w:p>
    <w:p w14:paraId="4CF5B36D" w14:textId="77777777" w:rsidR="005D2E0C" w:rsidRDefault="005D2E0C" w:rsidP="00776774">
      <w:r>
        <w:t>If there is a possibility to run into a restriction regarding the number of TFT packet filters that can be allocated for the PDU Session,</w:t>
      </w:r>
    </w:p>
    <w:p w14:paraId="41696B9E" w14:textId="77777777" w:rsidR="005D2E0C" w:rsidRDefault="005D2E0C" w:rsidP="00550F40">
      <w:pPr>
        <w:pStyle w:val="B1"/>
      </w:pPr>
      <w:r>
        <w:t>-</w:t>
      </w:r>
      <w:r>
        <w:tab/>
        <w:t>in the case that PCC is deployed, the PCF may include in the PCC rules the Precedence for TFT packet filter allocation parameter, which determines the order of the PCC rules in allocation of TFT packet filter(s) by the SMF+PGW-C.</w:t>
      </w:r>
    </w:p>
    <w:p w14:paraId="3B6D62B6" w14:textId="77777777" w:rsidR="005D2E0C" w:rsidRDefault="005D2E0C" w:rsidP="00550F40">
      <w:pPr>
        <w:pStyle w:val="B1"/>
      </w:pPr>
      <w:r>
        <w:t>-</w:t>
      </w:r>
      <w:r>
        <w:tab/>
        <w:t>in the case that PCC is deployed but the Precedence for TFT packet filter allocation parameter is not received, or in the case that PCC is not deployed, the SMF+PGW-C makes the decision how to allocate TFT packet filter(s) based on operator policy or implementation.</w:t>
      </w:r>
    </w:p>
    <w:p w14:paraId="76DF8F0F" w14:textId="3091A417" w:rsidR="005D2E0C" w:rsidRDefault="005D2E0C" w:rsidP="00550F40">
      <w:pPr>
        <w:pStyle w:val="NO"/>
      </w:pPr>
      <w:r>
        <w:t>NOTE 3:</w:t>
      </w:r>
      <w:r>
        <w:tab/>
        <w:t>An EPS bearer can have up to 16 TFT packet filters.</w:t>
      </w:r>
    </w:p>
    <w:p w14:paraId="4D647367" w14:textId="6E70C26C"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197642">
        <w:t xml:space="preserve"> and </w:t>
      </w:r>
      <w:r w:rsidRPr="00140E21">
        <w:t xml:space="preserve">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6E89FDAA" w:rsidR="00776774" w:rsidRPr="00140E21" w:rsidRDefault="00776774" w:rsidP="00776774">
      <w:r w:rsidRPr="00140E21">
        <w:t>For PDU Sessions with UP integrity protection of UP Security Enforcement Information set to Required, the SMF does not allocate any EBI or mapped QoS parameters</w:t>
      </w:r>
      <w:r w:rsidR="003353CB">
        <w:t xml:space="preserve"> unless the UE support User Plane Integrity Protection with EPS and the AMF supports the associated functionality</w:t>
      </w:r>
      <w:r w:rsidRPr="00140E21">
        <w:t>.</w:t>
      </w:r>
    </w:p>
    <w:p w14:paraId="102D70C0" w14:textId="7F4FE798" w:rsidR="003353CB" w:rsidRDefault="003353CB" w:rsidP="00776774">
      <w:r>
        <w:t>If the UE supports User Plane Integrity Protection with EPS, as indicated in the S1 UE network capability</w:t>
      </w:r>
      <w:r w:rsidR="00197642">
        <w:t xml:space="preserve"> and </w:t>
      </w:r>
      <w:r>
        <w:t>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11F5FE8C" w14:textId="77777777" w:rsidR="003353CB" w:rsidRDefault="003353CB" w:rsidP="00776774">
      <w:r>
        <w:t>If the MME indicates support for EPS User Plane Integrity Protection to SMF+PGW-C, the SMF+PGW-C provides User Plane Security Enforcement Information for the EPS bearer contexts to the MME (via the SGW).</w:t>
      </w:r>
    </w:p>
    <w:p w14:paraId="44956314" w14:textId="1EF689AD"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197642">
        <w:t xml:space="preserve"> and </w:t>
      </w:r>
      <w:r w:rsidRPr="00140E21">
        <w:t xml:space="preserve">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 xml:space="preserve">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w:t>
      </w:r>
      <w:r w:rsidRPr="00140E21">
        <w:rPr>
          <w:lang w:eastAsia="zh-CN"/>
        </w:rPr>
        <w:lastRenderedPageBreak/>
        <w:t>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1E5B38EE" w:rsidR="00776774" w:rsidRPr="00140E21" w:rsidRDefault="00776774" w:rsidP="00776774">
      <w:pPr>
        <w:pStyle w:val="NO"/>
        <w:rPr>
          <w:lang w:eastAsia="zh-CN"/>
        </w:rPr>
      </w:pPr>
      <w:r w:rsidRPr="00140E21">
        <w:rPr>
          <w:lang w:eastAsia="zh-CN"/>
        </w:rPr>
        <w:t>NOTE </w:t>
      </w:r>
      <w:r w:rsidR="005D2E0C">
        <w:rPr>
          <w:lang w:eastAsia="zh-CN"/>
        </w:rPr>
        <w:t>4</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4509045F" w14:textId="4E914F25" w:rsidR="005D2E0C" w:rsidRDefault="005D2E0C" w:rsidP="00776774">
      <w:pPr>
        <w:rPr>
          <w:lang w:eastAsia="zh-CN"/>
        </w:rPr>
      </w:pPr>
      <w:r>
        <w:rPr>
          <w:lang w:eastAsia="zh-CN"/>
        </w:rPr>
        <w:t>During interworking from 5GS to EPS, for QoS Flows without EPS bearer ID(s) assigned or for QoS Flows with PCC rules that do not have allocated TFT packet filters, the SMF+PGW-C deletes the PCC rules associated with those QoS Flows and informs the PCF about the removed PCC rule(s).</w:t>
      </w:r>
    </w:p>
    <w:p w14:paraId="6827B562" w14:textId="7D47C2CC"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68D75A60" w14:textId="42730327" w:rsidR="003353CB" w:rsidRDefault="003353CB" w:rsidP="00776774">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w:t>
      </w:r>
      <w:r w:rsidR="00B662F8">
        <w:rPr>
          <w:lang w:eastAsia="zh-CN"/>
        </w:rPr>
        <w:t>, the target eNB</w:t>
      </w:r>
      <w:r>
        <w:rPr>
          <w:lang w:eastAsia="zh-CN"/>
        </w:rPr>
        <w:t xml:space="preserve"> and the </w:t>
      </w:r>
      <w:r w:rsidR="00B662F8">
        <w:rPr>
          <w:lang w:eastAsia="zh-CN"/>
        </w:rPr>
        <w:t xml:space="preserve">target </w:t>
      </w:r>
      <w:r>
        <w:rPr>
          <w:lang w:eastAsia="zh-CN"/>
        </w:rPr>
        <w:t>MME support User Plane Integrity Protection with EPS.</w:t>
      </w:r>
    </w:p>
    <w:p w14:paraId="56664F29" w14:textId="1E7E2828"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176" w:name="_Toc20204066"/>
      <w:bookmarkStart w:id="1177" w:name="_Toc27894754"/>
      <w:bookmarkStart w:id="1178" w:name="_Toc36191821"/>
      <w:bookmarkStart w:id="1179" w:name="_Toc45192910"/>
      <w:bookmarkStart w:id="1180" w:name="_Toc47592542"/>
      <w:bookmarkStart w:id="1181" w:name="_Toc51834623"/>
      <w:r>
        <w:rPr>
          <w:lang w:eastAsia="zh-CN"/>
        </w:rPr>
        <w:t>At EPS to 5GS mobility:</w:t>
      </w:r>
    </w:p>
    <w:p w14:paraId="72AAE481" w14:textId="15C2D458" w:rsidR="005A2BB8" w:rsidRDefault="005A2BB8" w:rsidP="002217D3">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10EF5961" w14:textId="201A2EC4" w:rsidR="005A2BB8" w:rsidRDefault="005A2BB8" w:rsidP="002217D3">
      <w:pPr>
        <w:pStyle w:val="NO"/>
        <w:rPr>
          <w:lang w:eastAsia="zh-CN"/>
        </w:rPr>
      </w:pPr>
      <w:r>
        <w:rPr>
          <w:lang w:eastAsia="zh-CN"/>
        </w:rPr>
        <w:t>NOTE </w:t>
      </w:r>
      <w:r w:rsidR="005D2E0C">
        <w:rPr>
          <w:lang w:eastAsia="zh-CN"/>
        </w:rPr>
        <w:t>5</w:t>
      </w:r>
      <w:r>
        <w:rPr>
          <w:lang w:eastAsia="zh-CN"/>
        </w:rPr>
        <w:t>:</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182" w:name="_Toc106193509"/>
      <w:r w:rsidRPr="00140E21">
        <w:rPr>
          <w:lang w:eastAsia="zh-CN"/>
        </w:rPr>
        <w:t>4.11.1.2</w:t>
      </w:r>
      <w:r w:rsidRPr="00140E21">
        <w:rPr>
          <w:lang w:eastAsia="zh-CN"/>
        </w:rPr>
        <w:tab/>
      </w:r>
      <w:r w:rsidRPr="00140E21">
        <w:t>Handover procedures</w:t>
      </w:r>
      <w:bookmarkEnd w:id="1176"/>
      <w:bookmarkEnd w:id="1177"/>
      <w:bookmarkEnd w:id="1178"/>
      <w:bookmarkEnd w:id="1179"/>
      <w:bookmarkEnd w:id="1180"/>
      <w:bookmarkEnd w:id="1181"/>
      <w:bookmarkEnd w:id="1182"/>
    </w:p>
    <w:p w14:paraId="13BD7BB6" w14:textId="77777777" w:rsidR="00776774" w:rsidRPr="00140E21" w:rsidRDefault="00776774" w:rsidP="00776774">
      <w:pPr>
        <w:pStyle w:val="Heading5"/>
      </w:pPr>
      <w:bookmarkStart w:id="1183" w:name="_Toc20204067"/>
      <w:bookmarkStart w:id="1184" w:name="_Toc27894755"/>
      <w:bookmarkStart w:id="1185" w:name="_Toc36191822"/>
      <w:bookmarkStart w:id="1186" w:name="_Toc45192911"/>
      <w:bookmarkStart w:id="1187" w:name="_Toc47592543"/>
      <w:bookmarkStart w:id="1188" w:name="_Toc51834624"/>
      <w:bookmarkStart w:id="1189" w:name="_Toc106193510"/>
      <w:r w:rsidRPr="00140E21">
        <w:t>4.11.1.2.1</w:t>
      </w:r>
      <w:r w:rsidRPr="00140E21">
        <w:tab/>
        <w:t>5GS to EPS handover using N26 interface</w:t>
      </w:r>
      <w:bookmarkEnd w:id="1183"/>
      <w:bookmarkEnd w:id="1184"/>
      <w:bookmarkEnd w:id="1185"/>
      <w:bookmarkEnd w:id="1186"/>
      <w:bookmarkEnd w:id="1187"/>
      <w:bookmarkEnd w:id="1188"/>
      <w:bookmarkEnd w:id="1189"/>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lastRenderedPageBreak/>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2" type="#_x0000_t75" style="width:480.85pt;height:346.25pt" o:ole="">
            <v:imagedata r:id="rId163" o:title=""/>
          </v:shape>
          <o:OLEObject Type="Embed" ProgID="Visio.Drawing.11" ShapeID="_x0000_i1102" DrawAspect="Content" ObjectID="_1724473873" r:id="rId164"/>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w:t>
      </w:r>
      <w:r w:rsidRPr="00140E21">
        <w:rPr>
          <w:lang w:eastAsia="zh-CN"/>
        </w:rPr>
        <w:lastRenderedPageBreak/>
        <w:t xml:space="preserve">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40555345"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197642">
        <w:rPr>
          <w:lang w:eastAsia="zh-CN"/>
        </w:rPr>
        <w:t xml:space="preserve"> and </w:t>
      </w:r>
      <w:r>
        <w:rPr>
          <w:lang w:eastAsia="zh-CN"/>
        </w:rPr>
        <w:t>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50BF3F70"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197642">
        <w:rPr>
          <w:lang w:eastAsia="zh-CN"/>
        </w:rPr>
        <w:t xml:space="preserve"> and </w:t>
      </w:r>
      <w:r w:rsidRPr="00140E21">
        <w:rPr>
          <w:lang w:eastAsia="zh-CN"/>
        </w:rPr>
        <w:t>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3B91C6B"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049A868E" w14:textId="7CD7FFF0" w:rsidR="003353CB" w:rsidRDefault="003353CB" w:rsidP="00776774">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61DEE621" w14:textId="54388BE4" w:rsidR="003353CB" w:rsidRDefault="003353CB" w:rsidP="006E7760">
      <w:pPr>
        <w:pStyle w:val="NO"/>
        <w:rPr>
          <w:lang w:eastAsia="zh-CN"/>
        </w:rPr>
      </w:pPr>
      <w:r>
        <w:rPr>
          <w:lang w:eastAsia="zh-CN"/>
        </w:rPr>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3AD97599" w14:textId="17E20707"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2D767157" w:rsidR="00776774" w:rsidRDefault="00776774" w:rsidP="00776774">
      <w:pPr>
        <w:pStyle w:val="B2"/>
      </w:pPr>
      <w:r>
        <w:t>-</w:t>
      </w:r>
      <w:r>
        <w:tab/>
        <w:t>If there is EBI list not to be transferred</w:t>
      </w:r>
      <w:r w:rsidR="00197642">
        <w:t xml:space="preserve"> and </w:t>
      </w:r>
      <w:r>
        <w:t xml:space="preserve">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w:t>
      </w:r>
      <w:r>
        <w:lastRenderedPageBreak/>
        <w:t>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1A515424" w14:textId="008E4BFD" w:rsidR="003353CB" w:rsidRDefault="003353CB" w:rsidP="006E776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74FDB5EC" w14:textId="5F3F4BF1"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3D0ABDF1" w:rsidR="00776774" w:rsidRPr="00140E21" w:rsidRDefault="00776774" w:rsidP="00776774">
      <w:pPr>
        <w:pStyle w:val="B1"/>
      </w:pPr>
      <w:r w:rsidRPr="00140E21">
        <w:rPr>
          <w:rFonts w:eastAsia="SimSun"/>
          <w:lang w:eastAsia="zh-CN"/>
        </w:rPr>
        <w:lastRenderedPageBreak/>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197642">
        <w:rPr>
          <w:lang w:eastAsia="zh-CN"/>
        </w:rPr>
        <w:t xml:space="preserve"> and </w:t>
      </w:r>
      <w:r w:rsidRPr="00140E21">
        <w:rPr>
          <w:lang w:eastAsia="zh-CN"/>
        </w:rPr>
        <w:t>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CB26315"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197642">
        <w:t xml:space="preserve"> and </w:t>
      </w:r>
      <w:r w:rsidRPr="00140E21">
        <w:t>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A3948A5"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49B741A2"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w:t>
      </w:r>
      <w:r w:rsidRPr="00140E21">
        <w:lastRenderedPageBreak/>
        <w:t>rule(s).</w:t>
      </w:r>
      <w:r w:rsidR="005D2E0C">
        <w:t xml:space="preserve"> If there are QoS Flow(s) with PCC rule(s) that do not have allocated TFT packet filters, the SMF+PGW-C deletes those PCC rule(s)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673F596B" w14:textId="650C6C80" w:rsidR="003353CB" w:rsidRDefault="003353CB" w:rsidP="00776774">
      <w:pPr>
        <w:pStyle w:val="B1"/>
      </w:pPr>
      <w:r>
        <w:tab/>
        <w:t>If the MME does not indicate support of User Plane integrity protection</w:t>
      </w:r>
      <w:r w:rsidR="00B662F8">
        <w:t>, or the new eNB does not support User Plane integrity protection,</w:t>
      </w:r>
      <w:r>
        <w:t xml:space="preserve"> or the UE does not support User Plane Integrity Protection with EPS</w:t>
      </w:r>
      <w:r w:rsidR="00197642">
        <w:t xml:space="preserve"> and </w:t>
      </w:r>
      <w:r>
        <w:t>the UP integrity protection policy is set to "Required" then the SMF+PGW-C releases the bearers associated with the PDN CONNECTION.</w:t>
      </w:r>
    </w:p>
    <w:p w14:paraId="20CD4C73" w14:textId="54F8C8E2"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lastRenderedPageBreak/>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90" w:name="_Toc20204068"/>
      <w:bookmarkStart w:id="1191" w:name="_Toc27894756"/>
      <w:bookmarkStart w:id="1192" w:name="_Toc36191823"/>
      <w:bookmarkStart w:id="1193" w:name="_Toc45192912"/>
      <w:bookmarkStart w:id="1194" w:name="_Toc47592544"/>
      <w:bookmarkStart w:id="1195" w:name="_Toc51834625"/>
      <w:bookmarkStart w:id="1196" w:name="_Toc106193511"/>
      <w:r w:rsidRPr="00140E21">
        <w:t>4.11.1.2.2</w:t>
      </w:r>
      <w:r w:rsidRPr="00140E21">
        <w:tab/>
        <w:t>EPS to 5GS handover using N26 interface</w:t>
      </w:r>
      <w:bookmarkEnd w:id="1190"/>
      <w:bookmarkEnd w:id="1191"/>
      <w:bookmarkEnd w:id="1192"/>
      <w:bookmarkEnd w:id="1193"/>
      <w:bookmarkEnd w:id="1194"/>
      <w:bookmarkEnd w:id="1195"/>
      <w:bookmarkEnd w:id="1196"/>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50D65ED6" w:rsidR="00776774" w:rsidRPr="00140E21" w:rsidRDefault="00776774" w:rsidP="00776774">
      <w:pPr>
        <w:tabs>
          <w:tab w:val="left" w:pos="1418"/>
        </w:tabs>
      </w:pPr>
      <w:r w:rsidRPr="00140E21">
        <w:t>If the PDN Type of a PDN Connection in EPS is non-IP</w:t>
      </w:r>
      <w:r w:rsidR="00197642">
        <w:t xml:space="preserve"> and </w:t>
      </w:r>
      <w:r w:rsidRPr="00140E21">
        <w:t>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3" type="#_x0000_t75" style="width:481.45pt;height:274.85pt" o:ole="">
            <v:imagedata r:id="rId165" o:title=""/>
          </v:shape>
          <o:OLEObject Type="Embed" ProgID="Visio.Drawing.15" ShapeID="_x0000_i1103" DrawAspect="Content" ObjectID="_1724473874" r:id="rId166"/>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2F986EA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197642">
        <w:t xml:space="preserve"> and </w:t>
      </w:r>
      <w:r w:rsidRPr="00140E21">
        <w:t>EPS Bearer context(s)</w:t>
      </w:r>
      <w:r w:rsidR="00197642">
        <w:t xml:space="preserve"> and </w:t>
      </w:r>
      <w:r>
        <w:t>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197642">
        <w:t xml:space="preserve"> and </w:t>
      </w:r>
      <w:r w:rsidRPr="00140E21">
        <w:t>for each EPS bearer the IP address and CN Tunnel Info at the UPF+PGW-U for uplink traffic.</w:t>
      </w:r>
      <w:r>
        <w:t xml:space="preserve"> If the AMF received the LTE-M indication in the EPS MM Context, then it considers that the RAT Type is LTE-M.</w:t>
      </w:r>
    </w:p>
    <w:p w14:paraId="1EBA1DB9" w14:textId="32660A8B"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197642">
        <w:t xml:space="preserve"> and </w:t>
      </w:r>
      <w:r w:rsidRPr="00140E21">
        <w:t xml:space="preserve">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lastRenderedPageBreak/>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521D16C3"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197642">
        <w:t xml:space="preserve"> and </w:t>
      </w:r>
      <w:r w:rsidRPr="00140E21">
        <w:t>init</w:t>
      </w:r>
      <w:r>
        <w:t>i</w:t>
      </w:r>
      <w:r w:rsidRPr="00140E21">
        <w:t xml:space="preserve">ates a Nsmf_PDUSession_Create service operation with the </w:t>
      </w:r>
      <w:r w:rsidR="00A238E8">
        <w:t>SMF+PGW-C</w:t>
      </w:r>
      <w:r>
        <w:t xml:space="preserve"> and indicates HO Preparation Indication</w:t>
      </w:r>
      <w:r w:rsidRPr="00140E21">
        <w:t>.</w:t>
      </w:r>
      <w:r w:rsidR="00192D2D">
        <w:t xml:space="preserve"> The V-SMF provides the QoS constraints of the VPLMN to the H-SMF.</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6E70736A"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0D43C1">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740A1751"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w:t>
      </w:r>
      <w:r w:rsidR="00192D2D">
        <w:t xml:space="preserve"> in step 4</w:t>
      </w:r>
      <w:r>
        <w:t>,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5B3E375"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0D43C1">
        <w:rPr>
          <w:lang w:eastAsia="zh-CN"/>
        </w:rPr>
        <w:t xml:space="preserve"> The AMF stores also the allocated EBI(s) associated to the PDU Session ID.</w:t>
      </w:r>
    </w:p>
    <w:p w14:paraId="719F8E66" w14:textId="0AFC6B89" w:rsidR="00776774" w:rsidRPr="00140E21" w:rsidRDefault="00776774" w:rsidP="00776774">
      <w:pPr>
        <w:pStyle w:val="B1"/>
      </w:pPr>
      <w:r w:rsidRPr="00140E21">
        <w:tab/>
        <w:t>If the PDN Type of a PDN Connection in EPS is non-IP</w:t>
      </w:r>
      <w:r w:rsidR="00197642">
        <w:t xml:space="preserve"> and </w:t>
      </w:r>
      <w:r w:rsidRPr="00140E21">
        <w:t>is locally associated in SMF to PDU Session Type Ethernet, the PDU Session Type in 5GS shall be set to Ethernet. I</w:t>
      </w:r>
      <w:r>
        <w:t xml:space="preserve">f </w:t>
      </w:r>
      <w:r w:rsidRPr="00140E21">
        <w:t xml:space="preserve">the PDN type of a PDN Connection in EPS is </w:t>
      </w:r>
      <w:r w:rsidRPr="00140E21">
        <w:lastRenderedPageBreak/>
        <w:t>non-IP</w:t>
      </w:r>
      <w:r w:rsidR="00197642">
        <w:t xml:space="preserve"> and </w:t>
      </w:r>
      <w:r w:rsidRPr="00140E21">
        <w:t>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D3D5A15" w14:textId="62C6A419" w:rsidR="00192D2D" w:rsidRDefault="00192D2D" w:rsidP="00776774">
      <w:pPr>
        <w:pStyle w:val="B1"/>
      </w:pPr>
      <w:r>
        <w:tab/>
        <w:t>In the case of home-routed roaming scenario, the V-SMF may apply VPLMN policies as described in TS 23.501 [2], clause 5.17.1.3.</w:t>
      </w:r>
    </w:p>
    <w:p w14:paraId="743A0B2F" w14:textId="37CAE198"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37A91713"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572685D0" w14:textId="77777777" w:rsidR="00FD7F6E"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apping between EBI(s) and QFI(s)), Mobility Restriction List, UE Radio Capability ID) message to the NG-RAN.</w:t>
      </w:r>
    </w:p>
    <w:p w14:paraId="6EA5D4A7" w14:textId="18AE4F55" w:rsidR="00776774" w:rsidRPr="00140E21" w:rsidRDefault="00FD7F6E" w:rsidP="00776774">
      <w:pPr>
        <w:pStyle w:val="B1"/>
      </w:pPr>
      <w:r>
        <w:tab/>
        <w:t>If available, the</w:t>
      </w:r>
      <w:r w:rsidR="00776774" w:rsidRPr="00140E21">
        <w:t xml:space="preserve"> target AMF provides NG-RAN with a PLMN list in the Mobility Restriction List containing at least the serving PLMN,</w:t>
      </w:r>
      <w:r>
        <w:t xml:space="preserve"> which may also include</w:t>
      </w:r>
      <w:r w:rsidR="00776774" w:rsidRPr="00140E21">
        <w:t xml:space="preserve"> the last used EPS PLMN ID</w:t>
      </w:r>
      <w:r>
        <w:t xml:space="preserve"> if it is the preferred PLMN for subsequent mobility to EPS. See TS 38.413 [10], clause 9.3.1.85 for details about the Mobility Restriction List</w:t>
      </w:r>
      <w:r w:rsidR="00776774" w:rsidRPr="00140E21">
        <w:t>.</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 xml:space="preserve">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w:t>
      </w:r>
      <w:r>
        <w:lastRenderedPageBreak/>
        <w:t>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38DF9B8F" w:rsidR="00776774" w:rsidRPr="00140E21" w:rsidRDefault="00776774" w:rsidP="00776774">
      <w:pPr>
        <w:pStyle w:val="B1"/>
      </w:pPr>
      <w:r w:rsidRPr="00140E21">
        <w:t>14.</w:t>
      </w:r>
      <w:r w:rsidRPr="00140E21">
        <w:tab/>
        <w:t xml:space="preserve">The target AMF sends the message Forward Relocation Response (Cause, Target to Source Transparent Container, Serving GW change indication, EPS Bearer Setup List, target AMF Tunnel Endpoint Identifier for </w:t>
      </w:r>
      <w:r w:rsidRPr="00140E21">
        <w:lastRenderedPageBreak/>
        <w:t>Control Plane, Addresses and TEIDs)</w:t>
      </w:r>
      <w:r w:rsidR="00192D2D">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97" w:name="_MON_1610622637"/>
    <w:bookmarkEnd w:id="1197"/>
    <w:p w14:paraId="5413416F" w14:textId="77777777" w:rsidR="00776774" w:rsidRPr="00140E21" w:rsidRDefault="00776774" w:rsidP="00776774">
      <w:pPr>
        <w:pStyle w:val="TH"/>
      </w:pPr>
      <w:r w:rsidRPr="00140E21">
        <w:rPr>
          <w:noProof/>
        </w:rPr>
        <w:object w:dxaOrig="8868" w:dyaOrig="7107" w14:anchorId="6A276825">
          <v:shape id="_x0000_i1104" type="#_x0000_t75" style="width:443.25pt;height:356.85pt" o:ole="">
            <v:imagedata r:id="rId167" o:title=""/>
          </v:shape>
          <o:OLEObject Type="Embed" ProgID="Word.Picture.8" ShapeID="_x0000_i1104" DrawAspect="Content" ObjectID="_1724473875" r:id="rId168"/>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 xml:space="preserve">13], upon reception of Handover Command, the UE will keep the QoS Flow context for which it did not receive the corresponding radio resources in the NG-RAN until the QoS Flow is released by the network using PDU Session Modification procedure in clause 4.3.3. If the </w:t>
      </w:r>
      <w:r w:rsidRPr="00140E21">
        <w:lastRenderedPageBreak/>
        <w:t>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98" w:name="_Toc20204069"/>
      <w:bookmarkStart w:id="1199" w:name="_Toc27894757"/>
      <w:bookmarkStart w:id="1200" w:name="_Toc36191824"/>
      <w:bookmarkStart w:id="1201" w:name="_Toc45192913"/>
      <w:bookmarkStart w:id="1202" w:name="_Toc47592545"/>
      <w:bookmarkStart w:id="1203" w:name="_Toc51834626"/>
      <w:bookmarkStart w:id="1204" w:name="_Toc106193512"/>
      <w:r w:rsidRPr="00140E21">
        <w:t>4.11.1.2.3</w:t>
      </w:r>
      <w:r w:rsidRPr="00140E21">
        <w:tab/>
        <w:t>Handover Cancel</w:t>
      </w:r>
      <w:bookmarkEnd w:id="1198"/>
      <w:bookmarkEnd w:id="1199"/>
      <w:bookmarkEnd w:id="1200"/>
      <w:bookmarkEnd w:id="1201"/>
      <w:bookmarkEnd w:id="1202"/>
      <w:bookmarkEnd w:id="1203"/>
      <w:bookmarkEnd w:id="1204"/>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5" type="#_x0000_t75" style="width:480.85pt;height:245.45pt" o:ole="">
            <v:imagedata r:id="rId169" o:title=""/>
          </v:shape>
          <o:OLEObject Type="Embed" ProgID="Visio.Drawing.15" ShapeID="_x0000_i1105" DrawAspect="Content" ObjectID="_1724473876" r:id="rId170"/>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300FB586"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67D48C18"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5D2E0C">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lastRenderedPageBreak/>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205" w:name="_Toc20204070"/>
      <w:bookmarkStart w:id="1206" w:name="_Toc27894758"/>
      <w:bookmarkStart w:id="1207" w:name="_Toc36191825"/>
      <w:bookmarkStart w:id="1208" w:name="_Toc45192914"/>
      <w:bookmarkStart w:id="1209" w:name="_Toc47592546"/>
      <w:bookmarkStart w:id="1210"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211" w:name="_Toc106193513"/>
      <w:r w:rsidRPr="00140E21">
        <w:rPr>
          <w:lang w:eastAsia="zh-CN"/>
        </w:rPr>
        <w:t>4.11.1.3</w:t>
      </w:r>
      <w:r w:rsidRPr="00140E21">
        <w:rPr>
          <w:lang w:eastAsia="zh-CN"/>
        </w:rPr>
        <w:tab/>
        <w:t>Idle Mode Mobility procedures</w:t>
      </w:r>
      <w:bookmarkEnd w:id="1205"/>
      <w:bookmarkEnd w:id="1206"/>
      <w:bookmarkEnd w:id="1207"/>
      <w:bookmarkEnd w:id="1208"/>
      <w:bookmarkEnd w:id="1209"/>
      <w:bookmarkEnd w:id="1210"/>
      <w:bookmarkEnd w:id="1211"/>
    </w:p>
    <w:p w14:paraId="333FBDF2" w14:textId="77777777" w:rsidR="00776774" w:rsidRPr="00140E21" w:rsidRDefault="00776774" w:rsidP="00776774">
      <w:pPr>
        <w:pStyle w:val="Heading5"/>
        <w:rPr>
          <w:lang w:eastAsia="zh-CN"/>
        </w:rPr>
      </w:pPr>
      <w:bookmarkStart w:id="1212" w:name="_Toc20204071"/>
      <w:bookmarkStart w:id="1213" w:name="_Toc27894759"/>
      <w:bookmarkStart w:id="1214" w:name="_Toc36191826"/>
      <w:bookmarkStart w:id="1215" w:name="_Toc45192915"/>
      <w:bookmarkStart w:id="1216" w:name="_Toc47592547"/>
      <w:bookmarkStart w:id="1217" w:name="_Toc51834628"/>
      <w:bookmarkStart w:id="1218" w:name="_Toc106193514"/>
      <w:r w:rsidRPr="00140E21">
        <w:rPr>
          <w:lang w:eastAsia="zh-CN"/>
        </w:rPr>
        <w:t>4.11.1.3.1</w:t>
      </w:r>
      <w:r w:rsidRPr="00140E21">
        <w:rPr>
          <w:lang w:eastAsia="zh-CN"/>
        </w:rPr>
        <w:tab/>
        <w:t>General</w:t>
      </w:r>
      <w:bookmarkEnd w:id="1212"/>
      <w:bookmarkEnd w:id="1213"/>
      <w:bookmarkEnd w:id="1214"/>
      <w:bookmarkEnd w:id="1215"/>
      <w:bookmarkEnd w:id="1216"/>
      <w:bookmarkEnd w:id="1217"/>
      <w:bookmarkEnd w:id="1218"/>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219" w:name="_Toc20204072"/>
      <w:bookmarkStart w:id="1220" w:name="_Toc27894760"/>
      <w:bookmarkStart w:id="1221" w:name="_Toc36191827"/>
      <w:bookmarkStart w:id="1222" w:name="_Toc45192916"/>
      <w:bookmarkStart w:id="1223" w:name="_Toc47592548"/>
      <w:bookmarkStart w:id="1224" w:name="_Toc51834629"/>
      <w:bookmarkStart w:id="1225" w:name="_Toc106193515"/>
      <w:r w:rsidRPr="00140E21">
        <w:rPr>
          <w:lang w:eastAsia="zh-CN"/>
        </w:rPr>
        <w:t>4.11.1.3.2</w:t>
      </w:r>
      <w:r w:rsidRPr="00140E21">
        <w:rPr>
          <w:lang w:eastAsia="zh-CN"/>
        </w:rPr>
        <w:tab/>
        <w:t>5GS to EPS Idle mode mobility using N26 interface</w:t>
      </w:r>
      <w:bookmarkEnd w:id="1219"/>
      <w:bookmarkEnd w:id="1220"/>
      <w:bookmarkEnd w:id="1221"/>
      <w:bookmarkEnd w:id="1222"/>
      <w:bookmarkEnd w:id="1223"/>
      <w:bookmarkEnd w:id="1224"/>
      <w:bookmarkEnd w:id="1225"/>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6" type="#_x0000_t75" style="width:480.2pt;height:268.6pt" o:ole="">
            <v:imagedata r:id="rId171" o:title=""/>
          </v:shape>
          <o:OLEObject Type="Embed" ProgID="Visio.Drawing.11" ShapeID="_x0000_i1106" DrawAspect="Content" ObjectID="_1724473877" r:id="rId172"/>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7421650F"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621E1C12" w:rsidR="00776774" w:rsidRDefault="00776774" w:rsidP="00776774">
      <w:pPr>
        <w:pStyle w:val="B2"/>
      </w:pPr>
      <w:r>
        <w:t>-</w:t>
      </w:r>
      <w:r>
        <w:tab/>
        <w:t>If the AMF includes in Nsmf_PDUSession_ContextRequest EBI list not to be transferred</w:t>
      </w:r>
      <w:r w:rsidR="00197642">
        <w:t xml:space="preserve"> and </w:t>
      </w:r>
      <w:r>
        <w:t xml:space="preserve">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w:t>
      </w:r>
      <w:r>
        <w:lastRenderedPageBreak/>
        <w:t xml:space="preserve">list not to be transferred, the V-SMF or </w:t>
      </w:r>
      <w:r w:rsidR="00A238E8">
        <w:t>SMF+PGW-C</w:t>
      </w:r>
      <w:r>
        <w:t xml:space="preserve"> shall not provide the EPS bearer context(s) mapped from QoS Flow(s) associated with that list.</w:t>
      </w:r>
    </w:p>
    <w:p w14:paraId="786C5D8C" w14:textId="091B6E5C" w:rsidR="003353CB" w:rsidRDefault="003353CB" w:rsidP="00776774">
      <w:pPr>
        <w:pStyle w:val="B2"/>
      </w:pPr>
      <w:r>
        <w:t>-</w:t>
      </w:r>
      <w:r>
        <w:tab/>
        <w:t>When the AMF sends Nsmf_PDUSession_ContextRequest to the V-SMF or the SMF+PGW-C, the AMF indicates whether the target MME supports User Plane Integrity Protection with EPS.</w:t>
      </w:r>
    </w:p>
    <w:p w14:paraId="75B73EE0" w14:textId="75DDA632" w:rsidR="00776774" w:rsidRPr="00140E21" w:rsidRDefault="00776774" w:rsidP="00776774">
      <w:pPr>
        <w:pStyle w:val="B2"/>
      </w:pPr>
      <w:r>
        <w:tab/>
        <w:t xml:space="preserve">The above </w:t>
      </w:r>
      <w:r w:rsidRPr="00140E21">
        <w:t>step</w:t>
      </w:r>
      <w:r w:rsidR="003353CB">
        <w:t>s are</w:t>
      </w:r>
      <w:r w:rsidRPr="00140E21">
        <w:t xml:space="preserve">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41D8AFE9"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003353CB">
        <w:rPr>
          <w:lang w:eastAsia="zh-CN"/>
        </w:rPr>
        <w:t xml:space="preserve"> support User Plane Integrity Protection with EPS,</w:t>
      </w:r>
      <w:r w:rsidRPr="00140E21">
        <w:rPr>
          <w:lang w:eastAsia="zh-CN"/>
        </w:rPr>
        <w:t xml:space="preserve"> Ethernet PDN Type and/or non-IP PDN type or not through local configuration.</w:t>
      </w:r>
    </w:p>
    <w:p w14:paraId="37784505" w14:textId="69B631EE"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197642">
        <w:rPr>
          <w:lang w:eastAsia="zh-CN"/>
        </w:rPr>
        <w:t xml:space="preserve"> and </w:t>
      </w:r>
      <w:r w:rsidRPr="00140E21">
        <w:rPr>
          <w:lang w:eastAsia="zh-CN"/>
        </w:rPr>
        <w:t xml:space="preserve">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43F68133"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197642">
        <w:rPr>
          <w:lang w:eastAsia="zh-CN"/>
        </w:rPr>
        <w:t xml:space="preserve"> and </w:t>
      </w:r>
      <w:r w:rsidRPr="00140E21">
        <w:rPr>
          <w:lang w:eastAsia="zh-CN"/>
        </w:rPr>
        <w:t xml:space="preserve">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22661ED0" w14:textId="7DD85DDB" w:rsidR="003353CB" w:rsidRDefault="003353CB" w:rsidP="00776774">
      <w:pPr>
        <w:pStyle w:val="B1"/>
      </w:pPr>
      <w:r>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4F32827F" w14:textId="1090E9CD"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4FF8F84C"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(due to number exceeding limit), the SMF+PGW-C deletes those PCC rule(s) and informs the PCF about the removed PCC rule(s).</w:t>
      </w:r>
    </w:p>
    <w:p w14:paraId="14E733FF" w14:textId="165387F3" w:rsidR="003353CB" w:rsidRDefault="003353CB" w:rsidP="00776774">
      <w:pPr>
        <w:pStyle w:val="B1"/>
        <w:rPr>
          <w:rFonts w:eastAsia="SimSun"/>
        </w:rPr>
      </w:pPr>
      <w:r>
        <w:rPr>
          <w:rFonts w:eastAsia="SimSun"/>
        </w:rPr>
        <w:lastRenderedPageBreak/>
        <w:tab/>
        <w:t>In the step 10, if the MME does not indicate support of User Plane integrity protection</w:t>
      </w:r>
      <w:r w:rsidR="00B662F8">
        <w:rPr>
          <w:rFonts w:eastAsia="SimSun"/>
        </w:rPr>
        <w:t>, or the new eNB does not support User Plane integrity protection,</w:t>
      </w:r>
      <w:r>
        <w:rPr>
          <w:rFonts w:eastAsia="SimSun"/>
        </w:rPr>
        <w:t xml:space="preserve"> or the UE does not support User Plane Integrity Protection with EPS</w:t>
      </w:r>
      <w:r w:rsidR="00197642">
        <w:rPr>
          <w:rFonts w:eastAsia="SimSun"/>
        </w:rPr>
        <w:t xml:space="preserve"> and </w:t>
      </w:r>
      <w:r>
        <w:rPr>
          <w:rFonts w:eastAsia="SimSun"/>
        </w:rPr>
        <w:t>the UP integrity protection policy is set to "Required" then the SMF+PGW-C releases the bearers associated with the PDN CONNECTION.</w:t>
      </w:r>
    </w:p>
    <w:p w14:paraId="280152F5" w14:textId="357CEEF0"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226" w:name="_Toc36191828"/>
      <w:bookmarkStart w:id="1227" w:name="_Toc45192917"/>
      <w:bookmarkStart w:id="1228" w:name="_Toc47592549"/>
      <w:bookmarkStart w:id="1229" w:name="_Toc51834630"/>
      <w:bookmarkStart w:id="1230" w:name="_Toc106193516"/>
      <w:bookmarkStart w:id="1231" w:name="_Toc20204073"/>
      <w:bookmarkStart w:id="1232" w:name="_Toc27894761"/>
      <w:r>
        <w:rPr>
          <w:lang w:eastAsia="zh-CN"/>
        </w:rPr>
        <w:lastRenderedPageBreak/>
        <w:t>4.11.1.3.2A</w:t>
      </w:r>
      <w:r>
        <w:rPr>
          <w:lang w:eastAsia="zh-CN"/>
        </w:rPr>
        <w:tab/>
        <w:t>5GS to EPS Idle mode mobility using N26 interface with data forwarding</w:t>
      </w:r>
      <w:bookmarkEnd w:id="1226"/>
      <w:bookmarkEnd w:id="1227"/>
      <w:bookmarkEnd w:id="1228"/>
      <w:bookmarkEnd w:id="1229"/>
      <w:bookmarkEnd w:id="1230"/>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7" type="#_x0000_t75" style="width:478.35pt;height:219.75pt" o:ole="">
            <v:imagedata r:id="rId173" o:title="" cropbottom="20800f" cropright="-2466f"/>
          </v:shape>
          <o:OLEObject Type="Embed" ProgID="Visio.Drawing.11" ShapeID="_x0000_i1107" DrawAspect="Content" ObjectID="_1724473878" r:id="rId174"/>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233" w:name="_Toc36191829"/>
      <w:bookmarkStart w:id="1234" w:name="_Toc45192918"/>
      <w:bookmarkStart w:id="1235" w:name="_Toc47592550"/>
      <w:bookmarkStart w:id="1236" w:name="_Toc51834631"/>
      <w:bookmarkStart w:id="1237" w:name="_Toc106193517"/>
      <w:r w:rsidRPr="00140E21">
        <w:rPr>
          <w:lang w:eastAsia="zh-CN"/>
        </w:rPr>
        <w:t>4.11.1.3.3</w:t>
      </w:r>
      <w:r w:rsidRPr="00140E21">
        <w:rPr>
          <w:lang w:eastAsia="zh-CN"/>
        </w:rPr>
        <w:tab/>
        <w:t xml:space="preserve">EPS to 5GS Mobility Registration Procedure (Idle and Connected State) </w:t>
      </w:r>
      <w:r w:rsidRPr="00140E21">
        <w:t>using N26 interface</w:t>
      </w:r>
      <w:bookmarkEnd w:id="1231"/>
      <w:bookmarkEnd w:id="1232"/>
      <w:bookmarkEnd w:id="1233"/>
      <w:bookmarkEnd w:id="1234"/>
      <w:bookmarkEnd w:id="1235"/>
      <w:bookmarkEnd w:id="1236"/>
      <w:bookmarkEnd w:id="1237"/>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8" type="#_x0000_t75" style="width:480.2pt;height:366.9pt" o:ole="">
            <v:imagedata r:id="rId175" o:title=""/>
          </v:shape>
          <o:OLEObject Type="Embed" ProgID="Word.Picture.8" ShapeID="_x0000_i1108" DrawAspect="Content" ObjectID="_1724473879" r:id="rId176"/>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mapped 5GS QoS parameters from the network for PDN connection(s), the UE locally releases those PDN connection(s).</w:t>
      </w:r>
    </w:p>
    <w:p w14:paraId="191439AC" w14:textId="533DC25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35357BC1"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197642">
        <w:rPr>
          <w:lang w:eastAsia="zh-CN"/>
        </w:rPr>
        <w:t xml:space="preserve"> and </w:t>
      </w:r>
      <w:r w:rsidRPr="00140E21">
        <w:rPr>
          <w:lang w:eastAsia="zh-CN"/>
        </w:rPr>
        <w:t>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lastRenderedPageBreak/>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44FF7C31"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197642">
        <w:t xml:space="preserve"> and </w:t>
      </w:r>
      <w:r w:rsidRPr="00140E21">
        <w:t>EPS Bearer context(s)</w:t>
      </w:r>
      <w:r w:rsidR="00197642">
        <w:t xml:space="preserve"> and </w:t>
      </w:r>
      <w:r>
        <w:t>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197642">
        <w:rPr>
          <w:lang w:eastAsia="zh-CN"/>
        </w:rPr>
        <w:t xml:space="preserve"> and </w:t>
      </w:r>
      <w:r>
        <w:rPr>
          <w:lang w:eastAsia="zh-CN"/>
        </w:rPr>
        <w:t>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40D42384"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6FBC90A1"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lastRenderedPageBreak/>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11C7B66B" w14:textId="30014D35" w:rsidR="00192D2D" w:rsidRDefault="00192D2D" w:rsidP="00776774">
      <w:pPr>
        <w:pStyle w:val="B1"/>
        <w:rPr>
          <w:lang w:eastAsia="zh-CN"/>
        </w:rPr>
      </w:pPr>
      <w:r>
        <w:rPr>
          <w:lang w:eastAsia="zh-CN"/>
        </w:rPr>
        <w:tab/>
        <w:t>In the home-routed roaming case and idle state mobility, the V-SMF provides the QoS constraints of the VPLMN to the H-SMF.</w:t>
      </w:r>
    </w:p>
    <w:p w14:paraId="4AAAA834" w14:textId="1BF7F03B"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5BD52737"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197642">
        <w:rPr>
          <w:lang w:eastAsia="zh-CN"/>
        </w:rPr>
        <w:t xml:space="preserve"> and </w:t>
      </w:r>
      <w:r w:rsidRPr="00140E21">
        <w:rPr>
          <w:lang w:eastAsia="zh-CN"/>
        </w:rPr>
        <w:t>other PDU session parameters, such as PDU Session Type, Session AMBR in the Nsmf_PDUSession_Create response.</w:t>
      </w:r>
    </w:p>
    <w:p w14:paraId="7984A267" w14:textId="27D8BC42"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60DE763F" w14:textId="4132EF9D" w:rsidR="00192D2D" w:rsidRDefault="00192D2D" w:rsidP="00776774">
      <w:pPr>
        <w:pStyle w:val="B1"/>
        <w:rPr>
          <w:lang w:eastAsia="zh-CN"/>
        </w:rPr>
      </w:pPr>
      <w:r>
        <w:rPr>
          <w:lang w:eastAsia="zh-CN"/>
        </w:rPr>
        <w:tab/>
        <w:t>In the case of home-routed roaming scenario, the V-SMF may apply VPLMN policies as described in TS 23.501 [2], clause 5.17.1.3.</w:t>
      </w:r>
    </w:p>
    <w:p w14:paraId="70573E27" w14:textId="3975377D"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5A2BB8">
        <w:t>The PDN connection(s) not further transferred to 5GC are locally released at the SMF+PGW-C.</w:t>
      </w:r>
    </w:p>
    <w:p w14:paraId="5DF85E5E" w14:textId="2D4045B3"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w:t>
      </w:r>
      <w:r w:rsidR="00776774" w:rsidRPr="00140E21">
        <w:lastRenderedPageBreak/>
        <w:t>Nsmf_PDUSession_CreateSMContext Response message including the PDU Session ID corresponding to the PDN Connection Context in the request, the allocated EBI(s) information, the S-NSSAI of the PDU Session</w:t>
      </w:r>
      <w:r w:rsidR="00197642">
        <w:t xml:space="preserve"> and </w:t>
      </w:r>
      <w:r w:rsidR="00776774" w:rsidRPr="00140E21">
        <w:t xml:space="preserve">the N2 SM Context if the corresponding PDU Session is in the received List Of PDU Sessions To Be Activated. </w:t>
      </w:r>
      <w:r w:rsidR="00776774" w:rsidRPr="00140E21">
        <w:rPr>
          <w:lang w:eastAsia="zh-CN"/>
        </w:rPr>
        <w:t>The AMF stores an association of the PDU Session ID and the SMF ID, S-NSSAI</w:t>
      </w:r>
      <w:r w:rsidR="00197642">
        <w:rPr>
          <w:lang w:eastAsia="zh-CN"/>
        </w:rPr>
        <w:t xml:space="preserve"> and </w:t>
      </w:r>
      <w:r w:rsidR="00776774" w:rsidRPr="00140E21">
        <w:rPr>
          <w:lang w:eastAsia="zh-CN"/>
        </w:rPr>
        <w:t xml:space="preserve">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3A1DDB2B" w:rsidR="00776774" w:rsidRPr="00140E21" w:rsidRDefault="00776774" w:rsidP="00776774">
      <w:pPr>
        <w:pStyle w:val="B1"/>
        <w:rPr>
          <w:lang w:eastAsia="zh-CN"/>
        </w:rPr>
      </w:pPr>
      <w:r w:rsidRPr="00140E21">
        <w:tab/>
        <w:t>If the PDN Type of a PDN Connection in EPS is non-IP</w:t>
      </w:r>
      <w:r w:rsidR="00197642">
        <w:t xml:space="preserve"> and </w:t>
      </w:r>
      <w:r w:rsidRPr="00140E21">
        <w:t>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5C4C4D1B"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197642">
        <w:rPr>
          <w:lang w:eastAsia="zh-CN"/>
        </w:rPr>
        <w:t xml:space="preserve"> and </w:t>
      </w:r>
      <w:r w:rsidRPr="00140E21">
        <w:rPr>
          <w:lang w:eastAsia="zh-CN"/>
        </w:rPr>
        <w:t>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238" w:name="_Toc36191830"/>
      <w:bookmarkStart w:id="1239" w:name="_Toc45192919"/>
      <w:bookmarkStart w:id="1240" w:name="_Toc47592551"/>
      <w:bookmarkStart w:id="1241" w:name="_Toc51834632"/>
      <w:bookmarkStart w:id="1242" w:name="_Toc106193518"/>
      <w:bookmarkStart w:id="1243" w:name="_Toc20204074"/>
      <w:bookmarkStart w:id="1244" w:name="_Toc27894762"/>
      <w:r>
        <w:rPr>
          <w:lang w:eastAsia="zh-CN"/>
        </w:rPr>
        <w:lastRenderedPageBreak/>
        <w:t>4.11.1.3.3A</w:t>
      </w:r>
      <w:r>
        <w:rPr>
          <w:lang w:eastAsia="zh-CN"/>
        </w:rPr>
        <w:tab/>
        <w:t>EPS to 5GS Idle mode mobility using N26 interface with data forwarding</w:t>
      </w:r>
      <w:bookmarkEnd w:id="1238"/>
      <w:bookmarkEnd w:id="1239"/>
      <w:bookmarkEnd w:id="1240"/>
      <w:bookmarkEnd w:id="1241"/>
      <w:bookmarkEnd w:id="1242"/>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9" type="#_x0000_t75" style="width:480.85pt;height:251.05pt" o:ole="">
            <v:imagedata r:id="rId177" o:title="" cropbottom="21313f" cropright="-112f"/>
          </v:shape>
          <o:OLEObject Type="Embed" ProgID="Visio.Drawing.15" ShapeID="_x0000_i1109" DrawAspect="Content" ObjectID="_1724473880" r:id="rId178"/>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 xml:space="preserve">Based on Buffered DL Data Waiting indication received in step 2 above, the (V-)SMF and (V-)UPF allocate data forwarding tunnel resource and provide the CN tunnel information for data forwarding from EPS (i.e. </w:t>
      </w:r>
      <w:r>
        <w:lastRenderedPageBreak/>
        <w:t>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245" w:name="_Toc36191831"/>
      <w:bookmarkStart w:id="1246" w:name="_Toc45192920"/>
      <w:bookmarkStart w:id="1247" w:name="_Toc47592552"/>
      <w:bookmarkStart w:id="1248" w:name="_Toc51834633"/>
      <w:bookmarkStart w:id="1249" w:name="_Toc106193519"/>
      <w:r w:rsidRPr="00140E21">
        <w:rPr>
          <w:lang w:eastAsia="zh-CN"/>
        </w:rPr>
        <w:t>4.11.1.3.4</w:t>
      </w:r>
      <w:r w:rsidRPr="00140E21">
        <w:rPr>
          <w:lang w:eastAsia="zh-CN"/>
        </w:rPr>
        <w:tab/>
        <w:t>EPS to 5GS Mobility Registration Procedure (Idle) using N26 interface with AMF reallocation</w:t>
      </w:r>
      <w:bookmarkEnd w:id="1243"/>
      <w:bookmarkEnd w:id="1244"/>
      <w:bookmarkEnd w:id="1245"/>
      <w:bookmarkEnd w:id="1246"/>
      <w:bookmarkEnd w:id="1247"/>
      <w:bookmarkEnd w:id="1248"/>
      <w:bookmarkEnd w:id="1249"/>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250" w:name="_MON_1638632691"/>
    <w:bookmarkEnd w:id="1250"/>
    <w:p w14:paraId="5D4B7253" w14:textId="77777777" w:rsidR="00776774" w:rsidRDefault="00776774" w:rsidP="00776774">
      <w:pPr>
        <w:pStyle w:val="TH"/>
      </w:pPr>
      <w:r>
        <w:object w:dxaOrig="9524" w:dyaOrig="4508" w14:anchorId="568C7482">
          <v:shape id="_x0000_i1110" type="#_x0000_t75" style="width:474.55pt;height:224.15pt" o:ole="">
            <v:imagedata r:id="rId179" o:title=""/>
          </v:shape>
          <o:OLEObject Type="Embed" ProgID="Word.Picture.8" ShapeID="_x0000_i1110" DrawAspect="Content" ObjectID="_1724473881" r:id="rId180"/>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lastRenderedPageBreak/>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251" w:name="_Toc20204075"/>
      <w:bookmarkStart w:id="1252" w:name="_Toc27894763"/>
      <w:bookmarkStart w:id="1253" w:name="_Toc36191832"/>
      <w:bookmarkStart w:id="1254" w:name="_Toc45192921"/>
      <w:bookmarkStart w:id="1255" w:name="_Toc47592553"/>
      <w:bookmarkStart w:id="1256" w:name="_Toc51834634"/>
      <w:bookmarkStart w:id="1257" w:name="_Toc106193520"/>
      <w:r w:rsidRPr="00140E21">
        <w:rPr>
          <w:lang w:eastAsia="zh-CN"/>
        </w:rPr>
        <w:t>4.11.1.4</w:t>
      </w:r>
      <w:r w:rsidRPr="00140E21">
        <w:rPr>
          <w:lang w:eastAsia="zh-CN"/>
        </w:rPr>
        <w:tab/>
        <w:t>Procedures for EPS bearer ID allocation</w:t>
      </w:r>
      <w:bookmarkEnd w:id="1251"/>
      <w:bookmarkEnd w:id="1252"/>
      <w:bookmarkEnd w:id="1253"/>
      <w:bookmarkEnd w:id="1254"/>
      <w:bookmarkEnd w:id="1255"/>
      <w:bookmarkEnd w:id="1256"/>
      <w:bookmarkEnd w:id="1257"/>
    </w:p>
    <w:p w14:paraId="0A62945D" w14:textId="77777777" w:rsidR="00776774" w:rsidRPr="00140E21" w:rsidRDefault="00776774" w:rsidP="00776774">
      <w:pPr>
        <w:pStyle w:val="Heading5"/>
        <w:rPr>
          <w:lang w:eastAsia="zh-CN"/>
        </w:rPr>
      </w:pPr>
      <w:bookmarkStart w:id="1258" w:name="_Toc20204076"/>
      <w:bookmarkStart w:id="1259" w:name="_Toc27894764"/>
      <w:bookmarkStart w:id="1260" w:name="_Toc36191833"/>
      <w:bookmarkStart w:id="1261" w:name="_Toc45192922"/>
      <w:bookmarkStart w:id="1262" w:name="_Toc47592554"/>
      <w:bookmarkStart w:id="1263" w:name="_Toc51834635"/>
      <w:bookmarkStart w:id="1264" w:name="_Toc106193521"/>
      <w:r w:rsidRPr="00140E21">
        <w:rPr>
          <w:lang w:eastAsia="zh-CN"/>
        </w:rPr>
        <w:t>4.11.1.4.1</w:t>
      </w:r>
      <w:r w:rsidRPr="00140E21">
        <w:rPr>
          <w:lang w:eastAsia="zh-CN"/>
        </w:rPr>
        <w:tab/>
        <w:t>EPS bearer ID allocation</w:t>
      </w:r>
      <w:bookmarkEnd w:id="1258"/>
      <w:bookmarkEnd w:id="1259"/>
      <w:bookmarkEnd w:id="1260"/>
      <w:bookmarkEnd w:id="1261"/>
      <w:bookmarkEnd w:id="1262"/>
      <w:bookmarkEnd w:id="1263"/>
      <w:bookmarkEnd w:id="1264"/>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1" type="#_x0000_t75" style="width:478.95pt;height:577.9pt" o:ole="">
            <v:imagedata r:id="rId181" o:title=""/>
          </v:shape>
          <o:OLEObject Type="Embed" ProgID="Visio.Drawing.15" ShapeID="_x0000_i1111" DrawAspect="Content" ObjectID="_1724473882" r:id="rId182"/>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33B78494"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197642">
        <w:rPr>
          <w:lang w:eastAsia="zh-CN"/>
        </w:rPr>
        <w:t xml:space="preserve"> and </w:t>
      </w:r>
      <w:r w:rsidRPr="00140E21">
        <w:rPr>
          <w:lang w:eastAsia="zh-CN"/>
        </w:rPr>
        <w:t xml:space="preserve">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06930A8"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197642">
        <w:rPr>
          <w:lang w:eastAsia="zh-CN"/>
        </w:rPr>
        <w:t xml:space="preserve"> and </w:t>
      </w:r>
      <w:r w:rsidRPr="00140E21">
        <w:rPr>
          <w:lang w:eastAsia="zh-CN"/>
        </w:rPr>
        <w:t>generates N1 SM container and N2 SM information</w:t>
      </w:r>
      <w:r w:rsidR="00197642">
        <w:rPr>
          <w:lang w:eastAsia="zh-CN"/>
        </w:rPr>
        <w:t xml:space="preserve"> and </w:t>
      </w:r>
      <w:r w:rsidRPr="00140E21">
        <w:rPr>
          <w:lang w:eastAsia="zh-CN"/>
        </w:rPr>
        <w:t>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65" w:name="_Toc20204077"/>
      <w:bookmarkStart w:id="1266" w:name="_Toc27894765"/>
      <w:bookmarkStart w:id="1267" w:name="_Toc36191834"/>
      <w:bookmarkStart w:id="1268" w:name="_Toc45192923"/>
      <w:bookmarkStart w:id="1269" w:name="_Toc47592555"/>
      <w:bookmarkStart w:id="1270" w:name="_Toc51834636"/>
      <w:bookmarkStart w:id="1271" w:name="_Toc106193522"/>
      <w:r w:rsidRPr="00140E21">
        <w:rPr>
          <w:rFonts w:eastAsia="SimSun"/>
          <w:lang w:eastAsia="zh-CN"/>
        </w:rPr>
        <w:t>4.11.1.4.2</w:t>
      </w:r>
      <w:r w:rsidRPr="00140E21">
        <w:rPr>
          <w:rFonts w:eastAsia="SimSun"/>
          <w:lang w:eastAsia="zh-CN"/>
        </w:rPr>
        <w:tab/>
        <w:t>EPS bearer ID transfer</w:t>
      </w:r>
      <w:bookmarkEnd w:id="1265"/>
      <w:bookmarkEnd w:id="1266"/>
      <w:bookmarkEnd w:id="1267"/>
      <w:bookmarkEnd w:id="1268"/>
      <w:bookmarkEnd w:id="1269"/>
      <w:bookmarkEnd w:id="1270"/>
      <w:bookmarkEnd w:id="1271"/>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6884DB33"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14d</w:t>
      </w:r>
      <w:r w:rsidRPr="00140E21">
        <w:rPr>
          <w:rFonts w:eastAsia="SimSun"/>
          <w:lang w:eastAsia="zh-CN"/>
        </w:rPr>
        <w:t xml:space="preserve"> in figure 4.11.1.3.3-1 in EPS to 5GS Idle mode mobility with N26 (clause 4.11.1.3.</w:t>
      </w:r>
      <w:r w:rsidR="000D43C1">
        <w:rPr>
          <w:rFonts w:eastAsia="SimSun"/>
          <w:lang w:eastAsia="zh-CN"/>
        </w:rPr>
        <w:t>3</w:t>
      </w:r>
      <w:r w:rsidRPr="00140E21">
        <w:rPr>
          <w:rFonts w:eastAsia="SimSun"/>
          <w:lang w:eastAsia="zh-CN"/>
        </w:rPr>
        <w:t>).</w:t>
      </w:r>
    </w:p>
    <w:p w14:paraId="7B36FA46" w14:textId="4BDA1828"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7</w:t>
      </w:r>
      <w:r w:rsidRPr="00140E21">
        <w:rPr>
          <w:rFonts w:eastAsia="SimSun"/>
          <w:lang w:eastAsia="zh-CN"/>
        </w:rPr>
        <w:t xml:space="preserve"> in figure 4.11.1.2.2.2-1 in EPS to 5GS handover using N26 interface prepare phase (clause 4.11.1.2.2.2).</w:t>
      </w:r>
    </w:p>
    <w:p w14:paraId="265FF703" w14:textId="28CAEC1F" w:rsidR="000D43C1" w:rsidRDefault="000D43C1" w:rsidP="006E7760">
      <w:pPr>
        <w:pStyle w:val="TH"/>
        <w:rPr>
          <w:rFonts w:eastAsia="SimSun"/>
        </w:rPr>
      </w:pPr>
      <w:r w:rsidRPr="00DF3A63">
        <w:rPr>
          <w:noProof/>
        </w:rPr>
        <w:object w:dxaOrig="7645" w:dyaOrig="2395" w14:anchorId="4A93F280">
          <v:shape id="_x0000_i1112" type="#_x0000_t75" style="width:339.35pt;height:120.2pt" o:ole="">
            <v:imagedata r:id="rId183" o:title=""/>
          </v:shape>
          <o:OLEObject Type="Embed" ProgID="Word.Picture.8" ShapeID="_x0000_i1112" DrawAspect="Content" ObjectID="_1724473883" r:id="rId184"/>
        </w:object>
      </w:r>
    </w:p>
    <w:p w14:paraId="4A148A4E" w14:textId="2E6651E1"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3A177A3B"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0D43C1">
        <w:rPr>
          <w:rFonts w:eastAsia="SimSun"/>
        </w:rPr>
        <w:t>Create</w:t>
      </w:r>
      <w:r w:rsidRPr="00140E21">
        <w:rPr>
          <w:rFonts w:eastAsia="SimSun"/>
        </w:rPr>
        <w:t>SMContext Request message to the SMF in above case;</w:t>
      </w:r>
    </w:p>
    <w:p w14:paraId="6208E5AE" w14:textId="31B90812"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0D43C1">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272" w:name="_Toc20204078"/>
      <w:bookmarkStart w:id="1273" w:name="_Toc27894766"/>
      <w:bookmarkStart w:id="1274" w:name="_Toc36191835"/>
      <w:bookmarkStart w:id="1275" w:name="_Toc45192924"/>
      <w:bookmarkStart w:id="1276" w:name="_Toc47592556"/>
      <w:bookmarkStart w:id="1277" w:name="_Toc51834637"/>
      <w:bookmarkStart w:id="1278" w:name="_Toc106193523"/>
      <w:r w:rsidRPr="00140E21">
        <w:t>4.11.1.4.3</w:t>
      </w:r>
      <w:r w:rsidRPr="00140E21">
        <w:tab/>
        <w:t>EPS bearer ID revocation</w:t>
      </w:r>
      <w:bookmarkEnd w:id="1272"/>
      <w:bookmarkEnd w:id="1273"/>
      <w:bookmarkEnd w:id="1274"/>
      <w:bookmarkEnd w:id="1275"/>
      <w:bookmarkEnd w:id="1276"/>
      <w:bookmarkEnd w:id="1277"/>
      <w:bookmarkEnd w:id="1278"/>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3AF5237" w:rsidR="00776774" w:rsidRPr="00140E21" w:rsidRDefault="00776774" w:rsidP="00776774">
      <w:r w:rsidRPr="00140E21">
        <w:t>When the PDU Session is released as described in clauses 4.3.4.2 or 4.3.4.3, 4.9.2.2, or 4.9.2.4</w:t>
      </w:r>
      <w:r w:rsidR="00197642">
        <w:t xml:space="preserve"> and </w:t>
      </w:r>
      <w:r w:rsidRPr="00140E21">
        <w:t>the SMF invokes Nsmf_PDUSession_StatusNotify to notify AMF that the SM context for this PDU Session is released, the AMF releases the association between the SMF ID and the PDU Session ID</w:t>
      </w:r>
      <w:r w:rsidR="00197642">
        <w:t xml:space="preserve"> and </w:t>
      </w:r>
      <w:r w:rsidRPr="00140E21">
        <w:t xml:space="preserve">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10803FDE" w:rsidR="00776774" w:rsidRPr="00140E21" w:rsidRDefault="00776774" w:rsidP="00776774">
      <w:r w:rsidRPr="00140E21">
        <w:t>When the UE initiates a PDU Session Modification as described in clauses 4.3.3.2 or 4.3.3.3</w:t>
      </w:r>
      <w:r w:rsidR="00197642">
        <w:t xml:space="preserve"> and </w:t>
      </w:r>
      <w:r w:rsidRPr="00140E21">
        <w:t>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3449B39" w:rsidR="00776774" w:rsidRPr="00140E21" w:rsidRDefault="00776774" w:rsidP="00776774">
      <w:r w:rsidRPr="00140E21">
        <w:t>When the SMF initiates a PDU Session Modification as described in clauses 4.3.3.2 or 4.3.3.3</w:t>
      </w:r>
      <w:r w:rsidR="00197642">
        <w:t xml:space="preserve"> and </w:t>
      </w:r>
      <w:r w:rsidRPr="00140E21">
        <w:t xml:space="preserve">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79" w:name="_Toc20204079"/>
      <w:bookmarkStart w:id="1280" w:name="_Toc27894767"/>
      <w:bookmarkStart w:id="1281" w:name="_Toc36191836"/>
      <w:bookmarkStart w:id="1282" w:name="_Toc45192925"/>
      <w:bookmarkStart w:id="1283" w:name="_Toc47592557"/>
      <w:bookmarkStart w:id="1284" w:name="_Toc51834638"/>
      <w:bookmarkStart w:id="1285" w:name="_Toc106193524"/>
      <w:r w:rsidRPr="00140E21">
        <w:t>4.11.1.5</w:t>
      </w:r>
      <w:r w:rsidRPr="00140E21">
        <w:tab/>
        <w:t>Impacts to EPS Procedures</w:t>
      </w:r>
      <w:bookmarkEnd w:id="1279"/>
      <w:bookmarkEnd w:id="1280"/>
      <w:bookmarkEnd w:id="1281"/>
      <w:bookmarkEnd w:id="1282"/>
      <w:bookmarkEnd w:id="1283"/>
      <w:bookmarkEnd w:id="1284"/>
      <w:bookmarkEnd w:id="1285"/>
    </w:p>
    <w:p w14:paraId="310954EC" w14:textId="77777777" w:rsidR="00776774" w:rsidRPr="00140E21" w:rsidRDefault="00776774" w:rsidP="00776774">
      <w:pPr>
        <w:pStyle w:val="Heading5"/>
      </w:pPr>
      <w:bookmarkStart w:id="1286" w:name="_Toc20204080"/>
      <w:bookmarkStart w:id="1287" w:name="_Toc27894768"/>
      <w:bookmarkStart w:id="1288" w:name="_Toc36191837"/>
      <w:bookmarkStart w:id="1289" w:name="_Toc45192926"/>
      <w:bookmarkStart w:id="1290" w:name="_Toc47592558"/>
      <w:bookmarkStart w:id="1291" w:name="_Toc51834639"/>
      <w:bookmarkStart w:id="1292" w:name="_Toc106193525"/>
      <w:r w:rsidRPr="00140E21">
        <w:t>4.11.1.5.1</w:t>
      </w:r>
      <w:r w:rsidRPr="00140E21">
        <w:tab/>
        <w:t>General</w:t>
      </w:r>
      <w:bookmarkEnd w:id="1286"/>
      <w:bookmarkEnd w:id="1287"/>
      <w:bookmarkEnd w:id="1288"/>
      <w:bookmarkEnd w:id="1289"/>
      <w:bookmarkEnd w:id="1290"/>
      <w:bookmarkEnd w:id="1291"/>
      <w:bookmarkEnd w:id="1292"/>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93" w:name="_Toc20204081"/>
      <w:bookmarkStart w:id="1294" w:name="_Toc27894769"/>
      <w:bookmarkStart w:id="1295" w:name="_Toc36191838"/>
      <w:bookmarkStart w:id="1296" w:name="_Toc45192927"/>
      <w:bookmarkStart w:id="1297" w:name="_Toc47592559"/>
      <w:bookmarkStart w:id="1298" w:name="_Toc51834640"/>
      <w:bookmarkStart w:id="1299" w:name="_Toc106193526"/>
      <w:r w:rsidRPr="00140E21">
        <w:t>4.11.1.5.2</w:t>
      </w:r>
      <w:r w:rsidRPr="00140E21">
        <w:tab/>
        <w:t>E-UTRAN Initial Attach</w:t>
      </w:r>
      <w:bookmarkEnd w:id="1293"/>
      <w:bookmarkEnd w:id="1294"/>
      <w:bookmarkEnd w:id="1295"/>
      <w:bookmarkEnd w:id="1296"/>
      <w:bookmarkEnd w:id="1297"/>
      <w:bookmarkEnd w:id="1298"/>
      <w:bookmarkEnd w:id="1299"/>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300" w:name="_MON_1592901097"/>
    <w:bookmarkEnd w:id="1300"/>
    <w:p w14:paraId="5EA4F77F" w14:textId="77777777" w:rsidR="00776774" w:rsidRPr="00140E21" w:rsidRDefault="00776774" w:rsidP="00197642">
      <w:pPr>
        <w:pStyle w:val="TH"/>
      </w:pPr>
      <w:r w:rsidRPr="00197642">
        <w:object w:dxaOrig="8944" w:dyaOrig="3881" w14:anchorId="117D237D">
          <v:shape id="_x0000_i1113" type="#_x0000_t75" style="width:446.4pt;height:189.1pt" o:ole="">
            <v:imagedata r:id="rId185" o:title=""/>
          </v:shape>
          <o:OLEObject Type="Embed" ProgID="Word.Picture.8" ShapeID="_x0000_i1113" DrawAspect="Content" ObjectID="_1724473884" r:id="rId186"/>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FB1DE10"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197642">
        <w:t xml:space="preserve"> and </w:t>
      </w:r>
      <w:r w:rsidRPr="00140E21">
        <w:t>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301" w:name="_Toc20204082"/>
      <w:bookmarkStart w:id="1302" w:name="_Toc27894770"/>
      <w:bookmarkStart w:id="1303" w:name="_Toc36191839"/>
      <w:bookmarkStart w:id="1304" w:name="_Toc45192928"/>
      <w:bookmarkStart w:id="1305" w:name="_Toc47592560"/>
      <w:bookmarkStart w:id="1306" w:name="_Toc51834641"/>
      <w:bookmarkStart w:id="1307" w:name="_Toc106193527"/>
      <w:r w:rsidRPr="00140E21">
        <w:t>4.11.1.5.3</w:t>
      </w:r>
      <w:r w:rsidRPr="00140E21">
        <w:tab/>
        <w:t>Tracking Area Update</w:t>
      </w:r>
      <w:bookmarkEnd w:id="1301"/>
      <w:bookmarkEnd w:id="1302"/>
      <w:bookmarkEnd w:id="1303"/>
      <w:bookmarkEnd w:id="1304"/>
      <w:bookmarkEnd w:id="1305"/>
      <w:bookmarkEnd w:id="1306"/>
      <w:bookmarkEnd w:id="1307"/>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308" w:name="_Toc20204083"/>
      <w:bookmarkStart w:id="1309" w:name="_Toc27894771"/>
      <w:bookmarkStart w:id="1310" w:name="_Toc36191840"/>
      <w:bookmarkStart w:id="1311" w:name="_Toc45192929"/>
      <w:bookmarkStart w:id="1312" w:name="_Toc47592561"/>
      <w:bookmarkStart w:id="1313" w:name="_Toc51834642"/>
      <w:bookmarkStart w:id="1314" w:name="_Toc106193528"/>
      <w:r w:rsidRPr="00140E21">
        <w:t>4.11.1.5.4</w:t>
      </w:r>
      <w:r w:rsidRPr="00140E21">
        <w:tab/>
        <w:t>Session Management</w:t>
      </w:r>
      <w:bookmarkEnd w:id="1308"/>
      <w:bookmarkEnd w:id="1309"/>
      <w:bookmarkEnd w:id="1310"/>
      <w:bookmarkEnd w:id="1311"/>
      <w:bookmarkEnd w:id="1312"/>
      <w:bookmarkEnd w:id="1313"/>
      <w:bookmarkEnd w:id="1314"/>
    </w:p>
    <w:p w14:paraId="05BA006E" w14:textId="77777777" w:rsidR="00776774" w:rsidRPr="00140E21" w:rsidRDefault="00776774" w:rsidP="00776774">
      <w:pPr>
        <w:pStyle w:val="H6"/>
      </w:pPr>
      <w:r w:rsidRPr="00140E21">
        <w:t>4.11.1.5.4.1</w:t>
      </w:r>
      <w:r w:rsidRPr="00140E21">
        <w:tab/>
        <w:t>PDN Connection Request</w:t>
      </w:r>
    </w:p>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315" w:name="_MON_1600248197"/>
    <w:bookmarkEnd w:id="1315"/>
    <w:p w14:paraId="19431E4E" w14:textId="77777777" w:rsidR="00776774" w:rsidRPr="00140E21" w:rsidRDefault="00776774" w:rsidP="00197642">
      <w:pPr>
        <w:pStyle w:val="TH"/>
      </w:pPr>
      <w:r w:rsidRPr="00197642">
        <w:object w:dxaOrig="8931" w:dyaOrig="3766" w14:anchorId="08C72524">
          <v:shape id="_x0000_i1114" type="#_x0000_t75" style="width:445.75pt;height:182.2pt" o:ole="">
            <v:imagedata r:id="rId187" o:title=""/>
          </v:shape>
          <o:OLEObject Type="Embed" ProgID="Word.Picture.8" ShapeID="_x0000_i1114" DrawAspect="Content" ObjectID="_1724473885" r:id="rId188"/>
        </w:object>
      </w:r>
    </w:p>
    <w:p w14:paraId="3EEE4C23" w14:textId="77777777" w:rsidR="00776774" w:rsidRPr="00140E21" w:rsidRDefault="00776774" w:rsidP="00776774">
      <w:pPr>
        <w:pStyle w:val="TF"/>
      </w:pPr>
      <w:r w:rsidRPr="00140E21">
        <w:t>Figure 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5C993B2B"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197642">
        <w:t xml:space="preserve"> and </w:t>
      </w:r>
      <w:r w:rsidRPr="00140E21">
        <w:t>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lastRenderedPageBreak/>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316" w:name="_Toc20204084"/>
      <w:bookmarkStart w:id="1317" w:name="_Toc27894772"/>
      <w:bookmarkStart w:id="1318" w:name="_Toc36191841"/>
      <w:bookmarkStart w:id="1319" w:name="_Toc45192930"/>
      <w:bookmarkStart w:id="1320" w:name="_Toc47592562"/>
      <w:bookmarkStart w:id="1321" w:name="_Toc51834643"/>
      <w:bookmarkStart w:id="1322" w:name="_Toc106193529"/>
      <w:r w:rsidRPr="00140E21">
        <w:t>4.11.1.5.5</w:t>
      </w:r>
      <w:r w:rsidRPr="00140E21">
        <w:tab/>
        <w:t>5GS to EPS handover using N26 interface</w:t>
      </w:r>
      <w:bookmarkEnd w:id="1316"/>
      <w:bookmarkEnd w:id="1317"/>
      <w:bookmarkEnd w:id="1318"/>
      <w:bookmarkEnd w:id="1319"/>
      <w:bookmarkEnd w:id="1320"/>
      <w:bookmarkEnd w:id="1321"/>
      <w:bookmarkEnd w:id="1322"/>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323" w:name="_Toc51834644"/>
      <w:bookmarkStart w:id="1324" w:name="_Toc106193530"/>
      <w:bookmarkStart w:id="1325" w:name="_Toc20204085"/>
      <w:bookmarkStart w:id="1326" w:name="_Toc27894773"/>
      <w:bookmarkStart w:id="1327" w:name="_Toc36191842"/>
      <w:bookmarkStart w:id="1328" w:name="_Toc45192931"/>
      <w:bookmarkStart w:id="1329" w:name="_Toc47592563"/>
      <w:r>
        <w:t>4.11.1.5.6</w:t>
      </w:r>
      <w:r>
        <w:tab/>
        <w:t>UE triggered Service Request</w:t>
      </w:r>
      <w:bookmarkEnd w:id="1323"/>
      <w:bookmarkEnd w:id="1324"/>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330" w:name="_Toc51834645"/>
      <w:bookmarkStart w:id="1331" w:name="_Toc106193531"/>
      <w:r>
        <w:t>4.11.1.5.7</w:t>
      </w:r>
      <w:r>
        <w:tab/>
        <w:t>Establishment of S1-U bearer during Data Transport in Control Plane CIoT EPS Optimisation</w:t>
      </w:r>
      <w:bookmarkEnd w:id="1330"/>
      <w:bookmarkEnd w:id="1331"/>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1332" w:name="_Toc51834646"/>
      <w:bookmarkStart w:id="1333" w:name="_Toc106193532"/>
      <w:r w:rsidRPr="00140E21">
        <w:t>4.11.1.6</w:t>
      </w:r>
      <w:r w:rsidRPr="00140E21">
        <w:tab/>
        <w:t>EPS interworking information storing Procedure</w:t>
      </w:r>
      <w:bookmarkEnd w:id="1325"/>
      <w:bookmarkEnd w:id="1326"/>
      <w:bookmarkEnd w:id="1327"/>
      <w:bookmarkEnd w:id="1328"/>
      <w:bookmarkEnd w:id="1329"/>
      <w:bookmarkEnd w:id="1332"/>
      <w:bookmarkEnd w:id="1333"/>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334" w:name="_Toc20204086"/>
      <w:bookmarkStart w:id="1335" w:name="_Toc27894774"/>
      <w:bookmarkStart w:id="1336" w:name="_Toc36191843"/>
      <w:bookmarkStart w:id="1337" w:name="_Toc45192932"/>
      <w:bookmarkStart w:id="1338" w:name="_Toc47592564"/>
      <w:bookmarkStart w:id="1339" w:name="_Toc51834647"/>
      <w:bookmarkStart w:id="1340" w:name="_Toc106193533"/>
      <w:r w:rsidRPr="00140E21">
        <w:t>4.11.2</w:t>
      </w:r>
      <w:r w:rsidRPr="00140E21">
        <w:tab/>
        <w:t>Interworking procedures without N26 interface</w:t>
      </w:r>
      <w:bookmarkEnd w:id="1334"/>
      <w:bookmarkEnd w:id="1335"/>
      <w:bookmarkEnd w:id="1336"/>
      <w:bookmarkEnd w:id="1337"/>
      <w:bookmarkEnd w:id="1338"/>
      <w:bookmarkEnd w:id="1339"/>
      <w:bookmarkEnd w:id="1340"/>
    </w:p>
    <w:p w14:paraId="7009DCEC" w14:textId="77777777" w:rsidR="00776774" w:rsidRPr="00140E21" w:rsidRDefault="00776774" w:rsidP="00776774">
      <w:pPr>
        <w:pStyle w:val="Heading4"/>
      </w:pPr>
      <w:bookmarkStart w:id="1341" w:name="_Toc20204087"/>
      <w:bookmarkStart w:id="1342" w:name="_Toc27894775"/>
      <w:bookmarkStart w:id="1343" w:name="_Toc36191844"/>
      <w:bookmarkStart w:id="1344" w:name="_Toc45192933"/>
      <w:bookmarkStart w:id="1345" w:name="_Toc47592565"/>
      <w:bookmarkStart w:id="1346" w:name="_Toc51834648"/>
      <w:bookmarkStart w:id="1347" w:name="_Toc106193534"/>
      <w:r w:rsidRPr="00140E21">
        <w:t>4.11.2.1</w:t>
      </w:r>
      <w:r w:rsidRPr="00140E21">
        <w:tab/>
        <w:t>General</w:t>
      </w:r>
      <w:bookmarkEnd w:id="1341"/>
      <w:bookmarkEnd w:id="1342"/>
      <w:bookmarkEnd w:id="1343"/>
      <w:bookmarkEnd w:id="1344"/>
      <w:bookmarkEnd w:id="1345"/>
      <w:bookmarkEnd w:id="1346"/>
      <w:bookmarkEnd w:id="1347"/>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348" w:name="_Toc20204088"/>
      <w:bookmarkStart w:id="1349" w:name="_Toc27894776"/>
      <w:bookmarkStart w:id="1350" w:name="_Toc36191845"/>
      <w:bookmarkStart w:id="1351" w:name="_Toc45192934"/>
      <w:bookmarkStart w:id="1352" w:name="_Toc47592566"/>
      <w:bookmarkStart w:id="1353" w:name="_Toc51834649"/>
      <w:bookmarkStart w:id="1354" w:name="_Toc106193535"/>
      <w:r w:rsidRPr="00140E21">
        <w:rPr>
          <w:lang w:eastAsia="zh-CN"/>
        </w:rPr>
        <w:t>4.11.2.2</w:t>
      </w:r>
      <w:r w:rsidRPr="00140E21">
        <w:rPr>
          <w:lang w:eastAsia="zh-CN"/>
        </w:rPr>
        <w:tab/>
        <w:t>5GS to EPS Mobility</w:t>
      </w:r>
      <w:bookmarkEnd w:id="1348"/>
      <w:bookmarkEnd w:id="1349"/>
      <w:bookmarkEnd w:id="1350"/>
      <w:bookmarkEnd w:id="1351"/>
      <w:bookmarkEnd w:id="1352"/>
      <w:bookmarkEnd w:id="1353"/>
      <w:bookmarkEnd w:id="1354"/>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355" w:name="_MON_1665820957"/>
    <w:bookmarkEnd w:id="1355"/>
    <w:p w14:paraId="26324215" w14:textId="56D0B3A7" w:rsidR="00A238E8" w:rsidRDefault="00A238E8" w:rsidP="00B13067">
      <w:pPr>
        <w:pStyle w:val="TH"/>
      </w:pPr>
      <w:r w:rsidRPr="00140E21">
        <w:rPr>
          <w:lang w:eastAsia="zh-CN"/>
        </w:rPr>
        <w:object w:dxaOrig="8518" w:dyaOrig="7676" w14:anchorId="6192C65C">
          <v:shape id="_x0000_i1115" type="#_x0000_t75" style="width:425.1pt;height:384.4pt" o:ole="">
            <v:imagedata r:id="rId189" o:title=""/>
          </v:shape>
          <o:OLEObject Type="Embed" ProgID="Word.Picture.8" ShapeID="_x0000_i1115" DrawAspect="Content" ObjectID="_1724473886" r:id="rId190"/>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2BCD0840"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197642">
        <w:t xml:space="preserve"> and </w:t>
      </w:r>
      <w:r w:rsidRPr="00140E21">
        <w:t xml:space="preserve">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59197313"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w:t>
      </w:r>
      <w:r w:rsidR="002D2590">
        <w:rPr>
          <w:lang w:eastAsia="zh-CN"/>
        </w:rPr>
        <w:t xml:space="preserve"> or "handover of emergency bearer services"</w:t>
      </w:r>
      <w:r w:rsidRPr="00140E21">
        <w:rPr>
          <w:lang w:eastAsia="zh-CN"/>
        </w:rPr>
        <w:t xml:space="preserve">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4A1AAE57"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w:t>
      </w:r>
      <w:r w:rsidR="002D2590">
        <w:rPr>
          <w:lang w:eastAsia="zh-CN"/>
        </w:rPr>
        <w:t xml:space="preserve"> if</w:t>
      </w:r>
      <w:r w:rsidRPr="00140E21">
        <w:rPr>
          <w:lang w:eastAsia="zh-CN"/>
        </w:rPr>
        <w:t xml:space="preserve"> received from the UE</w:t>
      </w:r>
      <w:r w:rsidR="002D2590">
        <w:rPr>
          <w:lang w:eastAsia="zh-CN"/>
        </w:rPr>
        <w:t>, local Emergency Configuration Data (as in clause 4.11.0a.4)</w:t>
      </w:r>
      <w:r w:rsidRPr="00140E21">
        <w:rPr>
          <w:lang w:eastAsia="zh-CN"/>
        </w:rPr>
        <w:t xml:space="preserve"> and the subscription profile</w:t>
      </w:r>
      <w:r w:rsidR="002D2590">
        <w:rPr>
          <w:lang w:eastAsia="zh-CN"/>
        </w:rPr>
        <w:t xml:space="preserve"> which may include the Emergency Information</w:t>
      </w:r>
      <w:r w:rsidRPr="00140E21">
        <w:rPr>
          <w:lang w:eastAsia="zh-CN"/>
        </w:rPr>
        <w:t xml:space="preserv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lastRenderedPageBreak/>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56" w:name="_Toc20204089"/>
      <w:bookmarkStart w:id="1357" w:name="_Toc27894777"/>
      <w:bookmarkStart w:id="1358" w:name="_Toc36191846"/>
      <w:bookmarkStart w:id="1359" w:name="_Toc45192935"/>
      <w:bookmarkStart w:id="1360" w:name="_Toc47592567"/>
      <w:bookmarkStart w:id="1361" w:name="_Toc51834650"/>
      <w:bookmarkStart w:id="1362" w:name="_Toc106193536"/>
      <w:r w:rsidRPr="00140E21">
        <w:rPr>
          <w:lang w:eastAsia="zh-CN"/>
        </w:rPr>
        <w:t>4.11.2.3</w:t>
      </w:r>
      <w:r w:rsidRPr="00140E21">
        <w:rPr>
          <w:lang w:eastAsia="zh-CN"/>
        </w:rPr>
        <w:tab/>
        <w:t>EPS to 5GS Mobility</w:t>
      </w:r>
      <w:bookmarkEnd w:id="1356"/>
      <w:bookmarkEnd w:id="1357"/>
      <w:bookmarkEnd w:id="1358"/>
      <w:bookmarkEnd w:id="1359"/>
      <w:bookmarkEnd w:id="1360"/>
      <w:bookmarkEnd w:id="1361"/>
      <w:bookmarkEnd w:id="1362"/>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63" w:name="_MON_1665818583"/>
    <w:bookmarkEnd w:id="1363"/>
    <w:p w14:paraId="0D62D6A7" w14:textId="3116E6A4" w:rsidR="00A238E8" w:rsidRDefault="00A238E8" w:rsidP="00B13067">
      <w:pPr>
        <w:pStyle w:val="TH"/>
        <w:rPr>
          <w:lang w:eastAsia="zh-CN"/>
        </w:rPr>
      </w:pPr>
      <w:r w:rsidRPr="00140E21">
        <w:rPr>
          <w:lang w:eastAsia="zh-CN"/>
        </w:rPr>
        <w:object w:dxaOrig="8911" w:dyaOrig="9353" w14:anchorId="5FBB5774">
          <v:shape id="_x0000_i1116" type="#_x0000_t75" style="width:446.4pt;height:467.05pt" o:ole="">
            <v:imagedata r:id="rId191" o:title=""/>
          </v:shape>
          <o:OLEObject Type="Embed" ProgID="Word.Picture.8" ShapeID="_x0000_i1116" DrawAspect="Content" ObjectID="_1724473887" r:id="rId192"/>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1176216"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197642">
        <w:t xml:space="preserve"> and </w:t>
      </w:r>
      <w:r w:rsidRPr="00140E21">
        <w:rPr>
          <w:lang w:eastAsia="zh-CN"/>
        </w:rPr>
        <w:t xml:space="preserve">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5C1BB3E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197642">
        <w:rPr>
          <w:lang w:eastAsia="zh-CN"/>
        </w:rPr>
        <w:t xml:space="preserve"> and </w:t>
      </w:r>
      <w:r w:rsidRPr="00140E21">
        <w:rPr>
          <w:lang w:eastAsia="zh-CN"/>
        </w:rPr>
        <w:t>the AMF is configured to support 5GS-EPS interworking procedure without N26 interface, the AMF treats this registration request as "initial Registration"</w:t>
      </w:r>
      <w:r w:rsidR="00197642">
        <w:rPr>
          <w:lang w:eastAsia="zh-CN"/>
        </w:rPr>
        <w:t xml:space="preserve"> and </w:t>
      </w:r>
      <w:r w:rsidRPr="00140E21">
        <w:rPr>
          <w:lang w:eastAsia="zh-CN"/>
        </w:rPr>
        <w:t>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1C90D339" w:rsidR="00776774" w:rsidRPr="00140E21" w:rsidRDefault="00776774" w:rsidP="00776774">
      <w:pPr>
        <w:pStyle w:val="B1"/>
        <w:rPr>
          <w:lang w:eastAsia="zh-CN"/>
        </w:rPr>
      </w:pPr>
      <w:r w:rsidRPr="00140E21">
        <w:tab/>
        <w:t>If the UE indicates that it is moving from EPC</w:t>
      </w:r>
      <w:r w:rsidR="00197642">
        <w:t xml:space="preserve"> and </w:t>
      </w:r>
      <w:r w:rsidRPr="00140E21">
        <w:t>the Registration type is set to "initial registration" or "mobility registration update"</w:t>
      </w:r>
      <w:r w:rsidRPr="00140E21">
        <w:rPr>
          <w:lang w:eastAsia="zh-CN"/>
        </w:rPr>
        <w:t xml:space="preserve"> in step 1</w:t>
      </w:r>
      <w:r w:rsidR="00197642">
        <w:rPr>
          <w:lang w:eastAsia="zh-CN"/>
        </w:rPr>
        <w:t xml:space="preserve"> and </w:t>
      </w:r>
      <w:r w:rsidRPr="00140E21">
        <w:rPr>
          <w:lang w:eastAsia="zh-CN"/>
        </w:rPr>
        <w:t>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63E5BAEB"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2346D13"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197642">
        <w:t xml:space="preserve"> and </w:t>
      </w:r>
      <w:r w:rsidRPr="00140E21">
        <w:t>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64" w:name="_Toc20204090"/>
      <w:bookmarkStart w:id="1365" w:name="_Toc27894778"/>
      <w:bookmarkStart w:id="1366" w:name="_Toc36191847"/>
      <w:bookmarkStart w:id="1367" w:name="_Toc45192936"/>
      <w:bookmarkStart w:id="1368" w:name="_Toc47592568"/>
      <w:bookmarkStart w:id="1369" w:name="_Toc51834651"/>
      <w:bookmarkStart w:id="1370" w:name="_Toc106193537"/>
      <w:r w:rsidRPr="00140E21">
        <w:rPr>
          <w:noProof/>
        </w:rPr>
        <w:t>4.11.2.4</w:t>
      </w:r>
      <w:r w:rsidRPr="00140E21">
        <w:rPr>
          <w:noProof/>
        </w:rPr>
        <w:tab/>
        <w:t>Impacts to EPS Procedures</w:t>
      </w:r>
      <w:bookmarkEnd w:id="1364"/>
      <w:bookmarkEnd w:id="1365"/>
      <w:bookmarkEnd w:id="1366"/>
      <w:bookmarkEnd w:id="1367"/>
      <w:bookmarkEnd w:id="1368"/>
      <w:bookmarkEnd w:id="1369"/>
      <w:bookmarkEnd w:id="1370"/>
    </w:p>
    <w:p w14:paraId="0F4DB015" w14:textId="77777777" w:rsidR="00776774" w:rsidRPr="00140E21" w:rsidRDefault="00776774" w:rsidP="00776774">
      <w:pPr>
        <w:pStyle w:val="Heading5"/>
      </w:pPr>
      <w:bookmarkStart w:id="1371" w:name="_Toc20204091"/>
      <w:bookmarkStart w:id="1372" w:name="_Toc27894779"/>
      <w:bookmarkStart w:id="1373" w:name="_Toc36191848"/>
      <w:bookmarkStart w:id="1374" w:name="_Toc45192937"/>
      <w:bookmarkStart w:id="1375" w:name="_Toc47592569"/>
      <w:bookmarkStart w:id="1376" w:name="_Toc51834652"/>
      <w:bookmarkStart w:id="1377" w:name="_Toc106193538"/>
      <w:r w:rsidRPr="00140E21">
        <w:t>4.11.2.4.1</w:t>
      </w:r>
      <w:r w:rsidRPr="00140E21">
        <w:tab/>
        <w:t>E-UTRAN Attach</w:t>
      </w:r>
      <w:bookmarkEnd w:id="1371"/>
      <w:bookmarkEnd w:id="1372"/>
      <w:bookmarkEnd w:id="1373"/>
      <w:bookmarkEnd w:id="1374"/>
      <w:bookmarkEnd w:id="1375"/>
      <w:bookmarkEnd w:id="1376"/>
      <w:bookmarkEnd w:id="1377"/>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9866BC3" w:rsidR="00776774" w:rsidRPr="00140E21" w:rsidRDefault="00776774" w:rsidP="00776774">
      <w:pPr>
        <w:pStyle w:val="B2"/>
      </w:pPr>
      <w:r w:rsidRPr="00140E21">
        <w:t>-</w:t>
      </w:r>
      <w:r w:rsidRPr="00140E21">
        <w:tab/>
        <w:t>If UE operates in single-registration mode, the UE indicates that it is moving from 5GC</w:t>
      </w:r>
      <w:r w:rsidR="00197642">
        <w:t xml:space="preserve"> and </w:t>
      </w:r>
      <w:r w:rsidRPr="00140E21">
        <w:t>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3BD13F65" w:rsidR="00776774" w:rsidRPr="00140E21" w:rsidRDefault="00776774" w:rsidP="00776774">
      <w:pPr>
        <w:pStyle w:val="B1"/>
      </w:pPr>
      <w:r w:rsidRPr="00140E21">
        <w:tab/>
        <w:t>In this release, if the Handover Indication is present in the Create Session Request</w:t>
      </w:r>
      <w:r w:rsidR="00197642">
        <w:t xml:space="preserve"> and </w:t>
      </w:r>
      <w:r w:rsidRPr="00140E21">
        <w:t xml:space="preserve">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0DD4E95A"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197642">
        <w:t xml:space="preserve"> and </w:t>
      </w:r>
      <w:r w:rsidRPr="00140E21">
        <w:t>operator policy allows handover of emergency session to 5GS.</w:t>
      </w:r>
    </w:p>
    <w:p w14:paraId="5ABB0E3D" w14:textId="77777777" w:rsidR="00776774" w:rsidRPr="00140E21" w:rsidRDefault="00776774" w:rsidP="00776774">
      <w:pPr>
        <w:pStyle w:val="Heading5"/>
      </w:pPr>
      <w:bookmarkStart w:id="1378" w:name="_Toc20204092"/>
      <w:bookmarkStart w:id="1379" w:name="_Toc27894780"/>
      <w:bookmarkStart w:id="1380" w:name="_Toc36191849"/>
      <w:bookmarkStart w:id="1381" w:name="_Toc45192938"/>
      <w:bookmarkStart w:id="1382" w:name="_Toc47592570"/>
      <w:bookmarkStart w:id="1383" w:name="_Toc51834653"/>
      <w:bookmarkStart w:id="1384" w:name="_Toc106193539"/>
      <w:r w:rsidRPr="00140E21">
        <w:lastRenderedPageBreak/>
        <w:t>4.11.2.4.2</w:t>
      </w:r>
      <w:r w:rsidRPr="00140E21">
        <w:tab/>
        <w:t>Session Management</w:t>
      </w:r>
      <w:bookmarkEnd w:id="1378"/>
      <w:bookmarkEnd w:id="1379"/>
      <w:bookmarkEnd w:id="1380"/>
      <w:bookmarkEnd w:id="1381"/>
      <w:bookmarkEnd w:id="1382"/>
      <w:bookmarkEnd w:id="1383"/>
      <w:bookmarkEnd w:id="1384"/>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39DE2B0B"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197642">
        <w:t xml:space="preserve"> and </w:t>
      </w:r>
      <w:r w:rsidRPr="00140E21">
        <w:t>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85" w:name="_Toc20204093"/>
      <w:bookmarkStart w:id="1386" w:name="_Toc27894781"/>
      <w:bookmarkStart w:id="1387" w:name="_Toc36191850"/>
      <w:bookmarkStart w:id="1388" w:name="_Toc45192939"/>
      <w:bookmarkStart w:id="1389" w:name="_Toc47592571"/>
      <w:bookmarkStart w:id="1390" w:name="_Toc51834654"/>
      <w:bookmarkStart w:id="1391" w:name="_Toc106193540"/>
      <w:r w:rsidRPr="00140E21">
        <w:t>4.11.2.4.3</w:t>
      </w:r>
      <w:r w:rsidRPr="00140E21">
        <w:tab/>
        <w:t>Void</w:t>
      </w:r>
      <w:bookmarkEnd w:id="1385"/>
      <w:bookmarkEnd w:id="1386"/>
      <w:bookmarkEnd w:id="1387"/>
      <w:bookmarkEnd w:id="1388"/>
      <w:bookmarkEnd w:id="1389"/>
      <w:bookmarkEnd w:id="1390"/>
      <w:bookmarkEnd w:id="1391"/>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92" w:name="_Toc20204094"/>
      <w:bookmarkStart w:id="1393" w:name="_Toc27894782"/>
      <w:bookmarkStart w:id="1394" w:name="_Toc36191851"/>
      <w:bookmarkStart w:id="1395" w:name="_Toc45192940"/>
      <w:bookmarkStart w:id="1396" w:name="_Toc47592572"/>
      <w:bookmarkStart w:id="1397" w:name="_Toc51834655"/>
      <w:bookmarkStart w:id="1398" w:name="_Toc106193541"/>
      <w:r w:rsidRPr="00140E21">
        <w:rPr>
          <w:noProof/>
        </w:rPr>
        <w:t>4.11.3</w:t>
      </w:r>
      <w:r w:rsidRPr="00140E21">
        <w:rPr>
          <w:noProof/>
        </w:rPr>
        <w:tab/>
        <w:t>Handover procedures between EPS and 5GC-N3IWF</w:t>
      </w:r>
      <w:bookmarkEnd w:id="1392"/>
      <w:bookmarkEnd w:id="1393"/>
      <w:bookmarkEnd w:id="1394"/>
      <w:bookmarkEnd w:id="1395"/>
      <w:bookmarkEnd w:id="1396"/>
      <w:bookmarkEnd w:id="1397"/>
      <w:bookmarkEnd w:id="1398"/>
    </w:p>
    <w:p w14:paraId="45439479" w14:textId="77777777" w:rsidR="00776774" w:rsidRPr="00140E21" w:rsidRDefault="00776774" w:rsidP="00776774">
      <w:pPr>
        <w:pStyle w:val="Heading4"/>
      </w:pPr>
      <w:bookmarkStart w:id="1399" w:name="_Toc20204095"/>
      <w:bookmarkStart w:id="1400" w:name="_Toc27894783"/>
      <w:bookmarkStart w:id="1401" w:name="_Toc36191852"/>
      <w:bookmarkStart w:id="1402" w:name="_Toc45192941"/>
      <w:bookmarkStart w:id="1403" w:name="_Toc47592573"/>
      <w:bookmarkStart w:id="1404" w:name="_Toc51834656"/>
      <w:bookmarkStart w:id="1405" w:name="_Toc106193542"/>
      <w:r w:rsidRPr="00140E21">
        <w:t>4.11.3.1</w:t>
      </w:r>
      <w:r w:rsidRPr="00140E21">
        <w:tab/>
        <w:t xml:space="preserve">Handover from EPS to </w:t>
      </w:r>
      <w:r w:rsidRPr="00140E21">
        <w:rPr>
          <w:noProof/>
        </w:rPr>
        <w:t>5GC-N3IWF</w:t>
      </w:r>
      <w:bookmarkEnd w:id="1399"/>
      <w:bookmarkEnd w:id="1400"/>
      <w:bookmarkEnd w:id="1401"/>
      <w:bookmarkEnd w:id="1402"/>
      <w:bookmarkEnd w:id="1403"/>
      <w:bookmarkEnd w:id="1404"/>
      <w:bookmarkEnd w:id="1405"/>
    </w:p>
    <w:p w14:paraId="4CA3AE90" w14:textId="77777777" w:rsidR="00776774" w:rsidRPr="00140E21" w:rsidRDefault="00776774" w:rsidP="00776774">
      <w:pPr>
        <w:pStyle w:val="TH"/>
      </w:pPr>
      <w:r w:rsidRPr="00140E21">
        <w:object w:dxaOrig="14733" w:dyaOrig="10802" w14:anchorId="54C82F01">
          <v:shape id="_x0000_i1117" type="#_x0000_t75" style="width:461.45pt;height:190.95pt" o:ole="">
            <v:imagedata r:id="rId193" o:title="" cropbottom="30093f" cropright="2811f"/>
          </v:shape>
          <o:OLEObject Type="Embed" ProgID="Visio.Drawing.11" ShapeID="_x0000_i1117" DrawAspect="Content" ObjectID="_1724473888" r:id="rId194"/>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406" w:name="_Toc20204096"/>
      <w:bookmarkStart w:id="1407" w:name="_Toc27894784"/>
      <w:bookmarkStart w:id="1408" w:name="_Toc36191853"/>
      <w:bookmarkStart w:id="1409" w:name="_Toc45192942"/>
      <w:bookmarkStart w:id="1410" w:name="_Toc47592574"/>
      <w:bookmarkStart w:id="1411" w:name="_Toc51834657"/>
      <w:bookmarkStart w:id="1412" w:name="_Toc106193543"/>
      <w:r w:rsidRPr="00140E21">
        <w:lastRenderedPageBreak/>
        <w:t>4.11.3.2</w:t>
      </w:r>
      <w:r w:rsidRPr="00140E21">
        <w:tab/>
        <w:t>Handover from 5GC-N3IWF to EPS</w:t>
      </w:r>
      <w:bookmarkEnd w:id="1406"/>
      <w:bookmarkEnd w:id="1407"/>
      <w:bookmarkEnd w:id="1408"/>
      <w:bookmarkEnd w:id="1409"/>
      <w:bookmarkEnd w:id="1410"/>
      <w:bookmarkEnd w:id="1411"/>
      <w:bookmarkEnd w:id="1412"/>
    </w:p>
    <w:p w14:paraId="4C9C5E6C" w14:textId="77777777" w:rsidR="00776774" w:rsidRPr="00140E21" w:rsidRDefault="00776774" w:rsidP="00776774">
      <w:pPr>
        <w:pStyle w:val="TH"/>
      </w:pPr>
      <w:r w:rsidRPr="00140E21">
        <w:rPr>
          <w:noProof/>
        </w:rPr>
        <w:object w:dxaOrig="14721" w:dyaOrig="10791" w14:anchorId="1EC02856">
          <v:shape id="_x0000_i1118" type="#_x0000_t75" style="width:452.65pt;height:153.4pt" o:ole="">
            <v:imagedata r:id="rId195" o:title="" cropbottom="36839f" cropright="3783f"/>
          </v:shape>
          <o:OLEObject Type="Embed" ProgID="Visio.Drawing.11" ShapeID="_x0000_i1118" DrawAspect="Content" ObjectID="_1724473889" r:id="rId196"/>
        </w:object>
      </w:r>
    </w:p>
    <w:p w14:paraId="25DF3D50" w14:textId="77777777" w:rsidR="00776774" w:rsidRPr="00140E21" w:rsidRDefault="00776774" w:rsidP="00776774">
      <w:pPr>
        <w:pStyle w:val="TF"/>
      </w:pPr>
      <w:r w:rsidRPr="00140E21">
        <w:t>Figure 4.11.3.2-1: Handover from 5GC-N3IWF to EPS</w:t>
      </w:r>
    </w:p>
    <w:p w14:paraId="003FE502" w14:textId="24CAD606"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197642">
        <w:t xml:space="preserve"> and </w:t>
      </w:r>
      <w:r w:rsidRPr="00140E21">
        <w:t xml:space="preserve">in addition to what is specified in clause 4.3.2.2.1 and clause 4.3.2.2.2, the AMF includes an indication that EPS interworking is supported to the </w:t>
      </w:r>
      <w:r w:rsidR="00A238E8">
        <w:t>SMF+PGW-C</w:t>
      </w:r>
      <w:r w:rsidRPr="00140E21">
        <w:t xml:space="preserve"> as specified in clause 4.11.5.3</w:t>
      </w:r>
      <w:r w:rsidR="00197642">
        <w:t xml:space="preserve"> and </w:t>
      </w:r>
      <w:r w:rsidRPr="00140E21">
        <w:t xml:space="preserve">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413" w:name="_Toc51834658"/>
      <w:bookmarkStart w:id="1414" w:name="_Toc106193544"/>
      <w:bookmarkStart w:id="1415" w:name="_Toc20204097"/>
      <w:bookmarkStart w:id="1416" w:name="_Toc27894785"/>
      <w:bookmarkStart w:id="1417" w:name="_Toc36191854"/>
      <w:bookmarkStart w:id="1418" w:name="_Toc45192943"/>
      <w:bookmarkStart w:id="1419" w:name="_Toc47592575"/>
      <w:r>
        <w:rPr>
          <w:noProof/>
        </w:rPr>
        <w:t>4.11.3a</w:t>
      </w:r>
      <w:r>
        <w:rPr>
          <w:noProof/>
        </w:rPr>
        <w:tab/>
        <w:t>Handover procedures between EPS and 5GC-TNGF</w:t>
      </w:r>
      <w:bookmarkEnd w:id="1413"/>
      <w:bookmarkEnd w:id="1414"/>
    </w:p>
    <w:p w14:paraId="30005528" w14:textId="77777777" w:rsidR="00776774" w:rsidRDefault="00776774" w:rsidP="00776774">
      <w:pPr>
        <w:pStyle w:val="Heading4"/>
      </w:pPr>
      <w:bookmarkStart w:id="1420" w:name="_Toc51834659"/>
      <w:bookmarkStart w:id="1421" w:name="_Toc106193545"/>
      <w:r>
        <w:t>4.11.3a.1</w:t>
      </w:r>
      <w:r>
        <w:tab/>
        <w:t>Handover from EPS to 5GC-TNGF</w:t>
      </w:r>
      <w:bookmarkEnd w:id="1420"/>
      <w:bookmarkEnd w:id="1421"/>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422" w:name="_Toc51834660"/>
      <w:bookmarkStart w:id="1423" w:name="_Toc106193546"/>
      <w:r>
        <w:t>4.11.3a.2</w:t>
      </w:r>
      <w:r>
        <w:tab/>
        <w:t>Handover from 5GC-TNGF to EPS</w:t>
      </w:r>
      <w:bookmarkEnd w:id="1422"/>
      <w:bookmarkEnd w:id="1423"/>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424" w:name="_Toc51834661"/>
      <w:bookmarkStart w:id="1425" w:name="_Toc106193547"/>
      <w:r w:rsidRPr="00140E21">
        <w:rPr>
          <w:noProof/>
        </w:rPr>
        <w:t>4.11.4</w:t>
      </w:r>
      <w:r w:rsidRPr="00140E21">
        <w:rPr>
          <w:noProof/>
        </w:rPr>
        <w:tab/>
        <w:t>Handover procedures between EPC/ePDG and 5GS</w:t>
      </w:r>
      <w:bookmarkEnd w:id="1415"/>
      <w:bookmarkEnd w:id="1416"/>
      <w:bookmarkEnd w:id="1417"/>
      <w:bookmarkEnd w:id="1418"/>
      <w:bookmarkEnd w:id="1419"/>
      <w:bookmarkEnd w:id="1424"/>
      <w:bookmarkEnd w:id="1425"/>
    </w:p>
    <w:p w14:paraId="6DE1C776" w14:textId="77777777" w:rsidR="00776774" w:rsidRPr="00140E21" w:rsidRDefault="00776774" w:rsidP="00776774">
      <w:pPr>
        <w:pStyle w:val="Heading4"/>
      </w:pPr>
      <w:bookmarkStart w:id="1426" w:name="_Toc20204098"/>
      <w:bookmarkStart w:id="1427" w:name="_Toc27894786"/>
      <w:bookmarkStart w:id="1428" w:name="_Toc36191855"/>
      <w:bookmarkStart w:id="1429" w:name="_Toc45192944"/>
      <w:bookmarkStart w:id="1430" w:name="_Toc47592576"/>
      <w:bookmarkStart w:id="1431" w:name="_Toc51834662"/>
      <w:bookmarkStart w:id="1432" w:name="_Toc106193548"/>
      <w:r w:rsidRPr="00140E21">
        <w:t>4.11.4.1</w:t>
      </w:r>
      <w:r w:rsidRPr="00140E21">
        <w:tab/>
        <w:t xml:space="preserve">Handover from EPC/ePDG to </w:t>
      </w:r>
      <w:r w:rsidRPr="00140E21">
        <w:rPr>
          <w:noProof/>
        </w:rPr>
        <w:t>5GS</w:t>
      </w:r>
      <w:bookmarkEnd w:id="1426"/>
      <w:bookmarkEnd w:id="1427"/>
      <w:bookmarkEnd w:id="1428"/>
      <w:bookmarkEnd w:id="1429"/>
      <w:bookmarkEnd w:id="1430"/>
      <w:bookmarkEnd w:id="1431"/>
      <w:bookmarkEnd w:id="1432"/>
    </w:p>
    <w:p w14:paraId="09ADDF06" w14:textId="77777777" w:rsidR="00776774" w:rsidRPr="00140E21" w:rsidRDefault="00776774" w:rsidP="00776774">
      <w:pPr>
        <w:pStyle w:val="TH"/>
      </w:pPr>
      <w:r w:rsidRPr="00140E21">
        <w:rPr>
          <w:noProof/>
        </w:rPr>
        <w:object w:dxaOrig="14713" w:dyaOrig="10789" w14:anchorId="4CD81F18">
          <v:shape id="_x0000_i1119" type="#_x0000_t75" style="width:460.8pt;height:191.6pt" o:ole="">
            <v:imagedata r:id="rId197" o:title="" cropbottom="30093f" cropright="2811f"/>
          </v:shape>
          <o:OLEObject Type="Embed" ProgID="Visio.Drawing.11" ShapeID="_x0000_i1119" DrawAspect="Content" ObjectID="_1724473890" r:id="rId198"/>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433" w:name="_Toc20204099"/>
      <w:bookmarkStart w:id="1434" w:name="_Toc27894787"/>
      <w:bookmarkStart w:id="1435" w:name="_Toc36191856"/>
      <w:bookmarkStart w:id="1436" w:name="_Toc45192945"/>
      <w:bookmarkStart w:id="1437" w:name="_Toc47592577"/>
      <w:bookmarkStart w:id="1438" w:name="_Toc51834663"/>
      <w:bookmarkStart w:id="1439" w:name="_Toc106193549"/>
      <w:r w:rsidRPr="00140E21">
        <w:t>4.11.4.2</w:t>
      </w:r>
      <w:r w:rsidRPr="00140E21">
        <w:tab/>
        <w:t>Handover from 5GS to EPC/ePDG</w:t>
      </w:r>
      <w:bookmarkEnd w:id="1433"/>
      <w:bookmarkEnd w:id="1434"/>
      <w:bookmarkEnd w:id="1435"/>
      <w:bookmarkEnd w:id="1436"/>
      <w:bookmarkEnd w:id="1437"/>
      <w:bookmarkEnd w:id="1438"/>
      <w:bookmarkEnd w:id="1439"/>
    </w:p>
    <w:p w14:paraId="1807DECD" w14:textId="77777777" w:rsidR="00776774" w:rsidRPr="00140E21" w:rsidRDefault="00776774" w:rsidP="00776774">
      <w:pPr>
        <w:pStyle w:val="TH"/>
      </w:pPr>
      <w:r w:rsidRPr="00140E21">
        <w:object w:dxaOrig="14721" w:dyaOrig="10791" w14:anchorId="1A2DA9DF">
          <v:shape id="_x0000_i1120" type="#_x0000_t75" style="width:452.65pt;height:153.4pt" o:ole="">
            <v:imagedata r:id="rId199" o:title="" cropbottom="36839f" cropright="3783f"/>
          </v:shape>
          <o:OLEObject Type="Embed" ProgID="Visio.Drawing.11" ShapeID="_x0000_i1120" DrawAspect="Content" ObjectID="_1724473891" r:id="rId200"/>
        </w:object>
      </w:r>
    </w:p>
    <w:p w14:paraId="00FB1FBD" w14:textId="77777777" w:rsidR="00776774" w:rsidRPr="00140E21" w:rsidRDefault="00776774" w:rsidP="00776774">
      <w:pPr>
        <w:pStyle w:val="TF"/>
      </w:pPr>
      <w:r w:rsidRPr="00140E21">
        <w:t>Figure 4.11.4.2-1: Handover from 5GS to EPC/ePDG</w:t>
      </w:r>
    </w:p>
    <w:p w14:paraId="3F986CA9" w14:textId="5FEB47A7" w:rsidR="00542A61" w:rsidRDefault="00542A61" w:rsidP="006E7760">
      <w:pPr>
        <w:pStyle w:val="NO"/>
      </w:pPr>
      <w:r>
        <w:t>NOTE:</w:t>
      </w:r>
      <w:r>
        <w:tab/>
        <w:t>In step 2, the UE can also trigger this procedure when 5G NAS (i.e. N1 mode) capability is disabled while the UE is in 5GS.</w:t>
      </w:r>
    </w:p>
    <w:p w14:paraId="3CFD5127" w14:textId="5CDDAF3C"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2775DD4" w:rsidR="00776774" w:rsidRPr="00140E21" w:rsidRDefault="00776774" w:rsidP="00776774">
      <w:pPr>
        <w:pStyle w:val="B1"/>
      </w:pPr>
      <w:r w:rsidRPr="00140E21">
        <w:t>2.</w:t>
      </w:r>
      <w:r w:rsidRPr="00140E21">
        <w:tab/>
        <w:t>The UE initiates a Handover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4146171E" w:rsidR="00776774" w:rsidRPr="00140E21" w:rsidRDefault="00776774" w:rsidP="00776774">
      <w:pPr>
        <w:pStyle w:val="B2"/>
      </w:pPr>
      <w:r w:rsidRPr="00140E21">
        <w:lastRenderedPageBreak/>
        <w:t>-</w:t>
      </w:r>
      <w:r w:rsidRPr="00140E21">
        <w:tab/>
        <w:t>Nsmf_PDUSession_StatusNotify service operation invoked by H-SMF to V-SMF</w:t>
      </w:r>
      <w:r w:rsidR="00197642">
        <w:t xml:space="preserve"> and </w:t>
      </w:r>
      <w:r w:rsidRPr="00140E21">
        <w:t>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440" w:name="_Toc20204100"/>
      <w:bookmarkStart w:id="1441" w:name="_Toc27894788"/>
      <w:bookmarkStart w:id="1442" w:name="_Toc36191857"/>
      <w:bookmarkStart w:id="1443" w:name="_Toc45192946"/>
      <w:bookmarkStart w:id="1444" w:name="_Toc47592578"/>
      <w:bookmarkStart w:id="1445" w:name="_Toc51834664"/>
      <w:bookmarkStart w:id="1446" w:name="_Toc106193550"/>
      <w:r w:rsidRPr="00140E21">
        <w:t>4.11.4.3</w:t>
      </w:r>
      <w:r w:rsidRPr="00140E21">
        <w:tab/>
        <w:t>Impacts to EPC/ePDG Procedures</w:t>
      </w:r>
      <w:bookmarkEnd w:id="1440"/>
      <w:bookmarkEnd w:id="1441"/>
      <w:bookmarkEnd w:id="1442"/>
      <w:bookmarkEnd w:id="1443"/>
      <w:bookmarkEnd w:id="1444"/>
      <w:bookmarkEnd w:id="1445"/>
      <w:bookmarkEnd w:id="1446"/>
    </w:p>
    <w:p w14:paraId="02CE4347" w14:textId="77777777" w:rsidR="00776774" w:rsidRPr="00140E21" w:rsidRDefault="00776774" w:rsidP="00776774">
      <w:pPr>
        <w:pStyle w:val="Heading5"/>
      </w:pPr>
      <w:bookmarkStart w:id="1447" w:name="_Toc20204101"/>
      <w:bookmarkStart w:id="1448" w:name="_Toc27894789"/>
      <w:bookmarkStart w:id="1449" w:name="_Toc36191858"/>
      <w:bookmarkStart w:id="1450" w:name="_Toc45192947"/>
      <w:bookmarkStart w:id="1451" w:name="_Toc47592579"/>
      <w:bookmarkStart w:id="1452" w:name="_Toc51834665"/>
      <w:bookmarkStart w:id="1453" w:name="_Toc106193551"/>
      <w:r w:rsidRPr="00140E21">
        <w:t>4.11.4.3.1</w:t>
      </w:r>
      <w:r w:rsidRPr="00140E21">
        <w:tab/>
        <w:t>General</w:t>
      </w:r>
      <w:bookmarkEnd w:id="1447"/>
      <w:bookmarkEnd w:id="1448"/>
      <w:bookmarkEnd w:id="1449"/>
      <w:bookmarkEnd w:id="1450"/>
      <w:bookmarkEnd w:id="1451"/>
      <w:bookmarkEnd w:id="1452"/>
      <w:bookmarkEnd w:id="1453"/>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454" w:name="_Toc20204102"/>
      <w:bookmarkStart w:id="1455" w:name="_Toc27894790"/>
      <w:bookmarkStart w:id="1456" w:name="_Toc36191859"/>
      <w:bookmarkStart w:id="1457" w:name="_Toc45192948"/>
      <w:bookmarkStart w:id="1458" w:name="_Toc47592580"/>
      <w:bookmarkStart w:id="1459" w:name="_Toc51834666"/>
      <w:bookmarkStart w:id="1460" w:name="_Toc106193552"/>
      <w:r w:rsidRPr="00140E21">
        <w:t>4.11.4.3.2</w:t>
      </w:r>
      <w:r w:rsidRPr="00140E21">
        <w:tab/>
        <w:t>ePDG FQDN construction</w:t>
      </w:r>
      <w:bookmarkEnd w:id="1454"/>
      <w:bookmarkEnd w:id="1455"/>
      <w:bookmarkEnd w:id="1456"/>
      <w:bookmarkEnd w:id="1457"/>
      <w:bookmarkEnd w:id="1458"/>
      <w:bookmarkEnd w:id="1459"/>
      <w:bookmarkEnd w:id="1460"/>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61" w:name="_Toc20204103"/>
      <w:bookmarkStart w:id="1462" w:name="_Toc27894791"/>
      <w:bookmarkStart w:id="1463" w:name="_Toc36191860"/>
      <w:bookmarkStart w:id="1464" w:name="_Toc45192949"/>
      <w:bookmarkStart w:id="1465" w:name="_Toc47592581"/>
      <w:bookmarkStart w:id="1466" w:name="_Toc51834667"/>
      <w:bookmarkStart w:id="1467" w:name="_Toc106193553"/>
      <w:r w:rsidRPr="00140E21">
        <w:t>4.11.4.3.3</w:t>
      </w:r>
      <w:r w:rsidRPr="00140E21">
        <w:tab/>
        <w:t>Initial Attach with GTP on S2b</w:t>
      </w:r>
      <w:bookmarkEnd w:id="1461"/>
      <w:bookmarkEnd w:id="1462"/>
      <w:bookmarkEnd w:id="1463"/>
      <w:bookmarkEnd w:id="1464"/>
      <w:bookmarkEnd w:id="1465"/>
      <w:bookmarkEnd w:id="1466"/>
      <w:bookmarkEnd w:id="1467"/>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585745D6" w:rsidR="00776774" w:rsidRPr="00140E21" w:rsidRDefault="00776774" w:rsidP="00776774">
      <w:pPr>
        <w:pStyle w:val="B1"/>
      </w:pPr>
      <w:r w:rsidRPr="00140E21">
        <w:t>-</w:t>
      </w:r>
      <w:r w:rsidRPr="00140E21">
        <w:tab/>
        <w:t xml:space="preserve">In Step A.1 IKEv2 tunnel establishment procedure, the 5GC NAS capable UE shall indicate its support of 5GC NAS in IKEv2. The UE allocates a PDU Session ID and also includes </w:t>
      </w:r>
      <w:r w:rsidR="00542A61">
        <w:t xml:space="preserve">it </w:t>
      </w:r>
      <w:r w:rsidRPr="00140E21">
        <w:t>in IKEv2</w:t>
      </w:r>
      <w:r w:rsidR="00542A61">
        <w:t xml:space="preserve"> signalling sent</w:t>
      </w:r>
      <w:r w:rsidRPr="00140E21">
        <w:t xml:space="preserve"> to the ePDG.</w:t>
      </w:r>
      <w:r w:rsidR="00542A61">
        <w:t xml:space="preserve"> For 5GC NAS capable UE even if the NAS capability is currently disabled (i.e. N1 mode is disabled), the UE may also allocate a PDU Session ID and include it in IKEv2 signalling sent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6CA6FC76" w:rsidR="00776774" w:rsidRPr="00140E21" w:rsidRDefault="00776774" w:rsidP="00776774">
      <w:pPr>
        <w:pStyle w:val="B1"/>
      </w:pPr>
      <w:r w:rsidRPr="00140E21">
        <w:t>-</w:t>
      </w:r>
      <w:r w:rsidRPr="00140E21">
        <w:tab/>
        <w:t>In Step B.1, if the PDN connection is not restricted to interworking with 5GS by user subscription</w:t>
      </w:r>
      <w:r w:rsidR="00542A61">
        <w:t xml:space="preserve"> and if PDU Session ID is received from the UE</w:t>
      </w:r>
      <w:r w:rsidRPr="00140E21">
        <w:t>, the ePDG shall send the 5G</w:t>
      </w:r>
      <w:r w:rsidR="00542A61">
        <w:t xml:space="preserve">C Not Restricted </w:t>
      </w:r>
      <w:r w:rsidRPr="00140E21">
        <w:t>Indication</w:t>
      </w:r>
      <w:r w:rsidR="00542A61">
        <w:t>, 5GS Interworking Indication</w:t>
      </w:r>
      <w:r w:rsidRPr="00140E21">
        <w:t xml:space="preserve">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5A7AC4AC" w:rsidR="00776774" w:rsidRPr="00140E21" w:rsidRDefault="00776774" w:rsidP="00776774">
      <w:pPr>
        <w:pStyle w:val="B1"/>
      </w:pPr>
      <w:r w:rsidRPr="00140E21">
        <w:t>-</w:t>
      </w:r>
      <w:r w:rsidRPr="00140E21">
        <w:tab/>
        <w:t>In Step D.1 (Create Session Response),</w:t>
      </w:r>
      <w:r w:rsidR="00542A61">
        <w:t xml:space="preserve"> if the PDU Session ID is present and 5GC Not Restricted Indication is set,</w:t>
      </w:r>
      <w:r w:rsidRPr="00140E21">
        <w:t xml:space="preserv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2A9D75F0" w:rsidR="00776774" w:rsidRDefault="00776774" w:rsidP="00776774">
      <w:pPr>
        <w:pStyle w:val="B1"/>
      </w:pPr>
      <w:r>
        <w:t>-</w:t>
      </w:r>
      <w:r>
        <w:tab/>
        <w:t>In Steps B.1 and D.1, if the UE does not support 5GC NAS but has 5GS subscription</w:t>
      </w:r>
      <w:r w:rsidR="00197642">
        <w:t xml:space="preserve"> and </w:t>
      </w:r>
      <w:r>
        <w:t xml:space="preserve">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468" w:name="_Toc36191861"/>
      <w:bookmarkStart w:id="1469" w:name="_Toc45192950"/>
      <w:bookmarkStart w:id="1470" w:name="_Toc47592582"/>
      <w:bookmarkStart w:id="1471" w:name="_Toc51834668"/>
      <w:bookmarkStart w:id="1472" w:name="_Toc20204104"/>
      <w:bookmarkStart w:id="1473"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474" w:name="_Toc106193554"/>
      <w:r>
        <w:t>4.11.4.3.3a</w:t>
      </w:r>
      <w:r>
        <w:tab/>
        <w:t>Initial Attach for emergency session (GTP on S2b)</w:t>
      </w:r>
      <w:bookmarkEnd w:id="1468"/>
      <w:bookmarkEnd w:id="1469"/>
      <w:bookmarkEnd w:id="1470"/>
      <w:bookmarkEnd w:id="1471"/>
      <w:bookmarkEnd w:id="1474"/>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lastRenderedPageBreak/>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75" w:name="_Toc36191862"/>
      <w:bookmarkStart w:id="1476" w:name="_Toc45192951"/>
      <w:bookmarkStart w:id="1477" w:name="_Toc47592583"/>
      <w:bookmarkStart w:id="1478" w:name="_Toc51834669"/>
      <w:bookmarkStart w:id="1479" w:name="_Toc106193555"/>
      <w:r w:rsidRPr="00140E21">
        <w:t>4.11.4.3.4</w:t>
      </w:r>
      <w:r w:rsidRPr="00140E21">
        <w:tab/>
        <w:t>Interaction with PCC</w:t>
      </w:r>
      <w:bookmarkEnd w:id="1472"/>
      <w:bookmarkEnd w:id="1473"/>
      <w:bookmarkEnd w:id="1475"/>
      <w:bookmarkEnd w:id="1476"/>
      <w:bookmarkEnd w:id="1477"/>
      <w:bookmarkEnd w:id="1478"/>
      <w:bookmarkEnd w:id="1479"/>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80"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81" w:name="_Toc27894793"/>
      <w:bookmarkStart w:id="1482" w:name="_Toc36191863"/>
      <w:bookmarkStart w:id="1483" w:name="_Toc45192952"/>
      <w:bookmarkStart w:id="1484" w:name="_Toc47592584"/>
      <w:bookmarkStart w:id="1485" w:name="_Toc51834670"/>
      <w:bookmarkStart w:id="1486" w:name="_Toc106193556"/>
      <w:r w:rsidRPr="00140E21">
        <w:t>4.11.4.3.5</w:t>
      </w:r>
      <w:r w:rsidRPr="00140E21">
        <w:tab/>
        <w:t>UE initiated Connectivity to Additional PDN with GTP on S2b</w:t>
      </w:r>
      <w:bookmarkEnd w:id="1480"/>
      <w:bookmarkEnd w:id="1481"/>
      <w:bookmarkEnd w:id="1482"/>
      <w:bookmarkEnd w:id="1483"/>
      <w:bookmarkEnd w:id="1484"/>
      <w:bookmarkEnd w:id="1485"/>
      <w:bookmarkEnd w:id="1486"/>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87" w:name="_Toc20204106"/>
      <w:bookmarkStart w:id="1488" w:name="_Toc27894794"/>
      <w:bookmarkStart w:id="1489" w:name="_Toc36191864"/>
      <w:bookmarkStart w:id="1490" w:name="_Toc45192953"/>
      <w:bookmarkStart w:id="1491" w:name="_Toc47592585"/>
      <w:bookmarkStart w:id="1492" w:name="_Toc51834671"/>
      <w:bookmarkStart w:id="1493" w:name="_Toc106193557"/>
      <w:r w:rsidRPr="00140E21">
        <w:t>4.11.4.3.6</w:t>
      </w:r>
      <w:r w:rsidRPr="00140E21">
        <w:tab/>
        <w:t>Use of N10 interface instead of S6b</w:t>
      </w:r>
      <w:bookmarkEnd w:id="1487"/>
      <w:bookmarkEnd w:id="1488"/>
      <w:bookmarkEnd w:id="1489"/>
      <w:bookmarkEnd w:id="1490"/>
      <w:bookmarkEnd w:id="1491"/>
      <w:bookmarkEnd w:id="1492"/>
      <w:bookmarkEnd w:id="1493"/>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lastRenderedPageBreak/>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2043DAD5" w14:textId="6A2F4043" w:rsidR="00542A61" w:rsidRDefault="00542A61" w:rsidP="00542A61">
      <w:pPr>
        <w:pStyle w:val="Heading5"/>
      </w:pPr>
      <w:bookmarkStart w:id="1494" w:name="_Toc106193558"/>
      <w:bookmarkStart w:id="1495" w:name="_Toc20204107"/>
      <w:bookmarkStart w:id="1496" w:name="_Toc27894795"/>
      <w:bookmarkStart w:id="1497" w:name="_Toc36191865"/>
      <w:bookmarkStart w:id="1498" w:name="_Toc45192954"/>
      <w:bookmarkStart w:id="1499" w:name="_Toc47592586"/>
      <w:bookmarkStart w:id="1500" w:name="_Toc51834672"/>
      <w:r>
        <w:t>4.11.4.3.7</w:t>
      </w:r>
      <w:r>
        <w:tab/>
        <w:t>5GC NAS capability (re-)enabled and disabled</w:t>
      </w:r>
      <w:bookmarkEnd w:id="1494"/>
    </w:p>
    <w:p w14:paraId="4D0F3245" w14:textId="77777777" w:rsidR="00542A61" w:rsidRDefault="00542A61" w:rsidP="00542A61">
      <w:r>
        <w:t>When 5G NAS (i.e. N1 mode) capability is (re-)enabled, the UE does not report the UE capability change to ePDG.</w:t>
      </w:r>
    </w:p>
    <w:p w14:paraId="6CC93D1D" w14:textId="7E04D10B" w:rsidR="00542A61" w:rsidRDefault="00542A61" w:rsidP="006E776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2A70060" w14:textId="77777777" w:rsidR="00542A61" w:rsidRDefault="00542A61" w:rsidP="00542A61">
      <w:r>
        <w:t>When N1 is re-enabled, how to handle PDN connection(s) established over EPC/ePDG and without a mapped S-NSSAI is defined in TS 24.501 [25].</w:t>
      </w:r>
    </w:p>
    <w:p w14:paraId="1DF4D11C" w14:textId="6133EE25" w:rsidR="00776774" w:rsidRPr="00140E21" w:rsidRDefault="00776774" w:rsidP="00776774">
      <w:pPr>
        <w:pStyle w:val="Heading3"/>
      </w:pPr>
      <w:bookmarkStart w:id="1501" w:name="_Toc106193559"/>
      <w:r w:rsidRPr="00140E21">
        <w:t>4.11.5</w:t>
      </w:r>
      <w:r w:rsidRPr="00140E21">
        <w:tab/>
        <w:t>Impacts to 5GC Procedures</w:t>
      </w:r>
      <w:bookmarkEnd w:id="1495"/>
      <w:bookmarkEnd w:id="1496"/>
      <w:bookmarkEnd w:id="1497"/>
      <w:bookmarkEnd w:id="1498"/>
      <w:bookmarkEnd w:id="1499"/>
      <w:bookmarkEnd w:id="1500"/>
      <w:bookmarkEnd w:id="1501"/>
    </w:p>
    <w:p w14:paraId="5406E7C7" w14:textId="77777777" w:rsidR="00776774" w:rsidRPr="00140E21" w:rsidRDefault="00776774" w:rsidP="00776774">
      <w:pPr>
        <w:pStyle w:val="Heading4"/>
      </w:pPr>
      <w:bookmarkStart w:id="1502" w:name="_Toc20204108"/>
      <w:bookmarkStart w:id="1503" w:name="_Toc27894796"/>
      <w:bookmarkStart w:id="1504" w:name="_Toc36191866"/>
      <w:bookmarkStart w:id="1505" w:name="_Toc45192955"/>
      <w:bookmarkStart w:id="1506" w:name="_Toc47592587"/>
      <w:bookmarkStart w:id="1507" w:name="_Toc51834673"/>
      <w:bookmarkStart w:id="1508" w:name="_Toc106193560"/>
      <w:r w:rsidRPr="00140E21">
        <w:t>4.11.5.1</w:t>
      </w:r>
      <w:r w:rsidRPr="00140E21">
        <w:tab/>
        <w:t>General</w:t>
      </w:r>
      <w:bookmarkEnd w:id="1502"/>
      <w:bookmarkEnd w:id="1503"/>
      <w:bookmarkEnd w:id="1504"/>
      <w:bookmarkEnd w:id="1505"/>
      <w:bookmarkEnd w:id="1506"/>
      <w:bookmarkEnd w:id="1507"/>
      <w:bookmarkEnd w:id="1508"/>
    </w:p>
    <w:p w14:paraId="27F69782" w14:textId="39A6B5AA"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w:t>
      </w:r>
      <w:r w:rsidR="00197642">
        <w:t xml:space="preserve"> and </w:t>
      </w:r>
      <w:r w:rsidRPr="00140E21">
        <w:t>for PDU Session via non-3GPP access.</w:t>
      </w:r>
    </w:p>
    <w:p w14:paraId="3A1F2461" w14:textId="061294AB" w:rsidR="00776774" w:rsidRPr="00140E21" w:rsidRDefault="00776774" w:rsidP="00776774">
      <w:bookmarkStart w:id="1509" w:name="_Toc20204109"/>
      <w:bookmarkStart w:id="1510"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511" w:name="_Toc36191867"/>
      <w:bookmarkStart w:id="1512" w:name="_Toc45192956"/>
      <w:bookmarkStart w:id="1513" w:name="_Toc47592588"/>
      <w:bookmarkStart w:id="1514" w:name="_Toc51834674"/>
      <w:bookmarkStart w:id="1515" w:name="_Toc106193561"/>
      <w:r w:rsidRPr="00140E21">
        <w:lastRenderedPageBreak/>
        <w:t>4.11.5.2</w:t>
      </w:r>
      <w:r w:rsidRPr="00140E21">
        <w:tab/>
        <w:t>Registration procedure</w:t>
      </w:r>
      <w:bookmarkEnd w:id="1509"/>
      <w:bookmarkEnd w:id="1510"/>
      <w:bookmarkEnd w:id="1511"/>
      <w:bookmarkEnd w:id="1512"/>
      <w:bookmarkEnd w:id="1513"/>
      <w:bookmarkEnd w:id="1514"/>
      <w:bookmarkEnd w:id="1515"/>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lastRenderedPageBreak/>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516" w:name="_Toc20204110"/>
      <w:bookmarkStart w:id="1517" w:name="_Toc27894798"/>
      <w:bookmarkStart w:id="1518" w:name="_Toc36191868"/>
      <w:bookmarkStart w:id="1519" w:name="_Toc45192957"/>
      <w:bookmarkStart w:id="1520" w:name="_Toc47592589"/>
      <w:bookmarkStart w:id="1521" w:name="_Toc51834675"/>
      <w:bookmarkStart w:id="1522" w:name="_Toc106193562"/>
      <w:r w:rsidRPr="00140E21">
        <w:t>4.11.5.3</w:t>
      </w:r>
      <w:r w:rsidRPr="00140E21">
        <w:tab/>
        <w:t>UE Requested PDU Session Establishment procedure</w:t>
      </w:r>
      <w:bookmarkEnd w:id="1516"/>
      <w:bookmarkEnd w:id="1517"/>
      <w:bookmarkEnd w:id="1518"/>
      <w:bookmarkEnd w:id="1519"/>
      <w:bookmarkEnd w:id="1520"/>
      <w:bookmarkEnd w:id="1521"/>
      <w:bookmarkEnd w:id="1522"/>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C2B00B2" w14:textId="15AF5755" w:rsidR="003353CB" w:rsidRDefault="003353CB" w:rsidP="00776774">
      <w:pPr>
        <w:pStyle w:val="B2"/>
      </w:pPr>
      <w:r>
        <w:tab/>
        <w:t>The AMF indicates to the SMF whether the UE support User Plane Integrity Protection with EPS and whether the AMF has associated functionality.</w:t>
      </w:r>
    </w:p>
    <w:p w14:paraId="70617E25" w14:textId="47ED7840"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 xml:space="preserve">Step 16c: For PDU Session establishment with Request Type "initial PDU Session", if the SMF+PGW-C selects the same PCF as the PCF ID received from AMF as specified in clause 4.3.2.2.1 and if the PDU </w:t>
      </w:r>
      <w:r>
        <w:lastRenderedPageBreak/>
        <w:t>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523" w:name="_Toc20204111"/>
      <w:bookmarkStart w:id="1524"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525" w:name="_Toc36191869"/>
      <w:bookmarkStart w:id="1526" w:name="_Toc45192958"/>
      <w:bookmarkStart w:id="1527" w:name="_Toc47592590"/>
      <w:bookmarkStart w:id="1528" w:name="_Toc51834676"/>
      <w:bookmarkStart w:id="1529" w:name="_Toc106193563"/>
      <w:r w:rsidRPr="00140E21">
        <w:t>4.11.5.4</w:t>
      </w:r>
      <w:r w:rsidRPr="00140E21">
        <w:tab/>
        <w:t>UE or Network Requested PDU Session Modification procedure</w:t>
      </w:r>
      <w:bookmarkEnd w:id="1523"/>
      <w:bookmarkEnd w:id="1524"/>
      <w:bookmarkEnd w:id="1525"/>
      <w:bookmarkEnd w:id="1526"/>
      <w:bookmarkEnd w:id="1527"/>
      <w:bookmarkEnd w:id="1528"/>
      <w:bookmarkEnd w:id="1529"/>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lastRenderedPageBreak/>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530" w:name="_Toc20204112"/>
      <w:bookmarkStart w:id="1531" w:name="_Toc27894800"/>
      <w:bookmarkStart w:id="1532" w:name="_Toc36191870"/>
      <w:bookmarkStart w:id="1533" w:name="_Toc45192959"/>
      <w:bookmarkStart w:id="1534" w:name="_Toc47592591"/>
      <w:bookmarkStart w:id="1535" w:name="_Toc51834677"/>
      <w:bookmarkStart w:id="1536" w:name="_Toc106193564"/>
      <w:r w:rsidRPr="00140E21">
        <w:t>4.11.5.5</w:t>
      </w:r>
      <w:r w:rsidRPr="00140E21">
        <w:tab/>
        <w:t>Xn based inter NG-RAN handover</w:t>
      </w:r>
      <w:bookmarkEnd w:id="1530"/>
      <w:bookmarkEnd w:id="1531"/>
      <w:bookmarkEnd w:id="1532"/>
      <w:bookmarkEnd w:id="1533"/>
      <w:bookmarkEnd w:id="1534"/>
      <w:bookmarkEnd w:id="1535"/>
      <w:bookmarkEnd w:id="1536"/>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537" w:name="_Toc20204113"/>
      <w:bookmarkStart w:id="1538" w:name="_Toc27894801"/>
      <w:bookmarkStart w:id="1539" w:name="_Toc36191871"/>
      <w:bookmarkStart w:id="1540" w:name="_Toc45192960"/>
      <w:bookmarkStart w:id="1541" w:name="_Toc47592592"/>
      <w:bookmarkStart w:id="1542" w:name="_Toc51834678"/>
      <w:bookmarkStart w:id="1543" w:name="_Toc106193565"/>
      <w:r w:rsidRPr="00140E21">
        <w:t>4.11.5.6</w:t>
      </w:r>
      <w:r w:rsidRPr="00140E21">
        <w:tab/>
        <w:t>Inter NG-RAN node N2 based handover</w:t>
      </w:r>
      <w:bookmarkEnd w:id="1537"/>
      <w:bookmarkEnd w:id="1538"/>
      <w:bookmarkEnd w:id="1539"/>
      <w:bookmarkEnd w:id="1540"/>
      <w:bookmarkEnd w:id="1541"/>
      <w:bookmarkEnd w:id="1542"/>
      <w:bookmarkEnd w:id="1543"/>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544" w:name="_Toc20204114"/>
      <w:bookmarkStart w:id="1545" w:name="_Toc27894802"/>
      <w:bookmarkStart w:id="1546" w:name="_Toc36191872"/>
      <w:bookmarkStart w:id="1547" w:name="_Toc45192961"/>
      <w:bookmarkStart w:id="1548" w:name="_Toc47592593"/>
      <w:bookmarkStart w:id="1549" w:name="_Toc51834679"/>
      <w:bookmarkStart w:id="1550" w:name="_Toc106193566"/>
      <w:r w:rsidRPr="00140E21">
        <w:t>4.11.5.7</w:t>
      </w:r>
      <w:r w:rsidRPr="00140E21">
        <w:tab/>
        <w:t>UE or Network Requested PDU Session Release procedure</w:t>
      </w:r>
      <w:bookmarkEnd w:id="1544"/>
      <w:bookmarkEnd w:id="1545"/>
      <w:bookmarkEnd w:id="1546"/>
      <w:bookmarkEnd w:id="1547"/>
      <w:bookmarkEnd w:id="1548"/>
      <w:bookmarkEnd w:id="1549"/>
      <w:bookmarkEnd w:id="1550"/>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551" w:name="_Toc20204115"/>
      <w:bookmarkStart w:id="1552" w:name="_Toc27894803"/>
      <w:bookmarkStart w:id="1553" w:name="_Toc36191873"/>
      <w:bookmarkStart w:id="1554" w:name="_Toc45192962"/>
      <w:bookmarkStart w:id="1555" w:name="_Toc47592594"/>
      <w:bookmarkStart w:id="1556" w:name="_Toc51834680"/>
      <w:bookmarkStart w:id="1557" w:name="_Toc106193567"/>
      <w:r>
        <w:t>4.11.5.8</w:t>
      </w:r>
      <w:r>
        <w:tab/>
        <w:t>Network Configuration</w:t>
      </w:r>
      <w:bookmarkEnd w:id="1551"/>
      <w:bookmarkEnd w:id="1552"/>
      <w:bookmarkEnd w:id="1553"/>
      <w:bookmarkEnd w:id="1554"/>
      <w:bookmarkEnd w:id="1555"/>
      <w:bookmarkEnd w:id="1556"/>
      <w:bookmarkEnd w:id="1557"/>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381FE680" w14:textId="5EA92C6B" w:rsidR="005B3CAD" w:rsidRDefault="005B3CAD" w:rsidP="005B3CAD">
      <w:pPr>
        <w:pStyle w:val="Heading4"/>
      </w:pPr>
      <w:bookmarkStart w:id="1558" w:name="_Toc106193568"/>
      <w:bookmarkStart w:id="1559" w:name="_Toc20204116"/>
      <w:bookmarkStart w:id="1560" w:name="_Toc27894804"/>
      <w:bookmarkStart w:id="1561" w:name="_Toc36191874"/>
      <w:bookmarkStart w:id="1562" w:name="_Toc45192963"/>
      <w:bookmarkStart w:id="1563" w:name="_Toc47592595"/>
      <w:bookmarkStart w:id="1564" w:name="_Toc51834681"/>
      <w:r>
        <w:t>4.11.5.9</w:t>
      </w:r>
      <w:r>
        <w:tab/>
        <w:t>Network Slice Admission Control</w:t>
      </w:r>
      <w:bookmarkEnd w:id="1558"/>
    </w:p>
    <w:p w14:paraId="4033AD62" w14:textId="6A5A46DB" w:rsidR="005B3CAD" w:rsidRDefault="005B3CAD" w:rsidP="005B3CAD">
      <w:r>
        <w:t>Support of NSAC in conjunction with interworking with EPC is described in clause 5.15.11.5 of TS 23.501 [2].</w:t>
      </w:r>
    </w:p>
    <w:p w14:paraId="7019F0C9" w14:textId="77777777" w:rsidR="005B3CAD" w:rsidRDefault="005B3CAD" w:rsidP="005B3CAD">
      <w:r>
        <w:t>If EPS counting is required for a network slice, the SMF+PGW-C performs NSACF discovery that supports controlling the maximum number of PDU sessions per network slice as described in clause 6.3.22 of TS 23.501 [2] and in clause 5.2.7.3.2.</w:t>
      </w:r>
    </w:p>
    <w:p w14:paraId="1979FFCE" w14:textId="77777777" w:rsidR="005B3CAD" w:rsidRDefault="005B3CAD" w:rsidP="005B3CAD">
      <w:r>
        <w:t>The following impacts are applicable to clause 4.2.11.4 (Number of PDU Sessions per network slice availability check and update procedure):</w:t>
      </w:r>
    </w:p>
    <w:p w14:paraId="2E311372" w14:textId="77777777" w:rsidR="005B3CAD" w:rsidRDefault="005B3CAD" w:rsidP="006E776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4.2.11.2-1 is replaced with SMF+PGW-C.</w:t>
      </w:r>
    </w:p>
    <w:p w14:paraId="13302B17" w14:textId="2F08DEC2" w:rsidR="005B3CAD" w:rsidRDefault="005B3CAD" w:rsidP="006E7760">
      <w:pPr>
        <w:pStyle w:val="B1"/>
      </w:pPr>
      <w:r>
        <w:lastRenderedPageBreak/>
        <w:t>-</w:t>
      </w:r>
      <w:r>
        <w:tab/>
        <w:t>Step 3, The NSACF determines whether or not to accept the request as described in clause 5.15.11.5 of TS 23.501 [2].</w:t>
      </w:r>
    </w:p>
    <w:p w14:paraId="17B8AE0A" w14:textId="77777777" w:rsidR="005B3CAD" w:rsidRDefault="005B3CAD" w:rsidP="005B3CAD">
      <w:r>
        <w:t>The SMF+PGW-C performs NSACF discovery that supports controlling the maximum number of UEs per network slice as described in clause 6.3.22 of TS 23.501 [2] and in clause 5.2.7.3.2.</w:t>
      </w:r>
    </w:p>
    <w:p w14:paraId="582D8738" w14:textId="77777777" w:rsidR="005B3CAD" w:rsidRDefault="005B3CAD" w:rsidP="005B3CAD">
      <w:r>
        <w:t>The following impacts are applicable to clause 4.2.11.2 (Number of UEs per network slice availability check and update procedure):</w:t>
      </w:r>
    </w:p>
    <w:p w14:paraId="14181E80" w14:textId="77777777" w:rsidR="005B3CAD" w:rsidRDefault="005B3CAD" w:rsidP="006E776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75C110C8" w14:textId="2EFFBF32" w:rsidR="005B3CAD" w:rsidRDefault="005B3CAD" w:rsidP="006E7760">
      <w:pPr>
        <w:pStyle w:val="B1"/>
      </w:pPr>
      <w:r>
        <w:t>-</w:t>
      </w:r>
      <w:r>
        <w:tab/>
        <w:t>Step 2: The SMF+PGW-C includes in the message the S-NSSAI, identity of SMF+PGW-C, UE ID and update flag.</w:t>
      </w:r>
    </w:p>
    <w:p w14:paraId="47055CD8" w14:textId="2F4C64E8" w:rsidR="005B3CAD" w:rsidRDefault="005B3CAD" w:rsidP="006E7760">
      <w:pPr>
        <w:pStyle w:val="B1"/>
      </w:pPr>
      <w:r>
        <w:t>-</w:t>
      </w:r>
      <w:r>
        <w:tab/>
        <w:t>Step 3: The AMF is replaced by the SMF + PGW-C ID.</w:t>
      </w:r>
    </w:p>
    <w:p w14:paraId="0EE2C642" w14:textId="66E3D44B" w:rsidR="005B3CAD" w:rsidRDefault="005B3CAD" w:rsidP="006E7760">
      <w:pPr>
        <w:pStyle w:val="B1"/>
      </w:pPr>
      <w:r>
        <w:t>-</w:t>
      </w:r>
      <w:r>
        <w:tab/>
        <w:t>Step 3: The NSACF determines whether or not to accept the request as described in clause 5.15.11.5 of TS 23.501 [2].</w:t>
      </w:r>
    </w:p>
    <w:p w14:paraId="403D184B" w14:textId="77777777" w:rsidR="005B3CAD" w:rsidRDefault="005B3CAD" w:rsidP="005B3CAD">
      <w:r>
        <w:t>The SMF+PGW-C shall continue the PDN Connection Establishment procedure only when the Network Slice subject to NSAC is available based on both numbers of PDU Sessions and number of UEs.</w:t>
      </w:r>
    </w:p>
    <w:p w14:paraId="69EC5624" w14:textId="77777777" w:rsidR="00776774" w:rsidRPr="00140E21" w:rsidRDefault="00776774" w:rsidP="00776774">
      <w:pPr>
        <w:pStyle w:val="Heading3"/>
      </w:pPr>
      <w:bookmarkStart w:id="1565" w:name="_Toc106193569"/>
      <w:r w:rsidRPr="00140E21">
        <w:t>4.11.6</w:t>
      </w:r>
      <w:r w:rsidRPr="00140E21">
        <w:tab/>
        <w:t>Interworking for common network exposure</w:t>
      </w:r>
      <w:bookmarkEnd w:id="1559"/>
      <w:bookmarkEnd w:id="1560"/>
      <w:bookmarkEnd w:id="1561"/>
      <w:bookmarkEnd w:id="1562"/>
      <w:bookmarkEnd w:id="1563"/>
      <w:bookmarkEnd w:id="1564"/>
      <w:bookmarkEnd w:id="1565"/>
    </w:p>
    <w:p w14:paraId="2AB18AC8" w14:textId="77777777" w:rsidR="00776774" w:rsidRPr="00140E21" w:rsidRDefault="00776774" w:rsidP="00776774">
      <w:pPr>
        <w:pStyle w:val="Heading4"/>
      </w:pPr>
      <w:bookmarkStart w:id="1566" w:name="_Toc20204117"/>
      <w:bookmarkStart w:id="1567" w:name="_Toc27894805"/>
      <w:bookmarkStart w:id="1568" w:name="_Toc36191875"/>
      <w:bookmarkStart w:id="1569" w:name="_Toc45192964"/>
      <w:bookmarkStart w:id="1570" w:name="_Toc47592596"/>
      <w:bookmarkStart w:id="1571" w:name="_Toc51834682"/>
      <w:bookmarkStart w:id="1572" w:name="_Toc106193570"/>
      <w:r w:rsidRPr="00140E21">
        <w:t>4.11.6.1</w:t>
      </w:r>
      <w:r w:rsidRPr="00140E21">
        <w:tab/>
        <w:t>Subscription and Notification of availability or expected level of support of a service API</w:t>
      </w:r>
      <w:bookmarkEnd w:id="1566"/>
      <w:bookmarkEnd w:id="1567"/>
      <w:bookmarkEnd w:id="1568"/>
      <w:bookmarkEnd w:id="1569"/>
      <w:bookmarkEnd w:id="1570"/>
      <w:bookmarkEnd w:id="1571"/>
      <w:bookmarkEnd w:id="1572"/>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1" type="#_x0000_t75" style="width:273.6pt;height:150.9pt" o:ole="">
            <v:imagedata r:id="rId201" o:title=""/>
          </v:shape>
          <o:OLEObject Type="Embed" ProgID="Visio.Drawing.11" ShapeID="_x0000_i1121" DrawAspect="Content" ObjectID="_1724473892" r:id="rId202"/>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lastRenderedPageBreak/>
        <w:tab/>
        <w:t>The callback URI parameter is optional and is used in step 6 if provided.</w:t>
      </w:r>
    </w:p>
    <w:p w14:paraId="685D7F6A" w14:textId="0BD87865"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197642">
        <w:t xml:space="preserve"> and </w:t>
      </w:r>
      <w:r w:rsidRPr="00140E21">
        <w:t>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73" w:name="_Toc20204118"/>
      <w:bookmarkStart w:id="1574" w:name="_Toc27894806"/>
      <w:bookmarkStart w:id="1575" w:name="_Toc36191876"/>
      <w:bookmarkStart w:id="1576" w:name="_Toc45192965"/>
      <w:bookmarkStart w:id="1577" w:name="_Toc47592597"/>
      <w:bookmarkStart w:id="1578" w:name="_Toc51834683"/>
      <w:bookmarkStart w:id="1579" w:name="_Toc106193571"/>
      <w:r w:rsidRPr="00140E21">
        <w:t>4.11.6.2</w:t>
      </w:r>
      <w:r w:rsidRPr="00140E21">
        <w:tab/>
        <w:t>Unsubscribing to N11otification of availability or expected level of support of a service API</w:t>
      </w:r>
      <w:bookmarkEnd w:id="1573"/>
      <w:bookmarkEnd w:id="1574"/>
      <w:bookmarkEnd w:id="1575"/>
      <w:bookmarkEnd w:id="1576"/>
      <w:bookmarkEnd w:id="1577"/>
      <w:bookmarkEnd w:id="1578"/>
      <w:bookmarkEnd w:id="1579"/>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2" type="#_x0000_t75" style="width:280.5pt;height:137.1pt" o:ole="">
            <v:imagedata r:id="rId203" o:title=""/>
          </v:shape>
          <o:OLEObject Type="Embed" ProgID="Visio.Drawing.11" ShapeID="_x0000_i1122" DrawAspect="Content" ObjectID="_1724473893" r:id="rId204"/>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80" w:name="_Toc45192966"/>
      <w:bookmarkStart w:id="1581" w:name="_Toc47592598"/>
      <w:bookmarkStart w:id="1582" w:name="_Toc51834684"/>
      <w:bookmarkStart w:id="1583" w:name="_Toc106193572"/>
      <w:bookmarkStart w:id="1584" w:name="_Toc20204119"/>
      <w:bookmarkStart w:id="1585" w:name="_Toc27894807"/>
      <w:bookmarkStart w:id="1586" w:name="_Toc36191877"/>
      <w:r>
        <w:t>4.11.6.3</w:t>
      </w:r>
      <w:r>
        <w:tab/>
        <w:t>Configuration of monitoring events for common network exposure</w:t>
      </w:r>
      <w:bookmarkEnd w:id="1580"/>
      <w:bookmarkEnd w:id="1581"/>
      <w:bookmarkEnd w:id="1582"/>
      <w:bookmarkEnd w:id="1583"/>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3" type="#_x0000_t75" style="width:415.7pt;height:277.35pt" o:ole="">
            <v:imagedata r:id="rId205" o:title=""/>
          </v:shape>
          <o:OLEObject Type="Embed" ProgID="Visio.Drawing.11" ShapeID="_x0000_i1123" DrawAspect="Content" ObjectID="_1724473894" r:id="rId206"/>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lastRenderedPageBreak/>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87" w:name="_Toc45192967"/>
      <w:bookmarkStart w:id="1588" w:name="_Toc47592599"/>
      <w:bookmarkStart w:id="1589" w:name="_Toc51834685"/>
      <w:bookmarkStart w:id="1590" w:name="_Toc106193573"/>
      <w:r w:rsidRPr="00140E21">
        <w:t>4.12</w:t>
      </w:r>
      <w:r w:rsidRPr="00140E21">
        <w:tab/>
        <w:t>Procedures for Untrusted non-3GPP access</w:t>
      </w:r>
      <w:bookmarkEnd w:id="1584"/>
      <w:bookmarkEnd w:id="1585"/>
      <w:bookmarkEnd w:id="1586"/>
      <w:bookmarkEnd w:id="1587"/>
      <w:bookmarkEnd w:id="1588"/>
      <w:bookmarkEnd w:id="1589"/>
      <w:bookmarkEnd w:id="1590"/>
    </w:p>
    <w:p w14:paraId="73244A7E" w14:textId="77777777" w:rsidR="00776774" w:rsidRPr="00140E21" w:rsidRDefault="00776774" w:rsidP="00776774">
      <w:pPr>
        <w:pStyle w:val="Heading3"/>
      </w:pPr>
      <w:bookmarkStart w:id="1591" w:name="_Toc20204120"/>
      <w:bookmarkStart w:id="1592" w:name="_Toc27894808"/>
      <w:bookmarkStart w:id="1593" w:name="_Toc36191878"/>
      <w:bookmarkStart w:id="1594" w:name="_Toc45192968"/>
      <w:bookmarkStart w:id="1595" w:name="_Toc47592600"/>
      <w:bookmarkStart w:id="1596" w:name="_Toc51834686"/>
      <w:bookmarkStart w:id="1597" w:name="_Toc106193574"/>
      <w:r w:rsidRPr="00140E21">
        <w:t>4.12.1</w:t>
      </w:r>
      <w:r w:rsidRPr="00140E21">
        <w:tab/>
        <w:t>General</w:t>
      </w:r>
      <w:bookmarkEnd w:id="1591"/>
      <w:bookmarkEnd w:id="1592"/>
      <w:bookmarkEnd w:id="1593"/>
      <w:bookmarkEnd w:id="1594"/>
      <w:bookmarkEnd w:id="1595"/>
      <w:bookmarkEnd w:id="1596"/>
      <w:bookmarkEnd w:id="1597"/>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98" w:name="_Toc20204121"/>
      <w:bookmarkStart w:id="1599" w:name="_Toc27894809"/>
      <w:bookmarkStart w:id="1600" w:name="_Toc36191879"/>
      <w:bookmarkStart w:id="1601" w:name="_Toc45192969"/>
      <w:bookmarkStart w:id="1602" w:name="_Toc47592601"/>
      <w:bookmarkStart w:id="1603" w:name="_Toc51834687"/>
      <w:bookmarkStart w:id="1604" w:name="_Toc106193575"/>
      <w:r w:rsidRPr="00140E21">
        <w:t>4.12.2</w:t>
      </w:r>
      <w:r w:rsidRPr="00140E21">
        <w:tab/>
        <w:t>Registration via Untrusted non-3GPP Access</w:t>
      </w:r>
      <w:bookmarkEnd w:id="1598"/>
      <w:bookmarkEnd w:id="1599"/>
      <w:bookmarkEnd w:id="1600"/>
      <w:bookmarkEnd w:id="1601"/>
      <w:bookmarkEnd w:id="1602"/>
      <w:bookmarkEnd w:id="1603"/>
      <w:bookmarkEnd w:id="1604"/>
    </w:p>
    <w:p w14:paraId="258AD4C7" w14:textId="77777777" w:rsidR="00776774" w:rsidRPr="00140E21" w:rsidRDefault="00776774" w:rsidP="00776774">
      <w:pPr>
        <w:pStyle w:val="Heading4"/>
        <w:rPr>
          <w:rFonts w:eastAsia="MS Mincho"/>
        </w:rPr>
      </w:pPr>
      <w:bookmarkStart w:id="1605" w:name="_Toc20204122"/>
      <w:bookmarkStart w:id="1606" w:name="_Toc27894810"/>
      <w:bookmarkStart w:id="1607" w:name="_Toc36191880"/>
      <w:bookmarkStart w:id="1608" w:name="_Toc45192970"/>
      <w:bookmarkStart w:id="1609" w:name="_Toc47592602"/>
      <w:bookmarkStart w:id="1610" w:name="_Toc51834688"/>
      <w:bookmarkStart w:id="1611" w:name="_Toc106193576"/>
      <w:r w:rsidRPr="00140E21">
        <w:rPr>
          <w:rFonts w:eastAsia="MS Mincho"/>
        </w:rPr>
        <w:t>4.12.2.1</w:t>
      </w:r>
      <w:r w:rsidRPr="00140E21">
        <w:rPr>
          <w:rFonts w:eastAsia="MS Mincho"/>
        </w:rPr>
        <w:tab/>
        <w:t>General</w:t>
      </w:r>
      <w:bookmarkEnd w:id="1605"/>
      <w:bookmarkEnd w:id="1606"/>
      <w:bookmarkEnd w:id="1607"/>
      <w:bookmarkEnd w:id="1608"/>
      <w:bookmarkEnd w:id="1609"/>
      <w:bookmarkEnd w:id="1610"/>
      <w:bookmarkEnd w:id="1611"/>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612" w:name="_Toc20204123"/>
      <w:bookmarkStart w:id="1613" w:name="_Toc27894811"/>
      <w:bookmarkStart w:id="1614" w:name="_Toc36191881"/>
      <w:bookmarkStart w:id="1615" w:name="_Toc45192971"/>
      <w:bookmarkStart w:id="1616" w:name="_Toc47592603"/>
      <w:bookmarkStart w:id="1617" w:name="_Toc51834689"/>
      <w:bookmarkStart w:id="1618" w:name="_Toc106193577"/>
      <w:r w:rsidRPr="00140E21">
        <w:rPr>
          <w:noProof/>
        </w:rPr>
        <w:lastRenderedPageBreak/>
        <w:t>4.12.2.2</w:t>
      </w:r>
      <w:r w:rsidRPr="00140E21">
        <w:rPr>
          <w:noProof/>
        </w:rPr>
        <w:tab/>
        <w:t>Registration procedure for untrusted non-3GPP access</w:t>
      </w:r>
      <w:bookmarkEnd w:id="1612"/>
      <w:bookmarkEnd w:id="1613"/>
      <w:bookmarkEnd w:id="1614"/>
      <w:bookmarkEnd w:id="1615"/>
      <w:bookmarkEnd w:id="1616"/>
      <w:bookmarkEnd w:id="1617"/>
      <w:bookmarkEnd w:id="1618"/>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24" type="#_x0000_t75" style="width:429.5pt;height:489.6pt" o:ole="">
            <v:imagedata r:id="rId207" o:title=""/>
          </v:shape>
          <o:OLEObject Type="Embed" ProgID="Visio.Drawing.11" ShapeID="_x0000_i1124" DrawAspect="Content" ObjectID="_1724473895" r:id="rId208"/>
        </w:object>
      </w:r>
    </w:p>
    <w:p w14:paraId="1A305585" w14:textId="77777777" w:rsidR="00776774" w:rsidRPr="00140E21" w:rsidRDefault="00776774" w:rsidP="00776774">
      <w:pPr>
        <w:pStyle w:val="TF"/>
      </w:pPr>
      <w:r w:rsidRPr="00140E21">
        <w:t>Figure 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w:t>
      </w:r>
      <w:r w:rsidRPr="00140E21">
        <w:lastRenderedPageBreak/>
        <w:t xml:space="preserve">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lastRenderedPageBreak/>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619"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620" w:name="_Toc27894812"/>
      <w:bookmarkStart w:id="1621" w:name="_Toc36191882"/>
      <w:bookmarkStart w:id="1622" w:name="_Toc45192972"/>
      <w:bookmarkStart w:id="1623" w:name="_Toc47592604"/>
      <w:bookmarkStart w:id="1624" w:name="_Toc51834690"/>
      <w:bookmarkStart w:id="1625" w:name="_Toc106193578"/>
      <w:r w:rsidRPr="00140E21">
        <w:t>4.12.2.3</w:t>
      </w:r>
      <w:r w:rsidRPr="00140E21">
        <w:tab/>
        <w:t>Emergency Registration for untrusted non-3GPP Access</w:t>
      </w:r>
      <w:bookmarkEnd w:id="1619"/>
      <w:bookmarkEnd w:id="1620"/>
      <w:bookmarkEnd w:id="1621"/>
      <w:bookmarkEnd w:id="1622"/>
      <w:bookmarkEnd w:id="1623"/>
      <w:bookmarkEnd w:id="1624"/>
      <w:bookmarkEnd w:id="1625"/>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3B4E7B9F"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197642">
        <w:rPr>
          <w:lang w:eastAsia="ko-KR"/>
        </w:rPr>
        <w:t xml:space="preserve"> and </w:t>
      </w:r>
      <w:r w:rsidRPr="00140E21">
        <w:rPr>
          <w:lang w:eastAsia="ko-KR"/>
        </w:rPr>
        <w:t>shall provide it to the N3IWF after the authentication completion using an NGAP Initial Context Setup Request message as in the regular registration procedure.</w:t>
      </w:r>
    </w:p>
    <w:p w14:paraId="21AEE4B2" w14:textId="2F1F56C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197642">
        <w:rPr>
          <w:lang w:eastAsia="ko-KR"/>
        </w:rPr>
        <w:t xml:space="preserve"> and </w:t>
      </w:r>
      <w:r w:rsidRPr="00140E21">
        <w:rPr>
          <w:lang w:eastAsia="ko-KR"/>
        </w:rPr>
        <w:t>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lastRenderedPageBreak/>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626" w:name="_Toc20204125"/>
      <w:bookmarkStart w:id="1627" w:name="_Toc27894813"/>
      <w:bookmarkStart w:id="1628" w:name="_Toc36191883"/>
      <w:bookmarkStart w:id="1629" w:name="_Toc45192973"/>
      <w:bookmarkStart w:id="1630" w:name="_Toc47592605"/>
      <w:bookmarkStart w:id="1631" w:name="_Toc51834691"/>
      <w:bookmarkStart w:id="1632" w:name="_Toc106193579"/>
      <w:r w:rsidRPr="00140E21">
        <w:rPr>
          <w:lang w:eastAsia="ko-KR"/>
        </w:rPr>
        <w:t>4.12.3</w:t>
      </w:r>
      <w:r w:rsidRPr="00140E21">
        <w:rPr>
          <w:lang w:eastAsia="ko-KR"/>
        </w:rPr>
        <w:tab/>
        <w:t xml:space="preserve">Deregistration procedure </w:t>
      </w:r>
      <w:r w:rsidRPr="00140E21">
        <w:t>for untrusted non-3gpp access</w:t>
      </w:r>
      <w:bookmarkEnd w:id="1626"/>
      <w:bookmarkEnd w:id="1627"/>
      <w:bookmarkEnd w:id="1628"/>
      <w:bookmarkEnd w:id="1629"/>
      <w:bookmarkEnd w:id="1630"/>
      <w:bookmarkEnd w:id="1631"/>
      <w:bookmarkEnd w:id="1632"/>
    </w:p>
    <w:p w14:paraId="2703B8BD" w14:textId="77777777" w:rsidR="00776774" w:rsidRDefault="00776774" w:rsidP="00776774">
      <w:pPr>
        <w:pStyle w:val="TH"/>
      </w:pPr>
      <w:r>
        <w:object w:dxaOrig="10185" w:dyaOrig="5647" w14:anchorId="42E348FD">
          <v:shape id="_x0000_i1125" type="#_x0000_t75" style="width:445.15pt;height:246.7pt" o:ole="">
            <v:imagedata r:id="rId209" o:title=""/>
          </v:shape>
          <o:OLEObject Type="Embed" ProgID="Visio.Drawing.11" ShapeID="_x0000_i1125" DrawAspect="Content" ObjectID="_1724473896" r:id="rId210"/>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633" w:name="_Toc20204126"/>
      <w:bookmarkStart w:id="1634" w:name="_Toc27894814"/>
      <w:bookmarkStart w:id="1635" w:name="_Toc36191884"/>
      <w:bookmarkStart w:id="1636" w:name="_Toc45192974"/>
      <w:bookmarkStart w:id="1637" w:name="_Toc47592606"/>
      <w:bookmarkStart w:id="1638" w:name="_Toc51834692"/>
      <w:bookmarkStart w:id="1639" w:name="_Toc106193580"/>
      <w:r w:rsidRPr="00140E21">
        <w:lastRenderedPageBreak/>
        <w:t>4.12.4</w:t>
      </w:r>
      <w:r w:rsidRPr="00140E21">
        <w:tab/>
        <w:t>N2 procedures via Untrusted non-3GPP Access</w:t>
      </w:r>
      <w:bookmarkEnd w:id="1633"/>
      <w:bookmarkEnd w:id="1634"/>
      <w:bookmarkEnd w:id="1635"/>
      <w:bookmarkEnd w:id="1636"/>
      <w:bookmarkEnd w:id="1637"/>
      <w:bookmarkEnd w:id="1638"/>
      <w:bookmarkEnd w:id="1639"/>
    </w:p>
    <w:p w14:paraId="1A579673" w14:textId="77777777" w:rsidR="00776774" w:rsidRPr="00140E21" w:rsidRDefault="00776774" w:rsidP="00776774">
      <w:pPr>
        <w:pStyle w:val="Heading4"/>
      </w:pPr>
      <w:bookmarkStart w:id="1640" w:name="_Toc20204127"/>
      <w:bookmarkStart w:id="1641" w:name="_Toc27894815"/>
      <w:bookmarkStart w:id="1642" w:name="_Toc36191885"/>
      <w:bookmarkStart w:id="1643" w:name="_Toc45192975"/>
      <w:bookmarkStart w:id="1644" w:name="_Toc47592607"/>
      <w:bookmarkStart w:id="1645" w:name="_Toc51834693"/>
      <w:bookmarkStart w:id="1646" w:name="_Toc106193581"/>
      <w:r w:rsidRPr="00140E21">
        <w:t>4.12.4.1</w:t>
      </w:r>
      <w:r w:rsidRPr="00140E21">
        <w:tab/>
        <w:t>Service Request procedures via Untrusted non-3GPP Access</w:t>
      </w:r>
      <w:bookmarkEnd w:id="1640"/>
      <w:bookmarkEnd w:id="1641"/>
      <w:bookmarkEnd w:id="1642"/>
      <w:bookmarkEnd w:id="1643"/>
      <w:bookmarkEnd w:id="1644"/>
      <w:bookmarkEnd w:id="1645"/>
      <w:bookmarkEnd w:id="1646"/>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647" w:name="_Toc20204128"/>
      <w:bookmarkStart w:id="1648" w:name="_Toc27894816"/>
      <w:bookmarkStart w:id="1649" w:name="_Toc36191886"/>
      <w:bookmarkStart w:id="1650" w:name="_Toc45192976"/>
      <w:bookmarkStart w:id="1651" w:name="_Toc47592608"/>
      <w:bookmarkStart w:id="1652" w:name="_Toc51834694"/>
      <w:bookmarkStart w:id="1653" w:name="_Toc106193582"/>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647"/>
      <w:bookmarkEnd w:id="1648"/>
      <w:bookmarkEnd w:id="1649"/>
      <w:bookmarkEnd w:id="1650"/>
      <w:bookmarkEnd w:id="1651"/>
      <w:bookmarkEnd w:id="1652"/>
      <w:bookmarkEnd w:id="1653"/>
    </w:p>
    <w:p w14:paraId="055E35F2" w14:textId="2E15D280"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197642">
        <w:t xml:space="preserve"> and </w:t>
      </w:r>
      <w:r w:rsidRPr="00140E21">
        <w:t>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6" type="#_x0000_t75" style="width:447.05pt;height:273.6pt" o:ole="">
            <v:imagedata r:id="rId211" o:title=""/>
          </v:shape>
          <o:OLEObject Type="Embed" ProgID="Visio.Drawing.15" ShapeID="_x0000_i1126" DrawAspect="Content" ObjectID="_1724473897" r:id="rId212"/>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1654" w:name="_Toc20204129"/>
      <w:bookmarkStart w:id="1655" w:name="_Toc27894817"/>
      <w:bookmarkStart w:id="1656" w:name="_Toc36191887"/>
      <w:bookmarkStart w:id="1657" w:name="_Toc45192977"/>
      <w:bookmarkStart w:id="1658" w:name="_Toc47592609"/>
      <w:bookmarkStart w:id="1659" w:name="_Toc51834695"/>
      <w:bookmarkStart w:id="1660" w:name="_Toc106193583"/>
      <w:r w:rsidRPr="00140E21">
        <w:lastRenderedPageBreak/>
        <w:t>4.12.4.3</w:t>
      </w:r>
      <w:r w:rsidRPr="00140E21">
        <w:tab/>
        <w:t>CN-initiated selective deactivation of UP connection of an existing PDU Session associated with Untrusted non-3GPP Access</w:t>
      </w:r>
      <w:bookmarkEnd w:id="1654"/>
      <w:bookmarkEnd w:id="1655"/>
      <w:bookmarkEnd w:id="1656"/>
      <w:bookmarkEnd w:id="1657"/>
      <w:bookmarkEnd w:id="1658"/>
      <w:bookmarkEnd w:id="1659"/>
      <w:bookmarkEnd w:id="1660"/>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61" w:name="_Toc20204130"/>
      <w:bookmarkStart w:id="1662" w:name="_Toc27894818"/>
      <w:bookmarkStart w:id="1663" w:name="_Toc36191888"/>
      <w:bookmarkStart w:id="1664" w:name="_Toc45192978"/>
      <w:bookmarkStart w:id="1665" w:name="_Toc47592610"/>
      <w:bookmarkStart w:id="1666" w:name="_Toc51834696"/>
      <w:bookmarkStart w:id="1667" w:name="_Toc106193584"/>
      <w:r w:rsidRPr="00140E21">
        <w:t>4.12.5</w:t>
      </w:r>
      <w:r w:rsidRPr="00140E21">
        <w:tab/>
        <w:t>UE Requested PDU Session Establishment via Untrusted non-3GPP Access</w:t>
      </w:r>
      <w:bookmarkEnd w:id="1661"/>
      <w:bookmarkEnd w:id="1662"/>
      <w:bookmarkEnd w:id="1663"/>
      <w:bookmarkEnd w:id="1664"/>
      <w:bookmarkEnd w:id="1665"/>
      <w:bookmarkEnd w:id="1666"/>
      <w:bookmarkEnd w:id="1667"/>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7" type="#_x0000_t75" style="width:480.85pt;height:348.1pt" o:ole="">
            <v:imagedata r:id="rId213" o:title=""/>
          </v:shape>
          <o:OLEObject Type="Embed" ProgID="Visio.Drawing.11" ShapeID="_x0000_i1127" DrawAspect="Content" ObjectID="_1724473898" r:id="rId214"/>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2C195352" w:rsidR="00776774" w:rsidRPr="00140E21" w:rsidRDefault="00776774" w:rsidP="00776774">
      <w:pPr>
        <w:pStyle w:val="B1"/>
      </w:pPr>
      <w:r w:rsidRPr="00140E21">
        <w:t>3.</w:t>
      </w:r>
      <w:r w:rsidRPr="00140E21">
        <w:tab/>
        <w:t>Based on its own policies and configuration</w:t>
      </w:r>
      <w:r w:rsidR="00197642">
        <w:t xml:space="preserve"> and </w:t>
      </w:r>
      <w:r w:rsidRPr="00140E21">
        <w:t>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6935471D"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197642">
        <w:t xml:space="preserve"> and </w:t>
      </w:r>
      <w:r w:rsidRPr="00140E21">
        <w:t>(e)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68" w:name="_Toc20204131"/>
      <w:bookmarkStart w:id="1669" w:name="_Toc27894819"/>
      <w:bookmarkStart w:id="1670" w:name="_Toc36191889"/>
      <w:bookmarkStart w:id="1671" w:name="_Toc45192979"/>
      <w:bookmarkStart w:id="1672" w:name="_Toc47592611"/>
      <w:bookmarkStart w:id="1673" w:name="_Toc51834697"/>
      <w:bookmarkStart w:id="1674" w:name="_Toc106193585"/>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68"/>
      <w:bookmarkEnd w:id="1669"/>
      <w:bookmarkEnd w:id="1670"/>
      <w:bookmarkEnd w:id="1671"/>
      <w:bookmarkEnd w:id="1672"/>
      <w:bookmarkEnd w:id="1673"/>
      <w:bookmarkEnd w:id="1674"/>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8" type="#_x0000_t75" style="width:480.85pt;height:397.55pt" o:ole="">
            <v:imagedata r:id="rId215" o:title=""/>
          </v:shape>
          <o:OLEObject Type="Embed" ProgID="Visio.Drawing.11" ShapeID="_x0000_i1128" DrawAspect="Content" ObjectID="_1724473899" r:id="rId216"/>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68D208DA"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197642">
        <w:rPr>
          <w:lang w:eastAsia="zh-CN"/>
        </w:rPr>
        <w:t xml:space="preserve"> and </w:t>
      </w:r>
      <w:r>
        <w:rPr>
          <w:lang w:eastAsia="zh-CN"/>
        </w:rPr>
        <w:t xml:space="preserve">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75" w:name="_Toc20204132"/>
      <w:bookmarkStart w:id="1676" w:name="_Toc27894820"/>
      <w:bookmarkStart w:id="1677" w:name="_Toc36191890"/>
      <w:bookmarkStart w:id="1678" w:name="_Toc45192980"/>
      <w:bookmarkStart w:id="1679" w:name="_Toc47592612"/>
      <w:bookmarkStart w:id="1680" w:name="_Toc51834698"/>
      <w:bookmarkStart w:id="1681" w:name="_Toc106193586"/>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75"/>
      <w:bookmarkEnd w:id="1676"/>
      <w:bookmarkEnd w:id="1677"/>
      <w:bookmarkEnd w:id="1678"/>
      <w:bookmarkEnd w:id="1679"/>
      <w:bookmarkEnd w:id="1680"/>
      <w:bookmarkEnd w:id="1681"/>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82" w:name="_MON_1607964575"/>
    <w:bookmarkEnd w:id="1682"/>
    <w:p w14:paraId="407EABC0" w14:textId="77777777" w:rsidR="00776774" w:rsidRPr="00140E21" w:rsidRDefault="00776774" w:rsidP="00776774">
      <w:pPr>
        <w:pStyle w:val="TH"/>
      </w:pPr>
      <w:r w:rsidRPr="00140E21">
        <w:object w:dxaOrig="9044" w:dyaOrig="8001" w14:anchorId="0FB14957">
          <v:shape id="_x0000_i1129" type="#_x0000_t75" style="width:452.05pt;height:400.7pt" o:ole="">
            <v:imagedata r:id="rId217" o:title=""/>
          </v:shape>
          <o:OLEObject Type="Embed" ProgID="Word.Picture.8" ShapeID="_x0000_i1129" DrawAspect="Content" ObjectID="_1724473900" r:id="rId218"/>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15C04EEC"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197642">
        <w:rPr>
          <w:lang w:eastAsia="zh-CN"/>
        </w:rPr>
        <w:t xml:space="preserve"> and </w:t>
      </w:r>
      <w:r w:rsidRPr="00140E21">
        <w:rPr>
          <w:lang w:eastAsia="zh-CN"/>
        </w:rPr>
        <w:t>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83" w:name="_Toc20204133"/>
      <w:bookmarkStart w:id="1684" w:name="_Toc27894821"/>
      <w:bookmarkStart w:id="1685" w:name="_Toc36191891"/>
      <w:bookmarkStart w:id="1686" w:name="_Toc45192981"/>
      <w:bookmarkStart w:id="1687" w:name="_Toc47592613"/>
      <w:bookmarkStart w:id="1688" w:name="_Toc51834699"/>
      <w:bookmarkStart w:id="1689" w:name="_Toc106193587"/>
      <w:r w:rsidRPr="00140E21">
        <w:rPr>
          <w:lang w:eastAsia="zh-CN"/>
        </w:rPr>
        <w:t>4.12.8</w:t>
      </w:r>
      <w:r w:rsidRPr="00140E21">
        <w:rPr>
          <w:lang w:eastAsia="zh-CN"/>
        </w:rPr>
        <w:tab/>
        <w:t>Mobility from a non-geographically selected AMF to a geographically selected AMF</w:t>
      </w:r>
      <w:bookmarkEnd w:id="1683"/>
      <w:bookmarkEnd w:id="1684"/>
      <w:bookmarkEnd w:id="1685"/>
      <w:bookmarkEnd w:id="1686"/>
      <w:bookmarkEnd w:id="1687"/>
      <w:bookmarkEnd w:id="1688"/>
      <w:bookmarkEnd w:id="1689"/>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0" type="#_x0000_t75" style="width:438.25pt;height:139.6pt" o:ole="">
            <v:imagedata r:id="rId219" o:title=""/>
          </v:shape>
          <o:OLEObject Type="Embed" ProgID="Visio.Drawing.11" ShapeID="_x0000_i1130" DrawAspect="Content" ObjectID="_1724473901" r:id="rId220"/>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90" w:name="_Toc20204134"/>
      <w:bookmarkStart w:id="1691" w:name="_Toc27894822"/>
      <w:bookmarkStart w:id="1692" w:name="_Toc36191892"/>
      <w:bookmarkStart w:id="1693" w:name="_Toc45192982"/>
      <w:bookmarkStart w:id="1694" w:name="_Toc47592614"/>
      <w:bookmarkStart w:id="1695" w:name="_Toc51834700"/>
      <w:bookmarkStart w:id="1696" w:name="_Toc106193588"/>
      <w:r w:rsidRPr="00140E21">
        <w:t>4.12a</w:t>
      </w:r>
      <w:r w:rsidRPr="00140E21">
        <w:tab/>
        <w:t>Procedures for Trusted non-3GPP access</w:t>
      </w:r>
      <w:bookmarkEnd w:id="1690"/>
      <w:bookmarkEnd w:id="1691"/>
      <w:bookmarkEnd w:id="1692"/>
      <w:bookmarkEnd w:id="1693"/>
      <w:bookmarkEnd w:id="1694"/>
      <w:bookmarkEnd w:id="1695"/>
      <w:bookmarkEnd w:id="1696"/>
    </w:p>
    <w:p w14:paraId="447B9A2E" w14:textId="77777777" w:rsidR="00776774" w:rsidRPr="00140E21" w:rsidRDefault="00776774" w:rsidP="00776774">
      <w:pPr>
        <w:pStyle w:val="Heading3"/>
      </w:pPr>
      <w:bookmarkStart w:id="1697" w:name="_Toc20204135"/>
      <w:bookmarkStart w:id="1698" w:name="_Toc27894823"/>
      <w:bookmarkStart w:id="1699" w:name="_Toc36191893"/>
      <w:bookmarkStart w:id="1700" w:name="_Toc45192983"/>
      <w:bookmarkStart w:id="1701" w:name="_Toc47592615"/>
      <w:bookmarkStart w:id="1702" w:name="_Toc51834701"/>
      <w:bookmarkStart w:id="1703" w:name="_Toc106193589"/>
      <w:r w:rsidRPr="00140E21">
        <w:t>4.12a.1</w:t>
      </w:r>
      <w:r w:rsidRPr="00140E21">
        <w:tab/>
        <w:t>General</w:t>
      </w:r>
      <w:bookmarkEnd w:id="1697"/>
      <w:bookmarkEnd w:id="1698"/>
      <w:bookmarkEnd w:id="1699"/>
      <w:bookmarkEnd w:id="1700"/>
      <w:bookmarkEnd w:id="1701"/>
      <w:bookmarkEnd w:id="1702"/>
      <w:bookmarkEnd w:id="1703"/>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704" w:name="_Toc20204136"/>
      <w:bookmarkStart w:id="1705" w:name="_Toc27894824"/>
      <w:bookmarkStart w:id="1706" w:name="_Toc36191894"/>
      <w:bookmarkStart w:id="1707" w:name="_Toc45192984"/>
      <w:bookmarkStart w:id="1708" w:name="_Toc47592616"/>
      <w:bookmarkStart w:id="1709" w:name="_Toc51834702"/>
      <w:bookmarkStart w:id="1710" w:name="_Toc106193590"/>
      <w:r w:rsidRPr="00140E21">
        <w:t>4.12a.2</w:t>
      </w:r>
      <w:r w:rsidRPr="00140E21">
        <w:tab/>
        <w:t>Registration via Trusted non-3GPP Access</w:t>
      </w:r>
      <w:bookmarkEnd w:id="1704"/>
      <w:bookmarkEnd w:id="1705"/>
      <w:bookmarkEnd w:id="1706"/>
      <w:bookmarkEnd w:id="1707"/>
      <w:bookmarkEnd w:id="1708"/>
      <w:bookmarkEnd w:id="1709"/>
      <w:bookmarkEnd w:id="1710"/>
    </w:p>
    <w:p w14:paraId="68C52521" w14:textId="77777777" w:rsidR="00776774" w:rsidRPr="00140E21" w:rsidRDefault="00776774" w:rsidP="00776774">
      <w:pPr>
        <w:pStyle w:val="Heading4"/>
      </w:pPr>
      <w:bookmarkStart w:id="1711" w:name="_Toc20204137"/>
      <w:bookmarkStart w:id="1712" w:name="_Toc27894825"/>
      <w:bookmarkStart w:id="1713" w:name="_Toc36191895"/>
      <w:bookmarkStart w:id="1714" w:name="_Toc45192985"/>
      <w:bookmarkStart w:id="1715" w:name="_Toc47592617"/>
      <w:bookmarkStart w:id="1716" w:name="_Toc51834703"/>
      <w:bookmarkStart w:id="1717" w:name="_Toc106193591"/>
      <w:r w:rsidRPr="00140E21">
        <w:t>4.12a.2.1</w:t>
      </w:r>
      <w:r w:rsidRPr="00140E21">
        <w:tab/>
        <w:t>General</w:t>
      </w:r>
      <w:bookmarkEnd w:id="1711"/>
      <w:bookmarkEnd w:id="1712"/>
      <w:bookmarkEnd w:id="1713"/>
      <w:bookmarkEnd w:id="1714"/>
      <w:bookmarkEnd w:id="1715"/>
      <w:bookmarkEnd w:id="1716"/>
      <w:bookmarkEnd w:id="1717"/>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718" w:name="_Toc20204138"/>
      <w:bookmarkStart w:id="1719" w:name="_Toc27894826"/>
      <w:bookmarkStart w:id="1720" w:name="_Toc36191896"/>
      <w:bookmarkStart w:id="1721" w:name="_Toc45192986"/>
      <w:bookmarkStart w:id="1722" w:name="_Toc47592618"/>
      <w:bookmarkStart w:id="1723" w:name="_Toc51834704"/>
      <w:bookmarkStart w:id="1724" w:name="_Toc106193592"/>
      <w:r w:rsidRPr="00140E21">
        <w:t>4.12a.2.2</w:t>
      </w:r>
      <w:r w:rsidRPr="00140E21">
        <w:tab/>
        <w:t>Registration procedure for trusted non-3GPP access</w:t>
      </w:r>
      <w:bookmarkEnd w:id="1718"/>
      <w:bookmarkEnd w:id="1719"/>
      <w:bookmarkEnd w:id="1720"/>
      <w:bookmarkEnd w:id="1721"/>
      <w:bookmarkEnd w:id="1722"/>
      <w:bookmarkEnd w:id="1723"/>
      <w:bookmarkEnd w:id="1724"/>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1" type="#_x0000_t75" style="width:481.45pt;height:680.55pt" o:ole="">
            <v:imagedata r:id="rId221" o:title=""/>
          </v:shape>
          <o:OLEObject Type="Embed" ProgID="Visio.Drawing.15" ShapeID="_x0000_i1131" DrawAspect="Content" ObjectID="_1724473902" r:id="rId222"/>
        </w:object>
      </w:r>
    </w:p>
    <w:p w14:paraId="1D46CEA4" w14:textId="77777777" w:rsidR="00776774" w:rsidRPr="00140E21" w:rsidRDefault="00776774" w:rsidP="00776774">
      <w:pPr>
        <w:pStyle w:val="TF"/>
      </w:pPr>
      <w:r w:rsidRPr="00140E21">
        <w:t>Figure 4.12a.2.2-1: Registration via trusted non-3GPP access</w:t>
      </w:r>
    </w:p>
    <w:p w14:paraId="40722EBD" w14:textId="4B79E9D5"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72262F0A"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E920FC7"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19F3E748" w14:textId="551BF277" w:rsidR="009E6B31" w:rsidRDefault="009E6B31" w:rsidP="00776774">
      <w:pPr>
        <w:pStyle w:val="B2"/>
      </w:pPr>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p>
    <w:p w14:paraId="6946B344" w14:textId="46FE0433"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w:t>
      </w:r>
      <w:r w:rsidRPr="00140E21">
        <w:lastRenderedPageBreak/>
        <w:t xml:space="preserve">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725" w:name="_Toc51834705"/>
      <w:bookmarkStart w:id="1726" w:name="_Toc106193593"/>
      <w:bookmarkStart w:id="1727" w:name="_Toc20204139"/>
      <w:bookmarkStart w:id="1728" w:name="_Toc27894827"/>
      <w:bookmarkStart w:id="1729" w:name="_Toc36191897"/>
      <w:bookmarkStart w:id="1730" w:name="_Toc45192987"/>
      <w:bookmarkStart w:id="1731" w:name="_Toc47592619"/>
      <w:r>
        <w:t>4.12a.2.3</w:t>
      </w:r>
      <w:r>
        <w:tab/>
        <w:t>Emergency Registration for trusted non-3GPP Access</w:t>
      </w:r>
      <w:bookmarkEnd w:id="1725"/>
      <w:bookmarkEnd w:id="1726"/>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732" w:name="_Toc51834706"/>
      <w:bookmarkStart w:id="1733" w:name="_Toc106193594"/>
      <w:r w:rsidRPr="00140E21">
        <w:t>4.12a.3</w:t>
      </w:r>
      <w:r w:rsidRPr="00140E21">
        <w:tab/>
        <w:t>Deregistration procedure for Trusted non-3GPP access</w:t>
      </w:r>
      <w:bookmarkEnd w:id="1727"/>
      <w:bookmarkEnd w:id="1728"/>
      <w:bookmarkEnd w:id="1729"/>
      <w:bookmarkEnd w:id="1730"/>
      <w:bookmarkEnd w:id="1731"/>
      <w:bookmarkEnd w:id="1732"/>
      <w:bookmarkEnd w:id="1733"/>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734" w:name="_Toc20204140"/>
      <w:bookmarkStart w:id="1735" w:name="_Toc27894828"/>
      <w:bookmarkStart w:id="1736" w:name="_Toc36191898"/>
      <w:bookmarkStart w:id="1737" w:name="_Toc45192988"/>
      <w:bookmarkStart w:id="1738" w:name="_Toc47592620"/>
      <w:bookmarkStart w:id="1739" w:name="_Toc51834707"/>
      <w:bookmarkStart w:id="1740" w:name="_Toc106193595"/>
      <w:r w:rsidRPr="00140E21">
        <w:t>4.12a.4</w:t>
      </w:r>
      <w:r w:rsidRPr="00140E21">
        <w:tab/>
        <w:t>N2 procedures via Trusted non-3GPP Access</w:t>
      </w:r>
      <w:bookmarkEnd w:id="1734"/>
      <w:bookmarkEnd w:id="1735"/>
      <w:bookmarkEnd w:id="1736"/>
      <w:bookmarkEnd w:id="1737"/>
      <w:bookmarkEnd w:id="1738"/>
      <w:bookmarkEnd w:id="1739"/>
      <w:bookmarkEnd w:id="1740"/>
    </w:p>
    <w:p w14:paraId="366E8B2F" w14:textId="77777777" w:rsidR="00776774" w:rsidRPr="00140E21" w:rsidRDefault="00776774" w:rsidP="00776774">
      <w:pPr>
        <w:pStyle w:val="Heading4"/>
      </w:pPr>
      <w:bookmarkStart w:id="1741" w:name="_Toc20204141"/>
      <w:bookmarkStart w:id="1742" w:name="_Toc27894829"/>
      <w:bookmarkStart w:id="1743" w:name="_Toc36191899"/>
      <w:bookmarkStart w:id="1744" w:name="_Toc45192989"/>
      <w:bookmarkStart w:id="1745" w:name="_Toc47592621"/>
      <w:bookmarkStart w:id="1746" w:name="_Toc51834708"/>
      <w:bookmarkStart w:id="1747" w:name="_Toc106193596"/>
      <w:r w:rsidRPr="00140E21">
        <w:t>4.12a.4.1</w:t>
      </w:r>
      <w:r w:rsidRPr="00140E21">
        <w:tab/>
        <w:t>Service Request procedures via Trusted non-3GPP Access</w:t>
      </w:r>
      <w:bookmarkEnd w:id="1741"/>
      <w:bookmarkEnd w:id="1742"/>
      <w:bookmarkEnd w:id="1743"/>
      <w:bookmarkEnd w:id="1744"/>
      <w:bookmarkEnd w:id="1745"/>
      <w:bookmarkEnd w:id="1746"/>
      <w:bookmarkEnd w:id="1747"/>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748" w:name="_Toc20204142"/>
      <w:bookmarkStart w:id="1749" w:name="_Toc27894830"/>
      <w:bookmarkStart w:id="1750" w:name="_Toc36191900"/>
      <w:bookmarkStart w:id="1751" w:name="_Toc45192990"/>
      <w:bookmarkStart w:id="1752" w:name="_Toc47592622"/>
      <w:bookmarkStart w:id="1753" w:name="_Toc51834709"/>
      <w:bookmarkStart w:id="1754" w:name="_Toc106193597"/>
      <w:r w:rsidRPr="00140E21">
        <w:lastRenderedPageBreak/>
        <w:t>4.12a.4.2</w:t>
      </w:r>
      <w:r w:rsidRPr="00140E21">
        <w:tab/>
        <w:t>Procedure for the UE context release in the TNGF</w:t>
      </w:r>
      <w:bookmarkEnd w:id="1748"/>
      <w:bookmarkEnd w:id="1749"/>
      <w:bookmarkEnd w:id="1750"/>
      <w:bookmarkEnd w:id="1751"/>
      <w:bookmarkEnd w:id="1752"/>
      <w:bookmarkEnd w:id="1753"/>
      <w:bookmarkEnd w:id="1754"/>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755" w:name="_Toc20204143"/>
      <w:bookmarkStart w:id="1756" w:name="_Toc27894831"/>
      <w:bookmarkStart w:id="1757" w:name="_Toc36191901"/>
      <w:bookmarkStart w:id="1758" w:name="_Toc45192991"/>
      <w:bookmarkStart w:id="1759" w:name="_Toc47592623"/>
      <w:bookmarkStart w:id="1760" w:name="_Toc51834710"/>
      <w:bookmarkStart w:id="1761" w:name="_Toc106193598"/>
      <w:r w:rsidRPr="00140E21">
        <w:t>4.12a.4.3</w:t>
      </w:r>
      <w:r w:rsidRPr="00140E21">
        <w:tab/>
        <w:t>CN-initiated selective deactivation of UP connection of an existing PDU Session associated with Trusted non-3GPP Access</w:t>
      </w:r>
      <w:bookmarkEnd w:id="1755"/>
      <w:bookmarkEnd w:id="1756"/>
      <w:bookmarkEnd w:id="1757"/>
      <w:bookmarkEnd w:id="1758"/>
      <w:bookmarkEnd w:id="1759"/>
      <w:bookmarkEnd w:id="1760"/>
      <w:bookmarkEnd w:id="1761"/>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62" w:name="_Toc20204144"/>
      <w:bookmarkStart w:id="1763" w:name="_Toc27894832"/>
      <w:bookmarkStart w:id="1764" w:name="_Toc36191902"/>
      <w:bookmarkStart w:id="1765" w:name="_Toc45192992"/>
      <w:bookmarkStart w:id="1766" w:name="_Toc47592624"/>
      <w:bookmarkStart w:id="1767" w:name="_Toc51834711"/>
      <w:bookmarkStart w:id="1768" w:name="_Toc106193599"/>
      <w:r w:rsidRPr="00140E21">
        <w:t>4.12a.5</w:t>
      </w:r>
      <w:r w:rsidRPr="00140E21">
        <w:tab/>
        <w:t>UE Requested PDU Session Establishment via Trusted non-3GPP Access</w:t>
      </w:r>
      <w:bookmarkEnd w:id="1762"/>
      <w:bookmarkEnd w:id="1763"/>
      <w:bookmarkEnd w:id="1764"/>
      <w:bookmarkEnd w:id="1765"/>
      <w:bookmarkEnd w:id="1766"/>
      <w:bookmarkEnd w:id="1767"/>
      <w:bookmarkEnd w:id="1768"/>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 xml:space="preserve">The TNGF may aggregate multiple GBR flows or multiple non-GBR flows into the same IPsec child SA. In this case, the TNGF derives, in an implementation specific way, the QoS Characteristics of the aggregated flow by </w:t>
      </w:r>
      <w:r w:rsidRPr="00140E21">
        <w:lastRenderedPageBreak/>
        <w:t>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69" w:name="_Toc20204145"/>
      <w:bookmarkStart w:id="1770" w:name="_Toc27894833"/>
      <w:bookmarkStart w:id="1771" w:name="_Toc36191903"/>
      <w:bookmarkStart w:id="1772" w:name="_Toc45192993"/>
      <w:bookmarkStart w:id="1773" w:name="_Toc47592625"/>
      <w:bookmarkStart w:id="1774" w:name="_Toc51834712"/>
      <w:bookmarkStart w:id="1775" w:name="_Toc106193600"/>
      <w:r w:rsidRPr="00140E21">
        <w:t>4.12a.6</w:t>
      </w:r>
      <w:r w:rsidRPr="00140E21">
        <w:tab/>
        <w:t>UE or network Requested PDU Session Modification via Trusted non-3GPP access</w:t>
      </w:r>
      <w:bookmarkEnd w:id="1769"/>
      <w:bookmarkEnd w:id="1770"/>
      <w:bookmarkEnd w:id="1771"/>
      <w:bookmarkEnd w:id="1772"/>
      <w:bookmarkEnd w:id="1773"/>
      <w:bookmarkEnd w:id="1774"/>
      <w:bookmarkEnd w:id="1775"/>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76" w:name="_Toc20204146"/>
      <w:bookmarkStart w:id="1777" w:name="_Toc27894834"/>
      <w:bookmarkStart w:id="1778" w:name="_Toc36191904"/>
      <w:bookmarkStart w:id="1779" w:name="_Toc45192994"/>
      <w:bookmarkStart w:id="1780" w:name="_Toc47592626"/>
      <w:bookmarkStart w:id="1781" w:name="_Toc51834713"/>
      <w:bookmarkStart w:id="1782" w:name="_Toc106193601"/>
      <w:r w:rsidRPr="00140E21">
        <w:t>4.12a.7</w:t>
      </w:r>
      <w:r w:rsidRPr="00140E21">
        <w:tab/>
        <w:t>UE or network Requested PDU Session Release via Trusted non-3GPP access</w:t>
      </w:r>
      <w:bookmarkEnd w:id="1776"/>
      <w:bookmarkEnd w:id="1777"/>
      <w:bookmarkEnd w:id="1778"/>
      <w:bookmarkEnd w:id="1779"/>
      <w:bookmarkEnd w:id="1780"/>
      <w:bookmarkEnd w:id="1781"/>
      <w:bookmarkEnd w:id="1782"/>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83" w:name="_Toc20204147"/>
      <w:bookmarkStart w:id="1784" w:name="_Toc27894835"/>
      <w:bookmarkStart w:id="1785" w:name="_Toc36191905"/>
      <w:bookmarkStart w:id="1786" w:name="_Toc45192995"/>
      <w:bookmarkStart w:id="1787" w:name="_Toc47592627"/>
      <w:bookmarkStart w:id="1788" w:name="_Toc51834714"/>
      <w:bookmarkStart w:id="1789" w:name="_Toc106193602"/>
      <w:r w:rsidRPr="00140E21">
        <w:lastRenderedPageBreak/>
        <w:t>4.12a.8</w:t>
      </w:r>
      <w:r w:rsidRPr="00140E21">
        <w:tab/>
        <w:t>Mobility from a non-geographically selected AMF to a geographically selected AMF</w:t>
      </w:r>
      <w:bookmarkEnd w:id="1783"/>
      <w:bookmarkEnd w:id="1784"/>
      <w:bookmarkEnd w:id="1785"/>
      <w:bookmarkEnd w:id="1786"/>
      <w:bookmarkEnd w:id="1787"/>
      <w:bookmarkEnd w:id="1788"/>
      <w:bookmarkEnd w:id="1789"/>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1B7A01E5" w:rsidR="00776774" w:rsidRPr="00140E21" w:rsidRDefault="00776774" w:rsidP="00776774">
      <w:pPr>
        <w:pStyle w:val="Heading3"/>
      </w:pPr>
      <w:bookmarkStart w:id="1790" w:name="_Toc20204148"/>
      <w:bookmarkStart w:id="1791" w:name="_Toc27894836"/>
      <w:bookmarkStart w:id="1792" w:name="_Toc36191906"/>
      <w:bookmarkStart w:id="1793" w:name="_Toc45192996"/>
      <w:bookmarkStart w:id="1794" w:name="_Toc47592628"/>
      <w:bookmarkStart w:id="1795" w:name="_Toc51834715"/>
      <w:bookmarkStart w:id="1796" w:name="_Toc106193603"/>
      <w:r w:rsidRPr="00140E21">
        <w:t>4.12a.9</w:t>
      </w:r>
      <w:r w:rsidRPr="00140E21">
        <w:tab/>
        <w:t>Support of</w:t>
      </w:r>
      <w:ins w:id="1797" w:author="23.502_CR3543R1_(Rel-17)_5WWC" w:date="2022-09-12T07:21:00Z">
        <w:r w:rsidR="00464ABD">
          <w:t xml:space="preserve"> mobility from source to target TNAP</w:t>
        </w:r>
      </w:ins>
      <w:del w:id="1798" w:author="23.502_CR3543R1_(Rel-17)_5WWC" w:date="2022-09-12T07:21:00Z">
        <w:r w:rsidRPr="00140E21" w:rsidDel="00464ABD">
          <w:delText xml:space="preserve"> EAP Re-Authentication</w:delText>
        </w:r>
      </w:del>
      <w:bookmarkEnd w:id="1790"/>
      <w:bookmarkEnd w:id="1791"/>
      <w:bookmarkEnd w:id="1792"/>
      <w:bookmarkEnd w:id="1793"/>
      <w:bookmarkEnd w:id="1794"/>
      <w:bookmarkEnd w:id="1795"/>
      <w:bookmarkEnd w:id="1796"/>
    </w:p>
    <w:p w14:paraId="0301F8BE" w14:textId="220ABD9E" w:rsidR="00464ABD" w:rsidRDefault="00464ABD" w:rsidP="00776774">
      <w:pPr>
        <w:rPr>
          <w:ins w:id="1799" w:author="23.502_CR3543R1_(Rel-17)_5WWC" w:date="2022-09-12T07:21:00Z"/>
        </w:rPr>
      </w:pPr>
      <w:ins w:id="1800" w:author="23.502_CR3543R1_(Rel-17)_5WWC" w:date="2022-09-12T07:22:00Z">
        <w:r>
          <w:t>In this Release, if the UE moves from a source TNAP to a target TNAP, the UE shall perform a full authentication via the target TNAP to re-connect to the 5G system.</w:t>
        </w:r>
      </w:ins>
    </w:p>
    <w:p w14:paraId="74C6ABB7" w14:textId="68A79D5B" w:rsidR="00776774" w:rsidRPr="00140E21" w:rsidDel="00464ABD" w:rsidRDefault="00776774" w:rsidP="00776774">
      <w:pPr>
        <w:rPr>
          <w:del w:id="1801" w:author="23.502_CR3543R1_(Rel-17)_5WWC" w:date="2022-09-12T07:22:00Z"/>
        </w:rPr>
      </w:pPr>
      <w:del w:id="1802" w:author="23.502_CR3543R1_(Rel-17)_5WWC" w:date="2022-09-12T07:22:00Z">
        <w:r w:rsidRPr="00140E21" w:rsidDel="00464ABD">
          <w:delText>The EAP Re-authentication Protocol (ERP) may be used, as specified in RFC 6696 [59], in order enable the UE move from a source TNAP to a target TNAP within the area of the same TNGF without a need to perform a full authentication.</w:delText>
        </w:r>
      </w:del>
    </w:p>
    <w:p w14:paraId="04B679A1" w14:textId="16A113B1" w:rsidR="00776774" w:rsidRPr="00140E21" w:rsidDel="00464ABD" w:rsidRDefault="00776774" w:rsidP="00776774">
      <w:pPr>
        <w:rPr>
          <w:del w:id="1803" w:author="23.502_CR3543R1_(Rel-17)_5WWC" w:date="2022-09-12T07:22:00Z"/>
        </w:rPr>
      </w:pPr>
      <w:del w:id="1804" w:author="23.502_CR3543R1_(Rel-17)_5WWC" w:date="2022-09-12T07:22:00Z">
        <w:r w:rsidRPr="00140E21" w:rsidDel="00464ABD">
          <w:delTex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delText>
        </w:r>
      </w:del>
    </w:p>
    <w:p w14:paraId="6764C990" w14:textId="2C649836" w:rsidR="00776774" w:rsidRPr="00140E21" w:rsidDel="00464ABD" w:rsidRDefault="00776774" w:rsidP="00776774">
      <w:pPr>
        <w:pStyle w:val="B1"/>
        <w:rPr>
          <w:del w:id="1805" w:author="23.502_CR3543R1_(Rel-17)_5WWC" w:date="2022-09-12T07:22:00Z"/>
        </w:rPr>
      </w:pPr>
      <w:del w:id="1806" w:author="23.502_CR3543R1_(Rel-17)_5WWC" w:date="2022-09-12T07:22:00Z">
        <w:r w:rsidRPr="00140E21" w:rsidDel="00464ABD">
          <w:delText>-</w:delText>
        </w:r>
        <w:r w:rsidRPr="00140E21" w:rsidDel="00464ABD">
          <w:tab/>
          <w:delText>The TNGF shall implement the functionality as a local EAP Re-authentication (ER) server.</w:delText>
        </w:r>
      </w:del>
    </w:p>
    <w:p w14:paraId="20957C5F" w14:textId="21F81A29" w:rsidR="00776774" w:rsidRPr="00140E21" w:rsidDel="00464ABD" w:rsidRDefault="00776774" w:rsidP="00776774">
      <w:pPr>
        <w:pStyle w:val="B1"/>
        <w:rPr>
          <w:del w:id="1807" w:author="23.502_CR3543R1_(Rel-17)_5WWC" w:date="2022-09-12T07:22:00Z"/>
        </w:rPr>
      </w:pPr>
      <w:del w:id="1808" w:author="23.502_CR3543R1_(Rel-17)_5WWC" w:date="2022-09-12T07:22:00Z">
        <w:r w:rsidRPr="00140E21" w:rsidDel="00464ABD">
          <w:delText>-</w:delText>
        </w:r>
        <w:r w:rsidRPr="00140E21" w:rsidDel="00464ABD">
          <w:tab/>
          <w:delTex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delText>
        </w:r>
      </w:del>
    </w:p>
    <w:p w14:paraId="21D100EF" w14:textId="5465C6F3" w:rsidR="00776774" w:rsidRPr="00140E21" w:rsidDel="00464ABD" w:rsidRDefault="00776774" w:rsidP="00776774">
      <w:pPr>
        <w:pStyle w:val="B1"/>
        <w:rPr>
          <w:del w:id="1809" w:author="23.502_CR3543R1_(Rel-17)_5WWC" w:date="2022-09-12T07:22:00Z"/>
        </w:rPr>
      </w:pPr>
      <w:del w:id="1810" w:author="23.502_CR3543R1_(Rel-17)_5WWC" w:date="2022-09-12T07:22:00Z">
        <w:r w:rsidRPr="00140E21" w:rsidDel="00464ABD">
          <w:delText>-</w:delText>
        </w:r>
        <w:r w:rsidRPr="00140E21" w:rsidDel="00464ABD">
          <w:tab/>
          <w:delText>After the successful authentication in step 8b, the AUSF creates an EAP re-authentication root key (rRK) from the Extended Master Session Key (EMSK) by applying the procedures in RFC</w:delText>
        </w:r>
        <w:r w:rsidR="00EB0435" w:rsidDel="00464ABD">
          <w:delText> </w:delText>
        </w:r>
        <w:r w:rsidRPr="00140E21" w:rsidDel="00464ABD">
          <w:delText>5295 [60]. If a domain name was received in step 8a, then a DSRK is created instead.</w:delText>
        </w:r>
      </w:del>
    </w:p>
    <w:p w14:paraId="6A1DA20B" w14:textId="355A39B1" w:rsidR="00776774" w:rsidRPr="00140E21" w:rsidDel="00464ABD" w:rsidRDefault="00776774" w:rsidP="00776774">
      <w:pPr>
        <w:pStyle w:val="B1"/>
        <w:rPr>
          <w:del w:id="1811" w:author="23.502_CR3543R1_(Rel-17)_5WWC" w:date="2022-09-12T07:22:00Z"/>
        </w:rPr>
      </w:pPr>
      <w:del w:id="1812" w:author="23.502_CR3543R1_(Rel-17)_5WWC" w:date="2022-09-12T07:22:00Z">
        <w:r w:rsidRPr="00140E21" w:rsidDel="00464ABD">
          <w:delText>-</w:delText>
        </w:r>
        <w:r w:rsidRPr="00140E21" w:rsidDel="00464ABD">
          <w:tab/>
          <w:delText>In step 8c, the AUSF sends an ERP Response, which contains the created EAP re-authentication root key (e.g. rRK or DSRK) along with other information, such as the root key lifetime and an EMSKname, as specified in RFC 6696 [59]. The ERP Response is forwarded to TNGF in step 9a.</w:delText>
        </w:r>
      </w:del>
    </w:p>
    <w:p w14:paraId="0DDE7C4E" w14:textId="2F4A13CE" w:rsidR="00776774" w:rsidRPr="00140E21" w:rsidDel="00464ABD" w:rsidRDefault="00776774" w:rsidP="00776774">
      <w:pPr>
        <w:pStyle w:val="B1"/>
        <w:rPr>
          <w:del w:id="1813" w:author="23.502_CR3543R1_(Rel-17)_5WWC" w:date="2022-09-12T07:22:00Z"/>
        </w:rPr>
      </w:pPr>
      <w:del w:id="1814" w:author="23.502_CR3543R1_(Rel-17)_5WWC" w:date="2022-09-12T07:22:00Z">
        <w:r w:rsidRPr="00140E21" w:rsidDel="00464ABD">
          <w:delText>-</w:delText>
        </w:r>
        <w:r w:rsidRPr="00140E21" w:rsidDel="00464ABD">
          <w:tab/>
          <w:delText>The TNGF applies the received EAP re-authentication root key to derive other EAP re-authentication keys, such as a re-authentication integrity key (rIK). These keys are stored in the TNGF and are used later when an EAP re-authentication procedure is initiated.</w:delText>
        </w:r>
      </w:del>
    </w:p>
    <w:p w14:paraId="2B537CED" w14:textId="711634BB" w:rsidR="00776774" w:rsidRPr="00140E21" w:rsidDel="00464ABD" w:rsidRDefault="00776774" w:rsidP="00776774">
      <w:pPr>
        <w:pStyle w:val="NO"/>
        <w:rPr>
          <w:del w:id="1815" w:author="23.502_CR3543R1_(Rel-17)_5WWC" w:date="2022-09-12T07:22:00Z"/>
        </w:rPr>
      </w:pPr>
      <w:del w:id="1816" w:author="23.502_CR3543R1_(Rel-17)_5WWC" w:date="2022-09-12T07:22:00Z">
        <w:r w:rsidRPr="00140E21" w:rsidDel="00464ABD">
          <w:delText>NOTE:</w:delText>
        </w:r>
        <w:r w:rsidRPr="00140E21" w:rsidDel="00464ABD">
          <w:tab/>
          <w:delText>It is expected that SA WG3 will confirm the above steps and will define how the re-authentication root key (rRK) is created.</w:delText>
        </w:r>
      </w:del>
    </w:p>
    <w:p w14:paraId="3CEC599A" w14:textId="6130FFC2" w:rsidR="00776774" w:rsidRPr="00140E21" w:rsidDel="00464ABD" w:rsidRDefault="00776774" w:rsidP="00776774">
      <w:pPr>
        <w:rPr>
          <w:del w:id="1817" w:author="23.502_CR3543R1_(Rel-17)_5WWC" w:date="2022-09-12T07:22:00Z"/>
        </w:rPr>
      </w:pPr>
      <w:del w:id="1818" w:author="23.502_CR3543R1_(Rel-17)_5WWC" w:date="2022-09-12T07:22:00Z">
        <w:r w:rsidRPr="00140E21" w:rsidDel="00464ABD">
          <w:delText>After the 5GC registration with ERP implicit bootstrapping is completed, the EAP re-authentication can be applied during a mobility event as shown in the figure below.</w:delText>
        </w:r>
      </w:del>
    </w:p>
    <w:p w14:paraId="52364A0D" w14:textId="18D3C9B8" w:rsidR="00776774" w:rsidRPr="00140E21" w:rsidDel="00464ABD" w:rsidRDefault="00776774" w:rsidP="00776774">
      <w:pPr>
        <w:pStyle w:val="TH"/>
        <w:rPr>
          <w:del w:id="1819" w:author="23.502_CR3543R1_(Rel-17)_5WWC" w:date="2022-09-12T07:22:00Z"/>
        </w:rPr>
      </w:pPr>
      <w:del w:id="1820" w:author="23.502_CR3543R1_(Rel-17)_5WWC" w:date="2022-09-12T07:22:00Z">
        <w:r w:rsidRPr="00140E21" w:rsidDel="00464ABD">
          <w:object w:dxaOrig="9924" w:dyaOrig="4317" w14:anchorId="29726BB5">
            <v:shape id="_x0000_i1132" type="#_x0000_t75" style="width:482.1pt;height:209.1pt" o:ole="">
              <v:imagedata r:id="rId223" o:title=""/>
            </v:shape>
            <o:OLEObject Type="Embed" ProgID="Visio.Drawing.11" ShapeID="_x0000_i1132" DrawAspect="Content" ObjectID="_1724473903" r:id="rId224"/>
          </w:object>
        </w:r>
      </w:del>
    </w:p>
    <w:p w14:paraId="07C3BE27" w14:textId="46E2D6E5" w:rsidR="00776774" w:rsidRPr="00140E21" w:rsidDel="00464ABD" w:rsidRDefault="00776774" w:rsidP="00776774">
      <w:pPr>
        <w:pStyle w:val="TF"/>
        <w:rPr>
          <w:del w:id="1821" w:author="23.502_CR3543R1_(Rel-17)_5WWC" w:date="2022-09-12T07:22:00Z"/>
        </w:rPr>
      </w:pPr>
      <w:del w:id="1822" w:author="23.502_CR3543R1_(Rel-17)_5WWC" w:date="2022-09-12T07:22:00Z">
        <w:r w:rsidRPr="00140E21" w:rsidDel="00464ABD">
          <w:delText>Figure 4.12a.9-1: ERP Exchange when the UE moves to another TNAP</w:delText>
        </w:r>
      </w:del>
    </w:p>
    <w:p w14:paraId="7B628115" w14:textId="6435251D" w:rsidR="00776774" w:rsidRPr="00140E21" w:rsidDel="00464ABD" w:rsidRDefault="00776774" w:rsidP="00776774">
      <w:pPr>
        <w:pStyle w:val="B1"/>
        <w:rPr>
          <w:del w:id="1823" w:author="23.502_CR3543R1_(Rel-17)_5WWC" w:date="2022-09-12T07:22:00Z"/>
        </w:rPr>
      </w:pPr>
      <w:del w:id="1824" w:author="23.502_CR3543R1_(Rel-17)_5WWC" w:date="2022-09-12T07:22:00Z">
        <w:r w:rsidRPr="00140E21" w:rsidDel="00464ABD">
          <w:delText>-</w:delText>
        </w:r>
        <w:r w:rsidRPr="00140E21" w:rsidDel="00464ABD">
          <w:tab/>
          <w:delText>When the UE moves to a target TNAP, which belongs to the same ERP domain as the domain of the source TNAP, an EAP re-authentication procedure is initiated as specified in RFC 6696 [59]. In step 1, the UE informs the target TNAP that it supports ERP.</w:delText>
        </w:r>
      </w:del>
    </w:p>
    <w:p w14:paraId="0CFEF533" w14:textId="1E916AFD" w:rsidR="00776774" w:rsidRPr="00140E21" w:rsidDel="00464ABD" w:rsidRDefault="00776774" w:rsidP="00776774">
      <w:pPr>
        <w:pStyle w:val="B1"/>
        <w:rPr>
          <w:del w:id="1825" w:author="23.502_CR3543R1_(Rel-17)_5WWC" w:date="2022-09-12T07:22:00Z"/>
        </w:rPr>
      </w:pPr>
      <w:del w:id="1826" w:author="23.502_CR3543R1_(Rel-17)_5WWC" w:date="2022-09-12T07:22:00Z">
        <w:r w:rsidRPr="00140E21" w:rsidDel="00464ABD">
          <w:delText>-</w:delText>
        </w:r>
        <w:r w:rsidRPr="00140E21" w:rsidDel="00464ABD">
          <w:tab/>
          <w:delText>The UE derives the same EAP re-authentication keys (e.g. in step 3) as those derived by TNGF during the 5GC registration procedure.</w:delText>
        </w:r>
      </w:del>
    </w:p>
    <w:p w14:paraId="2C114EAA" w14:textId="09B7A229" w:rsidR="00776774" w:rsidRPr="00140E21" w:rsidDel="00464ABD" w:rsidRDefault="00776774" w:rsidP="00776774">
      <w:pPr>
        <w:pStyle w:val="B1"/>
        <w:rPr>
          <w:del w:id="1827" w:author="23.502_CR3543R1_(Rel-17)_5WWC" w:date="2022-09-12T07:22:00Z"/>
        </w:rPr>
      </w:pPr>
      <w:del w:id="1828" w:author="23.502_CR3543R1_(Rel-17)_5WWC" w:date="2022-09-12T07:22:00Z">
        <w:r w:rsidRPr="00140E21" w:rsidDel="00464ABD">
          <w:delText>-</w:delText>
        </w:r>
        <w:r w:rsidRPr="00140E21" w:rsidDel="00464ABD">
          <w:tab/>
          <w:delTex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delText>
        </w:r>
      </w:del>
    </w:p>
    <w:p w14:paraId="2F039EE2" w14:textId="6A1C9729" w:rsidR="00776774" w:rsidRPr="00140E21" w:rsidDel="00464ABD" w:rsidRDefault="00776774" w:rsidP="00776774">
      <w:pPr>
        <w:pStyle w:val="B1"/>
        <w:rPr>
          <w:del w:id="1829" w:author="23.502_CR3543R1_(Rel-17)_5WWC" w:date="2022-09-12T07:22:00Z"/>
        </w:rPr>
      </w:pPr>
      <w:del w:id="1830" w:author="23.502_CR3543R1_(Rel-17)_5WWC" w:date="2022-09-12T07:22:00Z">
        <w:r w:rsidRPr="00140E21" w:rsidDel="00464ABD">
          <w:delText>-</w:delText>
        </w:r>
        <w:r w:rsidRPr="00140E21" w:rsidDel="00464ABD">
          <w:tab/>
          <w:delText>The above figure assumes that the IP address allocated to UE does not change during the mobility event. Therefore, after steps 1-6, the UE can use the same IP address to resume communication with the TNGF over the existing NWt connection.</w:delText>
        </w:r>
      </w:del>
    </w:p>
    <w:p w14:paraId="38F316C0" w14:textId="0E99CCEC" w:rsidR="00776774" w:rsidDel="00464ABD" w:rsidRDefault="00776774" w:rsidP="00776774">
      <w:pPr>
        <w:pStyle w:val="B1"/>
        <w:rPr>
          <w:del w:id="1831" w:author="23.502_CR3543R1_(Rel-17)_5WWC" w:date="2022-09-12T07:22:00Z"/>
        </w:rPr>
      </w:pPr>
      <w:del w:id="1832" w:author="23.502_CR3543R1_(Rel-17)_5WWC" w:date="2022-09-12T07:22:00Z">
        <w:r w:rsidDel="00464ABD">
          <w:delText>-</w:delText>
        </w:r>
        <w:r w:rsidDel="00464ABD">
          <w:tab/>
          <w:delTex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delText>
        </w:r>
      </w:del>
    </w:p>
    <w:p w14:paraId="60BC84A3" w14:textId="77777777" w:rsidR="00776774" w:rsidRPr="00140E21" w:rsidRDefault="00776774" w:rsidP="00776774">
      <w:pPr>
        <w:pStyle w:val="Heading2"/>
      </w:pPr>
      <w:bookmarkStart w:id="1833" w:name="_Toc20204149"/>
      <w:bookmarkStart w:id="1834" w:name="_Toc27894837"/>
      <w:bookmarkStart w:id="1835" w:name="_Toc36191907"/>
      <w:bookmarkStart w:id="1836" w:name="_Toc45192997"/>
      <w:bookmarkStart w:id="1837" w:name="_Toc47592629"/>
      <w:bookmarkStart w:id="1838" w:name="_Toc51834716"/>
      <w:bookmarkStart w:id="1839" w:name="_Toc106193604"/>
      <w:r w:rsidRPr="00140E21">
        <w:t>4.12b</w:t>
      </w:r>
      <w:r w:rsidRPr="00140E21">
        <w:tab/>
        <w:t>Procedures for devices that do not support 5GC NAS over WLAN access</w:t>
      </w:r>
      <w:bookmarkEnd w:id="1833"/>
      <w:bookmarkEnd w:id="1834"/>
      <w:bookmarkEnd w:id="1835"/>
      <w:bookmarkEnd w:id="1836"/>
      <w:bookmarkEnd w:id="1837"/>
      <w:bookmarkEnd w:id="1838"/>
      <w:bookmarkEnd w:id="1839"/>
    </w:p>
    <w:p w14:paraId="3B394698" w14:textId="77777777" w:rsidR="00776774" w:rsidRPr="00140E21" w:rsidRDefault="00776774" w:rsidP="00776774">
      <w:pPr>
        <w:pStyle w:val="Heading3"/>
      </w:pPr>
      <w:bookmarkStart w:id="1840" w:name="_Toc20204150"/>
      <w:bookmarkStart w:id="1841" w:name="_Toc27894838"/>
      <w:bookmarkStart w:id="1842" w:name="_Toc36191908"/>
      <w:bookmarkStart w:id="1843" w:name="_Toc45192998"/>
      <w:bookmarkStart w:id="1844" w:name="_Toc47592630"/>
      <w:bookmarkStart w:id="1845" w:name="_Toc51834717"/>
      <w:bookmarkStart w:id="1846" w:name="_Toc106193605"/>
      <w:r w:rsidRPr="00140E21">
        <w:t>4.12b.1</w:t>
      </w:r>
      <w:r w:rsidRPr="00140E21">
        <w:tab/>
        <w:t>General</w:t>
      </w:r>
      <w:bookmarkEnd w:id="1840"/>
      <w:bookmarkEnd w:id="1841"/>
      <w:bookmarkEnd w:id="1842"/>
      <w:bookmarkEnd w:id="1843"/>
      <w:bookmarkEnd w:id="1844"/>
      <w:bookmarkEnd w:id="1845"/>
      <w:bookmarkEnd w:id="1846"/>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847" w:name="_Toc20204151"/>
      <w:bookmarkStart w:id="1848" w:name="_Toc27894839"/>
      <w:bookmarkStart w:id="1849" w:name="_Toc36191909"/>
      <w:bookmarkStart w:id="1850" w:name="_Toc45192999"/>
      <w:bookmarkStart w:id="1851" w:name="_Toc47592631"/>
      <w:bookmarkStart w:id="1852" w:name="_Toc51834718"/>
      <w:bookmarkStart w:id="1853" w:name="_Toc106193606"/>
      <w:r w:rsidRPr="00140E21">
        <w:t>4.12b.2</w:t>
      </w:r>
      <w:r w:rsidRPr="00140E21">
        <w:tab/>
        <w:t>Initial Registration &amp; PDU Session Establishment</w:t>
      </w:r>
      <w:bookmarkEnd w:id="1847"/>
      <w:bookmarkEnd w:id="1848"/>
      <w:bookmarkEnd w:id="1849"/>
      <w:bookmarkEnd w:id="1850"/>
      <w:bookmarkEnd w:id="1851"/>
      <w:bookmarkEnd w:id="1852"/>
      <w:bookmarkEnd w:id="1853"/>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3" type="#_x0000_t75" style="width:471.45pt;height:713.75pt" o:ole="">
            <v:imagedata r:id="rId225" o:title=""/>
          </v:shape>
          <o:OLEObject Type="Embed" ProgID="Visio.Drawing.11" ShapeID="_x0000_i1133" DrawAspect="Content" ObjectID="_1724473904" r:id="rId226"/>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53D7E9"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197642">
        <w:t xml:space="preserve"> and </w:t>
      </w:r>
      <w:r w:rsidRPr="00140E21">
        <w:t>sends an AAA request to the selected TWIF.</w:t>
      </w:r>
    </w:p>
    <w:p w14:paraId="4217C89A" w14:textId="30C782A9"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854"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855" w:name="_Toc36191910"/>
      <w:bookmarkStart w:id="1856" w:name="_Toc45193000"/>
      <w:bookmarkStart w:id="1857" w:name="_Toc47592632"/>
      <w:bookmarkStart w:id="1858" w:name="_Toc51834719"/>
      <w:bookmarkStart w:id="1859" w:name="_Toc106193607"/>
      <w:bookmarkStart w:id="1860" w:name="_Toc27894840"/>
      <w:r>
        <w:t>4.12b.3</w:t>
      </w:r>
      <w:r>
        <w:tab/>
        <w:t>Deregistration procedure</w:t>
      </w:r>
      <w:bookmarkEnd w:id="1855"/>
      <w:bookmarkEnd w:id="1856"/>
      <w:bookmarkEnd w:id="1857"/>
      <w:bookmarkEnd w:id="1858"/>
      <w:bookmarkEnd w:id="1859"/>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861" w:name="_Toc36191911"/>
      <w:bookmarkStart w:id="1862" w:name="_Toc45193001"/>
      <w:bookmarkStart w:id="1863" w:name="_Toc47592633"/>
      <w:bookmarkStart w:id="1864" w:name="_Toc51834720"/>
      <w:bookmarkStart w:id="1865" w:name="_Toc106193608"/>
      <w:r>
        <w:t>4.12b.4</w:t>
      </w:r>
      <w:r>
        <w:tab/>
        <w:t>N2 procedures</w:t>
      </w:r>
      <w:bookmarkEnd w:id="1861"/>
      <w:bookmarkEnd w:id="1862"/>
      <w:bookmarkEnd w:id="1863"/>
      <w:bookmarkEnd w:id="1864"/>
      <w:bookmarkEnd w:id="1865"/>
    </w:p>
    <w:p w14:paraId="0C7DB4CE" w14:textId="77777777" w:rsidR="00776774" w:rsidRPr="005A1DC9" w:rsidRDefault="00776774" w:rsidP="00776774">
      <w:pPr>
        <w:pStyle w:val="Heading4"/>
      </w:pPr>
      <w:bookmarkStart w:id="1866" w:name="_Toc36191912"/>
      <w:bookmarkStart w:id="1867" w:name="_Toc45193002"/>
      <w:bookmarkStart w:id="1868" w:name="_Toc47592634"/>
      <w:bookmarkStart w:id="1869" w:name="_Toc51834721"/>
      <w:bookmarkStart w:id="1870" w:name="_Toc106193609"/>
      <w:r>
        <w:t>4.12b.4.1</w:t>
      </w:r>
      <w:r>
        <w:tab/>
        <w:t>Service Request procedures</w:t>
      </w:r>
      <w:bookmarkEnd w:id="1866"/>
      <w:bookmarkEnd w:id="1867"/>
      <w:bookmarkEnd w:id="1868"/>
      <w:bookmarkEnd w:id="1869"/>
      <w:bookmarkEnd w:id="1870"/>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lastRenderedPageBreak/>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871" w:name="_Toc36191913"/>
      <w:bookmarkStart w:id="1872" w:name="_Toc45193003"/>
      <w:bookmarkStart w:id="1873" w:name="_Toc47592635"/>
      <w:bookmarkStart w:id="1874" w:name="_Toc51834722"/>
      <w:bookmarkStart w:id="1875" w:name="_Toc106193610"/>
      <w:r>
        <w:t>4.12b.4.2</w:t>
      </w:r>
      <w:r>
        <w:tab/>
        <w:t>Procedure for the UE context release in the TWIF</w:t>
      </w:r>
      <w:bookmarkEnd w:id="1871"/>
      <w:bookmarkEnd w:id="1872"/>
      <w:bookmarkEnd w:id="1873"/>
      <w:bookmarkEnd w:id="1874"/>
      <w:bookmarkEnd w:id="1875"/>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876" w:name="_Toc36191914"/>
      <w:bookmarkStart w:id="1877" w:name="_Toc45193004"/>
      <w:bookmarkStart w:id="1878" w:name="_Toc47592636"/>
      <w:bookmarkStart w:id="1879" w:name="_Toc51834723"/>
      <w:bookmarkStart w:id="1880" w:name="_Toc106193611"/>
      <w:r>
        <w:t>4.12b.4.3</w:t>
      </w:r>
      <w:r>
        <w:tab/>
        <w:t>CN-initiated selective deactivation of UP connection of an existing PDU Session</w:t>
      </w:r>
      <w:bookmarkEnd w:id="1876"/>
      <w:bookmarkEnd w:id="1877"/>
      <w:bookmarkEnd w:id="1878"/>
      <w:bookmarkEnd w:id="1879"/>
      <w:bookmarkEnd w:id="1880"/>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881" w:name="_Toc36191915"/>
      <w:bookmarkStart w:id="1882" w:name="_Toc45193005"/>
      <w:bookmarkStart w:id="1883" w:name="_Toc47592637"/>
      <w:bookmarkStart w:id="1884" w:name="_Toc51834724"/>
      <w:bookmarkStart w:id="1885" w:name="_Toc106193612"/>
      <w:r w:rsidRPr="00140E21">
        <w:t>4.13</w:t>
      </w:r>
      <w:r w:rsidRPr="00140E21">
        <w:tab/>
        <w:t>Specific services</w:t>
      </w:r>
      <w:bookmarkEnd w:id="1854"/>
      <w:bookmarkEnd w:id="1860"/>
      <w:bookmarkEnd w:id="1881"/>
      <w:bookmarkEnd w:id="1882"/>
      <w:bookmarkEnd w:id="1883"/>
      <w:bookmarkEnd w:id="1884"/>
      <w:bookmarkEnd w:id="1885"/>
    </w:p>
    <w:p w14:paraId="6FC7603C" w14:textId="77777777" w:rsidR="00776774" w:rsidRPr="00140E21" w:rsidRDefault="00776774" w:rsidP="00776774">
      <w:pPr>
        <w:pStyle w:val="Heading3"/>
      </w:pPr>
      <w:bookmarkStart w:id="1886" w:name="_Toc20204153"/>
      <w:bookmarkStart w:id="1887" w:name="_Toc27894841"/>
      <w:bookmarkStart w:id="1888" w:name="_Toc36191916"/>
      <w:bookmarkStart w:id="1889" w:name="_Toc45193006"/>
      <w:bookmarkStart w:id="1890" w:name="_Toc47592638"/>
      <w:bookmarkStart w:id="1891" w:name="_Toc51834725"/>
      <w:bookmarkStart w:id="1892" w:name="_Toc106193613"/>
      <w:r w:rsidRPr="00140E21">
        <w:t>4.13.1</w:t>
      </w:r>
      <w:r w:rsidRPr="00140E21">
        <w:tab/>
        <w:t>General</w:t>
      </w:r>
      <w:bookmarkEnd w:id="1886"/>
      <w:bookmarkEnd w:id="1887"/>
      <w:bookmarkEnd w:id="1888"/>
      <w:bookmarkEnd w:id="1889"/>
      <w:bookmarkEnd w:id="1890"/>
      <w:bookmarkEnd w:id="1891"/>
      <w:bookmarkEnd w:id="1892"/>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93" w:name="_Toc20204154"/>
      <w:bookmarkStart w:id="1894" w:name="_Toc27894842"/>
      <w:bookmarkStart w:id="1895" w:name="_Toc36191917"/>
      <w:bookmarkStart w:id="1896" w:name="_Toc45193007"/>
      <w:bookmarkStart w:id="1897" w:name="_Toc47592639"/>
      <w:bookmarkStart w:id="1898" w:name="_Toc51834726"/>
      <w:bookmarkStart w:id="1899" w:name="_Toc106193614"/>
      <w:r w:rsidRPr="00140E21">
        <w:t>4.13.2</w:t>
      </w:r>
      <w:r w:rsidRPr="00140E21">
        <w:tab/>
        <w:t>Application Triggering</w:t>
      </w:r>
      <w:bookmarkEnd w:id="1893"/>
      <w:bookmarkEnd w:id="1894"/>
      <w:bookmarkEnd w:id="1895"/>
      <w:bookmarkEnd w:id="1896"/>
      <w:bookmarkEnd w:id="1897"/>
      <w:bookmarkEnd w:id="1898"/>
      <w:bookmarkEnd w:id="1899"/>
    </w:p>
    <w:p w14:paraId="0AA89344" w14:textId="77777777" w:rsidR="00776774" w:rsidRPr="00140E21" w:rsidRDefault="00776774" w:rsidP="00776774">
      <w:pPr>
        <w:pStyle w:val="Heading4"/>
        <w:rPr>
          <w:lang w:eastAsia="zh-CN"/>
        </w:rPr>
      </w:pPr>
      <w:bookmarkStart w:id="1900" w:name="_Toc20204155"/>
      <w:bookmarkStart w:id="1901" w:name="_Toc27894843"/>
      <w:bookmarkStart w:id="1902" w:name="_Toc36191918"/>
      <w:bookmarkStart w:id="1903" w:name="_Toc45193008"/>
      <w:bookmarkStart w:id="1904" w:name="_Toc47592640"/>
      <w:bookmarkStart w:id="1905" w:name="_Toc51834727"/>
      <w:bookmarkStart w:id="1906" w:name="_Toc106193615"/>
      <w:r w:rsidRPr="00140E21">
        <w:rPr>
          <w:lang w:eastAsia="zh-CN"/>
        </w:rPr>
        <w:t>4.13.2.1</w:t>
      </w:r>
      <w:r w:rsidRPr="00140E21">
        <w:rPr>
          <w:lang w:eastAsia="zh-CN"/>
        </w:rPr>
        <w:tab/>
        <w:t>General</w:t>
      </w:r>
      <w:bookmarkEnd w:id="1900"/>
      <w:bookmarkEnd w:id="1901"/>
      <w:bookmarkEnd w:id="1902"/>
      <w:bookmarkEnd w:id="1903"/>
      <w:bookmarkEnd w:id="1904"/>
      <w:bookmarkEnd w:id="1905"/>
      <w:bookmarkEnd w:id="1906"/>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907" w:name="_Toc20204156"/>
      <w:bookmarkStart w:id="1908" w:name="_Toc27894844"/>
      <w:bookmarkStart w:id="1909" w:name="_Toc36191919"/>
      <w:bookmarkStart w:id="1910" w:name="_Toc45193009"/>
      <w:bookmarkStart w:id="1911" w:name="_Toc47592641"/>
      <w:bookmarkStart w:id="1912" w:name="_Toc51834728"/>
      <w:bookmarkStart w:id="1913" w:name="_Toc106193616"/>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907"/>
      <w:bookmarkEnd w:id="1908"/>
      <w:bookmarkEnd w:id="1909"/>
      <w:bookmarkEnd w:id="1910"/>
      <w:bookmarkEnd w:id="1911"/>
      <w:bookmarkEnd w:id="1912"/>
      <w:bookmarkEnd w:id="1913"/>
    </w:p>
    <w:p w14:paraId="14EE07A0" w14:textId="77777777" w:rsidR="00776774" w:rsidRPr="00140E21" w:rsidRDefault="00776774" w:rsidP="00776774">
      <w:pPr>
        <w:pStyle w:val="TH"/>
      </w:pPr>
      <w:r w:rsidRPr="00140E21">
        <w:object w:dxaOrig="11052" w:dyaOrig="10884" w14:anchorId="3F0FA0ED">
          <v:shape id="_x0000_i1134" type="#_x0000_t75" style="width:482.1pt;height:474.55pt" o:ole="">
            <v:imagedata r:id="rId227" o:title=""/>
          </v:shape>
          <o:OLEObject Type="Embed" ProgID="Visio.Drawing.15" ShapeID="_x0000_i1134" DrawAspect="Content" ObjectID="_1724473905" r:id="rId228"/>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81AA9FB"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197642">
        <w:t xml:space="preserve"> and </w:t>
      </w:r>
      <w:r w:rsidRPr="00140E21">
        <w:t xml:space="preserve">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914" w:name="_Toc20204157"/>
      <w:bookmarkStart w:id="1915" w:name="_Toc27894845"/>
      <w:bookmarkStart w:id="1916" w:name="_Toc36191920"/>
      <w:bookmarkStart w:id="1917" w:name="_Toc45193010"/>
      <w:bookmarkStart w:id="1918" w:name="_Toc47592642"/>
      <w:bookmarkStart w:id="1919" w:name="_Toc51834729"/>
      <w:bookmarkStart w:id="1920" w:name="_Toc106193617"/>
      <w:r w:rsidRPr="00140E21">
        <w:lastRenderedPageBreak/>
        <w:t>4.13.3</w:t>
      </w:r>
      <w:r w:rsidRPr="00140E21">
        <w:tab/>
        <w:t>SMS over NAS procedures</w:t>
      </w:r>
      <w:bookmarkEnd w:id="1914"/>
      <w:bookmarkEnd w:id="1915"/>
      <w:bookmarkEnd w:id="1916"/>
      <w:bookmarkEnd w:id="1917"/>
      <w:bookmarkEnd w:id="1918"/>
      <w:bookmarkEnd w:id="1919"/>
      <w:bookmarkEnd w:id="1920"/>
    </w:p>
    <w:p w14:paraId="789B6E94" w14:textId="77777777" w:rsidR="00776774" w:rsidRPr="00140E21" w:rsidRDefault="00776774" w:rsidP="00776774">
      <w:pPr>
        <w:pStyle w:val="Heading4"/>
      </w:pPr>
      <w:bookmarkStart w:id="1921" w:name="_Toc20204158"/>
      <w:bookmarkStart w:id="1922" w:name="_Toc27894846"/>
      <w:bookmarkStart w:id="1923" w:name="_Toc36191921"/>
      <w:bookmarkStart w:id="1924" w:name="_Toc45193011"/>
      <w:bookmarkStart w:id="1925" w:name="_Toc47592643"/>
      <w:bookmarkStart w:id="1926" w:name="_Toc51834730"/>
      <w:bookmarkStart w:id="1927" w:name="_Toc106193618"/>
      <w:r w:rsidRPr="00140E21">
        <w:t>4.13.3.1</w:t>
      </w:r>
      <w:r w:rsidRPr="00140E21">
        <w:tab/>
        <w:t>Registration procedures for SMS over NAS</w:t>
      </w:r>
      <w:bookmarkEnd w:id="1921"/>
      <w:bookmarkEnd w:id="1922"/>
      <w:bookmarkEnd w:id="1923"/>
      <w:bookmarkEnd w:id="1924"/>
      <w:bookmarkEnd w:id="1925"/>
      <w:bookmarkEnd w:id="1926"/>
      <w:bookmarkEnd w:id="1927"/>
    </w:p>
    <w:p w14:paraId="7DEE2F47" w14:textId="77777777" w:rsidR="00776774" w:rsidRDefault="00776774" w:rsidP="00776774">
      <w:pPr>
        <w:pStyle w:val="TH"/>
      </w:pPr>
      <w:r w:rsidRPr="00CE5A36">
        <w:object w:dxaOrig="10600" w:dyaOrig="10960" w14:anchorId="559D89C6">
          <v:shape id="_x0000_i1135" type="#_x0000_t75" style="width:391.95pt;height:406.35pt" o:ole="">
            <v:imagedata r:id="rId229" o:title=""/>
          </v:shape>
          <o:OLEObject Type="Embed" ProgID="Visio.Drawing.11" ShapeID="_x0000_i1135" DrawAspect="Content" ObjectID="_1724473906" r:id="rId230"/>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382BD89E"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197642">
        <w:rPr>
          <w:lang w:eastAsia="zh-CN"/>
        </w:rPr>
        <w:t xml:space="preserve"> and </w:t>
      </w:r>
      <w:r w:rsidRPr="00140E21">
        <w:rPr>
          <w:lang w:eastAsia="zh-CN"/>
        </w:rPr>
        <w:t>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13041E76" w:rsidR="00776774" w:rsidRDefault="00776774" w:rsidP="00776774">
      <w:pPr>
        <w:pStyle w:val="B1"/>
        <w:rPr>
          <w:lang w:eastAsia="zh-CN"/>
        </w:rPr>
      </w:pPr>
      <w:r w:rsidRPr="00140E21">
        <w:rPr>
          <w:lang w:eastAsia="zh-CN"/>
        </w:rPr>
        <w:tab/>
        <w:t>Otherwise,</w:t>
      </w:r>
      <w:r w:rsidR="003040A5">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sidR="003040A5">
        <w:rPr>
          <w:lang w:eastAsia="zh-CN"/>
        </w:rPr>
        <w:t>(s)</w:t>
      </w:r>
      <w:r w:rsidRPr="00140E21">
        <w:rPr>
          <w:lang w:eastAsia="zh-CN"/>
        </w:rPr>
        <w:t xml:space="preserve"> in UE Context in SMSF data. The UDM may further store SMSF Information in UDR by Nudr_DM_Update (SUPI, Subscription Data, UE Context in SMSF data).</w:t>
      </w:r>
    </w:p>
    <w:p w14:paraId="4E7B5E13" w14:textId="033B64FE" w:rsidR="003040A5" w:rsidRDefault="003040A5" w:rsidP="00776774">
      <w:pPr>
        <w:pStyle w:val="B1"/>
      </w:pPr>
      <w:r>
        <w:tab/>
        <w:t>If the Nsmsf_SMService_Activate request contains two Access Types</w:t>
      </w:r>
      <w:r w:rsidR="00197642">
        <w:t xml:space="preserve"> and </w:t>
      </w:r>
      <w:r>
        <w:t>one of them is already registered in the SMSF, the SMSF shall replace the old AMF address with the new AMF address for that Access Type. The SMSF shall then register the other Access Type with the UDM using Nudm_UECM_Registration request.</w:t>
      </w:r>
    </w:p>
    <w:p w14:paraId="79D693E8" w14:textId="0DFBFB8C" w:rsidR="00776774" w:rsidRPr="00140E21" w:rsidRDefault="00776774" w:rsidP="00776774">
      <w:pPr>
        <w:pStyle w:val="B1"/>
        <w:rPr>
          <w:lang w:eastAsia="zh-CN"/>
        </w:rPr>
      </w:pPr>
      <w:r>
        <w:t>7b-7c</w:t>
      </w:r>
      <w:r>
        <w:tab/>
      </w:r>
      <w:r w:rsidRPr="00140E21">
        <w:t>SMSF retrieves SMS Management Subscription data (e.g</w:t>
      </w:r>
      <w:r w:rsidR="00197642">
        <w:t xml:space="preserve">. </w:t>
      </w:r>
      <w:r w:rsidRPr="00140E21">
        <w:t>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928" w:name="_Toc20204159"/>
      <w:bookmarkStart w:id="1929" w:name="_Toc27894847"/>
      <w:bookmarkStart w:id="1930" w:name="_Toc36191922"/>
      <w:bookmarkStart w:id="1931" w:name="_Toc45193012"/>
      <w:bookmarkStart w:id="1932" w:name="_Toc47592644"/>
      <w:bookmarkStart w:id="1933" w:name="_Toc51834731"/>
      <w:bookmarkStart w:id="1934" w:name="_Toc106193619"/>
      <w:r w:rsidRPr="00140E21">
        <w:t>4.13.3.2</w:t>
      </w:r>
      <w:r w:rsidRPr="00140E21">
        <w:tab/>
        <w:t>Deregistration procedures for SMS over NAS</w:t>
      </w:r>
      <w:bookmarkEnd w:id="1928"/>
      <w:bookmarkEnd w:id="1929"/>
      <w:bookmarkEnd w:id="1930"/>
      <w:bookmarkEnd w:id="1931"/>
      <w:bookmarkEnd w:id="1932"/>
      <w:bookmarkEnd w:id="1933"/>
      <w:bookmarkEnd w:id="1934"/>
    </w:p>
    <w:p w14:paraId="22E53542" w14:textId="3F42730D"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197642">
        <w:t xml:space="preserve">. </w:t>
      </w:r>
      <w:r w:rsidRPr="00140E21">
        <w:t xml:space="preserve">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935" w:name="_Toc20204160"/>
      <w:bookmarkStart w:id="1936" w:name="_Toc27894848"/>
      <w:bookmarkStart w:id="1937" w:name="_Toc36191923"/>
      <w:bookmarkStart w:id="1938" w:name="_Toc45193013"/>
      <w:bookmarkStart w:id="1939" w:name="_Toc47592645"/>
      <w:bookmarkStart w:id="1940" w:name="_Toc51834732"/>
      <w:bookmarkStart w:id="1941" w:name="_Toc106193620"/>
      <w:r w:rsidRPr="00140E21">
        <w:t>4.13.3.3</w:t>
      </w:r>
      <w:r w:rsidRPr="00140E21">
        <w:tab/>
        <w:t>MO SMS over NAS in CM-IDLE (baseline)</w:t>
      </w:r>
      <w:bookmarkEnd w:id="1935"/>
      <w:bookmarkEnd w:id="1936"/>
      <w:bookmarkEnd w:id="1937"/>
      <w:bookmarkEnd w:id="1938"/>
      <w:bookmarkEnd w:id="1939"/>
      <w:bookmarkEnd w:id="1940"/>
      <w:bookmarkEnd w:id="1941"/>
    </w:p>
    <w:p w14:paraId="7C724716" w14:textId="77777777" w:rsidR="00776774" w:rsidRPr="00140E21" w:rsidRDefault="00776774" w:rsidP="00776774">
      <w:pPr>
        <w:pStyle w:val="TH"/>
      </w:pPr>
      <w:r w:rsidRPr="00140E21">
        <w:object w:dxaOrig="7231" w:dyaOrig="6630" w14:anchorId="17BB5D6E">
          <v:shape id="_x0000_i1136" type="#_x0000_t75" style="width:362.5pt;height:333.1pt" o:ole="">
            <v:imagedata r:id="rId231" o:title=""/>
          </v:shape>
          <o:OLEObject Type="Embed" ProgID="Visio.Drawing.11" ShapeID="_x0000_i1136" DrawAspect="Content" ObjectID="_1724473907" r:id="rId232"/>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942" w:name="_Toc20204161"/>
      <w:bookmarkStart w:id="1943" w:name="_Toc27894849"/>
      <w:bookmarkStart w:id="1944" w:name="_Toc36191924"/>
      <w:bookmarkStart w:id="1945" w:name="_Toc45193014"/>
      <w:bookmarkStart w:id="1946" w:name="_Toc47592646"/>
      <w:bookmarkStart w:id="1947" w:name="_Toc51834733"/>
      <w:bookmarkStart w:id="1948" w:name="_Toc106193621"/>
      <w:r w:rsidRPr="00140E21">
        <w:t>4.13.3.4</w:t>
      </w:r>
      <w:r w:rsidRPr="00140E21">
        <w:tab/>
        <w:t>Void</w:t>
      </w:r>
      <w:bookmarkEnd w:id="1942"/>
      <w:bookmarkEnd w:id="1943"/>
      <w:bookmarkEnd w:id="1944"/>
      <w:bookmarkEnd w:id="1945"/>
      <w:bookmarkEnd w:id="1946"/>
      <w:bookmarkEnd w:id="1947"/>
      <w:bookmarkEnd w:id="1948"/>
    </w:p>
    <w:p w14:paraId="71600995" w14:textId="77777777" w:rsidR="00776774" w:rsidRPr="00140E21" w:rsidRDefault="00776774" w:rsidP="00776774"/>
    <w:p w14:paraId="0C5C8448" w14:textId="77777777" w:rsidR="00776774" w:rsidRPr="00140E21" w:rsidRDefault="00776774" w:rsidP="00776774">
      <w:pPr>
        <w:pStyle w:val="Heading4"/>
      </w:pPr>
      <w:bookmarkStart w:id="1949" w:name="_Toc20204162"/>
      <w:bookmarkStart w:id="1950" w:name="_Toc27894850"/>
      <w:bookmarkStart w:id="1951" w:name="_Toc36191925"/>
      <w:bookmarkStart w:id="1952" w:name="_Toc45193015"/>
      <w:bookmarkStart w:id="1953" w:name="_Toc47592647"/>
      <w:bookmarkStart w:id="1954" w:name="_Toc51834734"/>
      <w:bookmarkStart w:id="1955" w:name="_Toc106193622"/>
      <w:r w:rsidRPr="00140E21">
        <w:t>4.13.3.5</w:t>
      </w:r>
      <w:r w:rsidRPr="00140E21">
        <w:tab/>
        <w:t>MO SMS over NAS in CM-CONNECTED</w:t>
      </w:r>
      <w:bookmarkEnd w:id="1949"/>
      <w:bookmarkEnd w:id="1950"/>
      <w:bookmarkEnd w:id="1951"/>
      <w:bookmarkEnd w:id="1952"/>
      <w:bookmarkEnd w:id="1953"/>
      <w:bookmarkEnd w:id="1954"/>
      <w:bookmarkEnd w:id="1955"/>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956" w:name="_Toc20204163"/>
      <w:bookmarkStart w:id="1957" w:name="_Toc27894851"/>
      <w:bookmarkStart w:id="1958" w:name="_Toc36191926"/>
      <w:bookmarkStart w:id="1959" w:name="_Toc45193016"/>
      <w:bookmarkStart w:id="1960" w:name="_Toc47592648"/>
      <w:bookmarkStart w:id="1961" w:name="_Toc51834735"/>
      <w:bookmarkStart w:id="1962" w:name="_Toc106193623"/>
      <w:r w:rsidRPr="00140E21">
        <w:lastRenderedPageBreak/>
        <w:t>4.13.3.6</w:t>
      </w:r>
      <w:r w:rsidRPr="00140E21">
        <w:tab/>
        <w:t>MT SMS over NAS in CM-IDLE state via 3GPP access</w:t>
      </w:r>
      <w:bookmarkEnd w:id="1956"/>
      <w:bookmarkEnd w:id="1957"/>
      <w:bookmarkEnd w:id="1958"/>
      <w:bookmarkEnd w:id="1959"/>
      <w:bookmarkEnd w:id="1960"/>
      <w:bookmarkEnd w:id="1961"/>
      <w:bookmarkEnd w:id="1962"/>
    </w:p>
    <w:p w14:paraId="069E6D11" w14:textId="77777777" w:rsidR="00776774" w:rsidRPr="00140E21" w:rsidRDefault="00776774" w:rsidP="00776774">
      <w:pPr>
        <w:pStyle w:val="TH"/>
      </w:pPr>
      <w:r w:rsidRPr="00140E21">
        <w:object w:dxaOrig="9510" w:dyaOrig="9720" w14:anchorId="09FBF90A">
          <v:shape id="_x0000_i1137" type="#_x0000_t75" style="width:475.2pt;height:486.45pt" o:ole="">
            <v:imagedata r:id="rId233" o:title=""/>
          </v:shape>
          <o:OLEObject Type="Embed" ProgID="Visio.Drawing.15" ShapeID="_x0000_i1137" DrawAspect="Content" ObjectID="_1724473908" r:id="rId234"/>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963" w:name="_Toc20204164"/>
      <w:bookmarkStart w:id="1964" w:name="_Toc27894852"/>
      <w:bookmarkStart w:id="1965" w:name="_Toc36191927"/>
      <w:bookmarkStart w:id="1966" w:name="_Toc45193017"/>
      <w:bookmarkStart w:id="1967" w:name="_Toc47592649"/>
      <w:bookmarkStart w:id="1968" w:name="_Toc51834736"/>
      <w:bookmarkStart w:id="1969" w:name="_Toc106193624"/>
      <w:r w:rsidRPr="00140E21">
        <w:t>4.13.3.7</w:t>
      </w:r>
      <w:r w:rsidRPr="00140E21">
        <w:tab/>
        <w:t>MT SMS over NAS in CM-CONNECTED state via 3GPP access</w:t>
      </w:r>
      <w:bookmarkEnd w:id="1963"/>
      <w:bookmarkEnd w:id="1964"/>
      <w:bookmarkEnd w:id="1965"/>
      <w:bookmarkEnd w:id="1966"/>
      <w:bookmarkEnd w:id="1967"/>
      <w:bookmarkEnd w:id="1968"/>
      <w:bookmarkEnd w:id="1969"/>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970" w:name="_Toc20204165"/>
      <w:bookmarkStart w:id="1971" w:name="_Toc27894853"/>
      <w:bookmarkStart w:id="1972" w:name="_Toc36191928"/>
      <w:bookmarkStart w:id="1973" w:name="_Toc45193018"/>
      <w:bookmarkStart w:id="1974" w:name="_Toc47592650"/>
      <w:bookmarkStart w:id="1975" w:name="_Toc51834737"/>
      <w:bookmarkStart w:id="1976" w:name="_Toc106193625"/>
      <w:r w:rsidRPr="00140E21">
        <w:t>4.13.3.8</w:t>
      </w:r>
      <w:r w:rsidRPr="00140E21">
        <w:tab/>
        <w:t>MT SMS over NAS via non-3GPP access</w:t>
      </w:r>
      <w:bookmarkEnd w:id="1970"/>
      <w:bookmarkEnd w:id="1971"/>
      <w:bookmarkEnd w:id="1972"/>
      <w:bookmarkEnd w:id="1973"/>
      <w:bookmarkEnd w:id="1974"/>
      <w:bookmarkEnd w:id="1975"/>
      <w:bookmarkEnd w:id="1976"/>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977" w:name="_Toc20204166"/>
      <w:bookmarkStart w:id="1978" w:name="_Toc27894854"/>
      <w:bookmarkStart w:id="1979" w:name="_Toc36191929"/>
      <w:bookmarkStart w:id="1980" w:name="_Toc45193019"/>
      <w:bookmarkStart w:id="1981" w:name="_Toc47592651"/>
      <w:bookmarkStart w:id="1982" w:name="_Toc51834738"/>
      <w:bookmarkStart w:id="1983" w:name="_Toc106193626"/>
      <w:r w:rsidRPr="00140E21">
        <w:t>4.13.3.9</w:t>
      </w:r>
      <w:r w:rsidRPr="00140E21">
        <w:tab/>
        <w:t xml:space="preserve">Unsuccessful Mobile terminating SMS delivery </w:t>
      </w:r>
      <w:r>
        <w:t>re-</w:t>
      </w:r>
      <w:r w:rsidRPr="00140E21">
        <w:t>attempt</w:t>
      </w:r>
      <w:bookmarkEnd w:id="1977"/>
      <w:bookmarkEnd w:id="1978"/>
      <w:bookmarkEnd w:id="1979"/>
      <w:bookmarkEnd w:id="1980"/>
      <w:bookmarkEnd w:id="1981"/>
      <w:bookmarkEnd w:id="1982"/>
      <w:bookmarkEnd w:id="1983"/>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 xml:space="preserve">7]. If </w:t>
      </w:r>
      <w:r w:rsidRPr="00140E21">
        <w:lastRenderedPageBreak/>
        <w:t>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1984"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985" w:name="_Toc27894855"/>
      <w:bookmarkStart w:id="1986" w:name="_Toc36191930"/>
      <w:bookmarkStart w:id="1987" w:name="_Toc45193020"/>
      <w:bookmarkStart w:id="1988" w:name="_Toc47592652"/>
      <w:bookmarkStart w:id="1989" w:name="_Toc51834739"/>
      <w:bookmarkStart w:id="1990" w:name="_Toc106193627"/>
      <w:r w:rsidRPr="00140E21">
        <w:t>4.13.4</w:t>
      </w:r>
      <w:r w:rsidRPr="00140E21">
        <w:tab/>
        <w:t>Emergency Services</w:t>
      </w:r>
      <w:bookmarkEnd w:id="1984"/>
      <w:bookmarkEnd w:id="1985"/>
      <w:bookmarkEnd w:id="1986"/>
      <w:bookmarkEnd w:id="1987"/>
      <w:bookmarkEnd w:id="1988"/>
      <w:bookmarkEnd w:id="1989"/>
      <w:bookmarkEnd w:id="1990"/>
    </w:p>
    <w:p w14:paraId="7FB0C2B7" w14:textId="77777777" w:rsidR="00776774" w:rsidRPr="00140E21" w:rsidRDefault="00776774" w:rsidP="00776774">
      <w:pPr>
        <w:pStyle w:val="Heading4"/>
      </w:pPr>
      <w:bookmarkStart w:id="1991" w:name="_Toc20204168"/>
      <w:bookmarkStart w:id="1992" w:name="_Toc27894856"/>
      <w:bookmarkStart w:id="1993" w:name="_Toc36191931"/>
      <w:bookmarkStart w:id="1994" w:name="_Toc45193021"/>
      <w:bookmarkStart w:id="1995" w:name="_Toc47592653"/>
      <w:bookmarkStart w:id="1996" w:name="_Toc51834740"/>
      <w:bookmarkStart w:id="1997" w:name="_Toc106193628"/>
      <w:r w:rsidRPr="00140E21">
        <w:t>4.13.4.1</w:t>
      </w:r>
      <w:r w:rsidRPr="00140E21">
        <w:tab/>
        <w:t>General</w:t>
      </w:r>
      <w:bookmarkEnd w:id="1991"/>
      <w:bookmarkEnd w:id="1992"/>
      <w:bookmarkEnd w:id="1993"/>
      <w:bookmarkEnd w:id="1994"/>
      <w:bookmarkEnd w:id="1995"/>
      <w:bookmarkEnd w:id="1996"/>
      <w:bookmarkEnd w:id="1997"/>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04806CBD" w:rsidR="00776774" w:rsidRPr="00140E21" w:rsidRDefault="00776774" w:rsidP="00776774">
      <w:r w:rsidRPr="00140E21">
        <w:t>If the 5GC has indicated Emergency Services Fallback support for the TA and RAT where the UE is currently camping</w:t>
      </w:r>
      <w:r w:rsidR="00197642">
        <w:t xml:space="preserve"> and </w:t>
      </w:r>
      <w:r w:rsidRPr="00140E21">
        <w:t>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98" w:name="_Toc20204169"/>
      <w:bookmarkStart w:id="1999" w:name="_Toc27894857"/>
      <w:bookmarkStart w:id="2000" w:name="_Toc36191932"/>
      <w:bookmarkStart w:id="2001" w:name="_Toc45193022"/>
      <w:bookmarkStart w:id="2002" w:name="_Toc47592654"/>
      <w:bookmarkStart w:id="2003" w:name="_Toc51834741"/>
      <w:bookmarkStart w:id="2004" w:name="_Toc106193629"/>
      <w:r w:rsidRPr="00140E21">
        <w:t>4.13.4.2</w:t>
      </w:r>
      <w:r w:rsidRPr="00140E21">
        <w:tab/>
        <w:t>Emergency Services Fallback</w:t>
      </w:r>
      <w:bookmarkEnd w:id="1998"/>
      <w:bookmarkEnd w:id="1999"/>
      <w:bookmarkEnd w:id="2000"/>
      <w:bookmarkEnd w:id="2001"/>
      <w:bookmarkEnd w:id="2002"/>
      <w:bookmarkEnd w:id="2003"/>
      <w:bookmarkEnd w:id="2004"/>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8" type="#_x0000_t75" style="width:477.7pt;height:320.55pt" o:ole="">
            <v:imagedata r:id="rId235" o:title="" cropleft="1767f" cropright="1767f"/>
          </v:shape>
          <o:OLEObject Type="Embed" ProgID="Visio.Drawing.11" ShapeID="_x0000_i1138" DrawAspect="Content" ObjectID="_1724473909" r:id="rId236"/>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28AA0F50"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197642">
        <w:t xml:space="preserve">. </w:t>
      </w:r>
      <w:r w:rsidRPr="00140E21">
        <w:t xml:space="preserve">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7BA1F391" w:rsidR="00D86C9A" w:rsidRDefault="00D86C9A" w:rsidP="00B13067">
      <w:bookmarkStart w:id="2005" w:name="_Toc20204170"/>
      <w:bookmarkStart w:id="2006" w:name="_Toc27894858"/>
      <w:bookmarkStart w:id="2007" w:name="_Toc36191933"/>
      <w:bookmarkStart w:id="2008" w:name="_Toc45193023"/>
      <w:bookmarkStart w:id="2009" w:name="_Toc47592655"/>
      <w:bookmarkStart w:id="2010" w:name="_Toc51834742"/>
      <w:r>
        <w:t>At least for the duration of the emergency voice call, the E-UTRAN connected to EPC is configured to not trigger any handover to 5GS</w:t>
      </w:r>
      <w:r w:rsidR="00197642">
        <w:t xml:space="preserve"> and </w:t>
      </w:r>
      <w:r>
        <w:t>the target NG-RAN is configured to not trigger inter NG-RAN handover back to source NG-RAN.</w:t>
      </w:r>
    </w:p>
    <w:p w14:paraId="5BA8A4A1" w14:textId="0D8A50B1" w:rsidR="00776774" w:rsidRPr="00140E21" w:rsidRDefault="00776774" w:rsidP="00776774">
      <w:pPr>
        <w:pStyle w:val="Heading3"/>
      </w:pPr>
      <w:bookmarkStart w:id="2011" w:name="_Toc106193630"/>
      <w:r w:rsidRPr="00140E21">
        <w:t>4.13.5</w:t>
      </w:r>
      <w:r w:rsidRPr="00140E21">
        <w:tab/>
        <w:t>Location Services procedures</w:t>
      </w:r>
      <w:bookmarkEnd w:id="2005"/>
      <w:bookmarkEnd w:id="2006"/>
      <w:bookmarkEnd w:id="2007"/>
      <w:bookmarkEnd w:id="2008"/>
      <w:bookmarkEnd w:id="2009"/>
      <w:bookmarkEnd w:id="2010"/>
      <w:bookmarkEnd w:id="2011"/>
    </w:p>
    <w:p w14:paraId="6FC0978A" w14:textId="77777777" w:rsidR="00776774" w:rsidRPr="00140E21" w:rsidRDefault="00776774" w:rsidP="00776774">
      <w:pPr>
        <w:pStyle w:val="Heading4"/>
      </w:pPr>
      <w:bookmarkStart w:id="2012" w:name="_Toc20204171"/>
      <w:bookmarkStart w:id="2013" w:name="_Toc27894859"/>
      <w:bookmarkStart w:id="2014" w:name="_Toc36191934"/>
      <w:bookmarkStart w:id="2015" w:name="_Toc45193024"/>
      <w:bookmarkStart w:id="2016" w:name="_Toc47592656"/>
      <w:bookmarkStart w:id="2017" w:name="_Toc51834743"/>
      <w:bookmarkStart w:id="2018" w:name="_Toc106193631"/>
      <w:r w:rsidRPr="00140E21">
        <w:t>4.13.5.0</w:t>
      </w:r>
      <w:r w:rsidRPr="00140E21">
        <w:tab/>
        <w:t>General</w:t>
      </w:r>
      <w:bookmarkEnd w:id="2012"/>
      <w:bookmarkEnd w:id="2013"/>
      <w:bookmarkEnd w:id="2014"/>
      <w:bookmarkEnd w:id="2015"/>
      <w:bookmarkEnd w:id="2016"/>
      <w:bookmarkEnd w:id="2017"/>
      <w:bookmarkEnd w:id="2018"/>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2019" w:name="_Toc20204172"/>
      <w:bookmarkStart w:id="2020" w:name="_Toc27894860"/>
      <w:bookmarkStart w:id="2021" w:name="_Toc36191935"/>
      <w:bookmarkStart w:id="2022" w:name="_Toc45193025"/>
      <w:bookmarkStart w:id="2023" w:name="_Toc47592657"/>
      <w:bookmarkStart w:id="2024" w:name="_Toc51834744"/>
      <w:bookmarkStart w:id="2025" w:name="_Toc106193632"/>
      <w:r w:rsidRPr="00140E21">
        <w:t>4.13.5.1</w:t>
      </w:r>
      <w:r w:rsidRPr="00140E21">
        <w:tab/>
        <w:t>5GC-NI-LR Procedure</w:t>
      </w:r>
      <w:bookmarkEnd w:id="2019"/>
      <w:bookmarkEnd w:id="2020"/>
      <w:bookmarkEnd w:id="2021"/>
      <w:bookmarkEnd w:id="2022"/>
      <w:bookmarkEnd w:id="2023"/>
      <w:bookmarkEnd w:id="2024"/>
      <w:bookmarkEnd w:id="2025"/>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2026" w:name="_Toc20204173"/>
      <w:bookmarkStart w:id="2027" w:name="_Toc27894861"/>
      <w:bookmarkStart w:id="2028" w:name="_Toc36191936"/>
      <w:bookmarkStart w:id="2029" w:name="_Toc45193026"/>
      <w:bookmarkStart w:id="2030" w:name="_Toc47592658"/>
      <w:bookmarkStart w:id="2031" w:name="_Toc51834745"/>
      <w:bookmarkStart w:id="2032" w:name="_Toc106193633"/>
      <w:r w:rsidRPr="00140E21">
        <w:t>4.13.5.2</w:t>
      </w:r>
      <w:r w:rsidRPr="00140E21">
        <w:tab/>
        <w:t>5GC-MT-LR Procedure without UDM Query</w:t>
      </w:r>
      <w:bookmarkEnd w:id="2026"/>
      <w:bookmarkEnd w:id="2027"/>
      <w:bookmarkEnd w:id="2028"/>
      <w:bookmarkEnd w:id="2029"/>
      <w:bookmarkEnd w:id="2030"/>
      <w:bookmarkEnd w:id="2031"/>
      <w:bookmarkEnd w:id="2032"/>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2033" w:name="_Toc20204174"/>
      <w:bookmarkStart w:id="2034" w:name="_Toc27894862"/>
      <w:bookmarkStart w:id="2035" w:name="_Toc36191937"/>
      <w:bookmarkStart w:id="2036" w:name="_Toc45193027"/>
      <w:bookmarkStart w:id="2037" w:name="_Toc47592659"/>
      <w:bookmarkStart w:id="2038" w:name="_Toc51834746"/>
      <w:bookmarkStart w:id="2039" w:name="_Toc106193634"/>
      <w:r w:rsidRPr="00140E21">
        <w:t>4.13.5.3</w:t>
      </w:r>
      <w:r w:rsidRPr="00140E21">
        <w:tab/>
        <w:t>5GC-MT-LR Procedure</w:t>
      </w:r>
      <w:bookmarkEnd w:id="2033"/>
      <w:bookmarkEnd w:id="2034"/>
      <w:bookmarkEnd w:id="2035"/>
      <w:bookmarkEnd w:id="2036"/>
      <w:bookmarkEnd w:id="2037"/>
      <w:bookmarkEnd w:id="2038"/>
      <w:bookmarkEnd w:id="2039"/>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2040" w:name="_Toc20204175"/>
      <w:bookmarkStart w:id="2041" w:name="_Toc27894863"/>
      <w:bookmarkStart w:id="2042" w:name="_Toc36191938"/>
      <w:bookmarkStart w:id="2043" w:name="_Toc45193028"/>
      <w:bookmarkStart w:id="2044" w:name="_Toc47592660"/>
      <w:bookmarkStart w:id="2045" w:name="_Toc51834747"/>
      <w:bookmarkStart w:id="2046" w:name="_Toc106193635"/>
      <w:r w:rsidRPr="00140E21">
        <w:t>4.13.5.4</w:t>
      </w:r>
      <w:r w:rsidRPr="00140E21">
        <w:tab/>
        <w:t>UE Assisted and UE Based Positioning Procedure</w:t>
      </w:r>
      <w:bookmarkEnd w:id="2040"/>
      <w:bookmarkEnd w:id="2041"/>
      <w:bookmarkEnd w:id="2042"/>
      <w:bookmarkEnd w:id="2043"/>
      <w:bookmarkEnd w:id="2044"/>
      <w:bookmarkEnd w:id="2045"/>
      <w:bookmarkEnd w:id="2046"/>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047" w:name="_Toc20204176"/>
      <w:bookmarkStart w:id="2048" w:name="_Toc27894864"/>
      <w:bookmarkStart w:id="2049" w:name="_Toc36191939"/>
      <w:bookmarkStart w:id="2050" w:name="_Toc45193029"/>
      <w:bookmarkStart w:id="2051" w:name="_Toc47592661"/>
      <w:bookmarkStart w:id="2052" w:name="_Toc51834748"/>
      <w:bookmarkStart w:id="2053" w:name="_Toc106193636"/>
      <w:r w:rsidRPr="00140E21">
        <w:t>4.13.5.5</w:t>
      </w:r>
      <w:r w:rsidRPr="00140E21">
        <w:tab/>
        <w:t>Network Assisted Positioning Procedure</w:t>
      </w:r>
      <w:bookmarkEnd w:id="2047"/>
      <w:bookmarkEnd w:id="2048"/>
      <w:bookmarkEnd w:id="2049"/>
      <w:bookmarkEnd w:id="2050"/>
      <w:bookmarkEnd w:id="2051"/>
      <w:bookmarkEnd w:id="2052"/>
      <w:bookmarkEnd w:id="2053"/>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054" w:name="_Toc20204177"/>
      <w:bookmarkStart w:id="2055" w:name="_Toc27894865"/>
      <w:bookmarkStart w:id="2056" w:name="_Toc36191940"/>
      <w:bookmarkStart w:id="2057" w:name="_Toc45193030"/>
      <w:bookmarkStart w:id="2058" w:name="_Toc47592662"/>
      <w:bookmarkStart w:id="2059" w:name="_Toc51834749"/>
      <w:bookmarkStart w:id="2060" w:name="_Toc106193637"/>
      <w:r w:rsidRPr="00140E21">
        <w:t>4.13.5.6</w:t>
      </w:r>
      <w:r w:rsidRPr="00140E21">
        <w:tab/>
        <w:t>Obtaining Non-UE Associated Network Assistance Data</w:t>
      </w:r>
      <w:bookmarkEnd w:id="2054"/>
      <w:bookmarkEnd w:id="2055"/>
      <w:bookmarkEnd w:id="2056"/>
      <w:bookmarkEnd w:id="2057"/>
      <w:bookmarkEnd w:id="2058"/>
      <w:bookmarkEnd w:id="2059"/>
      <w:bookmarkEnd w:id="2060"/>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061" w:name="_Toc20204178"/>
      <w:bookmarkStart w:id="2062" w:name="_Toc27894866"/>
      <w:bookmarkStart w:id="2063" w:name="_Toc36191941"/>
      <w:bookmarkStart w:id="2064" w:name="_Toc45193031"/>
      <w:bookmarkStart w:id="2065" w:name="_Toc47592663"/>
      <w:bookmarkStart w:id="2066" w:name="_Toc51834750"/>
      <w:bookmarkStart w:id="2067" w:name="_Toc106193638"/>
      <w:r w:rsidRPr="00140E21">
        <w:t>4.13.5.7</w:t>
      </w:r>
      <w:r w:rsidRPr="00140E21">
        <w:tab/>
        <w:t>Location continuity for Handover of an Emergency session from NG-RAN</w:t>
      </w:r>
      <w:bookmarkEnd w:id="2061"/>
      <w:bookmarkEnd w:id="2062"/>
      <w:bookmarkEnd w:id="2063"/>
      <w:bookmarkEnd w:id="2064"/>
      <w:bookmarkEnd w:id="2065"/>
      <w:bookmarkEnd w:id="2066"/>
      <w:bookmarkEnd w:id="2067"/>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068" w:name="_Toc20204179"/>
      <w:bookmarkStart w:id="2069" w:name="_Toc27894867"/>
      <w:bookmarkStart w:id="2070" w:name="_Toc36191942"/>
      <w:bookmarkStart w:id="2071" w:name="_Toc45193032"/>
      <w:bookmarkStart w:id="2072" w:name="_Toc47592664"/>
      <w:bookmarkStart w:id="2073" w:name="_Toc51834751"/>
      <w:bookmarkStart w:id="2074" w:name="_Toc106193639"/>
      <w:r w:rsidRPr="00140E21">
        <w:t>4.13.6</w:t>
      </w:r>
      <w:r w:rsidRPr="00140E21">
        <w:tab/>
        <w:t>Support of IMS Voice</w:t>
      </w:r>
      <w:bookmarkEnd w:id="2068"/>
      <w:bookmarkEnd w:id="2069"/>
      <w:bookmarkEnd w:id="2070"/>
      <w:bookmarkEnd w:id="2071"/>
      <w:bookmarkEnd w:id="2072"/>
      <w:bookmarkEnd w:id="2073"/>
      <w:bookmarkEnd w:id="2074"/>
    </w:p>
    <w:p w14:paraId="731AB6D0" w14:textId="77777777" w:rsidR="00776774" w:rsidRPr="00140E21" w:rsidRDefault="00776774" w:rsidP="00776774">
      <w:pPr>
        <w:pStyle w:val="Heading4"/>
      </w:pPr>
      <w:bookmarkStart w:id="2075" w:name="_Toc20204180"/>
      <w:bookmarkStart w:id="2076" w:name="_Toc27894868"/>
      <w:bookmarkStart w:id="2077" w:name="_Toc36191943"/>
      <w:bookmarkStart w:id="2078" w:name="_Toc45193033"/>
      <w:bookmarkStart w:id="2079" w:name="_Toc47592665"/>
      <w:bookmarkStart w:id="2080" w:name="_Toc51834752"/>
      <w:bookmarkStart w:id="2081" w:name="_Toc106193640"/>
      <w:r w:rsidRPr="00140E21">
        <w:t>4.13.6.1</w:t>
      </w:r>
      <w:r w:rsidRPr="00140E21">
        <w:tab/>
        <w:t>EPS fallback for IMS voice</w:t>
      </w:r>
      <w:bookmarkEnd w:id="2075"/>
      <w:bookmarkEnd w:id="2076"/>
      <w:bookmarkEnd w:id="2077"/>
      <w:bookmarkEnd w:id="2078"/>
      <w:bookmarkEnd w:id="2079"/>
      <w:bookmarkEnd w:id="2080"/>
      <w:bookmarkEnd w:id="2081"/>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2082" w:name="_MON_1666169307"/>
    <w:bookmarkEnd w:id="2082"/>
    <w:p w14:paraId="25D217B8" w14:textId="1C2DE612" w:rsidR="00A238E8" w:rsidRDefault="00A238E8" w:rsidP="00B13067">
      <w:pPr>
        <w:pStyle w:val="TH"/>
      </w:pPr>
      <w:r w:rsidRPr="00486F00">
        <w:object w:dxaOrig="10018" w:dyaOrig="7288" w14:anchorId="5B81C34A">
          <v:shape id="_x0000_i1139" type="#_x0000_t75" style="width:403.2pt;height:295.5pt" o:ole="">
            <v:imagedata r:id="rId237" o:title=""/>
          </v:shape>
          <o:OLEObject Type="Embed" ProgID="Word.Picture.8" ShapeID="_x0000_i1139" DrawAspect="Content" ObjectID="_1724473910" r:id="rId238"/>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0BC0A00A" w:rsidR="00776774" w:rsidRPr="00140E21" w:rsidRDefault="00776774" w:rsidP="00776774">
      <w:pPr>
        <w:pStyle w:val="B2"/>
      </w:pPr>
      <w:r w:rsidRPr="00140E21">
        <w:lastRenderedPageBreak/>
        <w:t>6a.</w:t>
      </w:r>
      <w:r w:rsidRPr="00140E21">
        <w:tab/>
        <w:t>In the case of 5GS to EPS handover, see clause 4.11.1.2.1</w:t>
      </w:r>
      <w:r w:rsidR="00197642">
        <w:t xml:space="preserve"> and </w:t>
      </w:r>
      <w:r w:rsidRPr="00140E21">
        <w:t>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083" w:name="_Toc20204181"/>
      <w:bookmarkStart w:id="2084" w:name="_Toc27894869"/>
      <w:bookmarkStart w:id="2085" w:name="_Toc36191944"/>
      <w:bookmarkStart w:id="2086" w:name="_Toc45193034"/>
      <w:bookmarkStart w:id="2087" w:name="_Toc47592666"/>
      <w:bookmarkStart w:id="2088" w:name="_Toc51834753"/>
      <w:bookmarkStart w:id="2089" w:name="_Toc106193641"/>
      <w:r w:rsidRPr="00140E21">
        <w:t>4.13.6.2</w:t>
      </w:r>
      <w:r w:rsidRPr="00140E21">
        <w:tab/>
        <w:t>Inter RAT Fallback in 5GC for IMS voice</w:t>
      </w:r>
      <w:bookmarkEnd w:id="2083"/>
      <w:bookmarkEnd w:id="2084"/>
      <w:bookmarkEnd w:id="2085"/>
      <w:bookmarkEnd w:id="2086"/>
      <w:bookmarkEnd w:id="2087"/>
      <w:bookmarkEnd w:id="2088"/>
      <w:bookmarkEnd w:id="2089"/>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090" w:name="_MON_1646644333"/>
    <w:bookmarkEnd w:id="2090"/>
    <w:p w14:paraId="7889800A" w14:textId="77777777" w:rsidR="00776774" w:rsidRDefault="00776774" w:rsidP="00776774">
      <w:pPr>
        <w:pStyle w:val="TH"/>
      </w:pPr>
      <w:r w:rsidRPr="00140E21">
        <w:object w:dxaOrig="6028" w:dyaOrig="6282" w14:anchorId="00E3176A">
          <v:shape id="_x0000_i1140" type="#_x0000_t75" style="width:299.9pt;height:286.1pt" o:ole="">
            <v:imagedata r:id="rId239" o:title="" cropbottom="5920f"/>
          </v:shape>
          <o:OLEObject Type="Embed" ProgID="Word.Picture.8" ShapeID="_x0000_i1140" DrawAspect="Content" ObjectID="_1724473911" r:id="rId240"/>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91" w:name="_Toc27894870"/>
      <w:bookmarkStart w:id="2092" w:name="_Toc36191945"/>
      <w:bookmarkStart w:id="2093" w:name="_Toc45193035"/>
      <w:bookmarkStart w:id="2094" w:name="_Toc47592667"/>
      <w:bookmarkStart w:id="2095" w:name="_Toc51834754"/>
      <w:bookmarkStart w:id="2096" w:name="_Toc106193642"/>
      <w:bookmarkStart w:id="2097" w:name="_Toc20204182"/>
      <w:r>
        <w:t>4.13.6.3</w:t>
      </w:r>
      <w:r>
        <w:tab/>
        <w:t>Transfer of PDU session used for IMS voice from non-3GPP access to 5GS</w:t>
      </w:r>
      <w:bookmarkEnd w:id="2091"/>
      <w:bookmarkEnd w:id="2092"/>
      <w:bookmarkEnd w:id="2093"/>
      <w:bookmarkEnd w:id="2094"/>
      <w:bookmarkEnd w:id="2095"/>
      <w:bookmarkEnd w:id="2096"/>
    </w:p>
    <w:bookmarkStart w:id="2098" w:name="_MON_1668415916"/>
    <w:bookmarkEnd w:id="2098"/>
    <w:p w14:paraId="2ACD6790" w14:textId="61C6F202" w:rsidR="00A238E8" w:rsidRDefault="00D20DF8" w:rsidP="00A238E8">
      <w:pPr>
        <w:pStyle w:val="TH"/>
      </w:pPr>
      <w:r w:rsidRPr="009A7CBB">
        <w:object w:dxaOrig="9498" w:dyaOrig="4223" w14:anchorId="09AC1C7C">
          <v:shape id="_x0000_i1141" type="#_x0000_t75" style="width:475.2pt;height:211pt" o:ole="">
            <v:imagedata r:id="rId241" o:title=""/>
          </v:shape>
          <o:OLEObject Type="Embed" ProgID="Word.Document.12" ShapeID="_x0000_i1141" DrawAspect="Content" ObjectID="_1724473912" r:id="rId242">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61820058" w:rsidR="00776774" w:rsidRDefault="00776774" w:rsidP="00776774">
      <w:r>
        <w:t>When the UE has an ongoing IMS voice session via non-3GPP access using ePDG or N3IWF</w:t>
      </w:r>
      <w:r w:rsidR="00197642">
        <w:t xml:space="preserve"> and </w:t>
      </w:r>
      <w:r>
        <w:t>the session is transferred to NG-RAN, depending on the selected RAT in 5GS (NR or E-UTRA)</w:t>
      </w:r>
      <w:r w:rsidR="00197642">
        <w:t xml:space="preserve"> and </w:t>
      </w:r>
      <w:r>
        <w:t>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99" w:name="_Toc27894871"/>
      <w:bookmarkStart w:id="2100" w:name="_Toc36191946"/>
      <w:bookmarkStart w:id="2101" w:name="_Toc45193036"/>
      <w:bookmarkStart w:id="2102" w:name="_Toc47592668"/>
      <w:bookmarkStart w:id="2103"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7AD4D53D" w14:textId="4865BE22" w:rsidR="009E6B31" w:rsidRDefault="009E6B31" w:rsidP="009E6B31">
      <w:pPr>
        <w:pStyle w:val="B1"/>
      </w:pPr>
      <w:r>
        <w:tab/>
        <w:t>In both cases, after receiving the AN release with redirection or completion of the handover procedure the UE initiates TAU procedure. In the case of inter-system redirection to EPS, if the UE decides to re-initiate handover of an IMS voice session over non-3GPP access to EPS after inter-system change from 5GS to EPS is completed, the UE includes active flag in the request.</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104" w:name="_Toc106193643"/>
      <w:r w:rsidRPr="00140E21">
        <w:t>4.13.7</w:t>
      </w:r>
      <w:r w:rsidRPr="00140E21">
        <w:tab/>
        <w:t>MSISDN-less MO SMS</w:t>
      </w:r>
      <w:bookmarkEnd w:id="2097"/>
      <w:bookmarkEnd w:id="2099"/>
      <w:bookmarkEnd w:id="2100"/>
      <w:bookmarkEnd w:id="2101"/>
      <w:bookmarkEnd w:id="2102"/>
      <w:bookmarkEnd w:id="2103"/>
      <w:bookmarkEnd w:id="2104"/>
    </w:p>
    <w:p w14:paraId="2886CEC1" w14:textId="77777777" w:rsidR="00776774" w:rsidRPr="00140E21" w:rsidRDefault="00776774" w:rsidP="00776774">
      <w:pPr>
        <w:pStyle w:val="Heading4"/>
      </w:pPr>
      <w:bookmarkStart w:id="2105" w:name="_Toc20204183"/>
      <w:bookmarkStart w:id="2106" w:name="_Toc27894872"/>
      <w:bookmarkStart w:id="2107" w:name="_Toc36191947"/>
      <w:bookmarkStart w:id="2108" w:name="_Toc45193037"/>
      <w:bookmarkStart w:id="2109" w:name="_Toc47592669"/>
      <w:bookmarkStart w:id="2110" w:name="_Toc51834756"/>
      <w:bookmarkStart w:id="2111" w:name="_Toc106193644"/>
      <w:r w:rsidRPr="00140E21">
        <w:t>4.13.7.1</w:t>
      </w:r>
      <w:r w:rsidRPr="00140E21">
        <w:tab/>
        <w:t>General</w:t>
      </w:r>
      <w:bookmarkEnd w:id="2105"/>
      <w:bookmarkEnd w:id="2106"/>
      <w:bookmarkEnd w:id="2107"/>
      <w:bookmarkEnd w:id="2108"/>
      <w:bookmarkEnd w:id="2109"/>
      <w:bookmarkEnd w:id="2110"/>
      <w:bookmarkEnd w:id="2111"/>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112" w:name="_Toc20204184"/>
      <w:bookmarkStart w:id="2113" w:name="_Toc27894873"/>
      <w:bookmarkStart w:id="2114" w:name="_Toc36191948"/>
      <w:bookmarkStart w:id="2115" w:name="_Toc45193038"/>
      <w:bookmarkStart w:id="2116" w:name="_Toc47592670"/>
      <w:bookmarkStart w:id="2117" w:name="_Toc51834757"/>
      <w:bookmarkStart w:id="2118" w:name="_Toc106193645"/>
      <w:r w:rsidRPr="00140E21">
        <w:lastRenderedPageBreak/>
        <w:t>4.13.7.2</w:t>
      </w:r>
      <w:r w:rsidRPr="00140E21">
        <w:tab/>
        <w:t>The procedure of MSISDN-less MO SMS Service</w:t>
      </w:r>
      <w:bookmarkEnd w:id="2112"/>
      <w:bookmarkEnd w:id="2113"/>
      <w:bookmarkEnd w:id="2114"/>
      <w:bookmarkEnd w:id="2115"/>
      <w:bookmarkEnd w:id="2116"/>
      <w:bookmarkEnd w:id="2117"/>
      <w:bookmarkEnd w:id="2118"/>
    </w:p>
    <w:p w14:paraId="426C5468" w14:textId="77777777" w:rsidR="00776774" w:rsidRPr="00140E21" w:rsidRDefault="00776774" w:rsidP="00776774">
      <w:pPr>
        <w:pStyle w:val="TH"/>
      </w:pPr>
      <w:r w:rsidRPr="00140E21">
        <w:object w:dxaOrig="11161" w:dyaOrig="7036" w14:anchorId="35654BF2">
          <v:shape id="_x0000_i1142" type="#_x0000_t75" style="width:481.45pt;height:303.65pt" o:ole="">
            <v:imagedata r:id="rId243" o:title=""/>
          </v:shape>
          <o:OLEObject Type="Embed" ProgID="Visio.Drawing.15" ShapeID="_x0000_i1142" DrawAspect="Content" ObjectID="_1724473913" r:id="rId244"/>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5C3C8286"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197642">
        <w:t xml:space="preserve"> and </w:t>
      </w:r>
      <w:r w:rsidRPr="00140E21">
        <w:t>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6E858C62" w:rsidR="00776774" w:rsidRPr="00140E21" w:rsidRDefault="00776774" w:rsidP="00776774">
      <w:pPr>
        <w:pStyle w:val="B1"/>
      </w:pPr>
      <w:r w:rsidRPr="00140E21">
        <w:t>5.</w:t>
      </w:r>
      <w:r w:rsidRPr="00140E21">
        <w:tab/>
        <w:t>The NEF provides a Nnef_MSISDN-less_MO_SMSNotify (SMS payload, GPSI</w:t>
      </w:r>
      <w:r w:rsidR="00197642">
        <w:t xml:space="preserve"> and </w:t>
      </w:r>
      <w:r w:rsidRPr="00140E21">
        <w:t>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119" w:name="_Toc20204185"/>
      <w:bookmarkStart w:id="2120" w:name="_Toc27894874"/>
      <w:bookmarkStart w:id="2121" w:name="_Toc36191949"/>
      <w:bookmarkStart w:id="2122" w:name="_Toc45193039"/>
      <w:bookmarkStart w:id="2123" w:name="_Toc47592671"/>
      <w:bookmarkStart w:id="2124" w:name="_Toc51834758"/>
      <w:bookmarkStart w:id="2125" w:name="_Toc106193646"/>
      <w:r w:rsidRPr="00140E21">
        <w:lastRenderedPageBreak/>
        <w:t>4.13.8</w:t>
      </w:r>
      <w:r w:rsidRPr="00140E21">
        <w:tab/>
        <w:t>Support of 5G LAN-type service</w:t>
      </w:r>
      <w:bookmarkEnd w:id="2119"/>
      <w:bookmarkEnd w:id="2120"/>
      <w:bookmarkEnd w:id="2121"/>
      <w:bookmarkEnd w:id="2122"/>
      <w:bookmarkEnd w:id="2123"/>
      <w:bookmarkEnd w:id="2124"/>
      <w:bookmarkEnd w:id="2125"/>
    </w:p>
    <w:p w14:paraId="5748A20B" w14:textId="77777777" w:rsidR="00776774" w:rsidRPr="00140E21" w:rsidRDefault="00776774" w:rsidP="00776774">
      <w:pPr>
        <w:pStyle w:val="Heading4"/>
      </w:pPr>
      <w:bookmarkStart w:id="2126" w:name="_Toc20204186"/>
      <w:bookmarkStart w:id="2127" w:name="_Toc27894875"/>
      <w:bookmarkStart w:id="2128" w:name="_Toc36191950"/>
      <w:bookmarkStart w:id="2129" w:name="_Toc45193040"/>
      <w:bookmarkStart w:id="2130" w:name="_Toc47592672"/>
      <w:bookmarkStart w:id="2131" w:name="_Toc51834759"/>
      <w:bookmarkStart w:id="2132" w:name="_Toc106193647"/>
      <w:r w:rsidRPr="00140E21">
        <w:t>4.13.8.1</w:t>
      </w:r>
      <w:r w:rsidRPr="00140E21">
        <w:tab/>
        <w:t>Support of 5G</w:t>
      </w:r>
      <w:r>
        <w:t xml:space="preserve"> VN</w:t>
      </w:r>
      <w:r w:rsidRPr="00140E21">
        <w:t xml:space="preserve"> group management</w:t>
      </w:r>
      <w:bookmarkEnd w:id="2126"/>
      <w:bookmarkEnd w:id="2127"/>
      <w:bookmarkEnd w:id="2128"/>
      <w:bookmarkEnd w:id="2129"/>
      <w:bookmarkEnd w:id="2130"/>
      <w:bookmarkEnd w:id="2131"/>
      <w:bookmarkEnd w:id="2132"/>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133" w:name="_Toc36191951"/>
      <w:bookmarkStart w:id="2134" w:name="_Toc45193041"/>
      <w:bookmarkStart w:id="2135" w:name="_Toc47592673"/>
      <w:bookmarkStart w:id="2136" w:name="_Toc51834760"/>
      <w:bookmarkStart w:id="2137" w:name="_Toc106193648"/>
      <w:bookmarkStart w:id="2138" w:name="_Toc20204187"/>
      <w:bookmarkStart w:id="2139" w:name="_Toc27894876"/>
      <w:r>
        <w:t>4.13.8.2</w:t>
      </w:r>
      <w:r>
        <w:tab/>
        <w:t>Support of 5G VN group communication</w:t>
      </w:r>
      <w:bookmarkEnd w:id="2133"/>
      <w:bookmarkEnd w:id="2134"/>
      <w:bookmarkEnd w:id="2135"/>
      <w:bookmarkEnd w:id="2136"/>
      <w:bookmarkEnd w:id="2137"/>
    </w:p>
    <w:p w14:paraId="7AEE790C" w14:textId="77777777" w:rsidR="00776774" w:rsidRDefault="00776774" w:rsidP="00776774">
      <w:pPr>
        <w:pStyle w:val="Heading5"/>
      </w:pPr>
      <w:bookmarkStart w:id="2140" w:name="_Toc36191952"/>
      <w:bookmarkStart w:id="2141" w:name="_Toc45193042"/>
      <w:bookmarkStart w:id="2142" w:name="_Toc47592674"/>
      <w:bookmarkStart w:id="2143" w:name="_Toc51834761"/>
      <w:bookmarkStart w:id="2144" w:name="_Toc106193649"/>
      <w:r>
        <w:t>4.13.8.2.1</w:t>
      </w:r>
      <w:r>
        <w:tab/>
        <w:t>General</w:t>
      </w:r>
      <w:bookmarkEnd w:id="2140"/>
      <w:bookmarkEnd w:id="2141"/>
      <w:bookmarkEnd w:id="2142"/>
      <w:bookmarkEnd w:id="2143"/>
      <w:bookmarkEnd w:id="2144"/>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145" w:name="_Toc36191953"/>
      <w:bookmarkStart w:id="2146" w:name="_Toc45193043"/>
      <w:bookmarkStart w:id="2147" w:name="_Toc47592675"/>
      <w:bookmarkStart w:id="2148" w:name="_Toc51834762"/>
      <w:bookmarkStart w:id="2149" w:name="_Toc106193650"/>
      <w:r>
        <w:t>4.13.8.2.2</w:t>
      </w:r>
      <w:r>
        <w:tab/>
        <w:t>group-level N4 session management procedures</w:t>
      </w:r>
      <w:bookmarkEnd w:id="2145"/>
      <w:bookmarkEnd w:id="2146"/>
      <w:bookmarkEnd w:id="2147"/>
      <w:bookmarkEnd w:id="2148"/>
      <w:bookmarkEnd w:id="2149"/>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150" w:name="_Toc36191954"/>
      <w:bookmarkStart w:id="2151" w:name="_Toc45193044"/>
      <w:bookmarkStart w:id="2152" w:name="_Toc47592676"/>
      <w:bookmarkStart w:id="2153" w:name="_Toc51834763"/>
      <w:bookmarkStart w:id="2154" w:name="_Toc106193651"/>
      <w:r w:rsidRPr="00140E21">
        <w:t>4.14</w:t>
      </w:r>
      <w:r w:rsidRPr="00140E21">
        <w:tab/>
        <w:t>Support for Dual Connectivity</w:t>
      </w:r>
      <w:bookmarkEnd w:id="2138"/>
      <w:bookmarkEnd w:id="2139"/>
      <w:bookmarkEnd w:id="2150"/>
      <w:bookmarkEnd w:id="2151"/>
      <w:bookmarkEnd w:id="2152"/>
      <w:bookmarkEnd w:id="2153"/>
      <w:bookmarkEnd w:id="2154"/>
    </w:p>
    <w:p w14:paraId="472E4A33" w14:textId="77777777" w:rsidR="00776774" w:rsidRPr="00140E21" w:rsidRDefault="00776774" w:rsidP="00776774">
      <w:pPr>
        <w:pStyle w:val="Heading3"/>
      </w:pPr>
      <w:bookmarkStart w:id="2155" w:name="_Toc20204188"/>
      <w:bookmarkStart w:id="2156" w:name="_Toc27894877"/>
      <w:bookmarkStart w:id="2157" w:name="_Toc36191955"/>
      <w:bookmarkStart w:id="2158" w:name="_Toc45193045"/>
      <w:bookmarkStart w:id="2159" w:name="_Toc47592677"/>
      <w:bookmarkStart w:id="2160" w:name="_Toc51834764"/>
      <w:bookmarkStart w:id="2161" w:name="_Toc106193652"/>
      <w:r w:rsidRPr="00140E21">
        <w:t>4.14.1</w:t>
      </w:r>
      <w:r w:rsidRPr="00140E21">
        <w:tab/>
        <w:t>RAN Initiated QoS Flow Mobility</w:t>
      </w:r>
      <w:bookmarkEnd w:id="2155"/>
      <w:bookmarkEnd w:id="2156"/>
      <w:bookmarkEnd w:id="2157"/>
      <w:bookmarkEnd w:id="2158"/>
      <w:bookmarkEnd w:id="2159"/>
      <w:bookmarkEnd w:id="2160"/>
      <w:bookmarkEnd w:id="2161"/>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162" w:name="_MON_1575294779"/>
    <w:bookmarkEnd w:id="2162"/>
    <w:p w14:paraId="6C47BE77" w14:textId="77777777" w:rsidR="00776774" w:rsidRPr="00140E21" w:rsidRDefault="00776774" w:rsidP="00776774">
      <w:pPr>
        <w:pStyle w:val="TH"/>
      </w:pPr>
      <w:r w:rsidRPr="00140E21">
        <w:object w:dxaOrig="8820" w:dyaOrig="7269" w14:anchorId="0A1F57ED">
          <v:shape id="_x0000_i1143" type="#_x0000_t75" style="width:432.65pt;height:355pt" o:ole="">
            <v:imagedata r:id="rId245" o:title=""/>
          </v:shape>
          <o:OLEObject Type="Embed" ProgID="Word.Picture.8" ShapeID="_x0000_i1143" DrawAspect="Content" ObjectID="_1724473914" r:id="rId246"/>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163" w:name="_Toc20204189"/>
      <w:bookmarkStart w:id="2164" w:name="_Toc27894878"/>
      <w:bookmarkStart w:id="2165" w:name="_Toc36191956"/>
      <w:bookmarkStart w:id="2166" w:name="_Toc45193046"/>
      <w:bookmarkStart w:id="2167" w:name="_Toc47592678"/>
      <w:bookmarkStart w:id="2168" w:name="_Toc51834765"/>
      <w:bookmarkStart w:id="2169" w:name="_Toc106193653"/>
      <w:r w:rsidRPr="00140E21">
        <w:rPr>
          <w:rFonts w:eastAsia="SimSun"/>
        </w:rPr>
        <w:lastRenderedPageBreak/>
        <w:t>4.15</w:t>
      </w:r>
      <w:r w:rsidRPr="00140E21">
        <w:rPr>
          <w:rFonts w:eastAsia="SimSun"/>
        </w:rPr>
        <w:tab/>
        <w:t>Network Exposure</w:t>
      </w:r>
      <w:bookmarkEnd w:id="2163"/>
      <w:bookmarkEnd w:id="2164"/>
      <w:bookmarkEnd w:id="2165"/>
      <w:bookmarkEnd w:id="2166"/>
      <w:bookmarkEnd w:id="2167"/>
      <w:bookmarkEnd w:id="2168"/>
      <w:bookmarkEnd w:id="2169"/>
    </w:p>
    <w:p w14:paraId="0E04F09F" w14:textId="77777777" w:rsidR="00776774" w:rsidRPr="00140E21" w:rsidRDefault="00776774" w:rsidP="00776774">
      <w:pPr>
        <w:pStyle w:val="Heading3"/>
        <w:rPr>
          <w:rFonts w:eastAsia="SimSun"/>
        </w:rPr>
      </w:pPr>
      <w:bookmarkStart w:id="2170" w:name="_Toc20204190"/>
      <w:bookmarkStart w:id="2171" w:name="_Toc27894879"/>
      <w:bookmarkStart w:id="2172" w:name="_Toc36191957"/>
      <w:bookmarkStart w:id="2173" w:name="_Toc45193047"/>
      <w:bookmarkStart w:id="2174" w:name="_Toc47592679"/>
      <w:bookmarkStart w:id="2175" w:name="_Toc51834766"/>
      <w:bookmarkStart w:id="2176" w:name="_Toc106193654"/>
      <w:r w:rsidRPr="00140E21">
        <w:rPr>
          <w:rFonts w:eastAsia="SimSun"/>
        </w:rPr>
        <w:t>4.15.1</w:t>
      </w:r>
      <w:r w:rsidRPr="00140E21">
        <w:rPr>
          <w:rFonts w:eastAsia="SimSun"/>
        </w:rPr>
        <w:tab/>
        <w:t>General</w:t>
      </w:r>
      <w:bookmarkEnd w:id="2170"/>
      <w:bookmarkEnd w:id="2171"/>
      <w:bookmarkEnd w:id="2172"/>
      <w:bookmarkEnd w:id="2173"/>
      <w:bookmarkEnd w:id="2174"/>
      <w:bookmarkEnd w:id="2175"/>
      <w:bookmarkEnd w:id="2176"/>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615A4761"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197642">
        <w:t xml:space="preserve"> and </w:t>
      </w:r>
      <w:r w:rsidRPr="00140E21">
        <w:t>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lastRenderedPageBreak/>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0E87E01B"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r w:rsidR="00B662F8">
              <w:t>, reporting when threshold is reached</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B662F8" w:rsidRPr="00140E21" w14:paraId="520396D8" w14:textId="77777777" w:rsidTr="00B859BE">
        <w:tc>
          <w:tcPr>
            <w:tcW w:w="3426" w:type="dxa"/>
          </w:tcPr>
          <w:p w14:paraId="6ED3C2CE" w14:textId="0E2A8310" w:rsidR="00B662F8" w:rsidRPr="00140E21" w:rsidRDefault="00B662F8" w:rsidP="00B859BE">
            <w:pPr>
              <w:pStyle w:val="TAL"/>
            </w:pPr>
            <w:r>
              <w:t>Reporting Threshold</w:t>
            </w:r>
          </w:p>
        </w:tc>
        <w:tc>
          <w:tcPr>
            <w:tcW w:w="4825" w:type="dxa"/>
          </w:tcPr>
          <w:p w14:paraId="4CE5452F" w14:textId="7902EB9C" w:rsidR="00B662F8" w:rsidRPr="00140E21" w:rsidRDefault="00B662F8" w:rsidP="00B859BE">
            <w:pPr>
              <w:pStyle w:val="TAL"/>
            </w:pPr>
            <w:r>
              <w:t>Threshold values indicate conditions on the level to be reached for the reporting</w:t>
            </w:r>
          </w:p>
        </w:tc>
        <w:tc>
          <w:tcPr>
            <w:tcW w:w="1380" w:type="dxa"/>
          </w:tcPr>
          <w:p w14:paraId="75024407" w14:textId="77777777" w:rsidR="00B662F8" w:rsidRDefault="00B662F8" w:rsidP="00B859BE">
            <w:pPr>
              <w:pStyle w:val="TAL"/>
            </w:pPr>
            <w:r>
              <w:t>Optional</w:t>
            </w:r>
          </w:p>
          <w:p w14:paraId="023BFA72" w14:textId="78189A5C" w:rsidR="00B662F8" w:rsidRPr="00140E21" w:rsidRDefault="00B662F8" w:rsidP="00B859BE">
            <w:pPr>
              <w:pStyle w:val="TAL"/>
            </w:pPr>
            <w:r>
              <w:t>(see NOTE 5)</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6D7E5C97" w14:textId="13A2AB35" w:rsidR="003A38E5" w:rsidRDefault="003A38E5" w:rsidP="003A38E5">
            <w:pPr>
              <w:pStyle w:val="TAN"/>
            </w:pPr>
            <w:r>
              <w:t>NOTE 4:</w:t>
            </w:r>
            <w:r>
              <w:tab/>
              <w:t>The differences in event includes the events have been newly appeared, disappeared</w:t>
            </w:r>
            <w:r w:rsidR="00197642">
              <w:t xml:space="preserve"> and </w:t>
            </w:r>
            <w:r>
              <w:t>changed from the previous notification.</w:t>
            </w:r>
          </w:p>
          <w:p w14:paraId="5911B82B" w14:textId="5483A7A9" w:rsidR="00B662F8" w:rsidRPr="00140E21" w:rsidRDefault="00B662F8" w:rsidP="003A38E5">
            <w:pPr>
              <w:pStyle w:val="TAN"/>
            </w:pPr>
            <w:r>
              <w:t>NOTE 5:</w:t>
            </w:r>
            <w:r>
              <w:tab/>
              <w:t>This parameter is included only if the Event reporting mode indicates reporting when threshold is reached.</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w:t>
      </w:r>
      <w:r w:rsidR="00DA5829">
        <w:lastRenderedPageBreak/>
        <w:t>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4E1EF9C3" w:rsidR="003A38E5" w:rsidRDefault="003A38E5" w:rsidP="00776774">
      <w:r>
        <w:t>Partitioning criteria are applicable to subscription targeting a group of UEs or any UE</w:t>
      </w:r>
      <w:r w:rsidR="00197642">
        <w:t xml:space="preserve"> and </w:t>
      </w:r>
      <w:r>
        <w:t>may be used when sampling ratio is used. These criteria are used to instruct the NF on how to group the UEs before applying the sampling ratio. When partitioning criteria are provided, the NF groups the targeted UEs (i.e</w:t>
      </w:r>
      <w:r w:rsidR="00197642">
        <w:t xml:space="preserve">. </w:t>
      </w:r>
      <w:r>
        <w:t>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r>
        <w:t>Table 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6763AD9B" w:rsidR="003A38E5" w:rsidRDefault="003A38E5" w:rsidP="00776774">
      <w:r>
        <w:t>Reporting type is a parameter to reduce the data volume of notification. If the Reporting type is provided, the provider NF shall notify the events that have been newly appeared, disappeared</w:t>
      </w:r>
      <w:r w:rsidR="00197642">
        <w:t xml:space="preserve"> and </w:t>
      </w:r>
      <w:r>
        <w:t>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2CB21FFB"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w:t>
      </w:r>
      <w:r w:rsidR="00375127">
        <w:t xml:space="preserve"> group member</w:t>
      </w:r>
      <w:r>
        <w:t xml:space="preserve">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lastRenderedPageBreak/>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t>-</w:t>
      </w:r>
      <w:r>
        <w:tab/>
        <w:t>UE is removed from the monitoring target group that was identified in monitoring subscription.</w:t>
      </w:r>
    </w:p>
    <w:p w14:paraId="3040C5DF" w14:textId="3FF3C8BD" w:rsidR="00375127" w:rsidRDefault="00375127" w:rsidP="00776774">
      <w:r>
        <w:t>If the NF service consumer has subscribed to group-based monitoring and later new group member UEs are added to the group, then the NF service consumer may also subsequently add monitoring event subscription for the new group member UEs.</w:t>
      </w:r>
    </w:p>
    <w:p w14:paraId="078356D1" w14:textId="17ABAE0C"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5D301ED2" w:rsidR="00776774" w:rsidRPr="00140E21" w:rsidRDefault="00776774" w:rsidP="00776774">
      <w:pPr>
        <w:rPr>
          <w:rFonts w:eastAsia="SimSun"/>
        </w:rPr>
      </w:pPr>
      <w:r w:rsidRPr="00140E21">
        <w:rPr>
          <w:rFonts w:eastAsia="SimSun"/>
        </w:rPr>
        <w:t xml:space="preserve">When the immediate reporting flag is set, the first corresponding event report is included in the </w:t>
      </w:r>
      <w:r w:rsidR="000547D2">
        <w:rPr>
          <w:rFonts w:eastAsia="SimSun"/>
        </w:rPr>
        <w:t xml:space="preserve">subscription response </w:t>
      </w:r>
      <w:r w:rsidRPr="00140E21">
        <w:rPr>
          <w:rFonts w:eastAsia="SimSun"/>
        </w:rPr>
        <w:t>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4E59D01" w:rsidR="002058F0" w:rsidRDefault="002058F0" w:rsidP="002058F0">
      <w:pPr>
        <w:pStyle w:val="NO"/>
        <w:rPr>
          <w:rFonts w:eastAsia="SimSun"/>
        </w:rPr>
      </w:pPr>
      <w:bookmarkStart w:id="2177" w:name="_Toc20204191"/>
      <w:bookmarkStart w:id="2178" w:name="_Toc27894880"/>
      <w:bookmarkStart w:id="2179" w:name="_Toc36191958"/>
      <w:bookmarkStart w:id="2180" w:name="_Toc45193048"/>
      <w:bookmarkStart w:id="2181" w:name="_Toc47592680"/>
      <w:bookmarkStart w:id="2182"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197642">
        <w:rPr>
          <w:rFonts w:eastAsia="SimSun"/>
        </w:rPr>
        <w:t xml:space="preserve">. </w:t>
      </w:r>
      <w:r>
        <w:rPr>
          <w:rFonts w:eastAsia="SimSun"/>
        </w:rPr>
        <w:t>based on the requesting AF).</w:t>
      </w:r>
    </w:p>
    <w:p w14:paraId="71862F8A" w14:textId="77777777" w:rsidR="00776774" w:rsidRPr="00140E21" w:rsidRDefault="00776774" w:rsidP="00776774">
      <w:pPr>
        <w:pStyle w:val="Heading3"/>
      </w:pPr>
      <w:bookmarkStart w:id="2183" w:name="_Toc106193655"/>
      <w:r w:rsidRPr="00140E21">
        <w:rPr>
          <w:rFonts w:eastAsia="SimSun"/>
        </w:rPr>
        <w:t>4.15.2</w:t>
      </w:r>
      <w:r w:rsidRPr="00140E21">
        <w:rPr>
          <w:rFonts w:eastAsia="SimSun"/>
        </w:rPr>
        <w:tab/>
      </w:r>
      <w:r w:rsidRPr="00140E21">
        <w:t>External Exposure of Network Capabilities</w:t>
      </w:r>
      <w:bookmarkEnd w:id="2177"/>
      <w:bookmarkEnd w:id="2178"/>
      <w:bookmarkEnd w:id="2179"/>
      <w:bookmarkEnd w:id="2180"/>
      <w:bookmarkEnd w:id="2181"/>
      <w:bookmarkEnd w:id="2182"/>
      <w:bookmarkEnd w:id="2183"/>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184" w:name="_Toc20204192"/>
      <w:bookmarkStart w:id="2185" w:name="_Toc27894881"/>
      <w:bookmarkStart w:id="2186" w:name="_Toc36191959"/>
      <w:bookmarkStart w:id="2187" w:name="_Toc45193049"/>
      <w:bookmarkStart w:id="2188" w:name="_Toc47592681"/>
      <w:bookmarkStart w:id="2189" w:name="_Toc51834768"/>
      <w:bookmarkStart w:id="2190" w:name="_Toc106193656"/>
      <w:r w:rsidRPr="00140E21">
        <w:t>4.15.2a</w:t>
      </w:r>
      <w:r w:rsidRPr="00140E21">
        <w:tab/>
        <w:t>Data Collection from an AF</w:t>
      </w:r>
      <w:bookmarkEnd w:id="2184"/>
      <w:bookmarkEnd w:id="2185"/>
      <w:bookmarkEnd w:id="2186"/>
      <w:bookmarkEnd w:id="2187"/>
      <w:bookmarkEnd w:id="2188"/>
      <w:bookmarkEnd w:id="2189"/>
      <w:bookmarkEnd w:id="2190"/>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191" w:name="_Toc20204193"/>
      <w:bookmarkStart w:id="2192" w:name="_Toc27894882"/>
      <w:bookmarkStart w:id="2193" w:name="_Toc36191960"/>
      <w:bookmarkStart w:id="2194" w:name="_Toc45193050"/>
      <w:bookmarkStart w:id="2195" w:name="_Toc47592682"/>
      <w:bookmarkStart w:id="2196" w:name="_Toc51834769"/>
      <w:bookmarkStart w:id="2197" w:name="_Toc106193657"/>
      <w:r w:rsidRPr="00140E21">
        <w:rPr>
          <w:rFonts w:eastAsia="SimSun"/>
        </w:rPr>
        <w:t>4.15.3</w:t>
      </w:r>
      <w:r w:rsidRPr="00140E21">
        <w:rPr>
          <w:rFonts w:eastAsia="SimSun"/>
        </w:rPr>
        <w:tab/>
        <w:t>Event Exposure using NEF</w:t>
      </w:r>
      <w:bookmarkEnd w:id="2191"/>
      <w:bookmarkEnd w:id="2192"/>
      <w:bookmarkEnd w:id="2193"/>
      <w:bookmarkEnd w:id="2194"/>
      <w:bookmarkEnd w:id="2195"/>
      <w:bookmarkEnd w:id="2196"/>
      <w:bookmarkEnd w:id="2197"/>
    </w:p>
    <w:p w14:paraId="29CA1CD3" w14:textId="77777777" w:rsidR="00776774" w:rsidRPr="00140E21" w:rsidRDefault="00776774" w:rsidP="00776774">
      <w:pPr>
        <w:pStyle w:val="Heading4"/>
      </w:pPr>
      <w:bookmarkStart w:id="2198" w:name="_Toc20204194"/>
      <w:bookmarkStart w:id="2199" w:name="_Toc27894883"/>
      <w:bookmarkStart w:id="2200" w:name="_Toc36191961"/>
      <w:bookmarkStart w:id="2201" w:name="_Toc45193051"/>
      <w:bookmarkStart w:id="2202" w:name="_Toc47592683"/>
      <w:bookmarkStart w:id="2203" w:name="_Toc51834770"/>
      <w:bookmarkStart w:id="2204" w:name="_Toc106193658"/>
      <w:r w:rsidRPr="00140E21">
        <w:t>4.15.3.1</w:t>
      </w:r>
      <w:r w:rsidRPr="00140E21">
        <w:tab/>
        <w:t>Monitoring Events</w:t>
      </w:r>
      <w:bookmarkEnd w:id="2198"/>
      <w:bookmarkEnd w:id="2199"/>
      <w:bookmarkEnd w:id="2200"/>
      <w:bookmarkEnd w:id="2201"/>
      <w:bookmarkEnd w:id="2202"/>
      <w:bookmarkEnd w:id="2203"/>
      <w:bookmarkEnd w:id="2204"/>
    </w:p>
    <w:p w14:paraId="49C089BE" w14:textId="2C6BD696"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197642">
        <w:rPr>
          <w:rFonts w:eastAsia="SimSun"/>
        </w:rPr>
        <w:t xml:space="preserve"> and </w:t>
      </w:r>
      <w:r w:rsidRPr="00140E21">
        <w:rPr>
          <w:rFonts w:eastAsia="SimSun"/>
        </w:rPr>
        <w:t xml:space="preserve">the event reporting to the </w:t>
      </w:r>
      <w:r w:rsidRPr="00140E21">
        <w:rPr>
          <w:lang w:eastAsia="ko-KR"/>
        </w:rPr>
        <w:t>requested party.</w:t>
      </w:r>
    </w:p>
    <w:p w14:paraId="7A71211D" w14:textId="372DF298"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5A47389F"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w:t>
      </w:r>
      <w:r w:rsidR="00375127">
        <w:rPr>
          <w:lang w:eastAsia="ko-KR"/>
        </w:rPr>
        <w:t>, the NSACF</w:t>
      </w:r>
      <w:r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w:t>
      </w:r>
      <w:r w:rsidR="00375127">
        <w:rPr>
          <w:lang w:eastAsia="ko-KR"/>
        </w:rPr>
        <w:t>, NSACF</w:t>
      </w:r>
      <w:r w:rsidRPr="00140E21">
        <w:rPr>
          <w:lang w:eastAsia="ko-KR"/>
        </w:rPr>
        <w:t xml:space="preserve"> or GMLC</w:t>
      </w:r>
      <w:r w:rsidR="00197642">
        <w:rPr>
          <w:rFonts w:eastAsia="SimSun"/>
        </w:rPr>
        <w:t xml:space="preserve"> and </w:t>
      </w:r>
      <w:r w:rsidRPr="00140E21">
        <w:rPr>
          <w:rFonts w:eastAsia="SimSun"/>
        </w:rPr>
        <w:t xml:space="preserve">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00375127">
        <w:rPr>
          <w:lang w:eastAsia="ko-KR"/>
        </w:rPr>
        <w:t>, NSACF</w:t>
      </w:r>
      <w:r w:rsidRPr="00140E21">
        <w:rPr>
          <w:lang w:eastAsia="ko-KR"/>
        </w:rPr>
        <w:t xml:space="preserve"> or GMLC</w:t>
      </w:r>
      <w:r w:rsidRPr="00140E21">
        <w:rPr>
          <w:rFonts w:eastAsia="SimSun"/>
        </w:rPr>
        <w:t xml:space="preserve">. Depending on the </w:t>
      </w:r>
      <w:r w:rsidRPr="00140E21">
        <w:rPr>
          <w:rFonts w:eastAsia="SimSun"/>
        </w:rPr>
        <w:lastRenderedPageBreak/>
        <w:t xml:space="preserve">specific monitoring event or information, it is the </w:t>
      </w:r>
      <w:r w:rsidRPr="00140E21">
        <w:rPr>
          <w:lang w:eastAsia="ko-KR"/>
        </w:rPr>
        <w:t>AMF, GMLC</w:t>
      </w:r>
      <w:r w:rsidR="00375127">
        <w:rPr>
          <w:lang w:eastAsia="ko-KR"/>
        </w:rPr>
        <w:t>, NSACF</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68AA9F73"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197642">
              <w:rPr>
                <w:lang w:eastAsia="ko-KR"/>
              </w:rPr>
              <w:t xml:space="preserve">. </w:t>
            </w:r>
            <w:r w:rsidRPr="00140E21">
              <w:rPr>
                <w:lang w:eastAsia="ko-KR"/>
              </w:rPr>
              <w:t>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205" w:name="_PERM_MCCTEMPBM_CRPT36040002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205"/>
          <w:p w14:paraId="5CA7A52B" w14:textId="77777777" w:rsidR="003040A5" w:rsidRDefault="00776774" w:rsidP="007F7E17">
            <w:pPr>
              <w:pStyle w:val="TAL"/>
            </w:pPr>
            <w:r>
              <w:t>This event requires the Reachability Filter set to UE reachable for DL traffic" (see clause 5.2.2.3.1-1). For the usage of this event, see clauses 4.2.5.2 and 4.2.5.3.</w:t>
            </w:r>
          </w:p>
          <w:p w14:paraId="617BFB69" w14:textId="2ECB1DAB" w:rsidR="00776774" w:rsidRPr="00140E21" w:rsidRDefault="003040A5"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3724820C"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197642">
              <w:rPr>
                <w:lang w:eastAsia="ko-KR"/>
              </w:rPr>
              <w:t xml:space="preserve">. </w:t>
            </w:r>
            <w:r>
              <w:rPr>
                <w:lang w:eastAsia="ko-KR"/>
              </w:rPr>
              <w:t>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17C8DB11" w14:textId="77777777" w:rsidR="003040A5" w:rsidRDefault="00776774" w:rsidP="007F7E17">
            <w:pPr>
              <w:pStyle w:val="TAL"/>
              <w:rPr>
                <w:lang w:eastAsia="ko-KR"/>
              </w:rPr>
            </w:pPr>
            <w:r>
              <w:rPr>
                <w:lang w:eastAsia="ko-KR"/>
              </w:rPr>
              <w:t>This event is detected when the UE becomes reachable again after downlink data delivery failure.</w:t>
            </w:r>
          </w:p>
          <w:p w14:paraId="226D7DE9" w14:textId="7843FAB7" w:rsidR="00776774" w:rsidRPr="00140E21" w:rsidRDefault="003040A5"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15D6EED5" w:rsidR="00776774" w:rsidRPr="00140E21" w:rsidRDefault="00776774" w:rsidP="007F7E17">
            <w:pPr>
              <w:pStyle w:val="TAL"/>
              <w:rPr>
                <w:lang w:eastAsia="ko-KR"/>
              </w:rPr>
            </w:pPr>
            <w:r w:rsidRPr="00140E21">
              <w:rPr>
                <w:lang w:eastAsia="ko-KR"/>
              </w:rPr>
              <w:t xml:space="preserve">It indicates </w:t>
            </w:r>
            <w:r w:rsidRPr="00140E21">
              <w:rPr>
                <w:rFonts w:eastAsia="SimSun"/>
              </w:rPr>
              <w:t>the number of UEs that are in the geographic</w:t>
            </w:r>
            <w:r w:rsidR="004650B2">
              <w:rPr>
                <w:rFonts w:eastAsia="SimSun"/>
              </w:rPr>
              <w:t>al</w:t>
            </w:r>
            <w:r w:rsidRPr="00140E21">
              <w:rPr>
                <w:rFonts w:eastAsia="SimSun"/>
              </w:rPr>
              <w:t xml:space="preserve">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206" w:name="_PERM_MCCTEMPBM_CRPT36040005___2" w:colFirst="1" w:colLast="1"/>
            <w:bookmarkStart w:id="2207" w:name="_PERM_MCCTEMPBM_CRPT7412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208" w:name="_PERM_MCCTEMPBM_CRPT36040003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209" w:name="_PERM_MCCTEMPBM_CRPT36040004___2"/>
            <w:bookmarkEnd w:id="2208"/>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209"/>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206"/>
      <w:bookmarkEnd w:id="2207"/>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1BFA66F7" w14:textId="77777777" w:rsidR="00E22ACE" w:rsidRDefault="00776774" w:rsidP="007F7E17">
            <w:pPr>
              <w:pStyle w:val="TAL"/>
              <w:rPr>
                <w:ins w:id="2210" w:author="23.502_CR3502_(Rel-17)_UDICoM, TEI17" w:date="2022-09-11T13:36:00Z"/>
              </w:rPr>
            </w:pPr>
            <w:del w:id="2211" w:author="23.502_CR3502_(Rel-17)_UDICoM, TEI17" w:date="2022-09-11T13:35:00Z">
              <w:r w:rsidDel="00E22ACE">
                <w:delText xml:space="preserve">This </w:delText>
              </w:r>
            </w:del>
            <w:ins w:id="2212" w:author="23.502_CR3502_(Rel-17)_UDICoM, TEI17" w:date="2022-09-11T13:35:00Z">
              <w:r w:rsidR="00E22ACE">
                <w:t xml:space="preserve">For SMS over NAS, this </w:t>
              </w:r>
            </w:ins>
            <w:r>
              <w:t>event is detected when an SMSF is registered for a UE and the UE is reachable as determined by the AMF and the UDM.</w:t>
            </w:r>
          </w:p>
          <w:p w14:paraId="0152665B" w14:textId="77777777" w:rsidR="00E22ACE" w:rsidRDefault="00E22ACE" w:rsidP="007F7E17">
            <w:pPr>
              <w:pStyle w:val="TAL"/>
              <w:rPr>
                <w:ins w:id="2213" w:author="23.502_CR3502_(Rel-17)_UDICoM, TEI17" w:date="2022-09-11T13:36:00Z"/>
              </w:rPr>
            </w:pPr>
            <w:ins w:id="2214" w:author="23.502_CR3502_(Rel-17)_UDICoM, TEI17" w:date="2022-09-11T13:36:00Z">
              <w:r>
                <w:t>For SMS over IP, the event is detected when the UE is reachable as determined by the AMF and the UDM regardless of an SMSF being registered.</w:t>
              </w:r>
            </w:ins>
            <w:del w:id="2215" w:author="23.502_CR3502_(Rel-17)_UDICoM, TEI17" w:date="2022-09-11T13:36:00Z">
              <w:r w:rsidR="00776774" w:rsidDel="00E22ACE">
                <w:delText xml:space="preserve"> </w:delText>
              </w:r>
            </w:del>
          </w:p>
          <w:p w14:paraId="58ACE76F" w14:textId="1484B59D" w:rsidR="00776774" w:rsidRPr="00140E21" w:rsidRDefault="00776774" w:rsidP="007F7E17">
            <w:pPr>
              <w:pStyle w:val="TAL"/>
            </w:pPr>
            <w:r>
              <w:t>This enables the UE to receive an SMS. See clauses 4.2.5.2 and 4.2.5.3</w:t>
            </w:r>
            <w:ins w:id="2216" w:author="23.502_CR3502_(Rel-17)_UDICoM, TEI17" w:date="2022-09-11T13:37:00Z">
              <w:r w:rsidR="00E22ACE">
                <w:t xml:space="preserve"> (</w:t>
              </w:r>
              <w:r w:rsidR="00E22ACE">
                <w:t>s</w:t>
              </w:r>
              <w:r w:rsidR="00E22ACE">
                <w:t>ee NOTE 8)</w:t>
              </w:r>
            </w:ins>
            <w:r>
              <w:t>.</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D03DBA" w:rsidRPr="00140E21" w14:paraId="5905F07B" w14:textId="77777777" w:rsidTr="0040428A">
        <w:trPr>
          <w:trHeight w:val="490"/>
          <w:ins w:id="2217" w:author="23.502_CR3501R1_(Rel-17)_SMS_SBI" w:date="2022-09-11T13:25:00Z"/>
        </w:trPr>
        <w:tc>
          <w:tcPr>
            <w:tcW w:w="3450" w:type="dxa"/>
            <w:shd w:val="clear" w:color="auto" w:fill="auto"/>
          </w:tcPr>
          <w:p w14:paraId="202D6B32" w14:textId="5D7DA9B2" w:rsidR="00D03DBA" w:rsidRPr="00140E21" w:rsidRDefault="00D03DBA" w:rsidP="0040428A">
            <w:pPr>
              <w:pStyle w:val="TAL"/>
              <w:rPr>
                <w:ins w:id="2218" w:author="23.502_CR3501R1_(Rel-17)_SMS_SBI" w:date="2022-09-11T13:25:00Z"/>
                <w:lang w:eastAsia="ko-KR"/>
              </w:rPr>
            </w:pPr>
            <w:ins w:id="2219" w:author="23.502_CR3501R1_(Rel-17)_SMS_SBI" w:date="2022-09-11T13:25:00Z">
              <w:r>
                <w:rPr>
                  <w:lang w:eastAsia="ko-KR"/>
                </w:rPr>
                <w:t>UE memory available for SMS</w:t>
              </w:r>
            </w:ins>
          </w:p>
        </w:tc>
        <w:tc>
          <w:tcPr>
            <w:tcW w:w="3197" w:type="dxa"/>
            <w:shd w:val="clear" w:color="auto" w:fill="auto"/>
          </w:tcPr>
          <w:p w14:paraId="09760EB2" w14:textId="50E91E29" w:rsidR="00D03DBA" w:rsidRPr="00140E21" w:rsidRDefault="00D03DBA" w:rsidP="0040428A">
            <w:pPr>
              <w:pStyle w:val="TAL"/>
              <w:rPr>
                <w:ins w:id="2220" w:author="23.502_CR3501R1_(Rel-17)_SMS_SBI" w:date="2022-09-11T13:25:00Z"/>
              </w:rPr>
            </w:pPr>
            <w:ins w:id="2221" w:author="23.502_CR3501R1_(Rel-17)_SMS_SBI" w:date="2022-09-11T13:25:00Z">
              <w:r>
                <w:t>This event is detected when the UE memory is available for SMS as determined by the AMF and the UDM. This enables to trigger Alert for SMS. See clause 5.1.8 of TS 23.540 [84]</w:t>
              </w:r>
            </w:ins>
          </w:p>
        </w:tc>
        <w:tc>
          <w:tcPr>
            <w:tcW w:w="2929" w:type="dxa"/>
            <w:shd w:val="clear" w:color="auto" w:fill="auto"/>
          </w:tcPr>
          <w:p w14:paraId="111E789E" w14:textId="1C437AB5" w:rsidR="00D03DBA" w:rsidRPr="00140E21" w:rsidRDefault="00D03DBA" w:rsidP="0040428A">
            <w:pPr>
              <w:pStyle w:val="TAL"/>
              <w:rPr>
                <w:ins w:id="2222" w:author="23.502_CR3501R1_(Rel-17)_SMS_SBI" w:date="2022-09-11T13:25:00Z"/>
                <w:lang w:eastAsia="ko-KR"/>
              </w:rPr>
            </w:pPr>
            <w:ins w:id="2223" w:author="23.502_CR3501R1_(Rel-17)_SMS_SBI" w:date="2022-09-11T13:25:00Z">
              <w:r>
                <w:rPr>
                  <w:lang w:eastAsia="ko-KR"/>
                </w:rPr>
                <w:t>UDM</w:t>
              </w:r>
            </w:ins>
          </w:p>
        </w:tc>
      </w:tr>
      <w:tr w:rsidR="009E7391" w:rsidRPr="00140E21" w14:paraId="614C962D" w14:textId="77777777" w:rsidTr="008471CD">
        <w:trPr>
          <w:trHeight w:val="490"/>
        </w:trPr>
        <w:tc>
          <w:tcPr>
            <w:tcW w:w="3450" w:type="dxa"/>
            <w:shd w:val="clear" w:color="auto" w:fill="auto"/>
          </w:tcPr>
          <w:p w14:paraId="6FAF2A44" w14:textId="1A1B441F" w:rsidR="009E7391" w:rsidRPr="00140E21" w:rsidRDefault="009E7391" w:rsidP="008471CD">
            <w:pPr>
              <w:pStyle w:val="TAL"/>
              <w:rPr>
                <w:lang w:eastAsia="ko-KR"/>
              </w:rPr>
            </w:pPr>
            <w:r>
              <w:rPr>
                <w:lang w:eastAsia="ko-KR"/>
              </w:rPr>
              <w:lastRenderedPageBreak/>
              <w:t>Number of registered UEs or established PDU Sessions</w:t>
            </w:r>
          </w:p>
        </w:tc>
        <w:tc>
          <w:tcPr>
            <w:tcW w:w="3197" w:type="dxa"/>
            <w:shd w:val="clear" w:color="auto" w:fill="auto"/>
          </w:tcPr>
          <w:p w14:paraId="67677D42" w14:textId="78C07AF2" w:rsidR="009E7391" w:rsidRDefault="009E7391" w:rsidP="008471CD">
            <w:pPr>
              <w:pStyle w:val="TAL"/>
            </w:pPr>
            <w:r>
              <w:t>It indicates the current number of registered UEs or established PDU Sessions for a network slice that is subject to</w:t>
            </w:r>
            <w:r w:rsidR="00B30203">
              <w:t xml:space="preserve"> NSAC</w:t>
            </w:r>
            <w:r>
              <w:t>.</w:t>
            </w:r>
          </w:p>
          <w:p w14:paraId="2DF55529" w14:textId="083D2ED6" w:rsidR="009109AC" w:rsidRPr="00140E21" w:rsidRDefault="009109AC" w:rsidP="008471CD">
            <w:pPr>
              <w:pStyle w:val="TAL"/>
            </w:pPr>
            <w:r>
              <w:t>For One-time Reporting with Immediate Reporting Flag set, NSACF reports the number of registered UEs or established PDU Sessions immediately.</w:t>
            </w:r>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3353CB" w:rsidRPr="00140E21" w14:paraId="2B33D76E" w14:textId="77777777" w:rsidTr="004650B2">
        <w:trPr>
          <w:trHeight w:val="490"/>
        </w:trPr>
        <w:tc>
          <w:tcPr>
            <w:tcW w:w="3450" w:type="dxa"/>
            <w:shd w:val="clear" w:color="auto" w:fill="auto"/>
          </w:tcPr>
          <w:p w14:paraId="6B98B290" w14:textId="4A7A71CA" w:rsidR="003353CB" w:rsidRPr="00140E21" w:rsidRDefault="003353CB" w:rsidP="004650B2">
            <w:pPr>
              <w:pStyle w:val="TAL"/>
              <w:rPr>
                <w:lang w:eastAsia="ko-KR"/>
              </w:rPr>
            </w:pPr>
            <w:r>
              <w:rPr>
                <w:lang w:eastAsia="ko-KR"/>
              </w:rPr>
              <w:t>Area Of Interest</w:t>
            </w:r>
          </w:p>
        </w:tc>
        <w:tc>
          <w:tcPr>
            <w:tcW w:w="3197" w:type="dxa"/>
            <w:shd w:val="clear" w:color="auto" w:fill="auto"/>
          </w:tcPr>
          <w:p w14:paraId="5C073C57" w14:textId="2C9F05A6" w:rsidR="003353CB" w:rsidRPr="00140E21" w:rsidRDefault="003353CB" w:rsidP="004650B2">
            <w:pPr>
              <w:pStyle w:val="TAL"/>
            </w:pPr>
            <w:r>
              <w:t>It indicates change of the UE presence in the Area Of Interest.</w:t>
            </w:r>
          </w:p>
        </w:tc>
        <w:tc>
          <w:tcPr>
            <w:tcW w:w="2929" w:type="dxa"/>
            <w:shd w:val="clear" w:color="auto" w:fill="auto"/>
          </w:tcPr>
          <w:p w14:paraId="1CA2C387" w14:textId="16728FF6" w:rsidR="003353CB" w:rsidRPr="00140E21" w:rsidRDefault="003353CB" w:rsidP="004650B2">
            <w:pPr>
              <w:pStyle w:val="TAL"/>
              <w:rPr>
                <w:lang w:eastAsia="ko-KR"/>
              </w:rPr>
            </w:pPr>
            <w:r>
              <w:rPr>
                <w:lang w:eastAsia="ko-KR"/>
              </w:rPr>
              <w:t>AMF, GMLC</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20F474C5" w14:textId="77777777" w:rsidR="00776774" w:rsidRDefault="00776774" w:rsidP="007F7E17">
            <w:pPr>
              <w:pStyle w:val="TAN"/>
              <w:rPr>
                <w:ins w:id="2224" w:author="23.502_CR3502_(Rel-17)_UDICoM, TEI17" w:date="2022-09-11T13:37:00Z"/>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p w14:paraId="600A83C0" w14:textId="14BDFD68" w:rsidR="00E22ACE" w:rsidRDefault="00E22ACE" w:rsidP="007F7E17">
            <w:pPr>
              <w:pStyle w:val="TAN"/>
              <w:rPr>
                <w:ins w:id="2225" w:author="23.502_CR3502_(Rel-17)_UDICoM, TEI17" w:date="2022-09-11T13:37:00Z"/>
                <w:lang w:eastAsia="ko-KR"/>
              </w:rPr>
            </w:pPr>
            <w:ins w:id="2226" w:author="23.502_CR3502_(Rel-17)_UDICoM, TEI17" w:date="2022-09-11T13:37:00Z">
              <w:r>
                <w:rPr>
                  <w:lang w:eastAsia="ko-KR"/>
                </w:rPr>
                <w:t>NOTE 8:</w:t>
              </w:r>
              <w:r>
                <w:rPr>
                  <w:lang w:eastAsia="ko-KR"/>
                </w:rPr>
                <w:tab/>
                <w:t>The NEF maps between the T8 API event "UE reachability" with reachability type SMS and the 5GS internal event "UE reachability for SMS delivery" for SMS over NAS.</w:t>
              </w:r>
            </w:ins>
          </w:p>
          <w:p w14:paraId="32645382" w14:textId="0F734058" w:rsidR="00E22ACE" w:rsidRPr="00140E21" w:rsidRDefault="00E22ACE" w:rsidP="00E22ACE">
            <w:pPr>
              <w:pStyle w:val="TAN"/>
              <w:rPr>
                <w:lang w:eastAsia="ko-KR"/>
              </w:rPr>
            </w:pPr>
            <w:ins w:id="2227" w:author="23.502_CR3502_(Rel-17)_UDICoM, TEI17" w:date="2022-09-11T13:37:00Z">
              <w:r>
                <w:rPr>
                  <w:lang w:eastAsia="ko-KR"/>
                </w:rPr>
                <w:tab/>
                <w:t>The event "UE reachability for SMS delivery" for SMS over IP is used by HSS as described in</w:t>
              </w:r>
              <w:r>
                <w:rPr>
                  <w:lang w:eastAsia="ko-KR"/>
                </w:rPr>
                <w:t xml:space="preserve"> clause 5.5.6.3</w:t>
              </w:r>
              <w:r>
                <w:rPr>
                  <w:lang w:eastAsia="ko-KR"/>
                </w:rPr>
                <w:t xml:space="preserve"> of TS 23.632 [68].</w:t>
              </w:r>
            </w:ins>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228" w:name="_Toc20204195"/>
      <w:bookmarkStart w:id="2229" w:name="_Toc27894884"/>
      <w:bookmarkStart w:id="2230" w:name="_Toc36191962"/>
      <w:bookmarkStart w:id="2231" w:name="_Toc45193052"/>
      <w:bookmarkStart w:id="2232" w:name="_Toc47592684"/>
      <w:bookmarkStart w:id="2233" w:name="_Toc51834771"/>
      <w:bookmarkStart w:id="2234" w:name="_Toc106193659"/>
      <w:r w:rsidRPr="00140E21">
        <w:t>4.15.3.2</w:t>
      </w:r>
      <w:r w:rsidRPr="00140E21">
        <w:tab/>
        <w:t>Information flows</w:t>
      </w:r>
      <w:bookmarkEnd w:id="2228"/>
      <w:bookmarkEnd w:id="2229"/>
      <w:bookmarkEnd w:id="2230"/>
      <w:bookmarkEnd w:id="2231"/>
      <w:bookmarkEnd w:id="2232"/>
      <w:bookmarkEnd w:id="2233"/>
      <w:bookmarkEnd w:id="2234"/>
    </w:p>
    <w:p w14:paraId="7CC4F610" w14:textId="77777777" w:rsidR="00776774" w:rsidRPr="00140E21" w:rsidRDefault="00776774" w:rsidP="00776774">
      <w:pPr>
        <w:pStyle w:val="Heading5"/>
        <w:rPr>
          <w:rFonts w:eastAsia="SimSun"/>
        </w:rPr>
      </w:pPr>
      <w:bookmarkStart w:id="2235" w:name="_Toc20204196"/>
      <w:bookmarkStart w:id="2236" w:name="_Toc27894885"/>
      <w:bookmarkStart w:id="2237" w:name="_Toc36191963"/>
      <w:bookmarkStart w:id="2238" w:name="_Toc45193053"/>
      <w:bookmarkStart w:id="2239" w:name="_Toc47592685"/>
      <w:bookmarkStart w:id="2240" w:name="_Toc51834772"/>
      <w:bookmarkStart w:id="2241" w:name="_Toc106193660"/>
      <w:r w:rsidRPr="00140E21">
        <w:rPr>
          <w:rFonts w:eastAsia="SimSun"/>
        </w:rPr>
        <w:t>4.15.3.2.1</w:t>
      </w:r>
      <w:r w:rsidRPr="00140E21">
        <w:rPr>
          <w:rFonts w:eastAsia="SimSun"/>
        </w:rPr>
        <w:tab/>
        <w:t>AMF service operations information flow</w:t>
      </w:r>
      <w:bookmarkEnd w:id="2235"/>
      <w:bookmarkEnd w:id="2236"/>
      <w:bookmarkEnd w:id="2237"/>
      <w:bookmarkEnd w:id="2238"/>
      <w:bookmarkEnd w:id="2239"/>
      <w:bookmarkEnd w:id="2240"/>
      <w:bookmarkEnd w:id="2241"/>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242" w:name="_MON_1591014034"/>
    <w:bookmarkEnd w:id="2242"/>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44" type="#_x0000_t75" style="width:371.25pt;height:146.5pt" o:ole="">
            <v:imagedata r:id="rId247" o:title=""/>
          </v:shape>
          <o:OLEObject Type="Embed" ProgID="Word.Picture.8" ShapeID="_x0000_i1144" DrawAspect="Content" ObjectID="_1724473915" r:id="rId248"/>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 xml:space="preserve">the NEF itself is not the Event Receiving NF, the NEF shall additionally provide the notification endpoint of itself besides the </w:t>
      </w:r>
      <w:r w:rsidRPr="00140E21">
        <w:lastRenderedPageBreak/>
        <w:t>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243" w:name="_Toc20204197"/>
      <w:bookmarkStart w:id="2244" w:name="_Toc27894886"/>
      <w:bookmarkStart w:id="2245" w:name="_Toc36191964"/>
      <w:bookmarkStart w:id="2246" w:name="_Toc45193054"/>
      <w:bookmarkStart w:id="2247" w:name="_Toc47592686"/>
      <w:bookmarkStart w:id="2248" w:name="_Toc51834773"/>
      <w:bookmarkStart w:id="2249" w:name="_Toc106193661"/>
      <w:r w:rsidRPr="00140E21">
        <w:rPr>
          <w:rFonts w:eastAsia="SimSun"/>
        </w:rPr>
        <w:t>4.15.3.2.2</w:t>
      </w:r>
      <w:r w:rsidRPr="00140E21">
        <w:rPr>
          <w:rFonts w:eastAsia="SimSun"/>
        </w:rPr>
        <w:tab/>
        <w:t>UDM service operations information flow</w:t>
      </w:r>
      <w:bookmarkEnd w:id="2243"/>
      <w:bookmarkEnd w:id="2244"/>
      <w:bookmarkEnd w:id="2245"/>
      <w:bookmarkEnd w:id="2246"/>
      <w:bookmarkEnd w:id="2247"/>
      <w:bookmarkEnd w:id="2248"/>
      <w:bookmarkEnd w:id="2249"/>
    </w:p>
    <w:p w14:paraId="12B6B4E1" w14:textId="0B398BEE"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w:t>
      </w:r>
      <w:r w:rsidR="00375127">
        <w:rPr>
          <w:lang w:eastAsia="zh-CN"/>
        </w:rPr>
        <w:t xml:space="preserve"> or addition</w:t>
      </w:r>
      <w:r w:rsidR="00335450">
        <w:rPr>
          <w:lang w:eastAsia="zh-CN"/>
        </w:rPr>
        <w:t xml:space="preserve"> of certain UEs </w:t>
      </w:r>
      <w:r w:rsidR="00375127">
        <w:rPr>
          <w:lang w:eastAsia="zh-CN"/>
        </w:rPr>
        <w:t xml:space="preserve">in </w:t>
      </w:r>
      <w:r w:rsidR="00335450">
        <w:rPr>
          <w:lang w:eastAsia="zh-CN"/>
        </w:rPr>
        <w:t>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5" type="#_x0000_t75" style="width:381.3pt;height:294.9pt" o:ole="">
            <v:imagedata r:id="rId249" o:title=""/>
          </v:shape>
          <o:OLEObject Type="Embed" ProgID="Visio.Drawing.15" ShapeID="_x0000_i1145" DrawAspect="Content" ObjectID="_1724473916" r:id="rId250"/>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A63B68" w:rsidR="00335450" w:rsidRDefault="00335450" w:rsidP="00776774">
      <w:pPr>
        <w:pStyle w:val="B1"/>
        <w:rPr>
          <w:lang w:eastAsia="zh-CN"/>
        </w:rPr>
      </w:pPr>
      <w:r>
        <w:rPr>
          <w:lang w:eastAsia="zh-CN"/>
        </w:rPr>
        <w:lastRenderedPageBreak/>
        <w:tab/>
        <w:t>If subscription to group-based event notifications are removed for certain UEs in a group of UEs for which there is an event notification subscription, the NEF provides impacted UE information (e.g. SUPI, MSISDN or External Identity)</w:t>
      </w:r>
      <w:r w:rsidR="00375127">
        <w:rPr>
          <w:lang w:eastAsia="zh-CN"/>
        </w:rPr>
        <w:t xml:space="preserve"> and operation indication (cancellation)</w:t>
      </w:r>
      <w:r>
        <w:rPr>
          <w:lang w:eastAsia="zh-CN"/>
        </w:rP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6200AAAB" w14:textId="7833EF7B" w:rsidR="00375127" w:rsidRDefault="00375127" w:rsidP="00776774">
      <w:pPr>
        <w:pStyle w:val="B1"/>
        <w:rPr>
          <w:lang w:eastAsia="zh-CN"/>
        </w:rPr>
      </w:pPr>
      <w:r>
        <w:rPr>
          <w:lang w:eastAsia="zh-CN"/>
        </w:rPr>
        <w:tab/>
        <w:t>If subscription to group-based event notifications are added for certain UEs in a group of UEs for which there is an event notification subscription, the NEF provides impacted UE information (e.g. SUPI, MSISDN or External Identity) and operation indication (addition) to UDM via Nudm_EventExposure_Subscribe.</w:t>
      </w:r>
    </w:p>
    <w:p w14:paraId="0AF87A96" w14:textId="14C844B6"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369C094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w:t>
      </w:r>
      <w:r w:rsidR="00375127">
        <w:rPr>
          <w:lang w:eastAsia="zh-CN"/>
        </w:rPr>
        <w:t xml:space="preserve"> and operation indication (cancellation)</w:t>
      </w:r>
      <w:r>
        <w:rPr>
          <w:lang w:eastAsia="zh-CN"/>
        </w:rPr>
        <w:t xml:space="preserve"> to AMF via Namf_EventExposure_Subscribe without cancelling the entire group-based event notification subscription, for the event monitored by AMF.</w:t>
      </w:r>
    </w:p>
    <w:p w14:paraId="1A56BA9C" w14:textId="2033FC79"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provides impacted UE information (e.g. SUPI, MSISDN) and operation indication (addition) to AMF via Namf_EventExposure_Subscribe for the event monitored by AMF.</w:t>
      </w:r>
    </w:p>
    <w:p w14:paraId="7FFDFAE3" w14:textId="146FA69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1C16531"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r w:rsidR="000547D2">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5C0A6880" w:rsidR="00335450" w:rsidRDefault="00335450" w:rsidP="00776774">
      <w:pPr>
        <w:pStyle w:val="B1"/>
        <w:rPr>
          <w:lang w:eastAsia="zh-CN"/>
        </w:rPr>
      </w:pPr>
      <w:r>
        <w:rPr>
          <w:lang w:eastAsia="zh-CN"/>
        </w:rPr>
        <w:tab/>
        <w:t>If Nudm_EventExposure_Subscribe with update is received in step </w:t>
      </w:r>
      <w:r w:rsidR="00375127">
        <w:rPr>
          <w:lang w:eastAsia="zh-CN"/>
        </w:rPr>
        <w:t>1</w:t>
      </w:r>
      <w:r>
        <w:rPr>
          <w:lang w:eastAsia="zh-CN"/>
        </w:rPr>
        <w:t xml:space="preserve"> indicating removal of event notification subscription for certain UEs in a group of UEs for which there is an event notification subscription, the UDM shall</w:t>
      </w:r>
      <w:r w:rsidR="00375127">
        <w:rPr>
          <w:lang w:eastAsia="zh-CN"/>
        </w:rPr>
        <w:t xml:space="preserve"> stop</w:t>
      </w:r>
      <w:r>
        <w:rPr>
          <w:lang w:eastAsia="zh-CN"/>
        </w:rPr>
        <w:t xml:space="preserve"> the event notification for the impacted UEs. If Maximum number of Reports is applied, the UDM shall set the number of reports of the indicated UE(s) to Maximum Number of Reports for the events monitored by UDM.</w:t>
      </w:r>
    </w:p>
    <w:p w14:paraId="0487925E" w14:textId="003C5AF3" w:rsidR="00375127" w:rsidRDefault="00375127" w:rsidP="00776774">
      <w:pPr>
        <w:pStyle w:val="B1"/>
        <w:rPr>
          <w:lang w:eastAsia="zh-CN"/>
        </w:rPr>
      </w:pPr>
      <w:r>
        <w:rPr>
          <w:lang w:eastAsia="zh-CN"/>
        </w:rPr>
        <w:tab/>
        <w:t xml:space="preserve">If Nudm_EventExposure_Subscribe with update is received in step 1 indicating addition of event notification subscription for certain UEs in a group of UEs for which there is an event notification subscription, the UDM </w:t>
      </w:r>
      <w:r>
        <w:rPr>
          <w:lang w:eastAsia="zh-CN"/>
        </w:rPr>
        <w:lastRenderedPageBreak/>
        <w:t>shall create subscription to the event notification for the impacted UEs so as to detect the monitored event and send the event report for such impacted UEs.</w:t>
      </w:r>
    </w:p>
    <w:p w14:paraId="10EE2AEE" w14:textId="550D912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0E1CB88" w14:textId="470D8563" w:rsidR="00375127" w:rsidRDefault="00375127" w:rsidP="00776774">
      <w:pPr>
        <w:pStyle w:val="B1"/>
        <w:rPr>
          <w:rFonts w:eastAsia="SimSun"/>
        </w:rPr>
      </w:pPr>
      <w:r>
        <w:rPr>
          <w:rFonts w:eastAsia="SimSun"/>
        </w:rPr>
        <w:tab/>
        <w:t>If Namf_EventExposure_Subscribe with update is received in step 2a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1EA8B656" w14:textId="087879B5"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250" w:name="_Toc20204198"/>
      <w:bookmarkStart w:id="2251" w:name="_Toc27894887"/>
      <w:bookmarkStart w:id="2252" w:name="_Toc36191965"/>
      <w:bookmarkStart w:id="2253" w:name="_Toc45193055"/>
      <w:bookmarkStart w:id="2254" w:name="_Toc47592687"/>
      <w:bookmarkStart w:id="2255" w:name="_Toc51834774"/>
      <w:bookmarkStart w:id="2256" w:name="_Toc106193662"/>
      <w:r w:rsidRPr="00140E21">
        <w:rPr>
          <w:rFonts w:eastAsia="SimSun"/>
        </w:rPr>
        <w:t>4.15.3.2.3</w:t>
      </w:r>
      <w:r w:rsidRPr="00140E21">
        <w:rPr>
          <w:rFonts w:eastAsia="SimSun"/>
        </w:rPr>
        <w:tab/>
        <w:t>NEF service operations information flow</w:t>
      </w:r>
      <w:bookmarkEnd w:id="2250"/>
      <w:bookmarkEnd w:id="2251"/>
      <w:bookmarkEnd w:id="2252"/>
      <w:bookmarkEnd w:id="2253"/>
      <w:bookmarkEnd w:id="2254"/>
      <w:bookmarkEnd w:id="2255"/>
      <w:bookmarkEnd w:id="2256"/>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354FAA1B" w14:textId="18446AED" w:rsidR="000547D2" w:rsidRDefault="000547D2" w:rsidP="006E7760">
      <w:pPr>
        <w:pStyle w:val="TH"/>
        <w:rPr>
          <w:rFonts w:eastAsia="SimSun"/>
        </w:rPr>
      </w:pPr>
      <w:r>
        <w:object w:dxaOrig="9548" w:dyaOrig="8424" w14:anchorId="316C068F">
          <v:shape id="_x0000_i1146" type="#_x0000_t75" style="width:477.1pt;height:421.35pt" o:ole="">
            <v:imagedata r:id="rId251" o:title=""/>
          </v:shape>
          <o:OLEObject Type="Embed" ProgID="Word.Picture.8" ShapeID="_x0000_i1146" DrawAspect="Content" ObjectID="_1724473917" r:id="rId252"/>
        </w:object>
      </w:r>
    </w:p>
    <w:p w14:paraId="54FE24BD" w14:textId="00FE42A7"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02BDA27C" w:rsidR="00335450" w:rsidRDefault="00335450" w:rsidP="00776774">
      <w:pPr>
        <w:pStyle w:val="B1"/>
      </w:pPr>
      <w:r>
        <w:tab/>
        <w:t>If subscription to group-based event notifications are removed</w:t>
      </w:r>
      <w:r w:rsidR="00375127">
        <w:t xml:space="preserve"> or added</w:t>
      </w:r>
      <w:r>
        <w:t xml:space="preserve"> for certain UEs in a group of UEs for which there is an event notification subscription, the AF provides impacted UE information (e.g. SUPI, MSISDN or External Identity)</w:t>
      </w:r>
      <w:r w:rsidR="00CE5B0F">
        <w:t xml:space="preserve"> with operation</w:t>
      </w:r>
      <w:r w:rsidR="00375127">
        <w:t xml:space="preserve"> indication</w:t>
      </w:r>
      <w:r w:rsidR="00CE5B0F">
        <w:t xml:space="preserve"> which is either</w:t>
      </w:r>
      <w:r w:rsidR="00375127">
        <w:t xml:space="preserve"> cancellation</w:t>
      </w:r>
      <w:r w:rsidR="00CE5B0F">
        <w:t xml:space="preserve"> or addition</w:t>
      </w:r>
      <w:r>
        <w:t xml:space="preserve"> to NEF via Nnef_EventExposure_Subscribe without cancelling the entire group-based event notification subscription.</w:t>
      </w:r>
    </w:p>
    <w:p w14:paraId="510BC657" w14:textId="2B054CFA"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w:t>
      </w:r>
      <w:r w:rsidR="000547D2">
        <w:t xml:space="preserve"> may either receive DNN, S-NSSAI from AF in step 1 or</w:t>
      </w:r>
      <w:r>
        <w:t xml:space="preserve"> maps the AF-Identifier into DNN and S-NSSAI combination based on local configuration</w:t>
      </w:r>
      <w:r w:rsidR="00197642">
        <w:t xml:space="preserve"> and </w:t>
      </w:r>
      <w:r>
        <w:t>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0524F1CA" w:rsidR="00335450" w:rsidRDefault="00335450" w:rsidP="00776774">
      <w:pPr>
        <w:pStyle w:val="B1"/>
      </w:pPr>
      <w:r>
        <w:lastRenderedPageBreak/>
        <w:tab/>
        <w:t>If Nnef_EventExposure_Subscribe with update is received in step 1 indicating removal of event notification subscription for certain UEs in a group of UEs for which there is an event notification subscription, the NEF provides impacted UE information (e.g. SUPI, MSISDN or External Identity)</w:t>
      </w:r>
      <w:r w:rsidR="00CE5B0F">
        <w:t xml:space="preserve"> with operation</w:t>
      </w:r>
      <w:r w:rsidR="00375127">
        <w:t xml:space="preserve"> indication</w:t>
      </w:r>
      <w:r w:rsidR="00CE5B0F">
        <w:t xml:space="preserve"> (</w:t>
      </w:r>
      <w:r w:rsidR="00375127">
        <w:t>cancellation</w:t>
      </w:r>
      <w:r w:rsidR="00CE5B0F">
        <w:t>)</w:t>
      </w:r>
      <w: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7BFEF66B" w14:textId="124F12DC" w:rsidR="00375127" w:rsidRDefault="00375127" w:rsidP="00776774">
      <w:pPr>
        <w:pStyle w:val="B1"/>
      </w:pPr>
      <w:r>
        <w:tab/>
        <w:t>If Nnef_EventExposure_Subscribe with update is received in step 1 indicating addition of event notification subscription for certain UEs in a group of UEs for which there is an event notification subscription, the NEF provides impacted UE information (e.g. SUPI, MSISDN or External Identity) with operation indication (addition) to UDM via Nudm_EventExposure_Subscribe.</w:t>
      </w:r>
    </w:p>
    <w:p w14:paraId="580B7AF0" w14:textId="24D0DEC5"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2D011326"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provides impacted UE information (e.g. SUPI, MSISDN)</w:t>
      </w:r>
      <w:r w:rsidR="00CE5B0F">
        <w:t xml:space="preserve"> with operation</w:t>
      </w:r>
      <w:r w:rsidR="00375127">
        <w:t xml:space="preserve"> indication</w:t>
      </w:r>
      <w:r w:rsidR="00CE5B0F">
        <w:t xml:space="preserve"> (</w:t>
      </w:r>
      <w:r w:rsidR="00375127">
        <w:t>cancellation</w:t>
      </w:r>
      <w:r w:rsidR="00CE5B0F">
        <w:t>)</w:t>
      </w:r>
      <w:r>
        <w:t xml:space="preserve"> to AMF via Namf_EventExposure_Subscribe without cancelling the entire group-based event notification subscription, for the event monitored by AMF.</w:t>
      </w:r>
    </w:p>
    <w:p w14:paraId="7167B16A" w14:textId="6327036F"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provides impacted UE information (e.g. SUPI, MSISDN) with operation indication (addition) to AMF via Namf_EventExposure_Subscribe for the event monitored by AMF.</w:t>
      </w:r>
    </w:p>
    <w:p w14:paraId="5CB1B980" w14:textId="65D9D906"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1BD3C304"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r w:rsidR="000547D2">
        <w:t xml:space="preserve"> If AMF or SMF provides the first event report in step 3b or step 3d, the UDM includes the event report in the acknowledgement.</w:t>
      </w:r>
    </w:p>
    <w:p w14:paraId="14C65904" w14:textId="7FD85C97" w:rsidR="00776774" w:rsidRPr="00140E21" w:rsidRDefault="00776774" w:rsidP="00776774">
      <w:pPr>
        <w:pStyle w:val="B1"/>
      </w:pPr>
      <w:r w:rsidRPr="00140E21">
        <w:t>5.</w:t>
      </w:r>
      <w:r w:rsidRPr="00140E21">
        <w:tab/>
        <w:t>NEF acknowledges the execution of Nnef_EventExposure_Subscribe to the requester that initiated the request.</w:t>
      </w:r>
      <w:r w:rsidR="000547D2">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 xml:space="preserve">[Conditional - depending on the Event] The UDM (depending on the Event) detects the event occurs and sends the event report, by means of Nudm_EventExposure_Notify message to the associated notification </w:t>
      </w:r>
      <w:r w:rsidRPr="00140E21">
        <w:lastRenderedPageBreak/>
        <w:t>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214FDFF5"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shall</w:t>
      </w:r>
      <w:r w:rsidR="00375127">
        <w:t xml:space="preserve"> stop</w:t>
      </w:r>
      <w:r>
        <w:t xml:space="preserve"> the event notification for the impacted UEs. If Maximum number of Reports is applied, the UDM shall set the number of reports of the indicated UE(s) to Maximum Number of Reports for the events monitored by UDM.</w:t>
      </w:r>
    </w:p>
    <w:p w14:paraId="1BE6EF80" w14:textId="6ACED706"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0F30F3F7" w14:textId="5C1E927F"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5680474E"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 the AMF shall stop the event notification for the impacted UEs. If Maximum number of Reports is applied, the AMF shall set the number of reports of the indicated UE(s) to Maximum Number of Reports.</w:t>
      </w:r>
    </w:p>
    <w:p w14:paraId="0CBA7767" w14:textId="120973A0" w:rsidR="00375127" w:rsidRDefault="00375127" w:rsidP="00776774">
      <w:pPr>
        <w:pStyle w:val="B1"/>
      </w:pPr>
      <w:r>
        <w:tab/>
        <w:t>If Namf_EventExposure_Subscribe with update is received in step 3a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395DDD5C" w14:textId="788E78BA"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257" w:name="_Toc20204199"/>
      <w:bookmarkStart w:id="2258" w:name="_Toc27894888"/>
      <w:bookmarkStart w:id="2259" w:name="_Toc36191966"/>
      <w:bookmarkStart w:id="2260" w:name="_Toc45193056"/>
      <w:bookmarkStart w:id="2261" w:name="_Toc47592688"/>
      <w:bookmarkStart w:id="2262" w:name="_Toc51834775"/>
      <w:bookmarkStart w:id="2263" w:name="_Toc106193663"/>
      <w:r w:rsidRPr="00140E21">
        <w:rPr>
          <w:rFonts w:eastAsia="SimSun"/>
        </w:rPr>
        <w:lastRenderedPageBreak/>
        <w:t>4.15.3.2.3a</w:t>
      </w:r>
      <w:r>
        <w:rPr>
          <w:rFonts w:eastAsia="SimSun"/>
        </w:rPr>
        <w:tab/>
        <w:t>Void</w:t>
      </w:r>
      <w:bookmarkEnd w:id="2257"/>
      <w:bookmarkEnd w:id="2258"/>
      <w:bookmarkEnd w:id="2259"/>
      <w:bookmarkEnd w:id="2260"/>
      <w:bookmarkEnd w:id="2261"/>
      <w:bookmarkEnd w:id="2262"/>
      <w:bookmarkEnd w:id="2263"/>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264" w:name="_Toc27894889"/>
      <w:bookmarkStart w:id="2265" w:name="_Toc36191967"/>
      <w:bookmarkStart w:id="2266" w:name="_Toc45193057"/>
      <w:bookmarkStart w:id="2267" w:name="_Toc47592689"/>
      <w:bookmarkStart w:id="2268" w:name="_Toc51834776"/>
      <w:bookmarkStart w:id="2269" w:name="_Toc106193664"/>
      <w:bookmarkStart w:id="2270" w:name="_Toc20204200"/>
      <w:r>
        <w:rPr>
          <w:rFonts w:eastAsia="SimSun"/>
        </w:rPr>
        <w:t>4.15.3.2.3b</w:t>
      </w:r>
      <w:r>
        <w:rPr>
          <w:rFonts w:eastAsia="SimSun"/>
        </w:rPr>
        <w:tab/>
        <w:t>Specific NEF service operations information flow for loss of connectivity and UE reachability</w:t>
      </w:r>
      <w:bookmarkEnd w:id="2264"/>
      <w:bookmarkEnd w:id="2265"/>
      <w:bookmarkEnd w:id="2266"/>
      <w:bookmarkEnd w:id="2267"/>
      <w:bookmarkEnd w:id="2268"/>
      <w:bookmarkEnd w:id="2269"/>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7" type="#_x0000_t75" style="width:481.45pt;height:314.3pt" o:ole="">
            <v:imagedata r:id="rId253" o:title=""/>
          </v:shape>
          <o:OLEObject Type="Embed" ProgID="Visio.Drawing.15" ShapeID="_x0000_i1147" DrawAspect="Content" ObjectID="_1724473918" r:id="rId254"/>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5456940" w14:textId="0A590336" w:rsidR="003040A5" w:rsidRDefault="003040A5" w:rsidP="00776774">
      <w:pPr>
        <w:pStyle w:val="B1"/>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551C88E6" w:rsidR="00776774" w:rsidRDefault="00776774" w:rsidP="00776774">
      <w:pPr>
        <w:pStyle w:val="B1"/>
        <w:rPr>
          <w:rFonts w:eastAsia="SimSun"/>
        </w:rPr>
      </w:pPr>
      <w:r>
        <w:rPr>
          <w:rFonts w:eastAsia="SimSun"/>
        </w:rPr>
        <w:t>2.</w:t>
      </w:r>
      <w:r>
        <w:rPr>
          <w:rFonts w:eastAsia="SimSun"/>
        </w:rPr>
        <w:tab/>
        <w:t xml:space="preserve">[Conditional]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w:t>
      </w:r>
      <w:r>
        <w:rPr>
          <w:rFonts w:eastAsia="SimSun"/>
        </w:rPr>
        <w:lastRenderedPageBreak/>
        <w:t>registration timer was previously set by a different subscription identified by a different Notification Target Address (+ Notification Correlation ID), or set by a different Network Configuration identified by a different NEF reference ID for the same UE</w:t>
      </w:r>
      <w:r w:rsidR="00197642">
        <w:rPr>
          <w:rFonts w:eastAsia="SimSun"/>
        </w:rPr>
        <w:t xml:space="preserve"> and </w:t>
      </w:r>
      <w:r>
        <w:rPr>
          <w:rFonts w:eastAsia="SimSun"/>
        </w:rPr>
        <w:t>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164A8C31" w14:textId="2CE606AF" w:rsidR="003040A5" w:rsidRDefault="003040A5" w:rsidP="006E776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67BB44C8"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271" w:name="_Toc27894890"/>
      <w:bookmarkStart w:id="2272" w:name="_Toc36191968"/>
      <w:bookmarkStart w:id="2273" w:name="_Toc45193058"/>
      <w:bookmarkStart w:id="2274" w:name="_Toc47592690"/>
      <w:bookmarkStart w:id="2275" w:name="_Toc51834777"/>
      <w:bookmarkStart w:id="2276" w:name="_Toc106193665"/>
      <w:r w:rsidRPr="00140E21">
        <w:rPr>
          <w:rFonts w:eastAsia="SimSun"/>
        </w:rPr>
        <w:t>4.15.3.2.4</w:t>
      </w:r>
      <w:r w:rsidRPr="00140E21">
        <w:rPr>
          <w:rFonts w:eastAsia="SimSun"/>
        </w:rPr>
        <w:tab/>
        <w:t>Exposure with bulk subscription</w:t>
      </w:r>
      <w:bookmarkEnd w:id="2270"/>
      <w:bookmarkEnd w:id="2271"/>
      <w:bookmarkEnd w:id="2272"/>
      <w:bookmarkEnd w:id="2273"/>
      <w:bookmarkEnd w:id="2274"/>
      <w:bookmarkEnd w:id="2275"/>
      <w:bookmarkEnd w:id="2276"/>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8" type="#_x0000_t75" style="width:432.65pt;height:397.55pt" o:ole="">
            <v:imagedata r:id="rId255" o:title=""/>
          </v:shape>
          <o:OLEObject Type="Embed" ProgID="Visio.Drawing.11" ShapeID="_x0000_i1148" DrawAspect="Content" ObjectID="_1724473919" r:id="rId256"/>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5D8E6473" w:rsidR="00776774" w:rsidRPr="00140E21" w:rsidRDefault="00776774" w:rsidP="00776774">
      <w:pPr>
        <w:pStyle w:val="B1"/>
      </w:pPr>
      <w:r w:rsidRPr="00140E21">
        <w:t>11a-b.</w:t>
      </w:r>
      <w:r w:rsidRPr="00140E21">
        <w:tab/>
        <w:t>NEF reads from UDR with Nudr_DM_Query</w:t>
      </w:r>
      <w:r w:rsidR="00197642">
        <w:t xml:space="preserve"> and </w:t>
      </w:r>
      <w:r w:rsidRPr="00140E21">
        <w:t>notifies the application along with the time stamp for the corresponding subscribed events.</w:t>
      </w:r>
    </w:p>
    <w:p w14:paraId="3C27B93E" w14:textId="77777777" w:rsidR="00776774" w:rsidRPr="00140E21" w:rsidRDefault="00776774" w:rsidP="00776774">
      <w:pPr>
        <w:pStyle w:val="Heading5"/>
      </w:pPr>
      <w:bookmarkStart w:id="2277" w:name="_Toc20204201"/>
      <w:bookmarkStart w:id="2278" w:name="_Toc27894891"/>
      <w:bookmarkStart w:id="2279" w:name="_Toc36191969"/>
      <w:bookmarkStart w:id="2280" w:name="_Toc45193059"/>
      <w:bookmarkStart w:id="2281" w:name="_Toc47592691"/>
      <w:bookmarkStart w:id="2282" w:name="_Toc51834778"/>
      <w:bookmarkStart w:id="2283" w:name="_Toc106193666"/>
      <w:r w:rsidRPr="00140E21">
        <w:lastRenderedPageBreak/>
        <w:t>4.15.3.2.5</w:t>
      </w:r>
      <w:r w:rsidRPr="00140E21">
        <w:tab/>
        <w:t>Information flow for downlink data delivery status</w:t>
      </w:r>
      <w:r>
        <w:t xml:space="preserve"> with SMF buffering</w:t>
      </w:r>
      <w:bookmarkEnd w:id="2277"/>
      <w:bookmarkEnd w:id="2278"/>
      <w:bookmarkEnd w:id="2279"/>
      <w:bookmarkEnd w:id="2280"/>
      <w:bookmarkEnd w:id="2281"/>
      <w:bookmarkEnd w:id="2282"/>
      <w:bookmarkEnd w:id="2283"/>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9" type="#_x0000_t75" style="width:383.15pt;height:183.45pt" o:ole="">
            <v:imagedata r:id="rId257" o:title=""/>
          </v:shape>
          <o:OLEObject Type="Embed" ProgID="Visio.Drawing.11" ShapeID="_x0000_i1149" DrawAspect="Content" ObjectID="_1724473920" r:id="rId258"/>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1C46AA48"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197642">
        <w:t xml:space="preserve"> and </w:t>
      </w:r>
      <w:r>
        <w:t>buffered data can be delivered to UE according to clause 4.2.3.3.</w:t>
      </w:r>
    </w:p>
    <w:p w14:paraId="6CA8C902" w14:textId="250DB1F5"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lastRenderedPageBreak/>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147538C6" w:rsidR="00776774" w:rsidRDefault="00776774" w:rsidP="00776774">
      <w:pPr>
        <w:pStyle w:val="B1"/>
      </w:pPr>
      <w:r>
        <w:tab/>
        <w:t>In the case of home-routed PDU session or PDU session with I-SMF, the UDM sends the Nsmf_EventExposure_Subscribe Request message to each H-SMF or SMF</w:t>
      </w:r>
      <w:r w:rsidR="00197642">
        <w:t xml:space="preserve"> and </w:t>
      </w:r>
      <w:r>
        <w:t>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284" w:name="_Toc20204202"/>
      <w:bookmarkStart w:id="2285" w:name="_Toc27894892"/>
      <w:bookmarkStart w:id="2286" w:name="_Toc36191970"/>
      <w:bookmarkStart w:id="2287" w:name="_Toc45193060"/>
      <w:bookmarkStart w:id="2288" w:name="_Toc47592692"/>
      <w:bookmarkStart w:id="2289" w:name="_Toc51834779"/>
      <w:bookmarkStart w:id="2290" w:name="_Toc106193667"/>
      <w:r w:rsidRPr="00140E21">
        <w:t>4.15.3.2.6</w:t>
      </w:r>
      <w:r w:rsidRPr="00140E21">
        <w:tab/>
        <w:t>GMLC service operations information flow</w:t>
      </w:r>
      <w:bookmarkEnd w:id="2284"/>
      <w:bookmarkEnd w:id="2285"/>
      <w:bookmarkEnd w:id="2286"/>
      <w:bookmarkEnd w:id="2287"/>
      <w:bookmarkEnd w:id="2288"/>
      <w:bookmarkEnd w:id="2289"/>
      <w:bookmarkEnd w:id="2290"/>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291" w:name="_Toc27894893"/>
      <w:bookmarkStart w:id="2292" w:name="_Toc36191971"/>
      <w:bookmarkStart w:id="2293" w:name="_Toc45193061"/>
      <w:bookmarkStart w:id="2294" w:name="_Toc47592693"/>
      <w:bookmarkStart w:id="2295" w:name="_Toc51834780"/>
      <w:bookmarkStart w:id="2296" w:name="_Toc106193668"/>
      <w:bookmarkStart w:id="2297" w:name="_Toc20204203"/>
      <w:r>
        <w:t>4.15.3.2.7</w:t>
      </w:r>
      <w:r>
        <w:tab/>
        <w:t>Information flow for Availability after DDN Failure with SMF buffering</w:t>
      </w:r>
      <w:bookmarkEnd w:id="2291"/>
      <w:bookmarkEnd w:id="2292"/>
      <w:bookmarkEnd w:id="2293"/>
      <w:bookmarkEnd w:id="2294"/>
      <w:bookmarkEnd w:id="2295"/>
      <w:bookmarkEnd w:id="2296"/>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50" type="#_x0000_t75" style="width:480.85pt;height:278pt" o:ole="">
            <v:imagedata r:id="rId259" o:title="" cropbottom="5938f"/>
          </v:shape>
          <o:OLEObject Type="Embed" ProgID="Visio.Drawing.11" ShapeID="_x0000_i1150" DrawAspect="Content" ObjectID="_1724473921" r:id="rId260"/>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22FB63C8" w14:textId="3F329740" w:rsidR="003040A5" w:rsidRDefault="003040A5"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25102D0F"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7 indicating failure.</w:t>
      </w:r>
    </w:p>
    <w:p w14:paraId="77F51D22" w14:textId="659DDEE2" w:rsidR="003040A5" w:rsidRDefault="003040A5" w:rsidP="00776774">
      <w:pPr>
        <w:pStyle w:val="B1"/>
      </w:pPr>
      <w:r>
        <w:tab/>
        <w:t>If the UDM receives Idle Status Indication request, it includes it in Namf_EventExposure_Subscribe message.</w:t>
      </w:r>
    </w:p>
    <w:p w14:paraId="387AAD16" w14:textId="30C1054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lastRenderedPageBreak/>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0C2743CA" w14:textId="621D777A" w:rsidR="003040A5" w:rsidRDefault="003040A5" w:rsidP="00776774">
      <w:pPr>
        <w:pStyle w:val="B1"/>
      </w:pPr>
      <w:r>
        <w:tab/>
        <w:t>If the AMF received Idle Status Indication request in step 3 and the AMF supports Idle Status Indication, the AMF includes also the Idle Status Indication.</w:t>
      </w:r>
    </w:p>
    <w:p w14:paraId="1BC5E5E4" w14:textId="0450004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298" w:name="_Toc36191972"/>
      <w:bookmarkStart w:id="2299" w:name="_Toc45193062"/>
      <w:bookmarkStart w:id="2300" w:name="_Toc47592694"/>
      <w:bookmarkStart w:id="2301" w:name="_Toc51834781"/>
      <w:bookmarkStart w:id="2302" w:name="_Toc106193669"/>
      <w:bookmarkStart w:id="2303" w:name="_Toc27894894"/>
      <w:r>
        <w:t>4.15.3.2.8</w:t>
      </w:r>
      <w:r>
        <w:tab/>
        <w:t>Information flow for downlink data delivery status with UPF buffering</w:t>
      </w:r>
      <w:bookmarkEnd w:id="2298"/>
      <w:bookmarkEnd w:id="2299"/>
      <w:bookmarkEnd w:id="2300"/>
      <w:bookmarkEnd w:id="2301"/>
      <w:bookmarkEnd w:id="2302"/>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1" type="#_x0000_t75" style="width:353.75pt;height:150.9pt" o:ole="">
            <v:imagedata r:id="rId261" o:title=""/>
          </v:shape>
          <o:OLEObject Type="Embed" ProgID="Visio.Drawing.11" ShapeID="_x0000_i1151" DrawAspect="Content" ObjectID="_1724473922" r:id="rId262"/>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068D71B4" w:rsidR="00776774" w:rsidRDefault="00776774" w:rsidP="00776774">
      <w:pPr>
        <w:pStyle w:val="B1"/>
      </w:pPr>
      <w:r>
        <w:lastRenderedPageBreak/>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197642">
        <w:t xml:space="preserve"> and </w:t>
      </w:r>
      <w:r>
        <w:t xml:space="preserve">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304" w:name="_Toc36191973"/>
      <w:bookmarkStart w:id="2305" w:name="_Toc45193063"/>
      <w:bookmarkStart w:id="2306" w:name="_Toc47592695"/>
      <w:bookmarkStart w:id="2307" w:name="_Toc51834782"/>
      <w:bookmarkStart w:id="2308" w:name="_Toc106193670"/>
      <w:r>
        <w:t>4.15.3.2.9</w:t>
      </w:r>
      <w:r>
        <w:tab/>
        <w:t>Information flow for Availability after DDN Failure with UPF buffering</w:t>
      </w:r>
      <w:bookmarkEnd w:id="2304"/>
      <w:bookmarkEnd w:id="2305"/>
      <w:bookmarkEnd w:id="2306"/>
      <w:bookmarkEnd w:id="2307"/>
      <w:bookmarkEnd w:id="2308"/>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2" type="#_x0000_t75" style="width:480.2pt;height:226pt" o:ole="">
            <v:imagedata r:id="rId263" o:title=""/>
          </v:shape>
          <o:OLEObject Type="Embed" ProgID="Visio.Drawing.15" ShapeID="_x0000_i1152" DrawAspect="Content" ObjectID="_1724473923" r:id="rId264"/>
        </w:object>
      </w:r>
    </w:p>
    <w:p w14:paraId="5D236B1F" w14:textId="768553B0" w:rsidR="00776774" w:rsidRDefault="00776774" w:rsidP="00776774">
      <w:pPr>
        <w:pStyle w:val="TF"/>
      </w:pPr>
      <w:r>
        <w:t>Figure 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668DA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43B497E5" w14:textId="230E791A" w:rsidR="003040A5" w:rsidRDefault="003040A5"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540AF70D"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309" w:name="_Toc106193671"/>
      <w:bookmarkStart w:id="2310" w:name="_Toc36191974"/>
      <w:bookmarkStart w:id="2311" w:name="_Toc45193064"/>
      <w:bookmarkStart w:id="2312" w:name="_Toc47592696"/>
      <w:bookmarkStart w:id="2313" w:name="_Toc51834783"/>
      <w:r>
        <w:t>4.15.3.2.10</w:t>
      </w:r>
      <w:r>
        <w:tab/>
        <w:t>Number of UEs and PDU Sessions per network slice notification procedure</w:t>
      </w:r>
      <w:bookmarkEnd w:id="2309"/>
    </w:p>
    <w:p w14:paraId="66CD06D6" w14:textId="171CDBAF" w:rsidR="009109AC" w:rsidRDefault="009109AC" w:rsidP="009109AC">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p>
    <w:bookmarkStart w:id="2314" w:name="_MON_1704806432"/>
    <w:bookmarkEnd w:id="2314"/>
    <w:p w14:paraId="3D977A34" w14:textId="385A7D1B" w:rsidR="00197642" w:rsidRDefault="00197642" w:rsidP="00550F40">
      <w:pPr>
        <w:pStyle w:val="TH"/>
      </w:pPr>
      <w:r>
        <w:object w:dxaOrig="9639" w:dyaOrig="4903" w14:anchorId="7737F261">
          <v:shape id="_x0000_i1153" type="#_x0000_t75" style="width:480.2pt;height:276.1pt" o:ole="">
            <v:imagedata r:id="rId265" o:title=""/>
          </v:shape>
          <o:OLEObject Type="Embed" ProgID="Word.Picture.8" ShapeID="_x0000_i1153" DrawAspect="Content" ObjectID="_1724473924" r:id="rId266"/>
        </w:object>
      </w:r>
    </w:p>
    <w:p w14:paraId="40146B68" w14:textId="5533C19D" w:rsidR="009109AC" w:rsidRDefault="009109AC" w:rsidP="009109AC">
      <w:pPr>
        <w:pStyle w:val="TF"/>
      </w:pPr>
      <w:r>
        <w:t>Figure 4.15.3.2.10-1: Number of UEs and PDU Sessions per network slice notification procedure</w:t>
      </w:r>
    </w:p>
    <w:p w14:paraId="62DD632D" w14:textId="3193D4D8" w:rsidR="009109AC" w:rsidRDefault="009109AC" w:rsidP="009109AC">
      <w:pPr>
        <w:pStyle w:val="B1"/>
      </w:pPr>
      <w:r>
        <w:t>1.</w:t>
      </w:r>
      <w:r>
        <w:tab/>
        <w:t xml:space="preserve">To subscribe or unsubscribe for the number of UEs or the number of PDU Sessions per network slice notification with the NEF, the AF sends Nnef_EventExposure Subscribe/Unsubscribe Request (Event ID, Event Filter, Event Reporting information, S-NSSAI) message to the NEF. The Event ID parameter defines the </w:t>
      </w:r>
      <w:r>
        <w:lastRenderedPageBreak/>
        <w:t xml:space="preserve">subscribed event ID, i.e. Number of Registered UEs or Number of Established PDU Sessions. The Event Filter parameter defines the S-NSSAI, in case of a trusted AF or AF-Service-Identifier as defined in TS 29.522 for an untrusted AF, for which reporting is required. The Event Reporting information parameter defines the mode of reporting, </w:t>
      </w:r>
      <w:r w:rsidR="00197642">
        <w:t xml:space="preserve">which </w:t>
      </w:r>
      <w:r>
        <w:t>includes</w:t>
      </w:r>
      <w:r w:rsidR="00197642">
        <w:t xml:space="preserve"> threshold reporting with</w:t>
      </w:r>
      <w:r>
        <w:t xml:space="preserve"> a threshold value or periodic reporting with included periodicity time interval. The S-NSSAI is the slice for which the subscription is requested</w:t>
      </w:r>
    </w:p>
    <w:p w14:paraId="2DCCC4C6" w14:textId="6D4B6FB6" w:rsidR="00197642" w:rsidRDefault="00197642" w:rsidP="009109AC">
      <w:pPr>
        <w:pStyle w:val="B1"/>
      </w:pPr>
      <w:r>
        <w:tab/>
        <w:t>The AF may request one-time reporting or immediate reporting.</w:t>
      </w:r>
    </w:p>
    <w:p w14:paraId="020987A4" w14:textId="11A04C26" w:rsidR="00197642" w:rsidRDefault="00197642" w:rsidP="00550F40">
      <w:pPr>
        <w:pStyle w:val="NO"/>
      </w:pPr>
      <w:r>
        <w:t>NOTE 1:</w:t>
      </w:r>
      <w:r>
        <w:tab/>
        <w:t>When immediate reporting but not for one-time reporting is requested, the subscription is maintained after returning the report to the AF. When one-time reporting is requested, the subscription is terminated right after returning the report to the AF.</w:t>
      </w:r>
    </w:p>
    <w:p w14:paraId="4D9CBD35" w14:textId="3631C12E" w:rsidR="009109AC" w:rsidRDefault="009109AC" w:rsidP="009109AC">
      <w:pPr>
        <w:pStyle w:val="B1"/>
      </w:pPr>
      <w:r>
        <w:tab/>
        <w:t>Notifications related to the threshold based subscriptions behave as follows:</w:t>
      </w:r>
    </w:p>
    <w:p w14:paraId="05A9AF3F" w14:textId="77777777" w:rsidR="009109AC" w:rsidRDefault="009109AC" w:rsidP="005E4458">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4D36F282" w14:textId="77777777" w:rsidR="009109AC" w:rsidRDefault="009109AC" w:rsidP="005E4458">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560B903A" w14:textId="6CBEFC21" w:rsidR="009109AC" w:rsidRDefault="009109AC" w:rsidP="009109AC">
      <w:pPr>
        <w:pStyle w:val="B1"/>
      </w:pPr>
      <w:r>
        <w:t>2.</w:t>
      </w:r>
      <w:r>
        <w:tab/>
        <w:t>The NEF confirms with Nnef_EventExposure_Subscribe/Unsubscribe Response message to the AF.</w:t>
      </w:r>
      <w:r w:rsidR="00197642">
        <w:t xml:space="preserve"> This message may include the event reporting, if available in the NEF and immediate reporting or one-time reporting was requested by the AF. In the case of Untrusted AF, the NEF includes the AF-Service-Identifier corresponding to the S-NSSAI in the returned notification.</w:t>
      </w:r>
    </w:p>
    <w:p w14:paraId="335C54E6" w14:textId="3D43ECA9" w:rsidR="00197642" w:rsidRDefault="00197642" w:rsidP="009109AC">
      <w:pPr>
        <w:pStyle w:val="B1"/>
      </w:pPr>
      <w:r>
        <w:tab/>
        <w:t>If immediate reporting or one-time reporting is requested, step 2 occurs after step 5 and the subscription response contains the immediate or one-time report. For the case of one-time reporting, no subscription is created at the NEF/NSACF.</w:t>
      </w:r>
    </w:p>
    <w:p w14:paraId="7AE2C010" w14:textId="21C8E740" w:rsidR="009109AC" w:rsidRDefault="009109AC" w:rsidP="009109AC">
      <w:pPr>
        <w:pStyle w:val="B1"/>
      </w:pPr>
      <w:r>
        <w:t>3.</w:t>
      </w:r>
      <w:r>
        <w:tab/>
        <w:t>The NEF may query the NRF to find the NSACF(s) responsible for the requested S-NSSAI. If needed, the NEF translates the AF-Service-Identifier to the corresponding S-NSSAI prior to performing the query.</w:t>
      </w:r>
    </w:p>
    <w:p w14:paraId="20ACB11C" w14:textId="2E5D5B37" w:rsidR="009109AC" w:rsidRDefault="009109AC" w:rsidP="009109AC">
      <w:pPr>
        <w:pStyle w:val="B1"/>
      </w:pPr>
      <w:r>
        <w:t>4.</w:t>
      </w:r>
      <w:r>
        <w:tab/>
        <w:t>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w:t>
      </w:r>
      <w:r w:rsidR="00197642">
        <w:t xml:space="preserve"> and </w:t>
      </w:r>
      <w:r>
        <w:t>Event Filter identical to the received request from the AF</w:t>
      </w:r>
    </w:p>
    <w:p w14:paraId="6D87938A" w14:textId="75DB6875" w:rsidR="009109AC" w:rsidRDefault="009109AC" w:rsidP="005E4458">
      <w:pPr>
        <w:pStyle w:val="NO"/>
      </w:pPr>
      <w:r>
        <w:t>NOTE </w:t>
      </w:r>
      <w:r w:rsidR="00197642">
        <w:t>2</w:t>
      </w:r>
      <w:r>
        <w:t>:</w:t>
      </w:r>
      <w:r>
        <w:tab/>
        <w:t>The period chosen is selected by the NEF based on its internal logic.</w:t>
      </w:r>
    </w:p>
    <w:p w14:paraId="39AA9B6C" w14:textId="52D76189" w:rsidR="009109AC" w:rsidRDefault="009109AC" w:rsidP="009109AC">
      <w:pPr>
        <w:pStyle w:val="B1"/>
      </w:pPr>
      <w:r>
        <w:t>5.</w:t>
      </w:r>
      <w:r>
        <w:tab/>
        <w:t>The NSACF(s) confirms with Nnsacf_SliceEventExposure_Subscribe/Unsubscribe Response message to the NEF.</w:t>
      </w:r>
      <w:r w:rsidR="00197642">
        <w:t xml:space="preserve"> This message may include the event reporting if available at NSACF and immediate reporting or one-time reporting was requested by the NEF.</w:t>
      </w:r>
    </w:p>
    <w:p w14:paraId="27184E9E" w14:textId="77777777" w:rsidR="009109AC" w:rsidRDefault="009109AC" w:rsidP="009109AC">
      <w:pPr>
        <w:pStyle w:val="B1"/>
      </w:pPr>
      <w:r>
        <w:t>6.</w:t>
      </w:r>
      <w:r>
        <w:tab/>
        <w:t>When the reporting condition for a subscribed event is fulfilled, the NSACF triggers a notification towards the NEF.</w:t>
      </w:r>
    </w:p>
    <w:p w14:paraId="6CB729A5" w14:textId="7D43550C" w:rsidR="009109AC" w:rsidRDefault="009109AC" w:rsidP="009109AC">
      <w:pPr>
        <w:pStyle w:val="B1"/>
      </w:pPr>
      <w:r>
        <w:t>7.</w:t>
      </w:r>
      <w:r>
        <w:tab/>
        <w:t>The NSACF sends the Nnsacf_SliceEvent Exposure_Notify (Event ID,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p>
    <w:p w14:paraId="2FD727C7" w14:textId="0E4DACA9" w:rsidR="009109AC" w:rsidRDefault="009109AC" w:rsidP="009109AC">
      <w:pPr>
        <w:pStyle w:val="B1"/>
      </w:pPr>
      <w:r>
        <w:t>8.</w:t>
      </w:r>
      <w:r>
        <w:tab/>
        <w:t>When a single NSACF is returned from the discovery procedure, the NEF</w:t>
      </w:r>
      <w:r w:rsidR="00197642">
        <w:t xml:space="preserve"> sends the Nnef_EventExposure_Notify (Event ID, Event Reporting information) message</w:t>
      </w:r>
      <w:r>
        <w:t xml:space="preserve"> since the reporting condition is fulfilled. In </w:t>
      </w:r>
      <w:r w:rsidR="00197642">
        <w:t xml:space="preserve">the </w:t>
      </w:r>
      <w:r>
        <w:t xml:space="preserve">case of </w:t>
      </w:r>
      <w:r w:rsidR="00197642">
        <w:t>U</w:t>
      </w:r>
      <w:r>
        <w:t>ntrusted AF</w:t>
      </w:r>
      <w:r w:rsidR="00197642">
        <w:t>,</w:t>
      </w:r>
      <w:r>
        <w:t xml:space="preserve"> the NEF includes the AF-Service-Identifier corresponding to the S-NSSAI in the returned notification.</w:t>
      </w:r>
    </w:p>
    <w:p w14:paraId="1F30E218" w14:textId="0DC8C9C9" w:rsidR="009109AC" w:rsidRDefault="00197642" w:rsidP="009109AC">
      <w:pPr>
        <w:pStyle w:val="B1"/>
      </w:pPr>
      <w:r>
        <w:lastRenderedPageBreak/>
        <w:t>9.</w:t>
      </w:r>
      <w:r w:rsidR="009109AC">
        <w:tab/>
        <w:t>When multiple NSACFs are selected for the requested NSSAI the NEF performs the aggregation from reporting NSACF(s) and maintain the overall usage of the S-NSSAI for the selected NSACFs as long as the subscription is active.</w:t>
      </w:r>
    </w:p>
    <w:p w14:paraId="5E3A86BE" w14:textId="54E58AF6" w:rsidR="009109AC" w:rsidRDefault="009109AC" w:rsidP="005E4458">
      <w:pPr>
        <w:pStyle w:val="NO"/>
      </w:pPr>
      <w:r>
        <w:t>NOTE </w:t>
      </w:r>
      <w:r w:rsidR="00197642">
        <w:t>3</w:t>
      </w:r>
      <w:r>
        <w:t>:</w:t>
      </w:r>
      <w:r>
        <w:tab/>
        <w:t>If multiple NSACFs are selected for the requested S-NSSAI, the NEF continuously updates the aggregated information to be able to fulfil the incoming subscription request from the AF.</w:t>
      </w:r>
    </w:p>
    <w:p w14:paraId="512B6365" w14:textId="74BC9D27" w:rsidR="009109AC" w:rsidRDefault="00197642" w:rsidP="009109AC">
      <w:pPr>
        <w:pStyle w:val="B1"/>
      </w:pPr>
      <w:r>
        <w:t>10</w:t>
      </w:r>
      <w:r w:rsidR="009109AC">
        <w:t>.</w:t>
      </w:r>
      <w:r w:rsidR="009109AC">
        <w:tab/>
        <w:t>When multiple NSACFs are selected for the requested S-NSSAI</w:t>
      </w:r>
      <w:r>
        <w:t xml:space="preserve"> and </w:t>
      </w:r>
      <w:r w:rsidR="009109AC">
        <w:t>when the reporting condition for a subscribed event by the AF is fulfilled, the NEF</w:t>
      </w:r>
      <w:r>
        <w:t xml:space="preserve"> sends Nnef_EventExposure_Notify (Event ID, Event Reporting information) message</w:t>
      </w:r>
      <w:r w:rsidR="009109AC">
        <w:t xml:space="preserve"> towards the AF. In case of untrusted AF; the NEF includes the AF-Service-Identifier corresponding to the S-NSSAI in the returned notification.</w:t>
      </w:r>
    </w:p>
    <w:p w14:paraId="5BF3DE0F" w14:textId="4A9D050F" w:rsidR="00335450" w:rsidRDefault="00335450" w:rsidP="00335450">
      <w:pPr>
        <w:pStyle w:val="Heading5"/>
      </w:pPr>
      <w:bookmarkStart w:id="2315" w:name="_Toc106193672"/>
      <w:r>
        <w:t>4.15.3.2.11</w:t>
      </w:r>
      <w:r>
        <w:tab/>
        <w:t>Network-initiated explicit event notification subscription cancel procedure</w:t>
      </w:r>
      <w:bookmarkEnd w:id="2315"/>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197642">
      <w:pPr>
        <w:pStyle w:val="TH"/>
      </w:pPr>
      <w:r w:rsidRPr="00197642">
        <w:object w:dxaOrig="9084" w:dyaOrig="7057" w14:anchorId="4B689B56">
          <v:shape id="_x0000_i1154" type="#_x0000_t75" style="width:450.8pt;height:234.15pt" o:ole="">
            <v:imagedata r:id="rId267" o:title="" cropbottom="22111f" cropright="563f"/>
          </v:shape>
          <o:OLEObject Type="Embed" ProgID="Visio.Drawing.15" ShapeID="_x0000_i1154" DrawAspect="Content" ObjectID="_1724473925" r:id="rId268"/>
        </w:object>
      </w:r>
    </w:p>
    <w:p w14:paraId="12BE3415" w14:textId="0FECC7F8" w:rsidR="00335450" w:rsidRDefault="00335450" w:rsidP="00335450">
      <w:pPr>
        <w:pStyle w:val="TF"/>
      </w:pPr>
      <w:r>
        <w:t>Figure 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lastRenderedPageBreak/>
        <w:t>3.</w:t>
      </w:r>
      <w:r>
        <w:tab/>
        <w:t>The NEF sends Nnef_EventExposure_Nofity to the AF reporting event received by Nudm_EventExposure_Notify.</w:t>
      </w:r>
    </w:p>
    <w:p w14:paraId="7973630E" w14:textId="66A5FDE6" w:rsidR="00335450" w:rsidRDefault="00335450" w:rsidP="003354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720B0A4E" w:rsidR="008A3270" w:rsidRDefault="008A3270" w:rsidP="008A3270">
      <w:pPr>
        <w:pStyle w:val="Heading5"/>
      </w:pPr>
      <w:bookmarkStart w:id="2316" w:name="_Toc106193673"/>
      <w:r>
        <w:t>4.15.3.2.12</w:t>
      </w:r>
      <w:r w:rsidR="009109AC">
        <w:tab/>
        <w:t>Void</w:t>
      </w:r>
      <w:bookmarkEnd w:id="2316"/>
    </w:p>
    <w:p w14:paraId="637B957C" w14:textId="77777777" w:rsidR="009109AC" w:rsidRDefault="009109AC" w:rsidP="005E4458"/>
    <w:p w14:paraId="29FEC102" w14:textId="1EA968D0" w:rsidR="007C6C9A" w:rsidRDefault="007C6C9A" w:rsidP="007C6C9A">
      <w:pPr>
        <w:pStyle w:val="Heading5"/>
      </w:pPr>
      <w:bookmarkStart w:id="2317" w:name="_Toc106193674"/>
      <w:r>
        <w:t>4.15.3.2.13</w:t>
      </w:r>
      <w:r>
        <w:tab/>
        <w:t>Handling AF requests when the UE is identified via UE addressing information</w:t>
      </w:r>
      <w:bookmarkEnd w:id="2317"/>
    </w:p>
    <w:p w14:paraId="5AA7C1F0" w14:textId="2EFEE1E2" w:rsidR="007C6C9A" w:rsidRDefault="007C6C9A" w:rsidP="007C6C9A">
      <w:r>
        <w:t>An AF may request, via the NEF, the Event Exposure (as defined in clause 4.15.3) or the parameter provisioning (as defined in clause 4.15.6) targeting an individual UE, identifying the target UE by providing UE addressing information.</w:t>
      </w:r>
    </w:p>
    <w:p w14:paraId="359D7D18" w14:textId="77777777" w:rsidR="007C6C9A" w:rsidRDefault="007C6C9A" w:rsidP="007C6C9A">
      <w:r>
        <w:t>In this case the 5GC first needs to retrieve a UE Identifier based on:</w:t>
      </w:r>
    </w:p>
    <w:p w14:paraId="7FC18818" w14:textId="44F0EF22" w:rsidR="007C6C9A" w:rsidRDefault="007C6C9A" w:rsidP="005E4458">
      <w:pPr>
        <w:pStyle w:val="B1"/>
      </w:pPr>
      <w:r>
        <w:t>-</w:t>
      </w:r>
      <w:r>
        <w:tab/>
        <w:t>the UE addressing information as provided by the AF: this may correspond to an UE IP address as allocated by 5GC</w:t>
      </w:r>
      <w:r w:rsidR="00FD7F6E">
        <w:t xml:space="preserve"> or to a MAC address of the UE (when Ethernet PDU Sessions are targeted)</w:t>
      </w:r>
      <w:r>
        <w:t>,</w:t>
      </w:r>
    </w:p>
    <w:p w14:paraId="6D55A583" w14:textId="479DCE7D" w:rsidR="007C6C9A" w:rsidRDefault="007C6C9A" w:rsidP="005E4458">
      <w:pPr>
        <w:pStyle w:val="B1"/>
      </w:pPr>
      <w:r>
        <w:t>-</w:t>
      </w:r>
      <w:r>
        <w:tab/>
        <w:t>the corresponding DNN and/or S-NSSAI: this may have been provided by the AF or, alternatively, determined by the NEF using the identity of the AF.</w:t>
      </w:r>
    </w:p>
    <w:p w14:paraId="7840F26D" w14:textId="77777777" w:rsidR="007C6C9A" w:rsidRDefault="007C6C9A" w:rsidP="007C6C9A">
      <w:r>
        <w:t>The NEF retrieves the UE Identifier by executing step 2 to 6 of the AF specific UE Identifier retrieval procedure described in clause 4.15.10.</w:t>
      </w:r>
    </w:p>
    <w:p w14:paraId="3C2194F1" w14:textId="58AA55A8" w:rsidR="007C6C9A" w:rsidRDefault="007C6C9A" w:rsidP="007C6C9A">
      <w:r>
        <w:t>Once this is done, the 5GC may carry out the action requested by the AF and may deliver back to the AF an External Identifier representing an AF specific UE Identifier (as defined in TS 23.501 [2]). This AF specific UE Identifier may later be used by the AF to issue further requests about the same UE.</w:t>
      </w:r>
    </w:p>
    <w:p w14:paraId="2680EA4E" w14:textId="05FD8585" w:rsidR="00FD7F6E" w:rsidRDefault="00FD7F6E" w:rsidP="00797690">
      <w:pPr>
        <w:pStyle w:val="NO"/>
      </w:pPr>
      <w:r>
        <w:t>NOTE:</w:t>
      </w:r>
      <w:r>
        <w:tab/>
        <w:t>The AF can use UE addressing information to identify the UE in a subscription request, but once received, this UE addressing information is translated into a GPSI and then the 5GC considers the subscription is associated with the GPSI</w:t>
      </w:r>
      <w:r w:rsidR="00197642">
        <w:t xml:space="preserve"> and </w:t>
      </w:r>
      <w:r>
        <w:t>not with the UE address any more.</w:t>
      </w:r>
    </w:p>
    <w:p w14:paraId="38764331" w14:textId="595E59D2" w:rsidR="007C6C9A" w:rsidRDefault="007C6C9A" w:rsidP="007C6C9A">
      <w:r>
        <w:t>The AF may have its own means to maintain the AF specific UE Identifier through, e.g</w:t>
      </w:r>
      <w:r w:rsidR="00197642">
        <w:t xml:space="preserve">. </w:t>
      </w:r>
      <w:r>
        <w:t>an AF session. After the retrieval of an AF specific UE Identifier the AF shall not keep maintaining a mapping between the returned AF specific UE Identifier and the UE IP address as this mapping may change.</w:t>
      </w:r>
    </w:p>
    <w:p w14:paraId="4ADB0BC9" w14:textId="4463213C" w:rsidR="00776774" w:rsidRDefault="00776774" w:rsidP="00776774">
      <w:pPr>
        <w:pStyle w:val="Heading4"/>
      </w:pPr>
      <w:bookmarkStart w:id="2318" w:name="_Toc106193675"/>
      <w:r>
        <w:t>4.15.3.3</w:t>
      </w:r>
      <w:r>
        <w:tab/>
        <w:t>Void</w:t>
      </w:r>
      <w:bookmarkEnd w:id="2303"/>
      <w:bookmarkEnd w:id="2310"/>
      <w:bookmarkEnd w:id="2311"/>
      <w:bookmarkEnd w:id="2312"/>
      <w:bookmarkEnd w:id="2313"/>
      <w:bookmarkEnd w:id="2318"/>
    </w:p>
    <w:p w14:paraId="505FF8AF" w14:textId="77777777" w:rsidR="00776774" w:rsidRDefault="00776774" w:rsidP="00776774"/>
    <w:p w14:paraId="0CD4232D" w14:textId="77777777" w:rsidR="00776774" w:rsidRPr="00140E21" w:rsidRDefault="00776774" w:rsidP="00776774">
      <w:pPr>
        <w:pStyle w:val="Heading3"/>
      </w:pPr>
      <w:bookmarkStart w:id="2319" w:name="_Toc27894895"/>
      <w:bookmarkStart w:id="2320" w:name="_Toc36191975"/>
      <w:bookmarkStart w:id="2321" w:name="_Toc45193065"/>
      <w:bookmarkStart w:id="2322" w:name="_Toc47592697"/>
      <w:bookmarkStart w:id="2323" w:name="_Toc51834784"/>
      <w:bookmarkStart w:id="2324" w:name="_Toc106193676"/>
      <w:r w:rsidRPr="00140E21">
        <w:t>4.15.4</w:t>
      </w:r>
      <w:r w:rsidRPr="00140E21">
        <w:tab/>
        <w:t>Core Network Internal Event Exposure</w:t>
      </w:r>
      <w:bookmarkEnd w:id="2297"/>
      <w:bookmarkEnd w:id="2319"/>
      <w:bookmarkEnd w:id="2320"/>
      <w:bookmarkEnd w:id="2321"/>
      <w:bookmarkEnd w:id="2322"/>
      <w:bookmarkEnd w:id="2323"/>
      <w:bookmarkEnd w:id="2324"/>
    </w:p>
    <w:p w14:paraId="41562168" w14:textId="77777777" w:rsidR="00776774" w:rsidRPr="00140E21" w:rsidRDefault="00776774" w:rsidP="00776774">
      <w:pPr>
        <w:pStyle w:val="Heading4"/>
      </w:pPr>
      <w:bookmarkStart w:id="2325" w:name="_Toc20204204"/>
      <w:bookmarkStart w:id="2326" w:name="_Toc27894896"/>
      <w:bookmarkStart w:id="2327" w:name="_Toc36191976"/>
      <w:bookmarkStart w:id="2328" w:name="_Toc45193066"/>
      <w:bookmarkStart w:id="2329" w:name="_Toc47592698"/>
      <w:bookmarkStart w:id="2330" w:name="_Toc51834785"/>
      <w:bookmarkStart w:id="2331" w:name="_Toc106193677"/>
      <w:r w:rsidRPr="00140E21">
        <w:t>4.15.4.1</w:t>
      </w:r>
      <w:r w:rsidRPr="00140E21">
        <w:tab/>
        <w:t>General</w:t>
      </w:r>
      <w:bookmarkEnd w:id="2325"/>
      <w:bookmarkEnd w:id="2326"/>
      <w:bookmarkEnd w:id="2327"/>
      <w:bookmarkEnd w:id="2328"/>
      <w:bookmarkEnd w:id="2329"/>
      <w:bookmarkEnd w:id="2330"/>
      <w:bookmarkEnd w:id="2331"/>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332" w:name="_Toc20204205"/>
      <w:bookmarkStart w:id="2333" w:name="_Toc27894897"/>
      <w:bookmarkStart w:id="2334" w:name="_Toc36191977"/>
      <w:bookmarkStart w:id="2335" w:name="_Toc45193067"/>
      <w:bookmarkStart w:id="2336" w:name="_Toc47592699"/>
      <w:bookmarkStart w:id="2337" w:name="_Toc51834786"/>
      <w:bookmarkStart w:id="2338" w:name="_Toc106193678"/>
      <w:r w:rsidRPr="00140E21">
        <w:t>4.15.4.2</w:t>
      </w:r>
      <w:r w:rsidRPr="00140E21">
        <w:tab/>
        <w:t>Exposure of Mobility Events from AMF</w:t>
      </w:r>
      <w:bookmarkEnd w:id="2332"/>
      <w:bookmarkEnd w:id="2333"/>
      <w:bookmarkEnd w:id="2334"/>
      <w:bookmarkEnd w:id="2335"/>
      <w:bookmarkEnd w:id="2336"/>
      <w:bookmarkEnd w:id="2337"/>
      <w:bookmarkEnd w:id="2338"/>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lastRenderedPageBreak/>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65A66B41"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3040A5">
        <w:t xml:space="preserve"> The new AMF does not need to allocate another Subscription Correlation ID for any subsequent registrations of the members of the same group.</w:t>
      </w:r>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69F612B9"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197642">
        <w:t xml:space="preserve"> and </w:t>
      </w:r>
      <w:r w:rsidRPr="00140E21">
        <w:t>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161074B4"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15507352" w14:textId="4EB6B202" w:rsidR="00776774" w:rsidRPr="00140E21" w:rsidRDefault="00776774" w:rsidP="00776774">
      <w:pPr>
        <w:pStyle w:val="B1"/>
      </w:pPr>
      <w:r w:rsidRPr="00140E21">
        <w:lastRenderedPageBreak/>
        <w:t>-</w:t>
      </w:r>
      <w:r w:rsidRPr="00140E21">
        <w:tab/>
        <w:t>During Registration procedure, Handover without Registration procedure</w:t>
      </w:r>
      <w:r w:rsidR="00197642">
        <w:t xml:space="preserve"> and </w:t>
      </w:r>
      <w:r w:rsidRPr="00140E21">
        <w:t>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339" w:name="_Toc20204206"/>
      <w:bookmarkStart w:id="2340" w:name="_Toc27894898"/>
      <w:bookmarkStart w:id="2341"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342" w:name="_Toc45193068"/>
      <w:bookmarkStart w:id="2343" w:name="_Toc47592700"/>
      <w:bookmarkStart w:id="2344" w:name="_Toc51834787"/>
      <w:r>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r>
        <w:t>Table 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r>
        <w:t>Table 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345" w:name="_Toc106193679"/>
      <w:r>
        <w:t>4.15.4.</w:t>
      </w:r>
      <w:r w:rsidR="00BA4890">
        <w:t>3</w:t>
      </w:r>
      <w:r>
        <w:tab/>
        <w:t>Exposure of Communication trends from SMF</w:t>
      </w:r>
      <w:bookmarkEnd w:id="2345"/>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r>
        <w:lastRenderedPageBreak/>
        <w:t>Table 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r>
        <w:t>Table 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Pr="00797690" w:rsidRDefault="00BA4890" w:rsidP="00BA4890">
      <w:pPr>
        <w:pStyle w:val="Heading4"/>
        <w:rPr>
          <w:lang w:val="fr-FR"/>
        </w:rPr>
      </w:pPr>
      <w:bookmarkStart w:id="2346" w:name="_Toc106193680"/>
      <w:r w:rsidRPr="00797690">
        <w:rPr>
          <w:lang w:val="fr-FR"/>
        </w:rPr>
        <w:t>4.15.4.4</w:t>
      </w:r>
      <w:r w:rsidRPr="00797690">
        <w:rPr>
          <w:lang w:val="fr-FR"/>
        </w:rPr>
        <w:tab/>
        <w:t>Internal Event Exposure Subscription/Unsubscription via UDM</w:t>
      </w:r>
      <w:bookmarkEnd w:id="2346"/>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55" type="#_x0000_t75" style="width:348.75pt;height:152.15pt" o:ole="">
            <v:imagedata r:id="rId269" o:title=""/>
          </v:shape>
          <o:OLEObject Type="Embed" ProgID="Visio.Drawing.15" ShapeID="_x0000_i1155" DrawAspect="Content" ObjectID="_1724473926" r:id="rId270"/>
        </w:object>
      </w:r>
    </w:p>
    <w:p w14:paraId="1D2516C6" w14:textId="77777777" w:rsidR="00BA4890" w:rsidRDefault="00BA4890" w:rsidP="00BA4890">
      <w:pPr>
        <w:pStyle w:val="TF"/>
      </w:pPr>
      <w:r>
        <w:t>Figure 4.15.4.4-1: Internal Event exposure subscription/unsubscription in AMF or SMF via UDM</w:t>
      </w:r>
    </w:p>
    <w:p w14:paraId="32E76859" w14:textId="53DC64BE" w:rsidR="00BA4890" w:rsidRDefault="00BA4890" w:rsidP="00BA4890">
      <w:pPr>
        <w:pStyle w:val="B1"/>
      </w:pPr>
      <w:r>
        <w:t>1.</w:t>
      </w:r>
      <w:r>
        <w:tab/>
        <w:t>A consumer of event exposure for events detected in AMF or SMF (e.g</w:t>
      </w:r>
      <w:r w:rsidR="00197642">
        <w:t xml:space="preserve">. </w:t>
      </w:r>
      <w:r>
        <w:t>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 xml:space="preserve">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w:t>
      </w:r>
      <w:r>
        <w:lastRenderedPageBreak/>
        <w:t>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347" w:name="_Toc106193681"/>
      <w:r w:rsidRPr="00140E21">
        <w:t>4.15.5</w:t>
      </w:r>
      <w:r w:rsidRPr="00140E21">
        <w:tab/>
        <w:t>Void</w:t>
      </w:r>
      <w:bookmarkEnd w:id="2339"/>
      <w:bookmarkEnd w:id="2340"/>
      <w:bookmarkEnd w:id="2341"/>
      <w:bookmarkEnd w:id="2342"/>
      <w:bookmarkEnd w:id="2343"/>
      <w:bookmarkEnd w:id="2344"/>
      <w:bookmarkEnd w:id="2347"/>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348" w:name="_Toc20204207"/>
      <w:bookmarkStart w:id="2349" w:name="_Toc27894899"/>
      <w:bookmarkStart w:id="2350" w:name="_Toc36191979"/>
      <w:bookmarkStart w:id="2351" w:name="_Toc45193069"/>
      <w:bookmarkStart w:id="2352" w:name="_Toc47592701"/>
      <w:bookmarkStart w:id="2353" w:name="_Toc51834788"/>
      <w:bookmarkStart w:id="2354" w:name="_Toc106193682"/>
      <w:r w:rsidRPr="00140E21">
        <w:t>4.15.6</w:t>
      </w:r>
      <w:r w:rsidRPr="00140E21">
        <w:tab/>
        <w:t>External Parameter Provisioning</w:t>
      </w:r>
      <w:bookmarkEnd w:id="2348"/>
      <w:bookmarkEnd w:id="2349"/>
      <w:bookmarkEnd w:id="2350"/>
      <w:bookmarkEnd w:id="2351"/>
      <w:bookmarkEnd w:id="2352"/>
      <w:bookmarkEnd w:id="2353"/>
      <w:bookmarkEnd w:id="2354"/>
    </w:p>
    <w:p w14:paraId="5065A450" w14:textId="77777777" w:rsidR="00776774" w:rsidRPr="00140E21" w:rsidRDefault="00776774" w:rsidP="00776774">
      <w:pPr>
        <w:pStyle w:val="Heading4"/>
      </w:pPr>
      <w:bookmarkStart w:id="2355" w:name="_Toc20204208"/>
      <w:bookmarkStart w:id="2356" w:name="_Toc27894900"/>
      <w:bookmarkStart w:id="2357" w:name="_Toc36191980"/>
      <w:bookmarkStart w:id="2358" w:name="_Toc45193070"/>
      <w:bookmarkStart w:id="2359" w:name="_Toc47592702"/>
      <w:bookmarkStart w:id="2360" w:name="_Toc51834789"/>
      <w:bookmarkStart w:id="2361" w:name="_Toc106193683"/>
      <w:r w:rsidRPr="00140E21">
        <w:t>4.15.6.1</w:t>
      </w:r>
      <w:r w:rsidRPr="00140E21">
        <w:tab/>
        <w:t>General</w:t>
      </w:r>
      <w:bookmarkEnd w:id="2355"/>
      <w:bookmarkEnd w:id="2356"/>
      <w:bookmarkEnd w:id="2357"/>
      <w:bookmarkEnd w:id="2358"/>
      <w:bookmarkEnd w:id="2359"/>
      <w:bookmarkEnd w:id="2360"/>
      <w:bookmarkEnd w:id="2361"/>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362" w:name="_Toc20204209"/>
      <w:bookmarkStart w:id="2363" w:name="_Toc27894901"/>
      <w:bookmarkStart w:id="2364" w:name="_Toc36191981"/>
      <w:bookmarkStart w:id="2365" w:name="_Toc45193071"/>
      <w:bookmarkStart w:id="2366" w:name="_Toc47592703"/>
      <w:bookmarkStart w:id="2367" w:name="_Toc51834790"/>
      <w:bookmarkStart w:id="2368" w:name="_Toc106193684"/>
      <w:r w:rsidRPr="00140E21">
        <w:lastRenderedPageBreak/>
        <w:t>4.15.6.2</w:t>
      </w:r>
      <w:r w:rsidRPr="00140E21">
        <w:tab/>
        <w:t>NEF service operations information flow</w:t>
      </w:r>
      <w:bookmarkEnd w:id="2362"/>
      <w:bookmarkEnd w:id="2363"/>
      <w:bookmarkEnd w:id="2364"/>
      <w:bookmarkEnd w:id="2365"/>
      <w:bookmarkEnd w:id="2366"/>
      <w:bookmarkEnd w:id="2367"/>
      <w:bookmarkEnd w:id="2368"/>
    </w:p>
    <w:p w14:paraId="6E862202" w14:textId="77777777" w:rsidR="00776774" w:rsidRDefault="00776774" w:rsidP="00776774">
      <w:pPr>
        <w:pStyle w:val="TH"/>
        <w:rPr>
          <w:rFonts w:eastAsia="SimSun"/>
        </w:rPr>
      </w:pPr>
      <w:r w:rsidRPr="0072691E">
        <w:object w:dxaOrig="12766" w:dyaOrig="8491" w14:anchorId="0EB12F44">
          <v:shape id="_x0000_i1156" type="#_x0000_t75" style="width:457.05pt;height:303.05pt" o:ole="">
            <v:imagedata r:id="rId271" o:title="" cropbottom="21267f" cropright="21162f"/>
          </v:shape>
          <o:OLEObject Type="Embed" ProgID="Visio.Drawing.11" ShapeID="_x0000_i1156" DrawAspect="Content" ObjectID="_1724473927" r:id="rId272"/>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5D8BC27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w:t>
      </w:r>
      <w:r w:rsidR="00B662F8">
        <w:rPr>
          <w:rFonts w:eastAsia="SimSun"/>
        </w:rPr>
        <w:t xml:space="preserve"> ID</w:t>
      </w:r>
      <w:r w:rsidRPr="00140E21">
        <w:rPr>
          <w:rFonts w:eastAsia="SimSun"/>
        </w:rPr>
        <w:t xml:space="preserve">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1059D909"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w:t>
      </w:r>
      <w:r w:rsidR="003353CB">
        <w:rPr>
          <w:rFonts w:eastAsia="SimSun"/>
        </w:rPr>
        <w:t xml:space="preserve"> Identifier</w:t>
      </w:r>
      <w:r>
        <w:rPr>
          <w:rFonts w:eastAsia="SimSun"/>
        </w:rPr>
        <w:t>).</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lastRenderedPageBreak/>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61E7F839" w:rsidR="00CE064A" w:rsidRDefault="00CE064A" w:rsidP="00CE064A">
      <w:pPr>
        <w:pStyle w:val="B1"/>
      </w:pPr>
      <w:r>
        <w:tab/>
        <w:t xml:space="preserve">If the NEF did not receive DNN and/or S-NSSAI from the AF and such information is configured as needed within 5GC, the NEF determines the DNN and/or S-NSSAI from the AF </w:t>
      </w:r>
      <w:r w:rsidR="003353CB">
        <w:t>I</w:t>
      </w:r>
      <w:r>
        <w:t>dentifier.</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5F189FF8"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197642">
        <w:rPr>
          <w:rFonts w:eastAsia="SimSun"/>
        </w:rPr>
        <w:t xml:space="preserve"> and </w:t>
      </w:r>
      <w:r w:rsidRPr="00140E21">
        <w:rPr>
          <w:rFonts w:eastAsia="SimSun"/>
        </w:rPr>
        <w:t>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59171CE4" w:rsidR="00776774" w:rsidRDefault="00776774" w:rsidP="00776774">
      <w:pPr>
        <w:pStyle w:val="B1"/>
        <w:rPr>
          <w:rFonts w:eastAsia="SimSun"/>
        </w:rPr>
      </w:pPr>
      <w:r>
        <w:rPr>
          <w:rFonts w:eastAsia="SimSun"/>
        </w:rPr>
        <w:tab/>
        <w:t>When the 5G VN group data (as described in clause 4.15.6.3b)</w:t>
      </w:r>
      <w:ins w:id="2369" w:author="23.502_CR3541R1_(Rel-17)_Vertical_LAN" w:date="2022-09-12T07:12:00Z">
        <w:r w:rsidR="00464ABD">
          <w:rPr>
            <w:rFonts w:eastAsia="SimSun"/>
          </w:rPr>
          <w:t xml:space="preserve"> or 5G VN group membership</w:t>
        </w:r>
      </w:ins>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1B2A8743"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w:t>
      </w:r>
      <w:r w:rsidR="003353CB">
        <w:rPr>
          <w:rFonts w:eastAsia="SimSun"/>
        </w:rPr>
        <w:t xml:space="preserve"> Identifier</w:t>
      </w:r>
      <w:r w:rsidRPr="00140E21">
        <w:rPr>
          <w:rFonts w:eastAsia="SimSun"/>
        </w:rPr>
        <w:t xml:space="preserve">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4B85577" w14:textId="3A9C8173" w:rsidR="005B3CAD" w:rsidRDefault="005B3CAD" w:rsidP="00776774">
      <w:pPr>
        <w:pStyle w:val="B1"/>
        <w:rPr>
          <w:rFonts w:eastAsia="SimSun"/>
        </w:rPr>
      </w:pPr>
      <w:r>
        <w:rPr>
          <w:rFonts w:eastAsia="SimSun"/>
        </w:rPr>
        <w:tab/>
        <w:t>If the ECS Address Configuration Information is provided to any UE in AF request, the UDM</w:t>
      </w:r>
      <w:r w:rsidR="00C82D99">
        <w:rPr>
          <w:rFonts w:eastAsia="SimSun"/>
        </w:rPr>
        <w:t xml:space="preserve"> shall make use of the shared data mechanism defined in TS 29.503 and notify all NFs (SMFs) that have subscribed to receiving such shared data change notifications</w:t>
      </w:r>
      <w:r>
        <w:rPr>
          <w:rFonts w:eastAsia="SimSun"/>
        </w:rPr>
        <w:t>.</w:t>
      </w:r>
    </w:p>
    <w:p w14:paraId="3C1AE394" w14:textId="56CC3FCC"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lastRenderedPageBreak/>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20746FB"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197642">
        <w:rPr>
          <w:rFonts w:eastAsia="SimSun"/>
        </w:rPr>
        <w:t xml:space="preserve">. </w:t>
      </w:r>
      <w:r w:rsidRPr="00140E21">
        <w:rPr>
          <w:rFonts w:eastAsia="SimSun"/>
        </w:rPr>
        <w:t>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78AE056A" w:rsidR="00CE064A" w:rsidRDefault="00CE064A" w:rsidP="002217D3">
      <w:pPr>
        <w:pStyle w:val="NO"/>
        <w:rPr>
          <w:lang w:eastAsia="zh-CN"/>
        </w:rPr>
      </w:pPr>
      <w:bookmarkStart w:id="2370" w:name="_Toc20204210"/>
      <w:bookmarkStart w:id="2371" w:name="_Toc27894902"/>
      <w:bookmarkStart w:id="2372" w:name="_Toc36191982"/>
      <w:bookmarkStart w:id="2373" w:name="_Toc45193072"/>
      <w:bookmarkStart w:id="2374" w:name="_Toc47592704"/>
      <w:bookmarkStart w:id="2375" w:name="_Toc51834791"/>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w:t>
      </w:r>
    </w:p>
    <w:p w14:paraId="63061760" w14:textId="76E0F300" w:rsidR="00776774" w:rsidRPr="00140E21" w:rsidRDefault="00776774" w:rsidP="00776774">
      <w:pPr>
        <w:pStyle w:val="Heading4"/>
        <w:rPr>
          <w:lang w:eastAsia="zh-CN"/>
        </w:rPr>
      </w:pPr>
      <w:bookmarkStart w:id="2376" w:name="_Toc106193685"/>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370"/>
      <w:bookmarkEnd w:id="2371"/>
      <w:bookmarkEnd w:id="2372"/>
      <w:bookmarkEnd w:id="2373"/>
      <w:bookmarkEnd w:id="2374"/>
      <w:bookmarkEnd w:id="2375"/>
      <w:bookmarkEnd w:id="2376"/>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6A407358"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377" w:name="_Toc20204211"/>
      <w:bookmarkStart w:id="2378" w:name="_Toc27894903"/>
      <w:bookmarkStart w:id="2379" w:name="_Toc36191983"/>
      <w:bookmarkStart w:id="2380" w:name="_Toc45193073"/>
      <w:bookmarkStart w:id="2381" w:name="_Toc47592705"/>
      <w:bookmarkStart w:id="2382" w:name="_Toc51834792"/>
      <w:bookmarkStart w:id="2383" w:name="_Toc106193686"/>
      <w:r w:rsidRPr="00140E21">
        <w:rPr>
          <w:lang w:eastAsia="zh-CN"/>
        </w:rPr>
        <w:t>4.15.6.3a</w:t>
      </w:r>
      <w:r w:rsidRPr="00140E21">
        <w:rPr>
          <w:lang w:eastAsia="zh-CN"/>
        </w:rPr>
        <w:tab/>
        <w:t>Network Configuration parameters</w:t>
      </w:r>
      <w:bookmarkEnd w:id="2377"/>
      <w:bookmarkEnd w:id="2378"/>
      <w:bookmarkEnd w:id="2379"/>
      <w:bookmarkEnd w:id="2380"/>
      <w:bookmarkEnd w:id="2381"/>
      <w:bookmarkEnd w:id="2382"/>
      <w:bookmarkEnd w:id="2383"/>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17FD0C1"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197642">
        <w:rPr>
          <w:lang w:eastAsia="zh-CN"/>
        </w:rPr>
        <w:t xml:space="preserve"> and </w:t>
      </w:r>
      <w:r>
        <w:rPr>
          <w:lang w:eastAsia="zh-CN"/>
        </w:rPr>
        <w:t>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384" w:name="_Toc20204212"/>
      <w:bookmarkStart w:id="2385" w:name="_Toc27894904"/>
      <w:bookmarkStart w:id="2386" w:name="_Toc36191984"/>
      <w:bookmarkStart w:id="2387" w:name="_Toc45193074"/>
      <w:bookmarkStart w:id="2388" w:name="_Toc47592706"/>
      <w:bookmarkStart w:id="2389" w:name="_Toc51834793"/>
      <w:bookmarkStart w:id="2390" w:name="_Toc106193687"/>
      <w:r w:rsidRPr="00140E21">
        <w:rPr>
          <w:lang w:eastAsia="zh-CN"/>
        </w:rPr>
        <w:t>4.15.6.3b</w:t>
      </w:r>
      <w:r w:rsidRPr="00140E21">
        <w:rPr>
          <w:lang w:eastAsia="zh-CN"/>
        </w:rPr>
        <w:tab/>
        <w:t>5G VN group data</w:t>
      </w:r>
      <w:bookmarkEnd w:id="2384"/>
      <w:bookmarkEnd w:id="2385"/>
      <w:bookmarkEnd w:id="2386"/>
      <w:bookmarkEnd w:id="2387"/>
      <w:bookmarkEnd w:id="2388"/>
      <w:bookmarkEnd w:id="2389"/>
      <w:bookmarkEnd w:id="2390"/>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bookmarkStart w:id="2391" w:name="_PERM_MCCTEMPBM_CRPT36040007___2"/>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4712A3C0" w:rsidR="00776774" w:rsidRDefault="00776774" w:rsidP="007F7E17">
            <w:pPr>
              <w:pStyle w:val="TAL"/>
              <w:ind w:left="346" w:hanging="346"/>
              <w:rPr>
                <w:rFonts w:eastAsia="Malgun Gothic"/>
              </w:rPr>
            </w:pPr>
            <w:r>
              <w:rPr>
                <w:rFonts w:eastAsia="Malgun Gothic"/>
              </w:rPr>
              <w:t>-</w:t>
            </w:r>
            <w:r>
              <w:rPr>
                <w:rFonts w:eastAsia="Malgun Gothic"/>
              </w:rPr>
              <w:tab/>
              <w:t xml:space="preserve">the need for SMF to request the UE IP address from the DN-AAA </w:t>
            </w:r>
            <w:r w:rsidR="00D52AF1">
              <w:rPr>
                <w:rFonts w:eastAsia="Malgun Gothic"/>
              </w:rPr>
              <w:t>S</w:t>
            </w:r>
            <w:r>
              <w:rPr>
                <w:rFonts w:eastAsia="Malgun Gothic"/>
              </w:rPr>
              <w:t>erver.</w:t>
            </w:r>
          </w:p>
          <w:bookmarkEnd w:id="2391"/>
          <w:p w14:paraId="5F24E787" w14:textId="3120DA7D" w:rsidR="00776774" w:rsidRPr="00140E21" w:rsidRDefault="00776774" w:rsidP="007F7E17">
            <w:pPr>
              <w:pStyle w:val="TAL"/>
              <w:rPr>
                <w:rFonts w:eastAsia="Malgun Gothic"/>
              </w:rPr>
            </w:pPr>
            <w:r>
              <w:rPr>
                <w:rFonts w:eastAsia="Malgun Gothic"/>
              </w:rPr>
              <w:t xml:space="preserve">If at least one of secondary authentication/authorization or DN-AAA UE IP address allocation is needed, the AF may provide DN-AAA </w:t>
            </w:r>
            <w:r w:rsidR="00D52AF1">
              <w:rPr>
                <w:rFonts w:eastAsia="Malgun Gothic"/>
              </w:rPr>
              <w:t>S</w:t>
            </w:r>
            <w:r>
              <w:rPr>
                <w:rFonts w:eastAsia="Malgun Gothic"/>
              </w:rPr>
              <w:t>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392" w:name="_Toc20204213"/>
      <w:bookmarkStart w:id="2393" w:name="_Toc27894905"/>
      <w:bookmarkStart w:id="2394" w:name="_Toc36191985"/>
      <w:bookmarkStart w:id="2395" w:name="_Toc45193075"/>
      <w:bookmarkStart w:id="2396" w:name="_Toc47592707"/>
      <w:bookmarkStart w:id="2397" w:name="_Toc51834794"/>
      <w:bookmarkStart w:id="2398" w:name="_Toc106193688"/>
      <w:r w:rsidRPr="00140E21">
        <w:rPr>
          <w:lang w:eastAsia="zh-CN"/>
        </w:rPr>
        <w:t>4.15.6.3c</w:t>
      </w:r>
      <w:r w:rsidRPr="00140E21">
        <w:rPr>
          <w:lang w:eastAsia="zh-CN"/>
        </w:rPr>
        <w:tab/>
        <w:t>5G VN Group membership management parameters</w:t>
      </w:r>
      <w:bookmarkEnd w:id="2392"/>
      <w:bookmarkEnd w:id="2393"/>
      <w:bookmarkEnd w:id="2394"/>
      <w:bookmarkEnd w:id="2395"/>
      <w:bookmarkEnd w:id="2396"/>
      <w:bookmarkEnd w:id="2397"/>
      <w:bookmarkEnd w:id="2398"/>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399" w:name="_Toc106193689"/>
      <w:bookmarkStart w:id="2400" w:name="_Toc20204214"/>
      <w:bookmarkStart w:id="2401" w:name="_Toc27894906"/>
      <w:bookmarkStart w:id="2402" w:name="_Toc36191986"/>
      <w:bookmarkStart w:id="2403" w:name="_Toc45193076"/>
      <w:bookmarkStart w:id="2404" w:name="_Toc47592708"/>
      <w:bookmarkStart w:id="2405" w:name="_Toc51834795"/>
      <w:r>
        <w:rPr>
          <w:lang w:eastAsia="zh-CN"/>
        </w:rPr>
        <w:t>4.15.6.3d</w:t>
      </w:r>
      <w:r>
        <w:rPr>
          <w:lang w:eastAsia="zh-CN"/>
        </w:rPr>
        <w:tab/>
        <w:t>ECS Address Configuration Information Parameters</w:t>
      </w:r>
      <w:bookmarkEnd w:id="2399"/>
    </w:p>
    <w:p w14:paraId="266DCA17" w14:textId="4993E60A"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77777777" w:rsidR="00CE064A" w:rsidRDefault="00CE064A" w:rsidP="00D849AA">
      <w:pPr>
        <w:rPr>
          <w:lang w:eastAsia="zh-CN"/>
        </w:rPr>
      </w:pPr>
      <w:r>
        <w:rPr>
          <w:lang w:eastAsia="zh-CN"/>
        </w:rPr>
        <w:t>The Subscription provided ECS Address Configuration Information that a SMF may receive is described in Table 4.15.6.3d-2</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47AC4617" w14:textId="02E5D7DC" w:rsidR="005B3CAD" w:rsidRDefault="005B3CAD" w:rsidP="006E7760">
      <w:pPr>
        <w:rPr>
          <w:lang w:eastAsia="zh-CN"/>
        </w:rPr>
      </w:pPr>
      <w:r>
        <w:rPr>
          <w:lang w:eastAsia="zh-CN"/>
        </w:rPr>
        <w:t>The SMF is not</w:t>
      </w:r>
      <w:r w:rsidR="002D2590">
        <w:rPr>
          <w:lang w:eastAsia="zh-CN"/>
        </w:rPr>
        <w:t xml:space="preserve"> expected</w:t>
      </w:r>
      <w:r>
        <w:rPr>
          <w:lang w:eastAsia="zh-CN"/>
        </w:rPr>
        <w:t xml:space="preserve"> to understand the internal structure of ECS Address Configuration Information.</w:t>
      </w:r>
    </w:p>
    <w:p w14:paraId="3CCE6597" w14:textId="7AA6B8D0" w:rsidR="00D849AA" w:rsidRDefault="00D849AA" w:rsidP="00EE66A3">
      <w:pPr>
        <w:pStyle w:val="TH"/>
        <w:rPr>
          <w:lang w:eastAsia="zh-CN"/>
        </w:rPr>
      </w:pPr>
      <w:r>
        <w:rPr>
          <w:lang w:eastAsia="zh-CN"/>
        </w:rPr>
        <w:t>Table 4.15.6.3d-1: Description of</w:t>
      </w:r>
      <w:r w:rsidR="00CE064A">
        <w:rPr>
          <w:lang w:eastAsia="zh-CN"/>
        </w:rPr>
        <w:t xml:space="preserve"> </w:t>
      </w:r>
      <w:r>
        <w:rPr>
          <w:lang w:eastAsia="zh-CN"/>
        </w:rPr>
        <w:t>ECS Address Configuration Information</w:t>
      </w:r>
      <w:r w:rsidR="00CE5B0F">
        <w:rPr>
          <w:lang w:eastAsia="zh-CN"/>
        </w:rPr>
        <w:t xml:space="preserve">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664BEE5B" w14:textId="1726E39B" w:rsidR="00CE064A" w:rsidRPr="00140E21" w:rsidRDefault="002D2590" w:rsidP="00550F40">
            <w:pPr>
              <w:pStyle w:val="TAL"/>
              <w:rPr>
                <w:rFonts w:eastAsia="Malgun Gothic"/>
              </w:rPr>
            </w:pPr>
            <w:r>
              <w:rPr>
                <w:rFonts w:eastAsia="Malgun Gothic"/>
              </w:rPr>
              <w:t>One or more ECS Configuration Information as defined in clause 8.3.2.1 of TS 23.558 [83].</w:t>
            </w:r>
          </w:p>
        </w:tc>
      </w:tr>
      <w:tr w:rsidR="00CE5B0F" w:rsidRPr="00140E21" w14:paraId="76DE48BA" w14:textId="77777777" w:rsidTr="000D295F">
        <w:tc>
          <w:tcPr>
            <w:tcW w:w="2977" w:type="dxa"/>
          </w:tcPr>
          <w:p w14:paraId="29903869" w14:textId="77777777" w:rsidR="00CE5B0F" w:rsidRDefault="00CE5B0F" w:rsidP="000D295F">
            <w:pPr>
              <w:pStyle w:val="TAL"/>
              <w:rPr>
                <w:rFonts w:eastAsia="Malgun Gothic"/>
              </w:rPr>
            </w:pPr>
            <w:bookmarkStart w:id="2406" w:name="_PERM_MCCTEMPBM_CRPT36040011___2" w:colFirst="1" w:colLast="1"/>
            <w:bookmarkStart w:id="2407" w:name="_PERM_MCCTEMPBM_CRPT74120005___2" w:colFirst="1" w:colLast="1"/>
            <w:r>
              <w:rPr>
                <w:rFonts w:eastAsia="Malgun Gothic"/>
              </w:rPr>
              <w:t>Target</w:t>
            </w:r>
          </w:p>
        </w:tc>
        <w:tc>
          <w:tcPr>
            <w:tcW w:w="4678" w:type="dxa"/>
          </w:tcPr>
          <w:p w14:paraId="1CD0D316" w14:textId="77777777" w:rsidR="00CE5B0F" w:rsidRDefault="00CE5B0F" w:rsidP="000D295F">
            <w:pPr>
              <w:pStyle w:val="TAL"/>
              <w:rPr>
                <w:rFonts w:eastAsia="Malgun Gothic"/>
              </w:rPr>
            </w:pPr>
            <w:r>
              <w:rPr>
                <w:rFonts w:eastAsia="Malgun Gothic"/>
              </w:rPr>
              <w:t>This may correspond to one of:</w:t>
            </w:r>
          </w:p>
          <w:p w14:paraId="123EBCA6" w14:textId="77777777" w:rsidR="00CE5B0F" w:rsidRDefault="00CE5B0F" w:rsidP="000D295F">
            <w:pPr>
              <w:pStyle w:val="TAL"/>
              <w:ind w:left="488" w:hanging="488"/>
              <w:rPr>
                <w:rFonts w:eastAsia="Malgun Gothic"/>
              </w:rPr>
            </w:pPr>
            <w:r>
              <w:rPr>
                <w:rFonts w:eastAsia="Malgun Gothic"/>
              </w:rPr>
              <w:t>-</w:t>
            </w:r>
            <w:r>
              <w:rPr>
                <w:rFonts w:eastAsia="Malgun Gothic"/>
              </w:rPr>
              <w:tab/>
              <w:t>a group of UE identified by an external group Id;</w:t>
            </w:r>
          </w:p>
          <w:p w14:paraId="0BD7F4FD" w14:textId="77777777" w:rsidR="00CE5B0F" w:rsidRDefault="00CE5B0F" w:rsidP="000D295F">
            <w:pPr>
              <w:pStyle w:val="TAL"/>
              <w:ind w:left="488" w:hanging="488"/>
              <w:rPr>
                <w:rFonts w:eastAsia="Malgun Gothic"/>
              </w:rPr>
            </w:pPr>
            <w:r>
              <w:rPr>
                <w:rFonts w:eastAsia="Malgun Gothic"/>
              </w:rPr>
              <w:t>-</w:t>
            </w:r>
            <w:r>
              <w:rPr>
                <w:rFonts w:eastAsia="Malgun Gothic"/>
              </w:rPr>
              <w:tab/>
              <w:t>any UE.</w:t>
            </w:r>
          </w:p>
        </w:tc>
      </w:tr>
      <w:bookmarkEnd w:id="2406"/>
      <w:bookmarkEnd w:id="2407"/>
    </w:tbl>
    <w:p w14:paraId="2133BBE7" w14:textId="77777777" w:rsidR="00CE5B0F" w:rsidRPr="00140E21" w:rsidRDefault="00CE5B0F" w:rsidP="00CE5B0F">
      <w:pPr>
        <w:pStyle w:val="FP"/>
        <w:rPr>
          <w:lang w:eastAsia="zh-CN"/>
        </w:rPr>
      </w:pPr>
    </w:p>
    <w:p w14:paraId="4AAB700C" w14:textId="331D97AA" w:rsidR="00CE064A" w:rsidRDefault="00CE064A" w:rsidP="00CE064A">
      <w:pPr>
        <w:pStyle w:val="TH"/>
        <w:rPr>
          <w:lang w:eastAsia="zh-CN"/>
        </w:rPr>
      </w:pPr>
      <w:r>
        <w:rPr>
          <w:lang w:eastAsia="zh-CN"/>
        </w:rPr>
        <w:lastRenderedPageBreak/>
        <w:t>Table 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7258DC1" w14:textId="1BDF32F9" w:rsidR="00CE064A" w:rsidRPr="00140E21" w:rsidRDefault="00CE064A" w:rsidP="00B662F8">
            <w:pPr>
              <w:pStyle w:val="TAL"/>
              <w:rPr>
                <w:rFonts w:eastAsia="Malgun Gothic"/>
              </w:rPr>
            </w:pPr>
            <w:r>
              <w:rPr>
                <w:rFonts w:eastAsia="Malgun Gothic"/>
              </w:rPr>
              <w:t>As defined in Table 4.15.6.3d-1. The SMF is not</w:t>
            </w:r>
            <w:r w:rsidR="002D2590">
              <w:rPr>
                <w:rFonts w:eastAsia="Malgun Gothic"/>
              </w:rPr>
              <w:t xml:space="preserve"> expected</w:t>
            </w:r>
            <w:r>
              <w:rPr>
                <w:rFonts w:eastAsia="Malgun Gothic"/>
              </w:rPr>
              <w:t xml:space="preserve"> to understand the internal structure of ECS Address Configuration Information.</w:t>
            </w:r>
          </w:p>
        </w:tc>
      </w:tr>
    </w:tbl>
    <w:p w14:paraId="3A834F8B" w14:textId="77777777" w:rsidR="00CE5B0F" w:rsidRPr="00140E21" w:rsidRDefault="00CE5B0F" w:rsidP="00CE5B0F">
      <w:pPr>
        <w:pStyle w:val="FP"/>
        <w:rPr>
          <w:lang w:eastAsia="zh-CN"/>
        </w:rPr>
      </w:pPr>
    </w:p>
    <w:p w14:paraId="3D16679B" w14:textId="70C43520" w:rsidR="00776774" w:rsidRPr="00140E21" w:rsidRDefault="00776774" w:rsidP="00776774">
      <w:pPr>
        <w:pStyle w:val="Heading4"/>
        <w:rPr>
          <w:lang w:eastAsia="zh-CN"/>
        </w:rPr>
      </w:pPr>
      <w:bookmarkStart w:id="2408" w:name="_Toc106193690"/>
      <w:r w:rsidRPr="00140E21">
        <w:rPr>
          <w:lang w:eastAsia="zh-CN"/>
        </w:rPr>
        <w:t>4.15.6.4</w:t>
      </w:r>
      <w:r w:rsidRPr="00140E21">
        <w:rPr>
          <w:lang w:eastAsia="zh-CN"/>
        </w:rPr>
        <w:tab/>
        <w:t>Set a chargeable party at AF session setup</w:t>
      </w:r>
      <w:bookmarkEnd w:id="2400"/>
      <w:bookmarkEnd w:id="2401"/>
      <w:bookmarkEnd w:id="2402"/>
      <w:bookmarkEnd w:id="2403"/>
      <w:bookmarkEnd w:id="2404"/>
      <w:bookmarkEnd w:id="2405"/>
      <w:bookmarkEnd w:id="2408"/>
    </w:p>
    <w:p w14:paraId="1F916BBE" w14:textId="77777777" w:rsidR="00776774" w:rsidRPr="00140E21" w:rsidRDefault="00776774" w:rsidP="00776774">
      <w:pPr>
        <w:pStyle w:val="TH"/>
        <w:rPr>
          <w:lang w:eastAsia="zh-CN"/>
        </w:rPr>
      </w:pPr>
      <w:r w:rsidRPr="00140E21">
        <w:object w:dxaOrig="6057" w:dyaOrig="4994" w14:anchorId="3E6EF396">
          <v:shape id="_x0000_i1157" type="#_x0000_t75" style="width:302.4pt;height:250.45pt" o:ole="">
            <v:imagedata r:id="rId273" o:title=""/>
          </v:shape>
          <o:OLEObject Type="Embed" ProgID="Word.Picture.8" ShapeID="_x0000_i1157" DrawAspect="Content" ObjectID="_1724473928" r:id="rId274"/>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7DE38F9E"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00365F9E">
        <w:rPr>
          <w:lang w:eastAsia="zh-CN"/>
        </w:rPr>
        <w:t xml:space="preserve"> or External 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409" w:name="_Toc20204215"/>
      <w:bookmarkStart w:id="2410" w:name="_Toc27894907"/>
      <w:bookmarkStart w:id="2411" w:name="_Toc36191987"/>
      <w:bookmarkStart w:id="2412" w:name="_Toc45193077"/>
      <w:bookmarkStart w:id="2413" w:name="_Toc47592709"/>
      <w:bookmarkStart w:id="2414" w:name="_Toc51834796"/>
      <w:bookmarkStart w:id="2415" w:name="_Toc106193691"/>
      <w:r w:rsidRPr="00140E21">
        <w:rPr>
          <w:lang w:eastAsia="zh-CN"/>
        </w:rPr>
        <w:lastRenderedPageBreak/>
        <w:t>4.15.6.5</w:t>
      </w:r>
      <w:r w:rsidRPr="00140E21">
        <w:rPr>
          <w:lang w:eastAsia="zh-CN"/>
        </w:rPr>
        <w:tab/>
        <w:t>Change the chargeable party during the session</w:t>
      </w:r>
      <w:bookmarkEnd w:id="2409"/>
      <w:bookmarkEnd w:id="2410"/>
      <w:bookmarkEnd w:id="2411"/>
      <w:bookmarkEnd w:id="2412"/>
      <w:bookmarkEnd w:id="2413"/>
      <w:bookmarkEnd w:id="2414"/>
      <w:bookmarkEnd w:id="2415"/>
    </w:p>
    <w:p w14:paraId="7D6A1B19" w14:textId="77777777" w:rsidR="00776774" w:rsidRPr="00140E21" w:rsidRDefault="00776774" w:rsidP="00776774">
      <w:pPr>
        <w:pStyle w:val="TH"/>
        <w:rPr>
          <w:lang w:eastAsia="zh-CN"/>
        </w:rPr>
      </w:pPr>
      <w:r w:rsidRPr="00140E21">
        <w:object w:dxaOrig="6057" w:dyaOrig="4994" w14:anchorId="41838E98">
          <v:shape id="_x0000_i1158" type="#_x0000_t75" style="width:302.4pt;height:250.45pt" o:ole="">
            <v:imagedata r:id="rId275" o:title=""/>
          </v:shape>
          <o:OLEObject Type="Embed" ProgID="Word.Picture.8" ShapeID="_x0000_i1158" DrawAspect="Content" ObjectID="_1724473929" r:id="rId276"/>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416" w:name="_Toc20204216"/>
      <w:bookmarkStart w:id="2417" w:name="_Toc27894908"/>
      <w:bookmarkStart w:id="2418" w:name="_Toc36191988"/>
      <w:bookmarkStart w:id="2419" w:name="_Toc45193078"/>
      <w:bookmarkStart w:id="2420" w:name="_Toc47592710"/>
      <w:bookmarkStart w:id="2421" w:name="_Toc51834797"/>
      <w:bookmarkStart w:id="2422" w:name="_Toc106193692"/>
      <w:r w:rsidRPr="00140E21">
        <w:rPr>
          <w:lang w:eastAsia="zh-CN"/>
        </w:rPr>
        <w:lastRenderedPageBreak/>
        <w:t>4.15.6.6</w:t>
      </w:r>
      <w:r w:rsidRPr="00140E21">
        <w:rPr>
          <w:lang w:eastAsia="zh-CN"/>
        </w:rPr>
        <w:tab/>
        <w:t>Setting up an AF session with required QoS procedure</w:t>
      </w:r>
      <w:bookmarkEnd w:id="2416"/>
      <w:bookmarkEnd w:id="2417"/>
      <w:bookmarkEnd w:id="2418"/>
      <w:bookmarkEnd w:id="2419"/>
      <w:bookmarkEnd w:id="2420"/>
      <w:bookmarkEnd w:id="2421"/>
      <w:bookmarkEnd w:id="2422"/>
    </w:p>
    <w:p w14:paraId="0FB4E385" w14:textId="270F811C" w:rsidR="001C76FE" w:rsidRDefault="001C76FE" w:rsidP="00550F40">
      <w:pPr>
        <w:pStyle w:val="TH"/>
        <w:rPr>
          <w:lang w:eastAsia="zh-CN"/>
        </w:rPr>
      </w:pPr>
      <w:r>
        <w:object w:dxaOrig="11341" w:dyaOrig="9091" w14:anchorId="0F901F5A">
          <v:shape id="_x0000_i1159" type="#_x0000_t75" style="width:456.4pt;height:364.4pt" o:ole="">
            <v:imagedata r:id="rId277" o:title=""/>
          </v:shape>
          <o:OLEObject Type="Embed" ProgID="Visio.Drawing.11" ShapeID="_x0000_i1159" DrawAspect="Content" ObjectID="_1724473930" r:id="rId278"/>
        </w:object>
      </w:r>
    </w:p>
    <w:p w14:paraId="4FE4F11D" w14:textId="18E120D2"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08433EFB"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00365F9E">
        <w:rPr>
          <w:lang w:eastAsia="zh-CN"/>
        </w:rPr>
        <w:t xml:space="preserve"> or External Application Identifier</w:t>
      </w:r>
      <w:r w:rsidRPr="00140E21">
        <w:rPr>
          <w:lang w:eastAsia="zh-CN"/>
        </w:rPr>
        <w:t>, QoS reference</w:t>
      </w:r>
      <w:r w:rsidR="003F0310">
        <w:rPr>
          <w:lang w:eastAsia="zh-CN"/>
        </w:rPr>
        <w:t>, QoS parameters</w:t>
      </w:r>
      <w:r>
        <w:rPr>
          <w:lang w:eastAsia="zh-CN"/>
        </w:rPr>
        <w:t>, Alternative Service Requirements (</w:t>
      </w:r>
      <w:r w:rsidR="00B011FA">
        <w:rPr>
          <w:lang w:eastAsia="zh-CN"/>
        </w:rPr>
        <w:t>as described in clause 6.1.3.22 of TS 23.503 [20]</w:t>
      </w:r>
      <w:r>
        <w:rPr>
          <w:lang w:eastAsia="zh-CN"/>
        </w:rPr>
        <w:t>)</w:t>
      </w:r>
      <w:r w:rsidR="00365F9E">
        <w:rPr>
          <w:lang w:eastAsia="zh-CN"/>
        </w:rPr>
        <w:t>, DNN, S-NSSAI</w:t>
      </w:r>
      <w:r w:rsidRPr="00140E21">
        <w:rPr>
          <w:lang w:eastAsia="zh-CN"/>
        </w:rPr>
        <w:t>) to the NEF. Optionally, a period of time or a traffic volume for the requested QoS can be included in the AF request.</w:t>
      </w:r>
      <w:r w:rsidR="00494592">
        <w:rPr>
          <w:lang w:eastAsia="zh-CN"/>
        </w:rPr>
        <w:t xml:space="preserve"> The AF may</w:t>
      </w:r>
      <w:r w:rsidR="00B011FA">
        <w:rPr>
          <w:lang w:eastAsia="zh-CN"/>
        </w:rPr>
        <w:t>, instead of a QoS Reference,</w:t>
      </w:r>
      <w:r w:rsidR="00494592">
        <w:rPr>
          <w:lang w:eastAsia="zh-CN"/>
        </w:rPr>
        <w:t xml:space="preserve"> provide the following</w:t>
      </w:r>
      <w:r w:rsidR="007E7ECC">
        <w:rPr>
          <w:lang w:eastAsia="zh-CN"/>
        </w:rPr>
        <w:t xml:space="preserve"> individual QoS</w:t>
      </w:r>
      <w:r w:rsidR="00494592">
        <w:rPr>
          <w:lang w:eastAsia="zh-CN"/>
        </w:rPr>
        <w:t xml:space="preserve"> parameters: Requested 5GS </w:t>
      </w:r>
      <w:r w:rsidR="00842E96">
        <w:rPr>
          <w:lang w:eastAsia="zh-CN"/>
        </w:rPr>
        <w:t>D</w:t>
      </w:r>
      <w:r w:rsidR="00494592">
        <w:rPr>
          <w:lang w:eastAsia="zh-CN"/>
        </w:rPr>
        <w:t>elay</w:t>
      </w:r>
      <w:r w:rsidR="007E7ECC">
        <w:rPr>
          <w:lang w:eastAsia="zh-CN"/>
        </w:rPr>
        <w:t xml:space="preserve"> (optional), </w:t>
      </w:r>
      <w:r w:rsidR="00B011FA">
        <w:rPr>
          <w:lang w:eastAsia="zh-CN"/>
        </w:rPr>
        <w:t>Requested P</w:t>
      </w:r>
      <w:r w:rsidR="007E7ECC">
        <w:rPr>
          <w:lang w:eastAsia="zh-CN"/>
        </w:rPr>
        <w:t>riority (optional)</w:t>
      </w:r>
      <w:r w:rsidR="00494592">
        <w:rPr>
          <w:lang w:eastAsia="zh-CN"/>
        </w:rPr>
        <w:t>, Requested</w:t>
      </w:r>
      <w:r w:rsidR="003F0310">
        <w:rPr>
          <w:lang w:eastAsia="zh-CN"/>
        </w:rPr>
        <w:t xml:space="preserve"> Guaranteed Bitrate, Requested Maximum Bitrate. Regardless, whether the AF request is formulated using a QoS Reference or Individual QoS paramaters, the AF may also provide the following optional QoS parameters: flow direction, Burst Size, Burst Arrival Time at UE (uplink) or UPF (downlink), Periodicity, Time domain, Survival Time. When optional Alternative Service Requirements are provided by the AF request that is formulated with the help of Individual QoS parameters,</w:t>
      </w:r>
      <w:r w:rsidR="00FE3282">
        <w:rPr>
          <w:lang w:eastAsia="zh-CN"/>
        </w:rPr>
        <w:t xml:space="preserve"> Requested</w:t>
      </w:r>
      <w:r w:rsidR="003F0310">
        <w:rPr>
          <w:lang w:eastAsia="zh-CN"/>
        </w:rPr>
        <w:t xml:space="preserve"> Alternative QoS</w:t>
      </w:r>
      <w:r w:rsidR="00FE3282">
        <w:rPr>
          <w:lang w:eastAsia="zh-CN"/>
        </w:rPr>
        <w:t xml:space="preserve"> Parameter Set(s)</w:t>
      </w:r>
      <w:r w:rsidR="003F0310">
        <w:rPr>
          <w:lang w:eastAsia="zh-CN"/>
        </w:rPr>
        <w:t xml:space="preserve"> as in clause 6.1.3.22 of TS 23.503 [20] may be provided instead of a QoS Reference</w:t>
      </w:r>
      <w:r w:rsidR="008A3270">
        <w:rPr>
          <w:lang w:eastAsia="zh-CN"/>
        </w:rPr>
        <w:t>.</w:t>
      </w:r>
    </w:p>
    <w:p w14:paraId="0C52449D" w14:textId="3FC18A8A" w:rsidR="00776774" w:rsidRPr="00140E21" w:rsidRDefault="00776774" w:rsidP="00776774">
      <w:pPr>
        <w:pStyle w:val="B1"/>
        <w:rPr>
          <w:lang w:eastAsia="zh-CN"/>
        </w:rPr>
      </w:pPr>
      <w:r w:rsidRPr="00140E21">
        <w:rPr>
          <w:lang w:eastAsia="zh-CN"/>
        </w:rPr>
        <w:t>2.</w:t>
      </w:r>
      <w:r w:rsidRPr="00140E21">
        <w:rPr>
          <w:lang w:eastAsia="zh-CN"/>
        </w:rPr>
        <w:tab/>
      </w:r>
      <w:r w:rsidR="00B011FA">
        <w:rPr>
          <w:lang w:eastAsia="zh-CN"/>
        </w:rPr>
        <w:t xml:space="preserve">The NEF assigns a Transaction Reference ID to the Nnef_AFsessionWithQoS_Create request. </w:t>
      </w:r>
      <w:r w:rsidRPr="00140E21">
        <w:rPr>
          <w:lang w:eastAsia="zh-CN"/>
        </w:rPr>
        <w:t>The NEF authorizes the AF request and may apply policies to control the overall amount of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44884145" w14:textId="16D3E652" w:rsidR="003F0310" w:rsidRDefault="003F0310" w:rsidP="00776774">
      <w:pPr>
        <w:pStyle w:val="B1"/>
        <w:rPr>
          <w:lang w:eastAsia="zh-CN"/>
        </w:rPr>
      </w:pPr>
      <w:r>
        <w:rPr>
          <w:lang w:eastAsia="zh-CN"/>
        </w:rPr>
        <w:t>3.</w:t>
      </w:r>
      <w:r>
        <w:rPr>
          <w:lang w:eastAsia="zh-CN"/>
        </w:rPr>
        <w:tab/>
        <w:t>The NEF determines whether to invoke the TSCTSF or to directly contact the PCF. This determination may use the set of individual QoS parameters or</w:t>
      </w:r>
      <w:r w:rsidR="00FE3282">
        <w:rPr>
          <w:lang w:eastAsia="zh-CN"/>
        </w:rPr>
        <w:t xml:space="preserve"> Requested Alternative QoS Parameter Set(s)</w:t>
      </w:r>
      <w:r>
        <w:rPr>
          <w:lang w:eastAsia="zh-CN"/>
        </w:rPr>
        <w:t xml:space="preserve"> from the AF. The determination may also use the AF identifier.</w:t>
      </w:r>
    </w:p>
    <w:p w14:paraId="688A7835" w14:textId="7FE2B816" w:rsidR="007E7ECC" w:rsidRDefault="007E7ECC" w:rsidP="00776774">
      <w:pPr>
        <w:pStyle w:val="B1"/>
        <w:rPr>
          <w:lang w:eastAsia="zh-CN"/>
        </w:rPr>
      </w:pPr>
      <w:r>
        <w:rPr>
          <w:lang w:eastAsia="zh-CN"/>
        </w:rPr>
        <w:tab/>
        <w:t>If the NEF</w:t>
      </w:r>
      <w:r w:rsidR="003F0310">
        <w:rPr>
          <w:lang w:eastAsia="zh-CN"/>
        </w:rPr>
        <w:t xml:space="preserve"> determines not to invoke the TSCTSF, then</w:t>
      </w:r>
      <w:r>
        <w:rPr>
          <w:lang w:eastAsia="zh-CN"/>
        </w:rPr>
        <w:t xml:space="preserve"> steps 3, 4, 5, 6, 7, 8 are executed, otherwise, steps 3a, 3b, 4a, 4b, 5, 6a, 7a, 7b, 8 are executed.</w:t>
      </w:r>
    </w:p>
    <w:p w14:paraId="4B1EE84B" w14:textId="796F7144" w:rsidR="00776774" w:rsidRPr="00140E21" w:rsidRDefault="00776774" w:rsidP="00776774">
      <w:pPr>
        <w:pStyle w:val="B1"/>
        <w:rPr>
          <w:lang w:eastAsia="zh-CN"/>
        </w:rPr>
      </w:pPr>
      <w:r w:rsidRPr="00140E21">
        <w:rPr>
          <w:lang w:eastAsia="zh-CN"/>
        </w:rPr>
        <w:lastRenderedPageBreak/>
        <w:tab/>
      </w:r>
      <w:r w:rsidR="007E7ECC">
        <w:rPr>
          <w:lang w:eastAsia="zh-CN"/>
        </w:rPr>
        <w:t>If the NEF</w:t>
      </w:r>
      <w:r w:rsidR="003F0310">
        <w:rPr>
          <w:lang w:eastAsia="zh-CN"/>
        </w:rPr>
        <w:t xml:space="preserve"> determines to contact the PCF directly without invoking the TSCTSF</w:t>
      </w:r>
      <w:r w:rsidR="007E7ECC">
        <w:rPr>
          <w:lang w:eastAsia="zh-CN"/>
        </w:rPr>
        <w:t>, the</w:t>
      </w:r>
      <w:r w:rsidR="00B011FA">
        <w:rPr>
          <w:lang w:eastAsia="zh-CN"/>
        </w:rPr>
        <w:t xml:space="preserve"> NEF uses the UE address to discover the PCF from the BSF. The</w:t>
      </w:r>
      <w:r w:rsidR="007E7ECC">
        <w:rPr>
          <w:lang w:eastAsia="zh-CN"/>
        </w:rPr>
        <w:t xml:space="preserve"> </w:t>
      </w:r>
      <w:r w:rsidRPr="00140E21">
        <w:rPr>
          <w:lang w:eastAsia="zh-CN"/>
        </w:rPr>
        <w:t>NEF interacts with the PCF by triggering a Npcf_PolicyAuthorization_Create request and provides UE address, AF Identifier,</w:t>
      </w:r>
      <w:r>
        <w:rPr>
          <w:lang w:eastAsia="zh-CN"/>
        </w:rPr>
        <w:t xml:space="preserve"> Flow description(s),</w:t>
      </w:r>
      <w:r w:rsidRPr="00140E21">
        <w:rPr>
          <w:lang w:eastAsia="zh-CN"/>
        </w:rPr>
        <w:t xml:space="preserve"> the</w:t>
      </w:r>
      <w:r w:rsidR="003F0310">
        <w:rPr>
          <w:lang w:eastAsia="zh-CN"/>
        </w:rPr>
        <w:t xml:space="preserve"> individual QoS parameters,</w:t>
      </w:r>
      <w:r w:rsidRPr="00140E21">
        <w:rPr>
          <w:lang w:eastAsia="zh-CN"/>
        </w:rPr>
        <w:t xml:space="preserve"> QoS </w:t>
      </w:r>
      <w:r w:rsidR="00B011FA">
        <w:rPr>
          <w:lang w:eastAsia="zh-CN"/>
        </w:rPr>
        <w:t>R</w:t>
      </w:r>
      <w:r w:rsidRPr="00140E21">
        <w:rPr>
          <w:lang w:eastAsia="zh-CN"/>
        </w:rPr>
        <w:t>eference</w:t>
      </w:r>
      <w:r>
        <w:rPr>
          <w:lang w:eastAsia="zh-CN"/>
        </w:rPr>
        <w:t xml:space="preserve"> and the Alternative Service Requirements.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w:t>
      </w:r>
      <w:r w:rsidR="008471CD">
        <w:rPr>
          <w:lang w:eastAsia="zh-CN"/>
        </w:rPr>
        <w:t xml:space="preserve"> TS 23.503 [20]</w:t>
      </w:r>
      <w:r>
        <w:rPr>
          <w:lang w:eastAsia="zh-CN"/>
        </w:rPr>
        <w:t>)</w:t>
      </w:r>
      <w:r w:rsidRPr="00140E21">
        <w:rPr>
          <w:lang w:eastAsia="zh-CN"/>
        </w:rPr>
        <w:t>.</w:t>
      </w:r>
    </w:p>
    <w:p w14:paraId="3FA86A0E" w14:textId="7E61B559" w:rsidR="00E278BC" w:rsidRDefault="00E278BC" w:rsidP="006E7760">
      <w:pPr>
        <w:pStyle w:val="B1"/>
      </w:pPr>
      <w:r>
        <w:tab/>
        <w:t>If the AF is considered to be trusted by the operator, the AF uses the Npcf_PolicyAuthorization_Create request message to interact directly with PCF to request reserving resources for an AF session.</w:t>
      </w:r>
    </w:p>
    <w:p w14:paraId="6D6036FA" w14:textId="5A37A809" w:rsidR="007E7ECC" w:rsidRDefault="007E7ECC" w:rsidP="00776774">
      <w:pPr>
        <w:pStyle w:val="B1"/>
      </w:pPr>
      <w:r>
        <w:t>3a.</w:t>
      </w:r>
      <w:r>
        <w:tab/>
        <w:t>If the NEF</w:t>
      </w:r>
      <w:r w:rsidR="003F0310">
        <w:t xml:space="preserve"> determines to invoke the TSCTSF</w:t>
      </w:r>
      <w:r>
        <w:t>, the NEF forwards received individual QoS parameters</w:t>
      </w:r>
      <w:r w:rsidR="003F0310">
        <w:t>, QoS references and</w:t>
      </w:r>
      <w:r w:rsidR="00FE3282">
        <w:t xml:space="preserve"> Requested Alternative QoS Parameter Set(s)</w:t>
      </w:r>
      <w:r>
        <w:t xml:space="preserve"> in the Ntsctsf_QoSandTSCAssistance_Create request message to the TSCTSF.</w:t>
      </w:r>
    </w:p>
    <w:p w14:paraId="0BBBEB85" w14:textId="18F5BAE4" w:rsidR="00E278BC" w:rsidRDefault="00E278BC" w:rsidP="006E7760">
      <w:pPr>
        <w:pStyle w:val="B1"/>
      </w:pPr>
      <w:r>
        <w:tab/>
        <w:t>If the AF is considered to be trusted by the operator, the AF uses the Ntsctsf_QoSandTSCAssistance_Create request message to interact directly with TSCTSF to request reserving resources for an AF session.</w:t>
      </w:r>
    </w:p>
    <w:p w14:paraId="54CDDABB" w14:textId="4CBDF42A" w:rsidR="00E278BC" w:rsidRDefault="00E278BC" w:rsidP="00776774">
      <w:pPr>
        <w:pStyle w:val="B1"/>
      </w:pPr>
      <w:r>
        <w:tab/>
        <w:t>A TSCTSF address may be locally configured (a single TSCTSF per DNN/S-NSSAI) in the NEF, PCF and trusted AF. Alternatively, the</w:t>
      </w:r>
      <w:r w:rsidR="003F0310">
        <w:t xml:space="preserve"> NEF uses the AF Identifier to determine the DNN/S-NSSAI and uses the DNN/S-NSSAI to</w:t>
      </w:r>
      <w:r>
        <w:t xml:space="preserve"> discover</w:t>
      </w:r>
      <w:r w:rsidR="003F0310">
        <w:t xml:space="preserve"> the TSCTSF</w:t>
      </w:r>
      <w:r>
        <w:t xml:space="preserve"> from </w:t>
      </w:r>
      <w:r w:rsidR="00B011FA">
        <w:t xml:space="preserve">the </w:t>
      </w:r>
      <w:r>
        <w:t>NRF.</w:t>
      </w:r>
    </w:p>
    <w:p w14:paraId="21A1041F" w14:textId="24364FB7" w:rsidR="007E7ECC" w:rsidRDefault="007E7ECC" w:rsidP="00776774">
      <w:pPr>
        <w:pStyle w:val="B1"/>
      </w:pPr>
      <w:r>
        <w:t>3</w:t>
      </w:r>
      <w:r w:rsidR="00B011FA">
        <w:t>b</w:t>
      </w:r>
      <w:r>
        <w:t>.</w:t>
      </w:r>
      <w:r>
        <w:tab/>
        <w:t>The TSCTSF</w:t>
      </w:r>
      <w:r w:rsidR="003F0310">
        <w:t xml:space="preserve"> determines whether it has an AF-session with a PCF for the given UE address. In this case the TSCTSF</w:t>
      </w:r>
      <w:r>
        <w:t xml:space="preserve"> interacts with the PCF by triggering a Npcf_PolicyAuthorization_</w:t>
      </w:r>
      <w:r w:rsidR="00B011FA">
        <w:t xml:space="preserve">Update </w:t>
      </w:r>
      <w:r>
        <w:t xml:space="preserve">request and provides UE address, AF Identifier, Flow description(s), the QoS </w:t>
      </w:r>
      <w:r w:rsidR="00B011FA">
        <w:t>R</w:t>
      </w:r>
      <w:r>
        <w:t>eference</w:t>
      </w:r>
      <w:r w:rsidR="00B011FA">
        <w:t>, Individual QoS Parameters</w:t>
      </w:r>
      <w:r>
        <w:t xml:space="preserve"> and the Alternative Service Requirements. Any optionally received period of time or traffic volume is also included and mapped to sponsored data connectivity information (as defined in TS 23.203 [24]).</w:t>
      </w:r>
    </w:p>
    <w:p w14:paraId="339B2F7A" w14:textId="529CEF47" w:rsidR="003F0310" w:rsidRDefault="003F0310" w:rsidP="00776774">
      <w:pPr>
        <w:pStyle w:val="B1"/>
      </w:pPr>
      <w:r>
        <w:tab/>
        <w:t>If the TSCTSF does not have an AF-session for a given UE address, the TSCTSF discovers the PCF</w:t>
      </w:r>
      <w:r w:rsidR="00197642">
        <w:t xml:space="preserve"> and </w:t>
      </w:r>
      <w:r>
        <w:t>TSCTSF sends the Requested PDB, the TSC Assistance Container</w:t>
      </w:r>
      <w:r w:rsidR="00197642">
        <w:t xml:space="preserve"> and </w:t>
      </w:r>
      <w:r>
        <w:t>other received individual QoS parameters</w:t>
      </w:r>
      <w:r w:rsidR="00FE3282">
        <w:t xml:space="preserve"> and Requested Alternative QoS Parameter Set(s)</w:t>
      </w:r>
      <w:r>
        <w:t xml:space="preserve"> to the PCF in Npcf_PolicyAuthorization_Create request message.</w:t>
      </w:r>
    </w:p>
    <w:p w14:paraId="5263BD43" w14:textId="699461CA" w:rsidR="007E7ECC" w:rsidRDefault="007E7ECC" w:rsidP="00776774">
      <w:pPr>
        <w:pStyle w:val="B1"/>
      </w:pPr>
      <w:r>
        <w:tab/>
        <w:t xml:space="preserve">If the TSCTSF receives </w:t>
      </w:r>
      <w:r w:rsidR="00B011FA">
        <w:t xml:space="preserve">a </w:t>
      </w:r>
      <w:r>
        <w:t xml:space="preserve">Requested 5GS </w:t>
      </w:r>
      <w:r w:rsidR="00842E96">
        <w:t>D</w:t>
      </w:r>
      <w:r>
        <w:t>elay</w:t>
      </w:r>
      <w:r w:rsidR="003F0310">
        <w:t xml:space="preserve"> and if the TSCTSF does not have the 5GS Bridge information for the AF-session, the TSCTSF can subscribe for the 5GS Bridge information from the PCF by triggering a Npcf_PolicyAuthorization_Subscribe request. The </w:t>
      </w:r>
      <w:r>
        <w:t xml:space="preserve">TSCTSF calculates a Requested PDB by subtracting the UE-DS-TT </w:t>
      </w:r>
      <w:r w:rsidR="00B011FA">
        <w:t>R</w:t>
      </w:r>
      <w:r>
        <w:t xml:space="preserve">esidence </w:t>
      </w:r>
      <w:r w:rsidR="00B011FA">
        <w:t>T</w:t>
      </w:r>
      <w:r>
        <w:t>ime</w:t>
      </w:r>
      <w:r w:rsidR="00842E96">
        <w:t xml:space="preserve"> (either provided by the PCF or pre-configured at TSCTSF)</w:t>
      </w:r>
      <w:r>
        <w:t xml:space="preserve"> from the Requested 5GS </w:t>
      </w:r>
      <w:r w:rsidR="00842E96">
        <w:t>D</w:t>
      </w:r>
      <w:r>
        <w:t>elay. If the TSCTSF receives any of the</w:t>
      </w:r>
      <w:r w:rsidR="00B011FA">
        <w:t xml:space="preserve"> following individual QoS parameters:</w:t>
      </w:r>
      <w:r>
        <w:t xml:space="preserve"> flow direction, Burst Arrival Time, Periodicity, Time domain, Survival Time from the NEF, the TSCTSF</w:t>
      </w:r>
      <w:r w:rsidR="00B011FA">
        <w:t xml:space="preserve"> determines</w:t>
      </w:r>
      <w:r>
        <w:t xml:space="preserve"> the TSC Assistance Container</w:t>
      </w:r>
      <w:r w:rsidR="00B011FA">
        <w:t xml:space="preserve"> and sends it together with</w:t>
      </w:r>
      <w:r>
        <w:t xml:space="preserve"> the Requested PDB, the TSC Assistance Container</w:t>
      </w:r>
      <w:r w:rsidR="00197642">
        <w:t xml:space="preserve"> and </w:t>
      </w:r>
      <w:r>
        <w:t>other received individual QoS parameters in the Npcf_PolicyAuthorization_</w:t>
      </w:r>
      <w:r w:rsidR="003F0310">
        <w:t>Create/</w:t>
      </w:r>
      <w:r w:rsidR="00B011FA">
        <w:t xml:space="preserve">Update </w:t>
      </w:r>
      <w:r>
        <w:t>request to the PCF.</w:t>
      </w:r>
    </w:p>
    <w:p w14:paraId="7BC253FE" w14:textId="43D92063"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691D33CD" w14:textId="7C786AE8" w:rsidR="00776774" w:rsidRPr="00140E21" w:rsidRDefault="00776774" w:rsidP="00776774">
      <w:pPr>
        <w:pStyle w:val="B1"/>
      </w:pPr>
      <w:r w:rsidRPr="00140E21">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w:t>
      </w:r>
      <w:r w:rsidR="00197642">
        <w:t xml:space="preserve"> and </w:t>
      </w:r>
      <w:r w:rsidRPr="00140E21">
        <w:t>notifies the result to the NEF.</w:t>
      </w:r>
      <w:r>
        <w:t xml:space="preserve"> In addition, if the Alternative Service Requirements are provided, the PCF derives the Alternative QoS parameter set(s) from the one or more QoS reference parameters</w:t>
      </w:r>
      <w:r w:rsidR="003F0310">
        <w:t xml:space="preserve"> or the</w:t>
      </w:r>
      <w:r w:rsidR="00FE3282">
        <w:t xml:space="preserve"> Requested Alternative QoS Parameter Set(s)</w:t>
      </w:r>
      <w:r>
        <w:t xml:space="preserve"> contained in the Alternative Service Requirements in the same prioritized order (as defined in </w:t>
      </w:r>
      <w:r w:rsidR="00B011FA">
        <w:t xml:space="preserve">clause 6.1.3.22 of </w:t>
      </w:r>
      <w:r w:rsidR="00B13067">
        <w:t>TS 23.503 [</w:t>
      </w:r>
      <w:r>
        <w:t>20]).</w:t>
      </w:r>
    </w:p>
    <w:p w14:paraId="2DCBFADF" w14:textId="65544CC9" w:rsidR="00E278BC" w:rsidRDefault="00E278BC" w:rsidP="006E7760">
      <w:pPr>
        <w:pStyle w:val="B1"/>
        <w:rPr>
          <w:lang w:eastAsia="zh-CN"/>
        </w:rPr>
      </w:pPr>
      <w:r>
        <w:rPr>
          <w:lang w:eastAsia="zh-CN"/>
        </w:rPr>
        <w:tab/>
        <w:t>If the AF is considered to be trusted by the operator, the PCF sends the Npcf_PolicyAuthorization_Create response message directly to AF.</w:t>
      </w:r>
    </w:p>
    <w:p w14:paraId="5DEE470E" w14:textId="0A0A78FD" w:rsidR="008A3270" w:rsidRDefault="008A3270" w:rsidP="002217D3">
      <w:pPr>
        <w:pStyle w:val="NO"/>
        <w:rPr>
          <w:lang w:eastAsia="zh-CN"/>
        </w:rPr>
      </w:pPr>
      <w:r>
        <w:rPr>
          <w:lang w:eastAsia="zh-CN"/>
        </w:rPr>
        <w:t>NOTE</w:t>
      </w:r>
      <w:r w:rsidR="003F0310">
        <w:rPr>
          <w:lang w:eastAsia="zh-CN"/>
        </w:rPr>
        <w:t> 1</w:t>
      </w:r>
      <w:r>
        <w:rPr>
          <w:lang w:eastAsia="zh-CN"/>
        </w:rPr>
        <w:t>:</w:t>
      </w:r>
      <w:r>
        <w:rPr>
          <w:lang w:eastAsia="zh-CN"/>
        </w:rPr>
        <w:tab/>
      </w:r>
      <w:r w:rsidR="00B011FA">
        <w:rPr>
          <w:lang w:eastAsia="zh-CN"/>
        </w:rPr>
        <w:t>The PCF derived Alternative QoS parameter set(s) for the PCC rule are subsequently used to establish Alternative QoS Profile(</w:t>
      </w:r>
      <w:r w:rsidR="003F0310">
        <w:rPr>
          <w:lang w:eastAsia="zh-CN"/>
        </w:rPr>
        <w:t>s</w:t>
      </w:r>
      <w:r w:rsidR="00B011FA">
        <w:rPr>
          <w:lang w:eastAsia="zh-CN"/>
        </w:rPr>
        <w:t xml:space="preserve">). </w:t>
      </w:r>
      <w:r>
        <w:rPr>
          <w:lang w:eastAsia="zh-CN"/>
        </w:rPr>
        <w:t xml:space="preserve">The </w:t>
      </w:r>
      <w:r w:rsidR="00B011FA">
        <w:rPr>
          <w:lang w:eastAsia="zh-CN"/>
        </w:rPr>
        <w:t>A</w:t>
      </w:r>
      <w:r>
        <w:rPr>
          <w:lang w:eastAsia="zh-CN"/>
        </w:rPr>
        <w:t>lternative QoS</w:t>
      </w:r>
      <w:r w:rsidR="00B011FA">
        <w:rPr>
          <w:lang w:eastAsia="zh-CN"/>
        </w:rPr>
        <w:t xml:space="preserve"> Profile</w:t>
      </w:r>
      <w:r>
        <w:rPr>
          <w:lang w:eastAsia="zh-CN"/>
        </w:rPr>
        <w:t xml:space="preserve">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5EA3FC0E" w14:textId="335C98B5" w:rsidR="003F0310" w:rsidRDefault="003F0310" w:rsidP="00776774">
      <w:pPr>
        <w:pStyle w:val="B1"/>
        <w:rPr>
          <w:lang w:eastAsia="zh-CN"/>
        </w:rPr>
      </w:pPr>
      <w:r>
        <w:rPr>
          <w:lang w:eastAsia="zh-CN"/>
        </w:rPr>
        <w:tab/>
        <w:t>If the AF is considered to be trusted by the operator, the PCF sends the Npcf_PolicyAuthorization_Update response message directly to AF.</w:t>
      </w:r>
    </w:p>
    <w:p w14:paraId="20593B7B" w14:textId="106A71FF" w:rsidR="00776774" w:rsidRDefault="00776774" w:rsidP="00776774">
      <w:pPr>
        <w:pStyle w:val="B1"/>
        <w:rPr>
          <w:lang w:eastAsia="zh-CN"/>
        </w:rPr>
      </w:pPr>
      <w:r>
        <w:rPr>
          <w:lang w:eastAsia="zh-CN"/>
        </w:rPr>
        <w:lastRenderedPageBreak/>
        <w:tab/>
        <w:t>If the request is not authorized, or the required QoS is not allowed, NEF responds to the AF in step 5 with a Result value indicating the failure cause.</w:t>
      </w:r>
    </w:p>
    <w:p w14:paraId="0D655EEF" w14:textId="499C0305" w:rsidR="007E7ECC" w:rsidRDefault="007E7ECC" w:rsidP="00776774">
      <w:pPr>
        <w:pStyle w:val="B1"/>
        <w:rPr>
          <w:lang w:eastAsia="zh-CN"/>
        </w:rPr>
      </w:pPr>
      <w:r>
        <w:rPr>
          <w:lang w:eastAsia="zh-CN"/>
        </w:rPr>
        <w:t>4a.</w:t>
      </w:r>
      <w:r>
        <w:rPr>
          <w:lang w:eastAsia="zh-CN"/>
        </w:rPr>
        <w:tab/>
        <w:t>For requests received from the TSCTSF in step </w:t>
      </w:r>
      <w:r w:rsidR="00B011FA">
        <w:rPr>
          <w:lang w:eastAsia="zh-CN"/>
        </w:rPr>
        <w:t>3b</w:t>
      </w:r>
      <w:r>
        <w:rPr>
          <w:lang w:eastAsia="zh-CN"/>
        </w:rPr>
        <w:t>, the PCF determines whether the request is authorized and notifies the TSCTSF if the request is not authorized.</w:t>
      </w:r>
    </w:p>
    <w:p w14:paraId="7BFCB09D" w14:textId="45DB1D59" w:rsidR="007E7ECC" w:rsidRDefault="007E7ECC" w:rsidP="00776774">
      <w:pPr>
        <w:pStyle w:val="B1"/>
        <w:rPr>
          <w:lang w:eastAsia="zh-CN"/>
        </w:rPr>
      </w:pPr>
      <w:r>
        <w:rPr>
          <w:lang w:eastAsia="zh-CN"/>
        </w:rPr>
        <w:tab/>
        <w:t>If the request is authorized, the PCF derives the required QoS parameters based on the information provided by the TSCTSF and determines whether this QoS is allowed (according to the PCF configuration)</w:t>
      </w:r>
      <w:r w:rsidR="00197642">
        <w:rPr>
          <w:lang w:eastAsia="zh-CN"/>
        </w:rPr>
        <w:t xml:space="preserve"> and </w:t>
      </w:r>
      <w:r>
        <w:rPr>
          <w:lang w:eastAsia="zh-CN"/>
        </w:rPr>
        <w:t>notifies the result to the TSCTSF. In addition, if the Alternative Service Requirements are provided, the PCF derives the Alternative QoS parameter set(s) from the one or more QoS reference parameters</w:t>
      </w:r>
      <w:r w:rsidR="003F0310">
        <w:rPr>
          <w:lang w:eastAsia="zh-CN"/>
        </w:rPr>
        <w:t>, or</w:t>
      </w:r>
      <w:r w:rsidR="00FE3282">
        <w:rPr>
          <w:lang w:eastAsia="zh-CN"/>
        </w:rPr>
        <w:t xml:space="preserve"> Requested Alternative QoS Parameter Set(s)</w:t>
      </w:r>
      <w:r w:rsidR="00B011FA">
        <w:rPr>
          <w:lang w:eastAsia="zh-CN"/>
        </w:rPr>
        <w:t xml:space="preserve"> (if provided)</w:t>
      </w:r>
      <w:r>
        <w:rPr>
          <w:lang w:eastAsia="zh-CN"/>
        </w:rPr>
        <w:t xml:space="preserve"> contained in the Alternative Service Requirements</w:t>
      </w:r>
      <w:r w:rsidR="003F0310">
        <w:rPr>
          <w:lang w:eastAsia="zh-CN"/>
        </w:rPr>
        <w:t xml:space="preserve"> and Requested PDBs corresponding to the</w:t>
      </w:r>
      <w:r w:rsidR="00FE3282">
        <w:rPr>
          <w:lang w:eastAsia="zh-CN"/>
        </w:rPr>
        <w:t xml:space="preserve"> Requested Alternative QoS Parameter Set(s)</w:t>
      </w:r>
      <w:r>
        <w:rPr>
          <w:lang w:eastAsia="zh-CN"/>
        </w:rPr>
        <w:t xml:space="preserve"> in the same prioritized order (as defined in</w:t>
      </w:r>
      <w:r w:rsidR="00B011FA">
        <w:rPr>
          <w:lang w:eastAsia="zh-CN"/>
        </w:rPr>
        <w:t xml:space="preserve"> clause 6.1.3.22 of</w:t>
      </w:r>
      <w:r>
        <w:rPr>
          <w:lang w:eastAsia="zh-CN"/>
        </w:rPr>
        <w:t xml:space="preserve"> TS 23.503 [20]).</w:t>
      </w:r>
    </w:p>
    <w:p w14:paraId="379FB513" w14:textId="0477FC79" w:rsidR="007E7ECC" w:rsidRDefault="007E7ECC" w:rsidP="00776774">
      <w:pPr>
        <w:pStyle w:val="B1"/>
        <w:rPr>
          <w:lang w:eastAsia="zh-CN"/>
        </w:rPr>
      </w:pPr>
      <w:r>
        <w:rPr>
          <w:lang w:eastAsia="zh-CN"/>
        </w:rPr>
        <w:tab/>
      </w:r>
      <w:r w:rsidR="00B011FA">
        <w:rPr>
          <w:lang w:eastAsia="zh-CN"/>
        </w:rPr>
        <w:t xml:space="preserve">If the PCF receives the individual QoS parameters instead of QoS Reference, the </w:t>
      </w:r>
      <w:r>
        <w:rPr>
          <w:lang w:eastAsia="zh-CN"/>
        </w:rPr>
        <w:t>PCF sets the PDB and MDBV according to the received Requested PDB and Burst Size received from the TSCTSF. If the Requested PDB is not provided, the PCF determines the PDB that matches the QoS Reference. It also sets the GBR and MBR</w:t>
      </w:r>
      <w:r w:rsidR="003F0310">
        <w:rPr>
          <w:lang w:eastAsia="zh-CN"/>
        </w:rPr>
        <w:t xml:space="preserve"> for the PCC rule</w:t>
      </w:r>
      <w:r>
        <w:rPr>
          <w:lang w:eastAsia="zh-CN"/>
        </w:rPr>
        <w:t xml:space="preserve"> according to requested values sent by the TSCTSF. </w:t>
      </w:r>
      <w:r w:rsidR="00B011FA">
        <w:rPr>
          <w:lang w:eastAsia="zh-CN"/>
        </w:rPr>
        <w:t>The PCF may use the Requested Priority from the AF to determine Priority</w:t>
      </w:r>
      <w:r w:rsidR="003F0310">
        <w:rPr>
          <w:lang w:eastAsia="zh-CN"/>
        </w:rPr>
        <w:t xml:space="preserve"> Level</w:t>
      </w:r>
      <w:r w:rsidR="00B011FA">
        <w:rPr>
          <w:lang w:eastAsia="zh-CN"/>
        </w:rPr>
        <w:t xml:space="preserve"> as defined in clause 5.7.3.3 of TS 23.501 [2]. </w:t>
      </w:r>
      <w:r>
        <w:rPr>
          <w:lang w:eastAsia="zh-CN"/>
        </w:rPr>
        <w:t xml:space="preserve">TSCTSF specified </w:t>
      </w:r>
      <w:r w:rsidR="00B011FA">
        <w:rPr>
          <w:lang w:eastAsia="zh-CN"/>
        </w:rPr>
        <w:t>Individual QoS P</w:t>
      </w:r>
      <w:r>
        <w:rPr>
          <w:lang w:eastAsia="zh-CN"/>
        </w:rPr>
        <w:t>arameter values</w:t>
      </w:r>
      <w:r w:rsidR="00B011FA">
        <w:rPr>
          <w:lang w:eastAsia="zh-CN"/>
        </w:rPr>
        <w:t xml:space="preserve"> supersede</w:t>
      </w:r>
      <w:r>
        <w:rPr>
          <w:lang w:eastAsia="zh-CN"/>
        </w:rPr>
        <w:t xml:space="preserve"> default values for the 5QI.</w:t>
      </w:r>
    </w:p>
    <w:p w14:paraId="37706B30" w14:textId="34FE9F27" w:rsidR="007E7ECC"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r w:rsidR="003F0310">
        <w:rPr>
          <w:lang w:eastAsia="zh-CN"/>
        </w:rPr>
        <w:t xml:space="preserve"> If the PCF receives a subscription for the 5GS Bridge information from the TSCTSF, if the PCF does not have the 5GS Bridge information for the PDU Session, the PCF uses the PCF initiated SM Policy Association Modification procedure as described in clause 4.16.5.2 to subscribe for 5GS Bridge information event from the SMF. Once the PCF has the 5GS Bridge information, the PCF notifies the TSCTSF for the 5GS Bridge information (including the UE-DS-TT Residence Time).</w:t>
      </w:r>
    </w:p>
    <w:p w14:paraId="0A763D87" w14:textId="0579E553" w:rsidR="007E7ECC" w:rsidRDefault="007E7ECC" w:rsidP="00776774">
      <w:pPr>
        <w:pStyle w:val="B1"/>
        <w:rPr>
          <w:lang w:eastAsia="zh-CN"/>
        </w:rPr>
      </w:pPr>
      <w:r>
        <w:rPr>
          <w:lang w:eastAsia="zh-CN"/>
        </w:rPr>
        <w:tab/>
        <w:t>If the request is not authorized, or the required QoS is not allowed, TSCTSF responds to the NEF in step 4b with a Result value indicating the failure cause.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660E52A1" w14:textId="39B18E0B" w:rsidR="00E278BC" w:rsidRDefault="00E278BC" w:rsidP="00776774">
      <w:pPr>
        <w:pStyle w:val="B1"/>
        <w:rPr>
          <w:lang w:eastAsia="zh-CN"/>
        </w:rPr>
      </w:pPr>
      <w:r>
        <w:rPr>
          <w:lang w:eastAsia="zh-CN"/>
        </w:rPr>
        <w:tab/>
        <w:t>If the AF is considered to be trusted by the operator, the TSCTSF sends the Ntsctsf_QoSandTSCAssistance_Create response message directly to AF.</w:t>
      </w:r>
    </w:p>
    <w:p w14:paraId="1A4BA8C4" w14:textId="361F33AD"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1F0301D4" w14:textId="42B5FEE8" w:rsidR="00E278BC" w:rsidRDefault="00E278BC" w:rsidP="00776774">
      <w:pPr>
        <w:pStyle w:val="B1"/>
        <w:rPr>
          <w:lang w:eastAsia="zh-CN"/>
        </w:rPr>
      </w:pPr>
      <w:r>
        <w:rPr>
          <w:lang w:eastAsia="zh-CN"/>
        </w:rPr>
        <w:tab/>
        <w:t>If the AF is considered to be trusted by the operator, the PCF sends the Npcf_PolicyAuthorization_Notify message directly to AF.</w:t>
      </w:r>
    </w:p>
    <w:p w14:paraId="6ADC3718" w14:textId="6DE255D0"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90674A6" w14:textId="76FEC98B" w:rsidR="00E278BC" w:rsidRDefault="00E278BC" w:rsidP="00776774">
      <w:pPr>
        <w:pStyle w:val="B1"/>
        <w:rPr>
          <w:lang w:eastAsia="zh-CN"/>
        </w:rPr>
      </w:pPr>
      <w:r>
        <w:rPr>
          <w:lang w:eastAsia="zh-CN"/>
        </w:rPr>
        <w:tab/>
        <w:t>If the AF is considered to be trusted by the operator, the TSCTSF sends the Ntsctsf_QoSandTSCAssistance_Notify message directly to AF.</w:t>
      </w:r>
    </w:p>
    <w:p w14:paraId="02C0C947" w14:textId="1D275577" w:rsidR="00776774" w:rsidRDefault="00776774" w:rsidP="00776774">
      <w:pPr>
        <w:pStyle w:val="B1"/>
        <w:rPr>
          <w:lang w:eastAsia="zh-CN"/>
        </w:rPr>
      </w:pPr>
      <w:r>
        <w:rPr>
          <w:lang w:eastAsia="zh-CN"/>
        </w:rPr>
        <w:lastRenderedPageBreak/>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2423"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424" w:name="_Toc36191989"/>
      <w:bookmarkStart w:id="2425" w:name="_Toc45193079"/>
      <w:bookmarkStart w:id="2426" w:name="_Toc47592711"/>
      <w:bookmarkStart w:id="2427" w:name="_Toc51834798"/>
      <w:bookmarkStart w:id="2428" w:name="_Toc106193693"/>
      <w:bookmarkStart w:id="2429" w:name="_Toc27894909"/>
      <w:r>
        <w:rPr>
          <w:lang w:eastAsia="zh-CN"/>
        </w:rPr>
        <w:t>4.15.6.6a</w:t>
      </w:r>
      <w:r>
        <w:rPr>
          <w:lang w:eastAsia="zh-CN"/>
        </w:rPr>
        <w:tab/>
        <w:t>AF session with required QoS update procedure</w:t>
      </w:r>
      <w:bookmarkEnd w:id="2424"/>
      <w:bookmarkEnd w:id="2425"/>
      <w:bookmarkEnd w:id="2426"/>
      <w:bookmarkEnd w:id="2427"/>
      <w:bookmarkEnd w:id="2428"/>
    </w:p>
    <w:p w14:paraId="79FA3A10" w14:textId="22777367" w:rsidR="00B011FA" w:rsidRDefault="00B011FA" w:rsidP="00197642">
      <w:pPr>
        <w:pStyle w:val="TH"/>
      </w:pPr>
      <w:r w:rsidRPr="00197642">
        <w:object w:dxaOrig="11351" w:dyaOrig="9101" w14:anchorId="2D5570AC">
          <v:shape id="_x0000_i1160" type="#_x0000_t75" style="width:480.2pt;height:455.15pt" o:ole="">
            <v:imagedata r:id="rId279" o:title=""/>
          </v:shape>
          <o:OLEObject Type="Embed" ProgID="Visio.Drawing.11" ShapeID="_x0000_i1160" DrawAspect="Content" ObjectID="_1724473931" r:id="rId280"/>
        </w:object>
      </w:r>
    </w:p>
    <w:p w14:paraId="592AFBD8" w14:textId="62B2A1E8" w:rsidR="00776774" w:rsidRDefault="00776774" w:rsidP="00776774">
      <w:pPr>
        <w:pStyle w:val="TF"/>
      </w:pPr>
      <w:r>
        <w:t>Figure 4.15.6.6a-1: AF session with required QoS update procedure</w:t>
      </w:r>
    </w:p>
    <w:p w14:paraId="610C65F5" w14:textId="0201B833" w:rsidR="00776774" w:rsidRDefault="00776774" w:rsidP="00776774">
      <w:pPr>
        <w:pStyle w:val="B1"/>
      </w:pPr>
      <w:r>
        <w:t>1.</w:t>
      </w:r>
      <w:r>
        <w:tab/>
        <w:t xml:space="preserve">For an established AF session with required QoS, the AF may send a Nnef_AFsessionWithQoS_Update request message (AF Identifier, Transaction Reference ID, [Flow description(s)], [QoS </w:t>
      </w:r>
      <w:r w:rsidR="00B948AA">
        <w:t>R</w:t>
      </w:r>
      <w:r>
        <w:t>eference],</w:t>
      </w:r>
      <w:r w:rsidR="003F0310">
        <w:t xml:space="preserve"> [QoS parameters],</w:t>
      </w:r>
      <w:r>
        <w:t xml:space="preserve"> [Alternative Service Requirements (</w:t>
      </w:r>
      <w:r w:rsidR="00B948AA">
        <w:t>as described in clause 6.1.3.22 of TS 23.503 [20]</w:t>
      </w:r>
      <w:r>
        <w:t>)])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 in addition provide the following</w:t>
      </w:r>
      <w:r w:rsidR="007E7ECC">
        <w:t xml:space="preserve"> individual QoS</w:t>
      </w:r>
      <w:r w:rsidR="00494592">
        <w:t xml:space="preserve"> parameters: Requested 5GS </w:t>
      </w:r>
      <w:r w:rsidR="00842E96">
        <w:t>D</w:t>
      </w:r>
      <w:r w:rsidR="00494592">
        <w:t>elay</w:t>
      </w:r>
      <w:r w:rsidR="007E7ECC">
        <w:t xml:space="preserve"> (optional), </w:t>
      </w:r>
      <w:r w:rsidR="00B948AA">
        <w:t>Requested P</w:t>
      </w:r>
      <w:r w:rsidR="007E7ECC">
        <w:t>riority (optional)</w:t>
      </w:r>
      <w:r w:rsidR="00494592">
        <w:t>, Requested</w:t>
      </w:r>
      <w:r w:rsidR="002D59DC">
        <w:t xml:space="preserve"> Guaranteed Bitrate</w:t>
      </w:r>
      <w:r w:rsidR="00494592">
        <w:t>, Requested</w:t>
      </w:r>
      <w:r w:rsidR="002D59DC">
        <w:t xml:space="preserve"> Maximum Bitrate. Regardless whether the AF request is formulated using a QoS Reference or Individual QoS parameters, the AF may also provide the following optional QoS parameters:</w:t>
      </w:r>
      <w:r w:rsidR="00494592">
        <w:t xml:space="preserve"> flow direction, Burst Size, Burst Arrival Time at UE (uplink) or UPF (downlink), Periodicity, Time domain</w:t>
      </w:r>
      <w:r w:rsidR="007E7ECC">
        <w:t>, Survival Time</w:t>
      </w:r>
      <w:r w:rsidR="00494592">
        <w:t>.</w:t>
      </w:r>
      <w:r w:rsidR="008A3270">
        <w:t xml:space="preserve"> When Alternative Service Requirements </w:t>
      </w:r>
      <w:r w:rsidR="008A3270">
        <w:lastRenderedPageBreak/>
        <w:t>are provided by the AF</w:t>
      </w:r>
      <w:r w:rsidR="002D59DC">
        <w:t xml:space="preserve"> request that is formulated with the help of Individual QoS parameters</w:t>
      </w:r>
      <w:r w:rsidR="008A3270">
        <w:t>,</w:t>
      </w:r>
      <w:r w:rsidR="00FE3282">
        <w:t xml:space="preserve"> a Requested Alternative QoS Parameter Set</w:t>
      </w:r>
      <w:r w:rsidR="008A3270">
        <w:t xml:space="preserve"> as specified in</w:t>
      </w:r>
      <w:r w:rsidR="00B948AA">
        <w:t xml:space="preserve"> clause 6.1.3.22 of TS 23.503 [20]</w:t>
      </w:r>
      <w:r w:rsidR="008A3270">
        <w:t xml:space="preserve"> may be provided</w:t>
      </w:r>
      <w:r w:rsidR="002D59DC">
        <w:t xml:space="preserve"> instead of a</w:t>
      </w:r>
      <w:r w:rsidR="008A3270">
        <w:t xml:space="preserve"> QoS Reference.</w:t>
      </w:r>
    </w:p>
    <w:p w14:paraId="33B055B3" w14:textId="33E5480D" w:rsidR="00776774" w:rsidRDefault="00776774" w:rsidP="00776774">
      <w:pPr>
        <w:pStyle w:val="B1"/>
      </w:pPr>
      <w:r>
        <w:t>2.</w:t>
      </w:r>
      <w:r>
        <w:tab/>
        <w:t xml:space="preserve">The NEF authorizes the AF request of updating AF session with required QoS and may apply policies to control the overall amount of 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743CB77A" w14:textId="3F1BD0E8" w:rsidR="002D59DC" w:rsidRDefault="002D59DC" w:rsidP="00776774">
      <w:pPr>
        <w:pStyle w:val="B1"/>
      </w:pPr>
      <w:r>
        <w:t>3.</w:t>
      </w:r>
      <w:r>
        <w:tab/>
        <w:t>If the Nnef_AFsessionWithQoS_Update request updates an existing Flow description, the NEF shall contact the same NF type (i.e. TSCTSF or PCF) as with the initial Nnef_AFsessionWithQoS_Create request. If the Nnef_AfsessionWithQoS_Update request updates an existing Flow description by adding any QoS parameters that would require the NEF to invoke TSCTSF while the NEF determined not to invoke the TSCTSF for the initial Nnef_AFsessionWithQoS_Create request, the NEF shall reject the Nnef_AFsessionWithQoS_Update request. If the during the establishment procedure in clause 4.15.6.6 the NEF determined not to invoke the TSCTSF, then steps 3, 4, 5, 6, 7, 8 are executed, otherwise, steps 3a, 3b, 4a, 4b, 5, 6a, 7a, 7b, 8 are executed.</w:t>
      </w:r>
    </w:p>
    <w:p w14:paraId="0ED48ADF" w14:textId="405FC224" w:rsidR="00776774" w:rsidRDefault="00776774" w:rsidP="00776774">
      <w:pPr>
        <w:pStyle w:val="B1"/>
      </w:pPr>
      <w:r>
        <w:tab/>
      </w:r>
      <w:r w:rsidR="002D59DC">
        <w:t xml:space="preserve">If the NEF does not invoke the TSCTSF, the </w:t>
      </w:r>
      <w:r>
        <w:t xml:space="preserve">NEF interacts with the PCF by triggering a Npcf_PolicyAuthorization_Update request and provides UE address, AF Identifier, Flow description(s), the QoS </w:t>
      </w:r>
      <w:r w:rsidR="00B948AA">
        <w:t>R</w:t>
      </w:r>
      <w:r>
        <w:t>eference and the Alternative Service Requirements</w:t>
      </w:r>
      <w:r w:rsidR="002D59DC">
        <w:t xml:space="preserve"> to the PCF</w:t>
      </w:r>
      <w:r>
        <w:t>. Any optionally received period of time or traffic volume is also included and mapped to sponsored data connectivity information (as defined in</w:t>
      </w:r>
      <w:r w:rsidR="008471CD">
        <w:t xml:space="preserve"> TS 23.503 [20]</w:t>
      </w:r>
      <w:r>
        <w:t>).</w:t>
      </w:r>
    </w:p>
    <w:p w14:paraId="0E33A0EF" w14:textId="1B846DDF" w:rsidR="00E278BC" w:rsidRDefault="00E278BC" w:rsidP="00776774">
      <w:pPr>
        <w:pStyle w:val="B1"/>
      </w:pPr>
      <w:r>
        <w:tab/>
        <w:t>If the AF is considered to be trusted by the operator, the AF uses the Npcf_PolicyAuthorization_Update request message to interact directly with PCF to update the reserving resources for an AF session.</w:t>
      </w:r>
    </w:p>
    <w:p w14:paraId="4C47F8C9" w14:textId="17044057" w:rsidR="002D59DC" w:rsidRDefault="002D59DC" w:rsidP="00776774">
      <w:pPr>
        <w:pStyle w:val="B1"/>
      </w:pPr>
      <w:r>
        <w:t>3a.</w:t>
      </w:r>
      <w:r>
        <w:tab/>
        <w:t>If the NEF decided to contact the TSCTSF when the session was established, the NEF forwards these received individual QoS parameters and</w:t>
      </w:r>
      <w:r w:rsidR="00FE3282">
        <w:t xml:space="preserve"> Requested Alternative QoS Parameter Set(s)</w:t>
      </w:r>
      <w:r>
        <w:t xml:space="preserve"> in the Ntsctsf_QoSandTSCAssistance_Update or Ntsctsf_QoSandTSCAssistance_Create request message to the TSCTSF.</w:t>
      </w:r>
    </w:p>
    <w:p w14:paraId="0DA4CEA6" w14:textId="7FE69751" w:rsidR="00E278BC" w:rsidRDefault="00E278BC" w:rsidP="00776774">
      <w:pPr>
        <w:pStyle w:val="B1"/>
      </w:pPr>
      <w:r>
        <w:tab/>
        <w:t>If the AF is considered to be trusted by the operator, the AF uses the Ntsctsf_QoSandTSCAssistance_Update request message to interact directly with TSCTSF to update the reserving resources for an AF session.</w:t>
      </w:r>
    </w:p>
    <w:p w14:paraId="0F6357F9" w14:textId="163C717A" w:rsidR="00E278BC" w:rsidRDefault="00E278BC" w:rsidP="005E4458">
      <w:pPr>
        <w:pStyle w:val="B1"/>
      </w:pPr>
      <w:r>
        <w:tab/>
        <w:t>A TSCTSF address may be locally configured (a single TSCTSF per DNN/S-NSSAI) in the NEF, PCF and trusted AF. Alternatively, the TSCTSF is discovered from NRF.</w:t>
      </w:r>
    </w:p>
    <w:p w14:paraId="32B7FE12" w14:textId="6F79DB0A" w:rsidR="002D59DC" w:rsidRDefault="002D59DC" w:rsidP="00776774">
      <w:pPr>
        <w:pStyle w:val="B1"/>
      </w:pPr>
      <w:r>
        <w:t>3b.</w:t>
      </w:r>
      <w:r>
        <w:tab/>
        <w:t>The TSCTSF interacts with the PCF by triggering a Npcf_PolicyAuthorization_Update request and as described in step 3b of clause 4.15.6.6.</w:t>
      </w:r>
    </w:p>
    <w:p w14:paraId="5130B1DC" w14:textId="75B16D38" w:rsidR="007E7ECC" w:rsidRDefault="007E7ECC" w:rsidP="00776774">
      <w:pPr>
        <w:pStyle w:val="B1"/>
      </w:pPr>
      <w:r>
        <w:t>3</w:t>
      </w:r>
      <w:r w:rsidR="00B948AA">
        <w:t>b</w:t>
      </w:r>
      <w:r>
        <w:t>.</w:t>
      </w:r>
      <w:r>
        <w:tab/>
        <w:t xml:space="preserve">The TSCTSF interacts with the PCF by triggering a Npcf_PolicyAuthorization_Update request and provides UE address, AF Identifier, Flow description(s), the QoS </w:t>
      </w:r>
      <w:r w:rsidR="00B948AA">
        <w:t>R</w:t>
      </w:r>
      <w:r>
        <w:t>eference</w:t>
      </w:r>
      <w:r w:rsidR="00B948AA">
        <w:t>, Individual QoS Parameters</w:t>
      </w:r>
      <w:r>
        <w:t xml:space="preserve"> and the optional Alternative Service Requirements. Any optionally received period of time or traffic volume is also included and mapped to sponsored data connectivity information (as defined in TS 23.203 [24]).</w:t>
      </w:r>
    </w:p>
    <w:p w14:paraId="48FC60D4" w14:textId="721227B7" w:rsidR="002D59DC" w:rsidRDefault="002D59DC" w:rsidP="00776774">
      <w:pPr>
        <w:pStyle w:val="B1"/>
      </w:pPr>
      <w:r>
        <w:t>4.</w:t>
      </w:r>
      <w:r>
        <w:tab/>
        <w:t>Step 4 of clause 4.15.6.6 is performed.</w:t>
      </w:r>
    </w:p>
    <w:p w14:paraId="609B324F" w14:textId="2F5865D8" w:rsidR="002D59DC" w:rsidRDefault="002D59DC" w:rsidP="00776774">
      <w:pPr>
        <w:pStyle w:val="B1"/>
      </w:pPr>
      <w:r>
        <w:t>4a.</w:t>
      </w:r>
      <w:r>
        <w:tab/>
        <w:t>Step 4a of clause 4.15.6.6 is performed.</w:t>
      </w:r>
      <w:r w:rsidR="001C76FE">
        <w:t xml:space="preserve"> If the PCF has received a request to unsubscribe for 5GS Bridge information Notification, the PCF uses the PCF initiated SM Policy Association Modification procedure as described in clause 4.16.5.2 to unsubscribe for 5GS Bridge information event from the SMF.</w:t>
      </w:r>
    </w:p>
    <w:p w14:paraId="0FA8B70B" w14:textId="4AEBE8BE" w:rsidR="007E7ECC" w:rsidRDefault="007E7ECC" w:rsidP="00776774">
      <w:pPr>
        <w:pStyle w:val="B1"/>
      </w:pPr>
      <w:r>
        <w:t>4b.</w:t>
      </w:r>
      <w:r>
        <w:tab/>
        <w:t>The TSCTSF sends a Ntsctsf_QoSandTSCAssistance_</w:t>
      </w:r>
      <w:r w:rsidR="002D59DC">
        <w:t>Create/</w:t>
      </w:r>
      <w:r>
        <w:t>Update response message (Transaction Reference ID, Result) to the NEF. Result indicates whether the request is granted or not.</w:t>
      </w:r>
    </w:p>
    <w:p w14:paraId="4369E6AA" w14:textId="5300D1E5" w:rsidR="00E278BC" w:rsidRDefault="00E278BC" w:rsidP="00776774">
      <w:pPr>
        <w:pStyle w:val="B1"/>
      </w:pPr>
      <w:r>
        <w:tab/>
        <w:t>If the AF is considered to be trusted by the operator, the TSCTSF sends the Ntsctsf_QoSandTSCAssistance_</w:t>
      </w:r>
      <w:r w:rsidR="002D59DC">
        <w:t>Create/</w:t>
      </w:r>
      <w:r>
        <w:t>Update response message directly to AF.</w:t>
      </w:r>
    </w:p>
    <w:p w14:paraId="328ECC2E" w14:textId="69A03DA6" w:rsidR="00776774" w:rsidRDefault="00776774" w:rsidP="00776774">
      <w:pPr>
        <w:pStyle w:val="B1"/>
      </w:pPr>
      <w:r>
        <w:t>5.</w:t>
      </w:r>
      <w:r>
        <w:tab/>
        <w:t>The NEF sends a Nnef_AFsessionWithQoS_Update response message (Transaction Reference ID, Result) to the AF. Result indicates whether the request is granted or not.</w:t>
      </w:r>
    </w:p>
    <w:p w14:paraId="3BCCE597" w14:textId="544F7383" w:rsidR="002D59DC" w:rsidRDefault="002D59DC" w:rsidP="00776774">
      <w:pPr>
        <w:pStyle w:val="B1"/>
      </w:pPr>
      <w:r>
        <w:t>6.</w:t>
      </w:r>
      <w:r>
        <w:tab/>
        <w:t>If the NEF invoked the PCF by triggering the Npcf_PolicyAuthorization_Create request in Step 3, the NEF shall send a Npcf_PolicyAuthorization_Subscribe message to the PCF as described in Step 6 in clause 4.15.6.6.</w:t>
      </w:r>
    </w:p>
    <w:p w14:paraId="2B3BDF46" w14:textId="6EAF1ACF" w:rsidR="00776774" w:rsidRDefault="00776774" w:rsidP="00776774">
      <w:pPr>
        <w:pStyle w:val="B1"/>
      </w:pPr>
      <w:r>
        <w:tab/>
        <w:t>The PCF sends Npcf_PolicyAuthorization_Notify message to the NEF when the modification of the transmission resources corresponding to the QoS update succeeded or failed</w:t>
      </w:r>
      <w:r w:rsidR="002D59DC">
        <w:t>, or when an Alternative Service Requirement is being applied</w:t>
      </w:r>
      <w:r>
        <w:t>.</w:t>
      </w:r>
    </w:p>
    <w:p w14:paraId="7A670E5E" w14:textId="5E9F13EC" w:rsidR="00E278BC" w:rsidRDefault="00E278BC" w:rsidP="00776774">
      <w:pPr>
        <w:pStyle w:val="B1"/>
      </w:pPr>
      <w:bookmarkStart w:id="2430" w:name="_Toc36191990"/>
      <w:r>
        <w:lastRenderedPageBreak/>
        <w:tab/>
        <w:t>If the AF is considered to be trusted by the operator, the PCF sends the Npcf_PolicyAuthorization_Notify message directly to AF.</w:t>
      </w:r>
    </w:p>
    <w:p w14:paraId="79AB00A1" w14:textId="32915A47" w:rsidR="007E7ECC" w:rsidRDefault="007E7ECC" w:rsidP="00776774">
      <w:pPr>
        <w:pStyle w:val="B1"/>
      </w:pPr>
      <w:r>
        <w:t>6a.</w:t>
      </w:r>
      <w:r>
        <w:tab/>
        <w:t>The PCF sends Npcf_PolicyAuthorization_Notify message to the TSCTSF when the modification of the transmission resources corresponding to the QoS update succeeded or failed</w:t>
      </w:r>
      <w:r w:rsidR="002D59DC">
        <w:t>, or when an Alternative Service Requirement is being applied</w:t>
      </w:r>
      <w:r>
        <w:t>.</w:t>
      </w:r>
    </w:p>
    <w:p w14:paraId="7462993B" w14:textId="020A4A3A" w:rsidR="007E7ECC" w:rsidRDefault="007E7ECC" w:rsidP="00776774">
      <w:pPr>
        <w:pStyle w:val="B1"/>
      </w:pPr>
      <w:r>
        <w:t>6b.</w:t>
      </w:r>
      <w:r>
        <w:tab/>
        <w:t>The TSCTSF sends Ntsctsf_QoSandTSCAssistance_Notify message with the event reported by the PCF to the NEF.</w:t>
      </w:r>
    </w:p>
    <w:p w14:paraId="686D0961" w14:textId="398612D6" w:rsidR="00E278BC" w:rsidRDefault="00E278BC" w:rsidP="00776774">
      <w:pPr>
        <w:pStyle w:val="B1"/>
      </w:pPr>
      <w:r>
        <w:tab/>
        <w:t>If the AF is considered to be trusted by the operator, the TSCTSF sends the Ntsctsf_QoSandTSCAssistance_Notify message directly to</w:t>
      </w:r>
      <w:r w:rsidR="002D59DC">
        <w:t xml:space="preserve"> the</w:t>
      </w:r>
      <w:r>
        <w:t xml:space="preserve"> AF.</w:t>
      </w:r>
    </w:p>
    <w:p w14:paraId="32F14840" w14:textId="017108D8" w:rsidR="00776774" w:rsidRDefault="00776774" w:rsidP="00776774">
      <w:pPr>
        <w:pStyle w:val="B1"/>
      </w:pPr>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431" w:name="_Toc45193080"/>
      <w:bookmarkStart w:id="2432" w:name="_Toc47592712"/>
      <w:bookmarkStart w:id="2433" w:name="_Toc51834799"/>
      <w:bookmarkStart w:id="2434" w:name="_Toc106193694"/>
      <w:r w:rsidRPr="00140E21">
        <w:rPr>
          <w:lang w:eastAsia="zh-CN"/>
        </w:rPr>
        <w:t>4.15.6.7</w:t>
      </w:r>
      <w:r w:rsidRPr="00140E21">
        <w:rPr>
          <w:lang w:eastAsia="zh-CN"/>
        </w:rPr>
        <w:tab/>
        <w:t>Service specific parameter provisioning</w:t>
      </w:r>
      <w:bookmarkEnd w:id="2423"/>
      <w:bookmarkEnd w:id="2429"/>
      <w:bookmarkEnd w:id="2430"/>
      <w:bookmarkEnd w:id="2431"/>
      <w:bookmarkEnd w:id="2432"/>
      <w:bookmarkEnd w:id="2433"/>
      <w:bookmarkEnd w:id="2434"/>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331D5722" w14:textId="3F9944DD" w:rsidR="00335450" w:rsidDel="00444A8A" w:rsidRDefault="00335450" w:rsidP="002217D3">
      <w:pPr>
        <w:pStyle w:val="TH"/>
        <w:rPr>
          <w:del w:id="2435" w:author="23.502_CR3470R2_(Rel-17)_eEDGE_5GC" w:date="2022-09-11T13:11:00Z"/>
          <w:lang w:eastAsia="zh-CN"/>
        </w:rPr>
      </w:pPr>
      <w:del w:id="2436" w:author="23.502_CR3470R2_(Rel-17)_eEDGE_5GC" w:date="2022-09-11T13:11:00Z">
        <w:r w:rsidDel="00444A8A">
          <w:rPr>
            <w:rFonts w:eastAsia="Malgun Gothic"/>
          </w:rPr>
          <w:object w:dxaOrig="17385" w:dyaOrig="7306" w14:anchorId="07A48F4B">
            <v:shape id="_x0000_i1161" type="#_x0000_t75" style="width:476.45pt;height:200.35pt" o:ole="">
              <v:imagedata r:id="rId281" o:title=""/>
            </v:shape>
            <o:OLEObject Type="Embed" ProgID="Visio.Drawing.15" ShapeID="_x0000_i1161" DrawAspect="Content" ObjectID="_1724473932" r:id="rId282"/>
          </w:object>
        </w:r>
      </w:del>
    </w:p>
    <w:p w14:paraId="05623058" w14:textId="35E8568F" w:rsidR="00444A8A" w:rsidRDefault="00444A8A" w:rsidP="00444A8A">
      <w:pPr>
        <w:pStyle w:val="TH"/>
        <w:rPr>
          <w:ins w:id="2437" w:author="23.502_CR3470R2_(Rel-17)_eEDGE_5GC" w:date="2022-09-11T13:11:00Z"/>
          <w:lang w:eastAsia="zh-CN"/>
        </w:rPr>
        <w:pPrChange w:id="2438" w:author="23.502_CR3470R2_(Rel-17)_eEDGE_5GC" w:date="2022-09-11T13:11:00Z">
          <w:pPr>
            <w:pStyle w:val="TF"/>
          </w:pPr>
        </w:pPrChange>
      </w:pPr>
      <w:ins w:id="2439" w:author="23.502_CR3470R2_(Rel-17)_eEDGE_5GC" w:date="2022-09-11T13:11:00Z">
        <w:r>
          <w:rPr>
            <w:rFonts w:eastAsia="Malgun Gothic"/>
          </w:rPr>
          <w:object w:dxaOrig="18115" w:dyaOrig="8346" w14:anchorId="03B90D6C">
            <v:shape id="_x0000_i1262" type="#_x0000_t75" style="width:480.2pt;height:229.15pt" o:ole="">
              <v:imagedata r:id="rId283" o:title=""/>
            </v:shape>
            <o:OLEObject Type="Embed" ProgID="Visio.Drawing.15" ShapeID="_x0000_i1262" DrawAspect="Content" ObjectID="_1724473933" r:id="rId284"/>
          </w:object>
        </w:r>
      </w:ins>
    </w:p>
    <w:p w14:paraId="6780DB86" w14:textId="1FF7ED95" w:rsidR="00776774" w:rsidRPr="00140E21" w:rsidRDefault="00776774" w:rsidP="00776774">
      <w:pPr>
        <w:pStyle w:val="TF"/>
        <w:rPr>
          <w:lang w:eastAsia="zh-CN"/>
        </w:rPr>
      </w:pPr>
      <w:r w:rsidRPr="00140E21">
        <w:rPr>
          <w:lang w:eastAsia="zh-CN"/>
        </w:rPr>
        <w:t>Figure 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0421FC44" w14:textId="7B9EFAD5" w:rsidR="00444A8A" w:rsidRDefault="00444A8A" w:rsidP="00444A8A">
      <w:pPr>
        <w:pStyle w:val="B1"/>
        <w:rPr>
          <w:ins w:id="2440" w:author="23.502_CR3470R2_(Rel-17)_eEDGE_5GC" w:date="2022-09-11T13:12:00Z"/>
        </w:rPr>
        <w:pPrChange w:id="2441" w:author="23.502_CR3470R2_(Rel-17)_eEDGE_5GC" w:date="2022-09-11T13:12:00Z">
          <w:pPr>
            <w:pStyle w:val="B2"/>
          </w:pPr>
        </w:pPrChange>
      </w:pPr>
      <w:ins w:id="2442" w:author="23.502_CR3470R2_(Rel-17)_eEDGE_5GC" w:date="2022-09-11T13:12:00Z">
        <w:r>
          <w:t>2a.</w:t>
        </w:r>
        <w:r>
          <w:tab/>
          <w:t>The NEF may invoke Nudm_SDM_Get service operation to perform the following mappings:</w:t>
        </w:r>
      </w:ins>
    </w:p>
    <w:p w14:paraId="6F2425A2" w14:textId="702986B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lastRenderedPageBreak/>
        <w:t>-</w:t>
      </w:r>
      <w:r>
        <w:tab/>
        <w:t>Map the External Group Identifier in Target UE Identifier into Internal Group Identifier, according to information received from UDM.</w:t>
      </w:r>
    </w:p>
    <w:p w14:paraId="2DD12DAB" w14:textId="14C2308C" w:rsidR="00335450" w:rsidRDefault="00335450" w:rsidP="00776774">
      <w:pPr>
        <w:pStyle w:val="B1"/>
        <w:rPr>
          <w:lang w:eastAsia="zh-CN"/>
        </w:rPr>
      </w:pPr>
      <w:r>
        <w:rPr>
          <w:lang w:eastAsia="zh-CN"/>
        </w:rPr>
        <w:tab/>
        <w:t xml:space="preserve">If the AF subscribed to the outcome of UE Policy delivery, the </w:t>
      </w:r>
      <w:r w:rsidR="001C1CFC">
        <w:rPr>
          <w:lang w:eastAsia="zh-CN"/>
        </w:rPr>
        <w:t xml:space="preserve">AF </w:t>
      </w:r>
      <w:r>
        <w:rPr>
          <w:lang w:eastAsia="zh-CN"/>
        </w:rPr>
        <w:t xml:space="preserve">indicates where the </w:t>
      </w:r>
      <w:r w:rsidR="001C1CFC">
        <w:rPr>
          <w:lang w:eastAsia="zh-CN"/>
        </w:rPr>
        <w:t xml:space="preserve">AF </w:t>
      </w:r>
      <w:r>
        <w:rPr>
          <w:lang w:eastAsia="zh-CN"/>
        </w:rPr>
        <w:t>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5B755C05" w14:textId="77777777" w:rsidR="00444A8A" w:rsidRDefault="00444A8A" w:rsidP="00776774">
      <w:pPr>
        <w:pStyle w:val="B1"/>
        <w:rPr>
          <w:ins w:id="2443" w:author="23.502_CR3470R2_(Rel-17)_eEDGE_5GC" w:date="2022-09-11T13:12:00Z"/>
          <w:lang w:eastAsia="zh-CN"/>
        </w:rPr>
      </w:pPr>
      <w:ins w:id="2444" w:author="23.502_CR3470R2_(Rel-17)_eEDGE_5GC" w:date="2022-09-11T13:12:00Z">
        <w:r>
          <w:rPr>
            <w:lang w:eastAsia="zh-CN"/>
          </w:rPr>
          <w:t>2b.</w:t>
        </w:r>
        <w:r>
          <w:rPr>
            <w:lang w:eastAsia="zh-CN"/>
          </w:rPr>
          <w:tab/>
        </w:r>
        <w:r>
          <w:rPr>
            <w:lang w:eastAsia="zh-CN"/>
          </w:rPr>
          <w:tab/>
          <w:t>(in the case of Nnef_ServiceParameter_Create or Update): The NEF may need to authorize the service specific parameter provisioning request with the UDM by sending a Nudm_ServiceSpecificAuthorisation_Create service operation as defined in clause 4.15.6.7a.</w:t>
        </w:r>
      </w:ins>
    </w:p>
    <w:p w14:paraId="56E9969C" w14:textId="58EAE1FE" w:rsidR="00444A8A" w:rsidRDefault="00444A8A" w:rsidP="00444A8A">
      <w:pPr>
        <w:pStyle w:val="NO"/>
        <w:rPr>
          <w:ins w:id="2445" w:author="23.502_CR3470R2_(Rel-17)_eEDGE_5GC" w:date="2022-09-11T13:12:00Z"/>
          <w:lang w:eastAsia="zh-CN"/>
        </w:rPr>
        <w:pPrChange w:id="2446" w:author="23.502_CR3470R2_(Rel-17)_eEDGE_5GC" w:date="2022-09-11T13:12:00Z">
          <w:pPr>
            <w:pStyle w:val="B1"/>
          </w:pPr>
        </w:pPrChange>
      </w:pPr>
      <w:ins w:id="2447" w:author="23.502_CR3470R2_(Rel-17)_eEDGE_5GC" w:date="2022-09-11T13:12:00Z">
        <w:r>
          <w:rPr>
            <w:lang w:eastAsia="zh-CN"/>
          </w:rPr>
          <w:t>NOTE 2:</w:t>
        </w:r>
        <w:r>
          <w:rPr>
            <w:lang w:eastAsia="zh-CN"/>
          </w:rPr>
          <w:tab/>
          <w:t>The NEF skips the mapping of GPSI or External Group Identifier in step 2a if it needs to authorize the service specific parameter provisioning request with the UDM as the response of the authorization request from UDM includes the SUPI or Internal Group Identifier.</w:t>
        </w:r>
      </w:ins>
    </w:p>
    <w:p w14:paraId="71F9378B" w14:textId="77777777" w:rsidR="00444A8A" w:rsidRDefault="00444A8A" w:rsidP="00776774">
      <w:pPr>
        <w:pStyle w:val="B1"/>
        <w:rPr>
          <w:ins w:id="2448" w:author="23.502_CR3470R2_(Rel-17)_eEDGE_5GC" w:date="2022-09-11T13:12:00Z"/>
          <w:lang w:eastAsia="zh-CN"/>
        </w:rPr>
      </w:pPr>
      <w:ins w:id="2449" w:author="23.502_CR3470R2_(Rel-17)_eEDGE_5GC" w:date="2022-09-11T13:12:00Z">
        <w:r>
          <w:rPr>
            <w:lang w:eastAsia="zh-CN"/>
          </w:rPr>
          <w:tab/>
          <w:t>(in the case of Nnef_ServiceParameter_delete): The NEF requests the UDM to remove the authorization of the service specific parameters provisioned by sending a Nudm_ServiceSpecificAuthorisation_Remove service operation.</w:t>
        </w:r>
      </w:ins>
    </w:p>
    <w:p w14:paraId="7A6FC440" w14:textId="5A43B164"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6C42AE63" w:rsidR="00776774" w:rsidRDefault="00776774" w:rsidP="00776774">
      <w:pPr>
        <w:pStyle w:val="NO"/>
      </w:pPr>
      <w:r>
        <w:t>NOTE </w:t>
      </w:r>
      <w:ins w:id="2450" w:author="23.502_CR3470R2_(Rel-17)_eEDGE_5GC" w:date="2022-09-11T13:13:00Z">
        <w:r w:rsidR="00444A8A">
          <w:t>3</w:t>
        </w:r>
      </w:ins>
      <w:del w:id="2451" w:author="23.502_CR3470R2_(Rel-17)_eEDGE_5GC" w:date="2022-09-11T13:13:00Z">
        <w:r w:rsidDel="00444A8A">
          <w:delText>2</w:delText>
        </w:r>
      </w:del>
      <w:r>
        <w:t>:</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0C0DEA28" w:rsidR="00335450" w:rsidRDefault="00335450" w:rsidP="00335450">
      <w:pPr>
        <w:pStyle w:val="B1"/>
        <w:rPr>
          <w:lang w:eastAsia="zh-CN"/>
        </w:rPr>
      </w:pPr>
      <w:bookmarkStart w:id="2452" w:name="_Toc20204218"/>
      <w:bookmarkStart w:id="2453" w:name="_Toc27894910"/>
      <w:bookmarkStart w:id="2454" w:name="_Toc36191991"/>
      <w:bookmarkStart w:id="2455" w:name="_Toc45193081"/>
      <w:bookmarkStart w:id="2456" w:name="_Toc47592713"/>
      <w:bookmarkStart w:id="2457" w:name="_Toc51834800"/>
      <w:r>
        <w:rPr>
          <w:lang w:eastAsia="zh-CN"/>
        </w:rPr>
        <w:t>7.</w:t>
      </w:r>
      <w:r>
        <w:rPr>
          <w:lang w:eastAsia="zh-CN"/>
        </w:rPr>
        <w:tab/>
        <w:t>If the AF subscribed to notifications about the outcome of UE Policies delivery due to Service specific parameter provisioning</w:t>
      </w:r>
      <w:r w:rsidR="00B30203">
        <w:rPr>
          <w:lang w:eastAsia="zh-CN"/>
        </w:rPr>
        <w:t xml:space="preserve"> targeting a single UE and the PCF is notified of UE Policy Container from the AMF,</w:t>
      </w:r>
      <w:r>
        <w:rPr>
          <w:lang w:eastAsia="zh-CN"/>
        </w:rPr>
        <w:t xml:space="preserve"> the PCF notifies</w:t>
      </w:r>
      <w:r w:rsidR="00B30203">
        <w:rPr>
          <w:lang w:eastAsia="zh-CN"/>
        </w:rPr>
        <w:t xml:space="preserve"> the UE Policy delivery result contained in the UE Policy container as</w:t>
      </w:r>
      <w:r>
        <w:rPr>
          <w:lang w:eastAsia="zh-CN"/>
        </w:rPr>
        <w:t xml:space="preserve"> the outcome of the procedure to NEF </w:t>
      </w:r>
      <w:r w:rsidR="00B30203">
        <w:rPr>
          <w:lang w:eastAsia="zh-CN"/>
        </w:rPr>
        <w:t xml:space="preserve">by </w:t>
      </w:r>
      <w:r>
        <w:rPr>
          <w:lang w:eastAsia="zh-CN"/>
        </w:rPr>
        <w:t>sending Npcf_EventExposure_Notify.</w:t>
      </w:r>
    </w:p>
    <w:p w14:paraId="4AFF918B" w14:textId="77777777" w:rsidR="00B30203" w:rsidRDefault="00B30203" w:rsidP="00335450">
      <w:pPr>
        <w:pStyle w:val="B1"/>
        <w:rPr>
          <w:lang w:eastAsia="zh-CN"/>
        </w:rPr>
      </w:pPr>
      <w:r>
        <w:rPr>
          <w:lang w:eastAsia="zh-CN"/>
        </w:rPr>
        <w:tab/>
        <w:t>If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 by sending Npcf_EventExposoure_Notify.</w:t>
      </w:r>
    </w:p>
    <w:p w14:paraId="15CABB9A" w14:textId="19250BD9" w:rsidR="00B30203" w:rsidRDefault="00B30203" w:rsidP="00335450">
      <w:pPr>
        <w:pStyle w:val="B1"/>
        <w:rPr>
          <w:lang w:eastAsia="zh-CN"/>
        </w:rPr>
      </w:pPr>
      <w:r>
        <w:rPr>
          <w:lang w:eastAsia="zh-CN"/>
        </w:rPr>
        <w:tab/>
        <w:t>If the PCF determines the failure of the UE Polic</w:t>
      </w:r>
      <w:r w:rsidR="005D2E0C">
        <w:rPr>
          <w:lang w:eastAsia="zh-CN"/>
        </w:rPr>
        <w:t xml:space="preserve">ies </w:t>
      </w:r>
      <w:r>
        <w:rPr>
          <w:lang w:eastAsia="zh-CN"/>
        </w:rPr>
        <w:t>delivery procedure, the PCF notifies the failure</w:t>
      </w:r>
      <w:r w:rsidR="005D2E0C">
        <w:rPr>
          <w:lang w:eastAsia="zh-CN"/>
        </w:rPr>
        <w:t xml:space="preserve"> with an appropriate cause such as UE is unreachable</w:t>
      </w:r>
      <w:r>
        <w:rPr>
          <w:lang w:eastAsia="zh-CN"/>
        </w:rPr>
        <w:t xml:space="preserve"> as the outcome of the procedure to NEF by sending Npcf_EventExposure_Notify.</w:t>
      </w:r>
    </w:p>
    <w:p w14:paraId="6370AF88" w14:textId="3C12877D" w:rsidR="005D2E0C" w:rsidRDefault="005D2E0C" w:rsidP="00335450">
      <w:pPr>
        <w:pStyle w:val="B1"/>
        <w:rPr>
          <w:lang w:eastAsia="zh-CN"/>
        </w:rPr>
      </w:pPr>
      <w:r>
        <w:rPr>
          <w:lang w:eastAsia="zh-CN"/>
        </w:rPr>
        <w:tab/>
        <w:t>The content of event reporting in this step is described in clause 6.1.3.18 of TS 23.503 [20].</w:t>
      </w:r>
    </w:p>
    <w:p w14:paraId="56D8676D" w14:textId="4512205F"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7985B4A" w14:textId="3F470788" w:rsidR="00444A8A" w:rsidRDefault="00444A8A" w:rsidP="00776774">
      <w:pPr>
        <w:pStyle w:val="Heading4"/>
        <w:rPr>
          <w:ins w:id="2458" w:author="23.502_CR3470R2_(Rel-17)_eEDGE_5GC" w:date="2022-09-11T13:13:00Z"/>
          <w:rFonts w:eastAsia="SimSun"/>
        </w:rPr>
      </w:pPr>
      <w:bookmarkStart w:id="2459" w:name="_Toc106193695"/>
      <w:ins w:id="2460" w:author="23.502_CR3470R2_(Rel-17)_eEDGE_5GC" w:date="2022-09-11T13:13:00Z">
        <w:r>
          <w:rPr>
            <w:rFonts w:eastAsia="SimSun"/>
          </w:rPr>
          <w:lastRenderedPageBreak/>
          <w:t>4.15.6.7a</w:t>
        </w:r>
        <w:r>
          <w:rPr>
            <w:rFonts w:eastAsia="SimSun"/>
          </w:rPr>
          <w:tab/>
          <w:t>Authorization of service specific parameter provisioning</w:t>
        </w:r>
      </w:ins>
    </w:p>
    <w:p w14:paraId="22F8C726" w14:textId="6673A580" w:rsidR="00444A8A" w:rsidRDefault="00444A8A" w:rsidP="00444A8A">
      <w:pPr>
        <w:rPr>
          <w:ins w:id="2461" w:author="23.502_CR3470R2_(Rel-17)_eEDGE_5GC" w:date="2022-09-11T13:13:00Z"/>
          <w:rFonts w:eastAsia="SimSun"/>
        </w:rPr>
      </w:pPr>
      <w:ins w:id="2462" w:author="23.502_CR3470R2_(Rel-17)_eEDGE_5GC" w:date="2022-09-11T13:13:00Z">
        <w:r>
          <w:rPr>
            <w:rFonts w:eastAsia="SimSun"/>
          </w:rPr>
          <w:t>Figure 4.15.6.7a-1 shows the procedure to authorize the service specific parameter provisioning requests (e.g. for Application guidance for URSP determination as defined in clause 4.15.6.10).</w:t>
        </w:r>
      </w:ins>
    </w:p>
    <w:p w14:paraId="7DA11B21" w14:textId="3E47CA7B" w:rsidR="00444A8A" w:rsidRDefault="00444A8A" w:rsidP="00444A8A">
      <w:pPr>
        <w:pStyle w:val="TH"/>
        <w:rPr>
          <w:ins w:id="2463" w:author="23.502_CR3470R2_(Rel-17)_eEDGE_5GC" w:date="2022-09-11T13:13:00Z"/>
          <w:rFonts w:eastAsia="SimSun"/>
        </w:rPr>
      </w:pPr>
      <w:ins w:id="2464" w:author="23.502_CR3470R2_(Rel-17)_eEDGE_5GC" w:date="2022-09-11T13:13:00Z">
        <w:r>
          <w:object w:dxaOrig="8789" w:dyaOrig="3399" w14:anchorId="2F0DC4E8">
            <v:shape id="_x0000_i1263" type="#_x0000_t75" style="width:439.5pt;height:170.3pt" o:ole="">
              <v:imagedata r:id="rId285" o:title=""/>
            </v:shape>
            <o:OLEObject Type="Embed" ProgID="Word.Picture.8" ShapeID="_x0000_i1263" DrawAspect="Content" ObjectID="_1724473934" r:id="rId286"/>
          </w:object>
        </w:r>
      </w:ins>
    </w:p>
    <w:p w14:paraId="739060D5" w14:textId="580531EB" w:rsidR="00444A8A" w:rsidRDefault="00444A8A" w:rsidP="00444A8A">
      <w:pPr>
        <w:pStyle w:val="TF"/>
        <w:rPr>
          <w:ins w:id="2465" w:author="23.502_CR3470R2_(Rel-17)_eEDGE_5GC" w:date="2022-09-11T13:13:00Z"/>
          <w:rFonts w:eastAsia="SimSun"/>
        </w:rPr>
      </w:pPr>
      <w:ins w:id="2466" w:author="23.502_CR3470R2_(Rel-17)_eEDGE_5GC" w:date="2022-09-11T13:14:00Z">
        <w:r>
          <w:rPr>
            <w:rFonts w:eastAsia="SimSun"/>
          </w:rPr>
          <w:t>Figure 4.15.6.7a-1: Service Specific Authorization for an individual UE or group of UEs</w:t>
        </w:r>
      </w:ins>
    </w:p>
    <w:p w14:paraId="20B76A28" w14:textId="77777777" w:rsidR="00444A8A" w:rsidRDefault="00444A8A" w:rsidP="00444A8A">
      <w:pPr>
        <w:pStyle w:val="B1"/>
        <w:rPr>
          <w:ins w:id="2467" w:author="23.502_CR3470R2_(Rel-17)_eEDGE_5GC" w:date="2022-09-11T13:14:00Z"/>
          <w:rFonts w:eastAsia="SimSun"/>
        </w:rPr>
      </w:pPr>
      <w:ins w:id="2468" w:author="23.502_CR3470R2_(Rel-17)_eEDGE_5GC" w:date="2022-09-11T13:14:00Z">
        <w:r>
          <w:rPr>
            <w:rFonts w:eastAsia="SimSun"/>
          </w:rPr>
          <w:t>1.</w:t>
        </w:r>
        <w:r>
          <w:rPr>
            <w:rFonts w:eastAsia="SimSun"/>
          </w:rPr>
          <w:tab/>
          <w:t>The AF initiates the procedure as specified in clause 4.15.6.7.</w:t>
        </w:r>
      </w:ins>
    </w:p>
    <w:p w14:paraId="2F703E16" w14:textId="77777777" w:rsidR="00444A8A" w:rsidRDefault="00444A8A" w:rsidP="00444A8A">
      <w:pPr>
        <w:pStyle w:val="B1"/>
        <w:rPr>
          <w:ins w:id="2469" w:author="23.502_CR3470R2_(Rel-17)_eEDGE_5GC" w:date="2022-09-11T13:14:00Z"/>
          <w:rFonts w:eastAsia="SimSun"/>
        </w:rPr>
      </w:pPr>
      <w:ins w:id="2470" w:author="23.502_CR3470R2_(Rel-17)_eEDGE_5GC" w:date="2022-09-11T13:14:00Z">
        <w:r>
          <w:rPr>
            <w:rFonts w:eastAsia="SimSun"/>
          </w:rPr>
          <w:t>2.</w:t>
        </w:r>
        <w:r>
          <w:rPr>
            <w:rFonts w:eastAsia="SimSun"/>
          </w:rPr>
          <w:tab/>
          <w:t>The NEF sends Nudm_ServiceSpecificAuthorisation_Create Request including the GPSI or External Group Id, S-NSSAI/DNN, service type, (optional) AF ID, (optional) MTC Provider Information and notification address to receive updates of the authorization from UDM.</w:t>
        </w:r>
      </w:ins>
    </w:p>
    <w:p w14:paraId="338326A8" w14:textId="77777777" w:rsidR="00444A8A" w:rsidRDefault="00444A8A" w:rsidP="00444A8A">
      <w:pPr>
        <w:pStyle w:val="B1"/>
        <w:rPr>
          <w:ins w:id="2471" w:author="23.502_CR3470R2_(Rel-17)_eEDGE_5GC" w:date="2022-09-11T13:14:00Z"/>
          <w:rFonts w:eastAsia="SimSun"/>
        </w:rPr>
      </w:pPr>
      <w:ins w:id="2472" w:author="23.502_CR3470R2_(Rel-17)_eEDGE_5GC" w:date="2022-09-11T13:14:00Z">
        <w:r>
          <w:rPr>
            <w:rFonts w:eastAsia="SimSun"/>
          </w:rPr>
          <w:t>3.</w:t>
        </w:r>
        <w:r>
          <w:rPr>
            <w:rFonts w:eastAsia="SimSun"/>
          </w:rPr>
          <w:tab/>
          <w:t>The UDM maps the GPSI or External Group Id included in the request from the NEF to SUPI or Internal Group Id.</w:t>
        </w:r>
      </w:ins>
    </w:p>
    <w:p w14:paraId="33D376CC" w14:textId="77777777" w:rsidR="00444A8A" w:rsidRDefault="00444A8A" w:rsidP="00444A8A">
      <w:pPr>
        <w:pStyle w:val="B1"/>
        <w:rPr>
          <w:ins w:id="2473" w:author="23.502_CR3470R2_(Rel-17)_eEDGE_5GC" w:date="2022-09-11T13:14:00Z"/>
          <w:rFonts w:eastAsia="SimSun"/>
        </w:rPr>
      </w:pPr>
      <w:ins w:id="2474" w:author="23.502_CR3470R2_(Rel-17)_eEDGE_5GC" w:date="2022-09-11T13:14:00Z">
        <w:r>
          <w:rPr>
            <w:rFonts w:eastAsia="SimSun"/>
          </w:rPr>
          <w:tab/>
          <w:t>If the request is for an individual UE, the UDM checks the list of subscribed/allowed S-NSSAI/DNNs for the UE and other service info (e.g. MTC provider is authorized for the UE).</w:t>
        </w:r>
      </w:ins>
    </w:p>
    <w:p w14:paraId="58AABA57" w14:textId="77777777" w:rsidR="00444A8A" w:rsidRDefault="00444A8A" w:rsidP="00444A8A">
      <w:pPr>
        <w:pStyle w:val="B1"/>
        <w:rPr>
          <w:ins w:id="2475" w:author="23.502_CR3470R2_(Rel-17)_eEDGE_5GC" w:date="2022-09-11T13:14:00Z"/>
          <w:rFonts w:eastAsia="SimSun"/>
        </w:rPr>
      </w:pPr>
      <w:ins w:id="2476" w:author="23.502_CR3470R2_(Rel-17)_eEDGE_5GC" w:date="2022-09-11T13:14:00Z">
        <w:r>
          <w:rPr>
            <w:rFonts w:eastAsia="SimSun"/>
          </w:rPr>
          <w:tab/>
          <w:t>If the request is for a group of UEs, the UDM checks whether the group related data (e.g. DNN/S-NSSAI group related data, see table 4.15.6.3b-1) and other service info, e.g. MTC provider is authorized for the group.</w:t>
        </w:r>
      </w:ins>
    </w:p>
    <w:p w14:paraId="1A4961B4" w14:textId="77777777" w:rsidR="00444A8A" w:rsidRDefault="00444A8A" w:rsidP="00444A8A">
      <w:pPr>
        <w:pStyle w:val="B1"/>
        <w:rPr>
          <w:ins w:id="2477" w:author="23.502_CR3470R2_(Rel-17)_eEDGE_5GC" w:date="2022-09-11T13:14:00Z"/>
          <w:rFonts w:eastAsia="SimSun"/>
        </w:rPr>
      </w:pPr>
      <w:ins w:id="2478" w:author="23.502_CR3470R2_(Rel-17)_eEDGE_5GC" w:date="2022-09-11T13:14:00Z">
        <w:r>
          <w:rPr>
            <w:rFonts w:eastAsia="SimSun"/>
          </w:rPr>
          <w:t>4.</w:t>
        </w:r>
        <w:r>
          <w:rPr>
            <w:rFonts w:eastAsia="SimSun"/>
          </w:rPr>
          <w:tab/>
          <w:t>The UDM responds to the NEF with the service authorization result. If authorization succeeds, the UDM includes the SUPI or Internal Group Id mapping the GPSI or External Group Id provided by the NEF.</w:t>
        </w:r>
      </w:ins>
    </w:p>
    <w:p w14:paraId="6A8A72B3" w14:textId="77777777" w:rsidR="00444A8A" w:rsidRDefault="00444A8A" w:rsidP="00444A8A">
      <w:pPr>
        <w:pStyle w:val="B1"/>
        <w:rPr>
          <w:ins w:id="2479" w:author="23.502_CR3470R2_(Rel-17)_eEDGE_5GC" w:date="2022-09-11T13:14:00Z"/>
          <w:rFonts w:eastAsia="SimSun"/>
        </w:rPr>
      </w:pPr>
      <w:ins w:id="2480" w:author="23.502_CR3470R2_(Rel-17)_eEDGE_5GC" w:date="2022-09-11T13:14:00Z">
        <w:r>
          <w:rPr>
            <w:rFonts w:eastAsia="SimSun"/>
          </w:rPr>
          <w:t>If authorization fails (e.g. DNN is not subscribed for the UE or it is different from the group related data, UE subscription or group related data does not allow to modify URSP rules dynamically by an AF or by such specific AF or MTC provider), UDM returns a negative response with an appropriate error code and the NEF rejects the request with the proper error code to inform the AF about the request not authorized.</w:t>
        </w:r>
      </w:ins>
    </w:p>
    <w:p w14:paraId="7AFB64BA" w14:textId="1AD8D6E9" w:rsidR="00444A8A" w:rsidRDefault="00444A8A" w:rsidP="00444A8A">
      <w:pPr>
        <w:pStyle w:val="NO"/>
        <w:rPr>
          <w:ins w:id="2481" w:author="23.502_CR3470R2_(Rel-17)_eEDGE_5GC" w:date="2022-09-11T13:14:00Z"/>
          <w:rFonts w:eastAsia="SimSun"/>
        </w:rPr>
        <w:pPrChange w:id="2482" w:author="23.502_CR3470R2_(Rel-17)_eEDGE_5GC" w:date="2022-09-11T13:14:00Z">
          <w:pPr>
            <w:pStyle w:val="B1"/>
          </w:pPr>
        </w:pPrChange>
      </w:pPr>
      <w:ins w:id="2483" w:author="23.502_CR3470R2_(Rel-17)_eEDGE_5GC" w:date="2022-09-11T13:14:00Z">
        <w:r>
          <w:rPr>
            <w:rFonts w:eastAsia="SimSun"/>
          </w:rPr>
          <w:t>NOTE 1:</w:t>
        </w:r>
        <w:r>
          <w:rPr>
            <w:rFonts w:eastAsia="SimSun"/>
          </w:rPr>
          <w:tab/>
          <w:t>The MTC Provider Information can be used by any type of Service Providers (MTC or non-MTC) or Corporate or External Parties for, e.g. to distinguish their different customers.</w:t>
        </w:r>
      </w:ins>
    </w:p>
    <w:p w14:paraId="4BCC41D9" w14:textId="77777777" w:rsidR="00444A8A" w:rsidRDefault="00444A8A" w:rsidP="00444A8A">
      <w:pPr>
        <w:pStyle w:val="B1"/>
        <w:rPr>
          <w:ins w:id="2484" w:author="23.502_CR3470R2_(Rel-17)_eEDGE_5GC" w:date="2022-09-11T13:14:00Z"/>
          <w:rFonts w:eastAsia="SimSun"/>
        </w:rPr>
      </w:pPr>
      <w:ins w:id="2485" w:author="23.502_CR3470R2_(Rel-17)_eEDGE_5GC" w:date="2022-09-11T13:14:00Z">
        <w:r>
          <w:rPr>
            <w:rFonts w:eastAsia="SimSun"/>
          </w:rPr>
          <w:t>5.</w:t>
        </w:r>
        <w:r>
          <w:rPr>
            <w:rFonts w:eastAsia="SimSun"/>
          </w:rPr>
          <w:tab/>
          <w:t>The procedure continues as specified in clause 4.15.6.7.</w:t>
        </w:r>
      </w:ins>
    </w:p>
    <w:p w14:paraId="4DE293CD" w14:textId="77777777" w:rsidR="00444A8A" w:rsidRDefault="00444A8A" w:rsidP="00444A8A">
      <w:pPr>
        <w:rPr>
          <w:ins w:id="2486" w:author="23.502_CR3470R2_(Rel-17)_eEDGE_5GC" w:date="2022-09-11T13:14:00Z"/>
          <w:rFonts w:eastAsia="SimSun"/>
        </w:rPr>
        <w:pPrChange w:id="2487" w:author="23.502_CR3470R2_(Rel-17)_eEDGE_5GC" w:date="2022-09-11T13:14:00Z">
          <w:pPr>
            <w:pStyle w:val="B1"/>
          </w:pPr>
        </w:pPrChange>
      </w:pPr>
      <w:ins w:id="2488" w:author="23.502_CR3470R2_(Rel-17)_eEDGE_5GC" w:date="2022-09-11T13:14:00Z">
        <w:r>
          <w:rPr>
            <w:rFonts w:eastAsia="SimSun"/>
          </w:rPr>
          <w:t>Figure 4.15.6.7a-2 illustrates the procedure for updating or revoking an existing Service Specific Authorization.</w:t>
        </w:r>
      </w:ins>
    </w:p>
    <w:p w14:paraId="6BD76974" w14:textId="786FC333" w:rsidR="00444A8A" w:rsidRDefault="00444A8A" w:rsidP="00444A8A">
      <w:pPr>
        <w:pStyle w:val="TH"/>
        <w:rPr>
          <w:ins w:id="2489" w:author="23.502_CR3470R2_(Rel-17)_eEDGE_5GC" w:date="2022-09-11T13:14:00Z"/>
          <w:rFonts w:eastAsia="SimSun"/>
        </w:rPr>
      </w:pPr>
      <w:ins w:id="2490" w:author="23.502_CR3470R2_(Rel-17)_eEDGE_5GC" w:date="2022-09-11T13:14:00Z">
        <w:r w:rsidRPr="00140E21">
          <w:object w:dxaOrig="6645" w:dyaOrig="4590" w14:anchorId="5F1309E7">
            <v:shape id="_x0000_i1264" type="#_x0000_t75" style="width:330.55pt;height:226pt" o:ole="">
              <v:imagedata r:id="rId287" o:title=""/>
            </v:shape>
            <o:OLEObject Type="Embed" ProgID="Visio.Drawing.11" ShapeID="_x0000_i1264" DrawAspect="Content" ObjectID="_1724473935" r:id="rId288"/>
          </w:object>
        </w:r>
      </w:ins>
    </w:p>
    <w:p w14:paraId="2B2E9B90" w14:textId="02DD9FA2" w:rsidR="00444A8A" w:rsidRDefault="00444A8A" w:rsidP="00444A8A">
      <w:pPr>
        <w:pStyle w:val="TF"/>
        <w:rPr>
          <w:ins w:id="2491" w:author="23.502_CR3470R2_(Rel-17)_eEDGE_5GC" w:date="2022-09-11T13:14:00Z"/>
          <w:rFonts w:eastAsia="SimSun"/>
        </w:rPr>
      </w:pPr>
      <w:ins w:id="2492" w:author="23.502_CR3470R2_(Rel-17)_eEDGE_5GC" w:date="2022-09-11T13:15:00Z">
        <w:r>
          <w:rPr>
            <w:rFonts w:eastAsia="SimSun"/>
          </w:rPr>
          <w:t>Figure 4.15.6.7a-2: Service Specific Authorization Update procedure</w:t>
        </w:r>
      </w:ins>
    </w:p>
    <w:p w14:paraId="722BF566" w14:textId="77777777" w:rsidR="00444A8A" w:rsidRDefault="00444A8A" w:rsidP="00444A8A">
      <w:pPr>
        <w:pStyle w:val="B1"/>
        <w:rPr>
          <w:ins w:id="2493" w:author="23.502_CR3470R2_(Rel-17)_eEDGE_5GC" w:date="2022-09-11T13:15:00Z"/>
          <w:rFonts w:eastAsia="SimSun"/>
        </w:rPr>
      </w:pPr>
      <w:ins w:id="2494" w:author="23.502_CR3470R2_(Rel-17)_eEDGE_5GC" w:date="2022-09-11T13:15:00Z">
        <w:r>
          <w:rPr>
            <w:rFonts w:eastAsia="SimSun"/>
          </w:rPr>
          <w:t>0.</w:t>
        </w:r>
        <w:r>
          <w:rPr>
            <w:rFonts w:eastAsia="SimSun"/>
          </w:rPr>
          <w:tab/>
          <w:t>UDM provided a successful authorization for a request to provision service specific parameters as defined in Figure 4.15.6.7a-1. The authorization for the provisioning of the service specific parameters is modified in UDM (e.g. due to subscription withdrawal or to the DNN associated to the authorization being removed from UE subscription).</w:t>
        </w:r>
      </w:ins>
    </w:p>
    <w:p w14:paraId="08804916" w14:textId="77777777" w:rsidR="00444A8A" w:rsidRDefault="00444A8A" w:rsidP="00444A8A">
      <w:pPr>
        <w:pStyle w:val="B1"/>
        <w:rPr>
          <w:ins w:id="2495" w:author="23.502_CR3470R2_(Rel-17)_eEDGE_5GC" w:date="2022-09-11T13:15:00Z"/>
          <w:rFonts w:eastAsia="SimSun"/>
        </w:rPr>
      </w:pPr>
      <w:ins w:id="2496" w:author="23.502_CR3470R2_(Rel-17)_eEDGE_5GC" w:date="2022-09-11T13:15:00Z">
        <w:r>
          <w:rPr>
            <w:rFonts w:eastAsia="SimSun"/>
          </w:rPr>
          <w:t>1.</w:t>
        </w:r>
        <w:r>
          <w:rPr>
            <w:rFonts w:eastAsia="SimSun"/>
          </w:rPr>
          <w:tab/>
          <w:t>The UDM sends a Nudm_ServiceSpecificAuthorisation_UpdateNotify Request (GPSI or External Group Id, SUPI or Internal Group Id, S-NSSAI, DNN, Service Type, (optional) AF ID, (optional) MTC Provider Information, Status, Cause) message to the NEF to update a UE's or group of UEs' authorization.</w:t>
        </w:r>
      </w:ins>
    </w:p>
    <w:p w14:paraId="119C57FF" w14:textId="77777777" w:rsidR="00444A8A" w:rsidRDefault="00444A8A" w:rsidP="00444A8A">
      <w:pPr>
        <w:pStyle w:val="B1"/>
        <w:rPr>
          <w:ins w:id="2497" w:author="23.502_CR3470R2_(Rel-17)_eEDGE_5GC" w:date="2022-09-11T13:15:00Z"/>
          <w:rFonts w:eastAsia="SimSun"/>
        </w:rPr>
      </w:pPr>
      <w:ins w:id="2498" w:author="23.502_CR3470R2_(Rel-17)_eEDGE_5GC" w:date="2022-09-11T13:15:00Z">
        <w:r>
          <w:rPr>
            <w:rFonts w:eastAsia="SimSun"/>
          </w:rPr>
          <w:t>2.</w:t>
        </w:r>
        <w:r>
          <w:rPr>
            <w:rFonts w:eastAsia="SimSun"/>
          </w:rPr>
          <w:tab/>
          <w:t>The NEF sends Nudm_ServiceSpecificAuthorisation_UpdateNotify Response message to the UDM to acknowledge the authorization update.</w:t>
        </w:r>
      </w:ins>
    </w:p>
    <w:p w14:paraId="37697720" w14:textId="77777777" w:rsidR="00444A8A" w:rsidRDefault="00444A8A" w:rsidP="00444A8A">
      <w:pPr>
        <w:pStyle w:val="B1"/>
        <w:rPr>
          <w:ins w:id="2499" w:author="23.502_CR3470R2_(Rel-17)_eEDGE_5GC" w:date="2022-09-11T13:15:00Z"/>
          <w:rFonts w:eastAsia="SimSun"/>
        </w:rPr>
      </w:pPr>
      <w:ins w:id="2500" w:author="23.502_CR3470R2_(Rel-17)_eEDGE_5GC" w:date="2022-09-11T13:15:00Z">
        <w:r>
          <w:rPr>
            <w:rFonts w:eastAsia="SimSun"/>
          </w:rPr>
          <w:t>3.</w:t>
        </w:r>
        <w:r>
          <w:rPr>
            <w:rFonts w:eastAsia="SimSun"/>
          </w:rPr>
          <w:tab/>
          <w:t>If the authorization is revoked, the NEF removes the service specific parameters from the UDR.</w:t>
        </w:r>
      </w:ins>
    </w:p>
    <w:p w14:paraId="54225E53" w14:textId="77777777" w:rsidR="00444A8A" w:rsidRDefault="00444A8A" w:rsidP="00444A8A">
      <w:pPr>
        <w:pStyle w:val="B1"/>
        <w:rPr>
          <w:ins w:id="2501" w:author="23.502_CR3470R2_(Rel-17)_eEDGE_5GC" w:date="2022-09-11T13:15:00Z"/>
          <w:rFonts w:eastAsia="SimSun"/>
        </w:rPr>
      </w:pPr>
      <w:ins w:id="2502" w:author="23.502_CR3470R2_(Rel-17)_eEDGE_5GC" w:date="2022-09-11T13:15:00Z">
        <w:r>
          <w:rPr>
            <w:rFonts w:eastAsia="SimSun"/>
          </w:rPr>
          <w:t>4.</w:t>
        </w:r>
        <w:r>
          <w:rPr>
            <w:rFonts w:eastAsia="SimSun"/>
          </w:rPr>
          <w:tab/>
          <w:t>The NEF informs the AF that the service parameters authorisation status has changed by sending Nnef_ServiceParameter_Notify Request (GPSI or External Group Id, TLTRI, Status, Cause) message to the AF to update the authorization.</w:t>
        </w:r>
      </w:ins>
    </w:p>
    <w:p w14:paraId="435E032C" w14:textId="77777777" w:rsidR="00444A8A" w:rsidRDefault="00444A8A" w:rsidP="00444A8A">
      <w:pPr>
        <w:pStyle w:val="B1"/>
        <w:rPr>
          <w:ins w:id="2503" w:author="23.502_CR3470R2_(Rel-17)_eEDGE_5GC" w:date="2022-09-11T13:15:00Z"/>
          <w:rFonts w:eastAsia="SimSun"/>
        </w:rPr>
      </w:pPr>
      <w:ins w:id="2504" w:author="23.502_CR3470R2_(Rel-17)_eEDGE_5GC" w:date="2022-09-11T13:15:00Z">
        <w:r>
          <w:rPr>
            <w:rFonts w:eastAsia="SimSun"/>
          </w:rPr>
          <w:t>5.</w:t>
        </w:r>
        <w:r>
          <w:rPr>
            <w:rFonts w:eastAsia="SimSun"/>
          </w:rPr>
          <w:tab/>
          <w:t>The AF responds to the NEF with Nnef_ServiceParameter_Notify Response message.</w:t>
        </w:r>
      </w:ins>
    </w:p>
    <w:p w14:paraId="1BA6CD5F" w14:textId="703E0D7D" w:rsidR="00776774" w:rsidRPr="00140E21" w:rsidRDefault="00776774" w:rsidP="00776774">
      <w:pPr>
        <w:pStyle w:val="Heading4"/>
        <w:rPr>
          <w:rFonts w:eastAsia="SimSun"/>
        </w:rPr>
      </w:pPr>
      <w:r w:rsidRPr="00140E21">
        <w:rPr>
          <w:rFonts w:eastAsia="SimSun"/>
        </w:rPr>
        <w:lastRenderedPageBreak/>
        <w:t>4.15.6.8</w:t>
      </w:r>
      <w:r w:rsidRPr="00140E21">
        <w:rPr>
          <w:rFonts w:eastAsia="SimSun"/>
        </w:rPr>
        <w:tab/>
        <w:t>Set a policy for a future AF session</w:t>
      </w:r>
      <w:bookmarkEnd w:id="2452"/>
      <w:bookmarkEnd w:id="2453"/>
      <w:bookmarkEnd w:id="2454"/>
      <w:bookmarkEnd w:id="2455"/>
      <w:bookmarkEnd w:id="2456"/>
      <w:bookmarkEnd w:id="2457"/>
      <w:bookmarkEnd w:id="2459"/>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62" type="#_x0000_t75" style="width:380.05pt;height:257.3pt" o:ole="">
            <v:imagedata r:id="rId289" o:title=""/>
          </v:shape>
          <o:OLEObject Type="Embed" ProgID="Visio.Drawing.11" ShapeID="_x0000_i1162" DrawAspect="Content" ObjectID="_1724473936" r:id="rId290"/>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3D443DD4" w:rsidR="005D29D7" w:rsidRDefault="005D29D7" w:rsidP="005D29D7">
      <w:pPr>
        <w:pStyle w:val="Heading4"/>
        <w:rPr>
          <w:rFonts w:eastAsia="SimSun"/>
        </w:rPr>
      </w:pPr>
      <w:bookmarkStart w:id="2505" w:name="_Toc106193696"/>
      <w:bookmarkStart w:id="2506" w:name="_Toc20204219"/>
      <w:bookmarkStart w:id="2507" w:name="_Toc27894911"/>
      <w:bookmarkStart w:id="2508" w:name="_Toc36191992"/>
      <w:bookmarkStart w:id="2509" w:name="_Toc45193082"/>
      <w:bookmarkStart w:id="2510" w:name="_Toc47592714"/>
      <w:bookmarkStart w:id="2511" w:name="_Toc51834801"/>
      <w:r>
        <w:rPr>
          <w:rFonts w:eastAsia="SimSun"/>
        </w:rPr>
        <w:t>4.15.6.9</w:t>
      </w:r>
      <w:r>
        <w:rPr>
          <w:rFonts w:eastAsia="SimSun"/>
        </w:rPr>
        <w:tab/>
        <w:t xml:space="preserve">Procedures for AF-triggered dynamically changing </w:t>
      </w:r>
      <w:r w:rsidR="001C76FE">
        <w:rPr>
          <w:rFonts w:eastAsia="SimSun"/>
        </w:rPr>
        <w:t xml:space="preserve">access and mobility management </w:t>
      </w:r>
      <w:r>
        <w:rPr>
          <w:rFonts w:eastAsia="SimSun"/>
        </w:rPr>
        <w:t>policies</w:t>
      </w:r>
      <w:bookmarkEnd w:id="2505"/>
    </w:p>
    <w:p w14:paraId="5731CF00" w14:textId="77777777" w:rsidR="005D29D7" w:rsidRDefault="005D29D7" w:rsidP="00EE66A3">
      <w:pPr>
        <w:pStyle w:val="Heading5"/>
        <w:rPr>
          <w:rFonts w:eastAsia="SimSun"/>
        </w:rPr>
      </w:pPr>
      <w:bookmarkStart w:id="2512" w:name="_Toc106193697"/>
      <w:r>
        <w:rPr>
          <w:rFonts w:eastAsia="SimSun"/>
        </w:rPr>
        <w:t>4.15.6.9.1</w:t>
      </w:r>
      <w:r>
        <w:rPr>
          <w:rFonts w:eastAsia="SimSun"/>
        </w:rPr>
        <w:tab/>
        <w:t>General</w:t>
      </w:r>
      <w:bookmarkEnd w:id="2512"/>
    </w:p>
    <w:p w14:paraId="19C52963" w14:textId="4854BB78" w:rsidR="005D29D7" w:rsidRDefault="005D29D7" w:rsidP="005D29D7">
      <w:pPr>
        <w:rPr>
          <w:rFonts w:eastAsia="SimSun"/>
        </w:rPr>
      </w:pPr>
      <w:r>
        <w:rPr>
          <w:rFonts w:eastAsia="SimSun"/>
        </w:rPr>
        <w:t>Access and mobility</w:t>
      </w:r>
      <w:r w:rsidR="001C76FE">
        <w:rPr>
          <w:rFonts w:eastAsia="SimSun"/>
        </w:rPr>
        <w:t xml:space="preserve"> management</w:t>
      </w:r>
      <w:r>
        <w:rPr>
          <w:rFonts w:eastAsia="SimSun"/>
        </w:rPr>
        <w:t xml:space="preserve">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77777777" w:rsidR="005D29D7" w:rsidRDefault="005D29D7" w:rsidP="00EE66A3">
      <w:pPr>
        <w:pStyle w:val="B1"/>
        <w:rPr>
          <w:rFonts w:eastAsia="SimSun"/>
        </w:rPr>
      </w:pPr>
      <w:r>
        <w:rPr>
          <w:rFonts w:eastAsia="SimSun"/>
        </w:rPr>
        <w:lastRenderedPageBreak/>
        <w:t>-</w:t>
      </w:r>
      <w:r>
        <w:rPr>
          <w:rFonts w:eastAsia="SimSun"/>
        </w:rPr>
        <w:tab/>
        <w:t>AF requests targeting an individual UE (identified by its SUPI or GPSI) without conditions related to the application traffic; these requests are routed (by the AF or by the NEF) to the PCF for the UE as described in clause 5.1.1.2 in TS 23.503 [20] This case is described in clause 4.15.6.9.2.</w:t>
      </w:r>
    </w:p>
    <w:p w14:paraId="6ADAAFB4" w14:textId="603A3121" w:rsidR="005D29D7" w:rsidRDefault="005D29D7" w:rsidP="00EE66A3">
      <w:pPr>
        <w:pStyle w:val="B1"/>
        <w:rPr>
          <w:rFonts w:eastAsia="SimSun"/>
        </w:rPr>
      </w:pPr>
      <w:r>
        <w:rPr>
          <w:rFonts w:eastAsia="SimSun"/>
        </w:rPr>
        <w:t>-</w:t>
      </w:r>
      <w:r>
        <w:rPr>
          <w:rFonts w:eastAsia="SimSun"/>
        </w:rPr>
        <w:tab/>
        <w:t xml:space="preserve">AF requests targeting an individual UE (identified by its GPSI), a group of UEs (identified by an Internal Group Identifier or an External Group Identifier), any UE accessing a combination of DNN and S-NSSAI, or all UEs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 This case is described in clause 4.15.6.9.3.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This is further described in clause 4.15.6.9.3. The AF is not aware if the target UEs are with or without an already established AM Policy Association and with or without ongoing PDU Sessions.</w:t>
      </w:r>
    </w:p>
    <w:p w14:paraId="4B9C09CD" w14:textId="3CC449C9" w:rsidR="005D29D7" w:rsidRDefault="005D29D7" w:rsidP="00EE66A3">
      <w:pPr>
        <w:pStyle w:val="Heading5"/>
        <w:rPr>
          <w:rFonts w:eastAsia="SimSun"/>
        </w:rPr>
      </w:pPr>
      <w:bookmarkStart w:id="2513" w:name="_Toc106193698"/>
      <w:r>
        <w:rPr>
          <w:rFonts w:eastAsia="SimSun"/>
        </w:rPr>
        <w:t>4.15.6.9.2</w:t>
      </w:r>
      <w:r>
        <w:rPr>
          <w:rFonts w:eastAsia="SimSun"/>
        </w:rPr>
        <w:tab/>
      </w:r>
      <w:r w:rsidR="001C76FE">
        <w:rPr>
          <w:rFonts w:eastAsia="SimSun"/>
        </w:rPr>
        <w:t>Processing AF requests to influence a</w:t>
      </w:r>
      <w:r>
        <w:rPr>
          <w:rFonts w:eastAsia="SimSun"/>
        </w:rPr>
        <w:t xml:space="preserve">ccess and </w:t>
      </w:r>
      <w:r w:rsidR="001C76FE">
        <w:rPr>
          <w:rFonts w:eastAsia="SimSun"/>
        </w:rPr>
        <w:t>m</w:t>
      </w:r>
      <w:r>
        <w:rPr>
          <w:rFonts w:eastAsia="SimSun"/>
        </w:rPr>
        <w:t>obility</w:t>
      </w:r>
      <w:r w:rsidR="001C76FE">
        <w:rPr>
          <w:rFonts w:eastAsia="SimSun"/>
        </w:rPr>
        <w:t xml:space="preserve"> management policies</w:t>
      </w:r>
      <w:r>
        <w:rPr>
          <w:rFonts w:eastAsia="SimSun"/>
        </w:rPr>
        <w:t xml:space="preserve"> targeting an individual UE</w:t>
      </w:r>
      <w:bookmarkEnd w:id="2513"/>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2514" w:name="_MON_1587198493"/>
    <w:bookmarkEnd w:id="2514"/>
    <w:p w14:paraId="60627EBB" w14:textId="636EF3BE" w:rsidR="005D29D7" w:rsidRDefault="005D29D7" w:rsidP="005D29D7">
      <w:pPr>
        <w:pStyle w:val="TH"/>
      </w:pPr>
      <w:r>
        <w:object w:dxaOrig="8176" w:dyaOrig="3860" w14:anchorId="4B1ADB79">
          <v:shape id="_x0000_i1163" type="#_x0000_t75" style="width:408.85pt;height:190.35pt" o:ole="">
            <v:imagedata r:id="rId291" o:title=""/>
          </v:shape>
          <o:OLEObject Type="Embed" ProgID="Word.Picture.8" ShapeID="_x0000_i1163" DrawAspect="Content" ObjectID="_1724473937" r:id="rId292"/>
        </w:object>
      </w:r>
    </w:p>
    <w:p w14:paraId="719F40EE" w14:textId="79A04482" w:rsidR="005D29D7" w:rsidRDefault="005D29D7" w:rsidP="00EE66A3">
      <w:pPr>
        <w:pStyle w:val="TF"/>
        <w:rPr>
          <w:rFonts w:eastAsia="SimSun"/>
        </w:rPr>
      </w:pPr>
      <w:r>
        <w:rPr>
          <w:rFonts w:eastAsia="SimSun"/>
        </w:rPr>
        <w:t>Figure 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514F704C" w:rsidR="005D29D7" w:rsidRDefault="005D29D7" w:rsidP="005D29D7">
      <w:pPr>
        <w:pStyle w:val="B1"/>
        <w:rPr>
          <w:rFonts w:eastAsia="SimSun"/>
        </w:rPr>
      </w:pPr>
      <w:r>
        <w:rPr>
          <w:rFonts w:eastAsia="SimSun"/>
        </w:rPr>
        <w:t>2c.</w:t>
      </w:r>
      <w:r>
        <w:rPr>
          <w:rFonts w:eastAsia="SimSun"/>
        </w:rPr>
        <w:tab/>
        <w:t>The AF sends to the PCF for the UE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 xml:space="preserve">The PCF takes a policy decision and then an AM Policy Association Modification procedure initiated by the PCF for the UE may be performed as described in clause 4.16.2.2. If the AF has subscribed to access and </w:t>
      </w:r>
      <w:r>
        <w:rPr>
          <w:rFonts w:eastAsia="SimSun"/>
        </w:rPr>
        <w:lastRenderedPageBreak/>
        <w:t>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64" type="#_x0000_t75" style="width:450.8pt;height:238.55pt" o:ole="">
            <v:imagedata r:id="rId293" o:title=""/>
          </v:shape>
          <o:OLEObject Type="Embed" ProgID="Word.Picture.8" ShapeID="_x0000_i1164" DrawAspect="Content" ObjectID="_1724473938" r:id="rId294"/>
        </w:object>
      </w:r>
    </w:p>
    <w:p w14:paraId="3B6E2E6E" w14:textId="52131DF3" w:rsidR="005D29D7" w:rsidRDefault="005D29D7" w:rsidP="005D29D7">
      <w:pPr>
        <w:pStyle w:val="TF"/>
        <w:rPr>
          <w:rFonts w:eastAsia="SimSun"/>
        </w:rPr>
      </w:pPr>
      <w:r>
        <w:rPr>
          <w:rFonts w:eastAsia="SimSun"/>
        </w:rPr>
        <w:t>Figure 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6F93EA00" w:rsidR="005D29D7" w:rsidRDefault="005D29D7" w:rsidP="00EE66A3">
      <w:pPr>
        <w:pStyle w:val="B1"/>
        <w:rPr>
          <w:rFonts w:eastAsia="SimSun"/>
        </w:rPr>
      </w:pPr>
      <w:r>
        <w:rPr>
          <w:rFonts w:eastAsia="SimSun"/>
        </w:rPr>
        <w:t>2a.</w:t>
      </w:r>
      <w:r>
        <w:rPr>
          <w:rFonts w:eastAsia="SimSun"/>
        </w:rPr>
        <w:tab/>
        <w:t>The AF sends to NEF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3E6DDC32" w:rsidR="005D29D7" w:rsidRDefault="005D29D7" w:rsidP="00EE66A3">
      <w:pPr>
        <w:pStyle w:val="B1"/>
        <w:rPr>
          <w:rFonts w:eastAsia="SimSun"/>
        </w:rPr>
      </w:pPr>
      <w:r>
        <w:rPr>
          <w:rFonts w:eastAsia="SimSun"/>
        </w:rPr>
        <w:t>2d.</w:t>
      </w:r>
      <w:r>
        <w:rPr>
          <w:rFonts w:eastAsia="SimSun"/>
        </w:rPr>
        <w:tab/>
        <w:t xml:space="preserve">The NEF sends to PCF for the UE </w:t>
      </w:r>
      <w:r w:rsidR="001C76FE">
        <w:rPr>
          <w:rFonts w:eastAsia="SimSun"/>
        </w:rPr>
        <w:t xml:space="preserve">the </w:t>
      </w:r>
      <w:r>
        <w:rPr>
          <w:rFonts w:eastAsia="SimSun"/>
        </w:rPr>
        <w:t>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using Npcf_AMPolicyAuthorization (having potentially translated GPSI to SUPI via UDM). As part of the Npcf_AMPolicyAuthorization request, the NEF may subscribe or unsubscribe (according 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w:t>
      </w:r>
      <w:r w:rsidR="00197642">
        <w:rPr>
          <w:rFonts w:eastAsia="SimSun"/>
        </w:rPr>
        <w:t xml:space="preserve">. </w:t>
      </w:r>
      <w:r>
        <w:rPr>
          <w:rFonts w:eastAsia="SimSun"/>
        </w:rPr>
        <w:t>events for change of service area coverage.</w:t>
      </w:r>
    </w:p>
    <w:p w14:paraId="62F177DA" w14:textId="3CAA4713" w:rsidR="005D29D7" w:rsidRDefault="005D29D7" w:rsidP="00EE66A3">
      <w:pPr>
        <w:pStyle w:val="B1"/>
        <w:rPr>
          <w:rFonts w:eastAsia="SimSun"/>
        </w:rPr>
      </w:pPr>
      <w:r>
        <w:rPr>
          <w:rFonts w:eastAsia="SimSun"/>
        </w:rPr>
        <w:t>2e.</w:t>
      </w:r>
      <w:r>
        <w:rPr>
          <w:rFonts w:eastAsia="SimSun"/>
        </w:rPr>
        <w:tab/>
        <w:t>The NEF informs the AF about events to which the AF has potentially subscribed (i.e</w:t>
      </w:r>
      <w:r w:rsidR="00197642">
        <w:rPr>
          <w:rFonts w:eastAsia="SimSun"/>
        </w:rPr>
        <w:t xml:space="preserve">. </w:t>
      </w:r>
      <w:r>
        <w:rPr>
          <w:rFonts w:eastAsia="SimSun"/>
        </w:rPr>
        <w:t>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17A54D86" w:rsidR="005D29D7" w:rsidRDefault="005D29D7" w:rsidP="00EE66A3">
      <w:pPr>
        <w:pStyle w:val="Heading5"/>
        <w:rPr>
          <w:rFonts w:eastAsia="SimSun"/>
        </w:rPr>
      </w:pPr>
      <w:bookmarkStart w:id="2515" w:name="_Toc106193699"/>
      <w:r>
        <w:rPr>
          <w:rFonts w:eastAsia="SimSun"/>
        </w:rPr>
        <w:lastRenderedPageBreak/>
        <w:t>4.15.6.9.3</w:t>
      </w:r>
      <w:r>
        <w:rPr>
          <w:rFonts w:eastAsia="SimSun"/>
        </w:rPr>
        <w:tab/>
        <w:t xml:space="preserve">Processing AF requests to influence </w:t>
      </w:r>
      <w:r w:rsidR="001C76FE">
        <w:rPr>
          <w:rFonts w:eastAsia="SimSun"/>
        </w:rPr>
        <w:t xml:space="preserve">access and mobility management </w:t>
      </w:r>
      <w:r>
        <w:rPr>
          <w:rFonts w:eastAsia="SimSun"/>
        </w:rPr>
        <w:t>policies</w:t>
      </w:r>
      <w:bookmarkEnd w:id="2515"/>
    </w:p>
    <w:p w14:paraId="549B02A4" w14:textId="3B9BBB9D" w:rsidR="005D29D7" w:rsidRDefault="005D29D7" w:rsidP="005D29D7">
      <w:pPr>
        <w:rPr>
          <w:rFonts w:eastAsia="SimSun"/>
        </w:rPr>
      </w:pPr>
      <w:r>
        <w:rPr>
          <w:rFonts w:eastAsia="SimSun"/>
        </w:rPr>
        <w:t>With this procedure, the AF can provide its request</w:t>
      </w:r>
      <w:r w:rsidR="001C76FE">
        <w:rPr>
          <w:rFonts w:eastAsia="SimSun"/>
        </w:rPr>
        <w:t xml:space="preserve"> to influence access and mobility management policies</w:t>
      </w:r>
      <w:r>
        <w:rPr>
          <w:rFonts w:eastAsia="SimSun"/>
        </w:rPr>
        <w:t xml:space="preserve"> (for one or multiple UEs) at any time.</w:t>
      </w:r>
    </w:p>
    <w:p w14:paraId="1F53BBE3" w14:textId="09B94C17" w:rsidR="001C76FE" w:rsidRDefault="001C76FE" w:rsidP="00550F40">
      <w:pPr>
        <w:pStyle w:val="TH"/>
        <w:rPr>
          <w:rFonts w:eastAsia="SimSun"/>
        </w:rPr>
      </w:pPr>
      <w:r>
        <w:object w:dxaOrig="11520" w:dyaOrig="6228" w14:anchorId="6EAD4EEA">
          <v:shape id="_x0000_i1165" type="#_x0000_t75" style="width:479.6pt;height:257.95pt" o:ole="">
            <v:imagedata r:id="rId295" o:title=""/>
          </v:shape>
          <o:OLEObject Type="Embed" ProgID="Visio.Drawing.15" ShapeID="_x0000_i1165" DrawAspect="Content" ObjectID="_1724473939" r:id="rId296"/>
        </w:object>
      </w:r>
    </w:p>
    <w:p w14:paraId="70F60DC7" w14:textId="2537215F" w:rsidR="005D29D7" w:rsidRDefault="005D29D7" w:rsidP="005D29D7">
      <w:pPr>
        <w:pStyle w:val="TF"/>
        <w:rPr>
          <w:rFonts w:eastAsia="SimSun"/>
        </w:rPr>
      </w:pPr>
      <w:r>
        <w:rPr>
          <w:rFonts w:eastAsia="SimSun"/>
        </w:rPr>
        <w:t>Figure 4.15.6.9.3</w:t>
      </w:r>
      <w:r w:rsidR="00DC4E84">
        <w:rPr>
          <w:rFonts w:eastAsia="SimSun"/>
        </w:rPr>
        <w:t>-1</w:t>
      </w:r>
      <w:r>
        <w:rPr>
          <w:rFonts w:eastAsia="SimSun"/>
        </w:rPr>
        <w:t xml:space="preserve">: Handling an AF request to influence </w:t>
      </w:r>
      <w:r w:rsidR="001C76FE">
        <w:rPr>
          <w:rFonts w:eastAsia="SimSun"/>
        </w:rPr>
        <w:t xml:space="preserve">access and mobility management policies </w:t>
      </w:r>
      <w:r>
        <w:rPr>
          <w:rFonts w:eastAsia="SimSun"/>
        </w:rPr>
        <w:t>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150AC8E" w:rsidR="005D29D7" w:rsidRDefault="005D29D7" w:rsidP="005D29D7">
      <w:pPr>
        <w:rPr>
          <w:rFonts w:eastAsia="SimSun"/>
        </w:rPr>
      </w:pPr>
      <w:r>
        <w:rPr>
          <w:rFonts w:eastAsia="SimSun"/>
        </w:rPr>
        <w:t>The PCF for the UE and the PCF for the PDU Session can be the same entity, then</w:t>
      </w:r>
      <w:r w:rsidR="00DC4E84">
        <w:rPr>
          <w:rFonts w:eastAsia="SimSun"/>
        </w:rPr>
        <w:t xml:space="preserve"> step 5 is not performed and the PCF itself determines the start/stop of application traffic or SM policy establishment/termination for a DNN, S-NSSAI and proceeds with step 6</w:t>
      </w:r>
      <w:r>
        <w:rPr>
          <w:rFonts w:eastAsia="SimSun"/>
        </w:rPr>
        <w:t>.</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444A6A29" w:rsidR="005D29D7" w:rsidRDefault="005D29D7" w:rsidP="00EE66A3">
      <w:pPr>
        <w:pStyle w:val="B1"/>
        <w:rPr>
          <w:rFonts w:eastAsia="SimSun"/>
        </w:rPr>
      </w:pPr>
      <w:r>
        <w:rPr>
          <w:rFonts w:eastAsia="SimSun"/>
        </w:rPr>
        <w:t xml:space="preserve">2. The PCF for the UE </w:t>
      </w:r>
      <w:r w:rsidR="00B30203">
        <w:rPr>
          <w:rFonts w:eastAsia="SimSun"/>
        </w:rPr>
        <w:t xml:space="preserve">may subscribe </w:t>
      </w:r>
      <w:r>
        <w:rPr>
          <w:rFonts w:eastAsia="SimSun"/>
        </w:rPr>
        <w:t>to policy data related to AM influence (Data Set = Application Data; Data Subset = AM influence information, Data Key = S-NSSAI and DNN and/or Internal Group Identifier or SUPI).</w:t>
      </w:r>
    </w:p>
    <w:p w14:paraId="76534F00" w14:textId="7207CFF5" w:rsidR="005D29D7" w:rsidRDefault="005D29D7" w:rsidP="00EE66A3">
      <w:pPr>
        <w:pStyle w:val="B1"/>
        <w:rPr>
          <w:rFonts w:eastAsia="SimSun"/>
        </w:rPr>
      </w:pPr>
      <w:r>
        <w:rPr>
          <w:rFonts w:eastAsia="SimSun"/>
        </w:rPr>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GPSI, a group of UEs identified by an External Group Identifier, or all UEs, noting that the "all UEs" option is applicable only if an</w:t>
      </w:r>
      <w:r w:rsidR="008471CD">
        <w:rPr>
          <w:rFonts w:eastAsia="SimSun"/>
        </w:rPr>
        <w:t xml:space="preserve"> External Application Identifier</w:t>
      </w:r>
      <w:r>
        <w:rPr>
          <w:rFonts w:eastAsia="SimSun"/>
        </w:rPr>
        <w:t xml:space="preserve"> is also provided), an optional indication of target application traffic</w:t>
      </w:r>
      <w:r w:rsidR="00DC4E84">
        <w:rPr>
          <w:rFonts w:eastAsia="SimSun"/>
        </w:rPr>
        <w:t>,</w:t>
      </w:r>
      <w:r>
        <w:rPr>
          <w:rFonts w:eastAsia="SimSun"/>
        </w:rPr>
        <w:t xml:space="preserve"> </w:t>
      </w:r>
      <w:r w:rsidR="00901AD1">
        <w:rPr>
          <w:rFonts w:eastAsia="SimSun"/>
        </w:rPr>
        <w:t>a list of (</w:t>
      </w:r>
      <w:r>
        <w:rPr>
          <w:rFonts w:eastAsia="SimSun"/>
        </w:rPr>
        <w:t>DNN, S-NSSAI</w:t>
      </w:r>
      <w:r w:rsidR="00901AD1">
        <w:rPr>
          <w:rFonts w:eastAsia="SimSun"/>
        </w:rPr>
        <w:t>)(s)</w:t>
      </w:r>
      <w:r w:rsidR="00197642">
        <w:rPr>
          <w:rFonts w:eastAsia="SimSun"/>
        </w:rPr>
        <w:t xml:space="preserve"> and </w:t>
      </w:r>
      <w:r>
        <w:rPr>
          <w:rFonts w:eastAsia="SimSun"/>
        </w:rPr>
        <w:t>optionally a</w:t>
      </w:r>
      <w:r w:rsidR="00901AD1">
        <w:rPr>
          <w:rFonts w:eastAsia="SimSun"/>
        </w:rPr>
        <w:t xml:space="preserve"> list of</w:t>
      </w:r>
      <w:r w:rsidR="008471CD">
        <w:rPr>
          <w:rFonts w:eastAsia="SimSun"/>
        </w:rPr>
        <w:t xml:space="preserve"> External Application Identifier</w:t>
      </w:r>
      <w:r w:rsidR="00901AD1">
        <w:rPr>
          <w:rFonts w:eastAsia="SimSun"/>
        </w:rPr>
        <w:t>(s)</w:t>
      </w:r>
      <w:r>
        <w:rPr>
          <w:rFonts w:eastAsia="SimSun"/>
        </w:rPr>
        <w:t xml:space="preserve"> and requirements related to</w:t>
      </w:r>
      <w:r w:rsidR="001C76FE">
        <w:rPr>
          <w:rFonts w:eastAsia="SimSun"/>
        </w:rPr>
        <w:t xml:space="preserve"> access and mobility management policies</w:t>
      </w:r>
      <w:r>
        <w:rPr>
          <w:rFonts w:eastAsia="SimSun"/>
        </w:rPr>
        <w:t xml:space="preserve"> (e.g. service coverage requirements, throughput requirements). The request contains also an AF Transaction Id and may contain a timer on how long this policy shall last, in which case the system behaviour upon expiration of this timer is as specified in TS 23.503. If with this request the AF subscribes to access and mobility management</w:t>
      </w:r>
      <w:r w:rsidR="001C76FE">
        <w:rPr>
          <w:rFonts w:eastAsia="SimSun"/>
        </w:rPr>
        <w:t xml:space="preserve"> related events</w:t>
      </w:r>
      <w:r>
        <w:rPr>
          <w:rFonts w:eastAsia="SimSun"/>
        </w:rPr>
        <w:t>, the AF indicates also where it desires to receive the corresponding notifications. To update or remove an existing request, the AF invokes an Nnef_AMInfluence_Update or Nnef_AMInfluence_Delete service operation providing the corresponding AF Transaction Id.</w:t>
      </w:r>
    </w:p>
    <w:p w14:paraId="033A0BB4" w14:textId="77777777"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lastRenderedPageBreak/>
        <w:t>3d.</w:t>
      </w:r>
      <w:r>
        <w:rPr>
          <w:rFonts w:eastAsia="SimSun"/>
        </w:rPr>
        <w:tab/>
        <w:t>The NEF informs the AF about the result of the Nnef_AMInfluence operation performed in step 3a.</w:t>
      </w:r>
    </w:p>
    <w:p w14:paraId="6EBF0754" w14:textId="13CB0ABE" w:rsidR="005D29D7" w:rsidRDefault="005D29D7" w:rsidP="00EE66A3">
      <w:pPr>
        <w:pStyle w:val="NO"/>
        <w:rPr>
          <w:rFonts w:eastAsia="SimSun"/>
        </w:rPr>
      </w:pPr>
      <w:r>
        <w:rPr>
          <w:rFonts w:eastAsia="SimSun"/>
        </w:rPr>
        <w:t>NOTE 1:</w:t>
      </w:r>
      <w:r>
        <w:rPr>
          <w:rFonts w:eastAsia="SimSun"/>
        </w:rPr>
        <w:tab/>
        <w:t>Steps 1, 2</w:t>
      </w:r>
      <w:r w:rsidR="00197642">
        <w:rPr>
          <w:rFonts w:eastAsia="SimSun"/>
        </w:rPr>
        <w:t xml:space="preserve"> and </w:t>
      </w:r>
      <w:r>
        <w:rPr>
          <w:rFonts w:eastAsia="SimSun"/>
        </w:rPr>
        <w:t>3 can occur in any order.</w:t>
      </w:r>
    </w:p>
    <w:p w14:paraId="2C394243" w14:textId="30C1D9B9"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w:t>
      </w:r>
      <w:r w:rsidR="00DC4E84">
        <w:rPr>
          <w:rFonts w:eastAsia="SimSun"/>
        </w:rPr>
        <w:t>2</w:t>
      </w:r>
      <w:r>
        <w:rPr>
          <w:rFonts w:eastAsia="SimSun"/>
        </w:rPr>
        <w:t xml:space="preserve"> is performed, this shall be immediately reported to the PCF. The PCF may check that an SM Policy </w:t>
      </w:r>
      <w:r w:rsidR="001C76FE">
        <w:rPr>
          <w:rFonts w:eastAsia="SimSun"/>
        </w:rPr>
        <w:t>A</w:t>
      </w:r>
      <w:r>
        <w:rPr>
          <w:rFonts w:eastAsia="SimSun"/>
        </w:rPr>
        <w:t>ssociation is established for the SUPI, DNN,</w:t>
      </w:r>
      <w:r w:rsidR="00901AD1">
        <w:rPr>
          <w:rFonts w:eastAsia="SimSun"/>
        </w:rPr>
        <w:t xml:space="preserve"> </w:t>
      </w:r>
      <w:r>
        <w:rPr>
          <w:rFonts w:eastAsia="SimSun"/>
        </w:rPr>
        <w:t>S-NSSAI then subscribe to the SMF to Policy Control Request Trigger to detect the application traffic that triggers the allocation of a service area coverage or an allocation of RFSP index value, then step</w:t>
      </w:r>
      <w:r w:rsidR="00DC4E84">
        <w:rPr>
          <w:rFonts w:eastAsia="SimSun"/>
        </w:rPr>
        <w:t xml:space="preserve"> 6 </w:t>
      </w:r>
      <w:r>
        <w:rPr>
          <w:rFonts w:eastAsia="SimSun"/>
        </w:rPr>
        <w:t>follows.</w:t>
      </w:r>
    </w:p>
    <w:p w14:paraId="69AC0259" w14:textId="1E1311FE" w:rsidR="00DC4E84" w:rsidRDefault="00DC4E84" w:rsidP="00DC4E84">
      <w:pPr>
        <w:pStyle w:val="B1"/>
        <w:rPr>
          <w:rFonts w:eastAsia="SimSun"/>
        </w:rPr>
      </w:pPr>
      <w:r>
        <w:rPr>
          <w:rFonts w:eastAsia="SimSun"/>
        </w:rPr>
        <w:t>5.</w:t>
      </w:r>
      <w:r>
        <w:rPr>
          <w:rFonts w:eastAsia="SimSun"/>
        </w:rPr>
        <w:tab/>
        <w:t xml:space="preserve">Steps 2 to 10 in Figure 4.16.14.2.1-1 applies if </w:t>
      </w:r>
      <w:r w:rsidR="001C76FE">
        <w:rPr>
          <w:rFonts w:eastAsia="SimSun"/>
        </w:rPr>
        <w:t xml:space="preserve">access and mobility management </w:t>
      </w:r>
      <w:r>
        <w:rPr>
          <w:rFonts w:eastAsia="SimSun"/>
        </w:rPr>
        <w:t xml:space="preserve">policies depend on application in use, or steps 2 to 5 in Figure 4.16.14.2.2-1 applies if </w:t>
      </w:r>
      <w:r w:rsidR="001C76FE">
        <w:rPr>
          <w:rFonts w:eastAsia="SimSun"/>
        </w:rPr>
        <w:t xml:space="preserve">access and mobility management </w:t>
      </w:r>
      <w:r>
        <w:rPr>
          <w:rFonts w:eastAsia="SimSun"/>
        </w:rPr>
        <w:t xml:space="preserve">policies depend on SM </w:t>
      </w:r>
      <w:r w:rsidR="001C76FE">
        <w:rPr>
          <w:rFonts w:eastAsia="SimSun"/>
        </w:rPr>
        <w:t>P</w:t>
      </w:r>
      <w:r>
        <w:rPr>
          <w:rFonts w:eastAsia="SimSun"/>
        </w:rPr>
        <w:t xml:space="preserve">olicy </w:t>
      </w:r>
      <w:r w:rsidR="001C76FE">
        <w:rPr>
          <w:rFonts w:eastAsia="SimSun"/>
        </w:rPr>
        <w:t>A</w:t>
      </w:r>
      <w:r>
        <w:rPr>
          <w:rFonts w:eastAsia="SimSun"/>
        </w:rPr>
        <w:t>ssociation establishment and termination for a DNN, S-NSSAI combination</w:t>
      </w:r>
    </w:p>
    <w:p w14:paraId="06E2FB55" w14:textId="77777777" w:rsidR="00DC4E84" w:rsidRDefault="00DC4E84" w:rsidP="00DC4E84">
      <w:pPr>
        <w:pStyle w:val="B1"/>
        <w:rPr>
          <w:rFonts w:eastAsia="SimSun"/>
        </w:rPr>
      </w:pPr>
      <w:r>
        <w:rPr>
          <w:rFonts w:eastAsia="SimSun"/>
        </w:rPr>
        <w:t>6.</w:t>
      </w:r>
      <w:r>
        <w:rPr>
          <w:rFonts w:eastAsia="SimSun"/>
        </w:rPr>
        <w:tab/>
        <w:t>The PCF for the UE takes a policy decision and then it may initiate an AM Policy Association Modification procedure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t>
      </w:r>
    </w:p>
    <w:p w14:paraId="04212BCC" w14:textId="5CA60C06" w:rsidR="000D524E" w:rsidRDefault="000D524E" w:rsidP="006E7760">
      <w:pPr>
        <w:pStyle w:val="NO"/>
        <w:rPr>
          <w:rFonts w:eastAsia="SimSun"/>
        </w:rPr>
      </w:pPr>
      <w:r>
        <w:rPr>
          <w:rFonts w:eastAsia="SimSun"/>
        </w:rPr>
        <w:t>NOTE 2:</w:t>
      </w:r>
      <w:r>
        <w:rPr>
          <w:rFonts w:eastAsia="SimSun"/>
        </w:rPr>
        <w:tab/>
        <w:t xml:space="preserve">The PCF for the UE </w:t>
      </w:r>
      <w:r w:rsidR="00DC4E84">
        <w:rPr>
          <w:rFonts w:eastAsia="SimSun"/>
        </w:rPr>
        <w:t xml:space="preserve">can </w:t>
      </w:r>
      <w:r>
        <w:rPr>
          <w:rFonts w:eastAsia="SimSun"/>
        </w:rPr>
        <w:t xml:space="preserve">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w:t>
      </w:r>
      <w:r w:rsidR="001C76FE">
        <w:rPr>
          <w:rFonts w:eastAsia="SimSun"/>
        </w:rPr>
        <w:t xml:space="preserve">access and mobility management </w:t>
      </w:r>
      <w:r>
        <w:rPr>
          <w:rFonts w:eastAsia="SimSun"/>
        </w:rPr>
        <w:t>policy to apply based on local configuration and operator policy.</w:t>
      </w:r>
    </w:p>
    <w:p w14:paraId="689C40B6" w14:textId="38DCA7E1" w:rsidR="00D849AA" w:rsidRDefault="00D849AA" w:rsidP="00D849AA">
      <w:pPr>
        <w:pStyle w:val="Heading4"/>
        <w:rPr>
          <w:rFonts w:eastAsia="SimSun"/>
        </w:rPr>
      </w:pPr>
      <w:bookmarkStart w:id="2516" w:name="_Toc106193700"/>
      <w:r>
        <w:rPr>
          <w:rFonts w:eastAsia="SimSun"/>
        </w:rPr>
        <w:t>4.15.6.10</w:t>
      </w:r>
      <w:r>
        <w:rPr>
          <w:rFonts w:eastAsia="SimSun"/>
        </w:rPr>
        <w:tab/>
        <w:t>Application guidance for URSP determination</w:t>
      </w:r>
      <w:bookmarkEnd w:id="2516"/>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0FD7E2C8" w:rsidR="00D849AA" w:rsidRDefault="00D849AA" w:rsidP="00EE66A3">
      <w:pPr>
        <w:pStyle w:val="B1"/>
        <w:rPr>
          <w:rFonts w:eastAsia="SimSun"/>
        </w:rPr>
      </w:pPr>
      <w:r>
        <w:rPr>
          <w:rFonts w:eastAsia="SimSun"/>
        </w:rPr>
        <w:tab/>
        <w:t>Information on the AF guidance for URSP determination which consists of a list of</w:t>
      </w:r>
      <w:ins w:id="2517" w:author="23.502_CR3470R2_(Rel-17)_eEDGE_5GC" w:date="2022-09-11T13:15:00Z">
        <w:r w:rsidR="00D03DBA">
          <w:rPr>
            <w:rFonts w:eastAsia="SimSun"/>
          </w:rPr>
          <w:t xml:space="preserve"> URSP</w:t>
        </w:r>
      </w:ins>
      <w:r>
        <w:rPr>
          <w:rFonts w:eastAsia="SimSun"/>
        </w:rPr>
        <w:t xml:space="preserve">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337C81EF" w14:textId="7BDC674A" w:rsidR="00D849AA" w:rsidRDefault="00D849AA" w:rsidP="00EE66A3">
      <w:pPr>
        <w:pStyle w:val="EditorsNote"/>
        <w:rPr>
          <w:rFonts w:eastAsia="SimSun"/>
        </w:rPr>
      </w:pPr>
      <w:r>
        <w:rPr>
          <w:rFonts w:eastAsia="SimSun"/>
        </w:rPr>
        <w:t>Editor's note:</w:t>
      </w:r>
      <w:r>
        <w:rPr>
          <w:rFonts w:eastAsia="SimSun"/>
        </w:rPr>
        <w:tab/>
        <w:t>It is FFS whether the AF can provide SSC mode.</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13F58A39"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w:t>
      </w:r>
      <w:r w:rsidR="004650B2">
        <w:rPr>
          <w:rFonts w:eastAsia="SimSun"/>
        </w:rPr>
        <w:t xml:space="preserve"> (e.g. a civic address or shapes)</w:t>
      </w:r>
      <w:r>
        <w:rPr>
          <w:rFonts w:eastAsia="SimSun"/>
        </w:rPr>
        <w:t>.</w:t>
      </w:r>
    </w:p>
    <w:p w14:paraId="0D58B624" w14:textId="3C0F9E0A" w:rsidR="00D849AA" w:rsidRDefault="00D849AA" w:rsidP="00EE66A3">
      <w:pPr>
        <w:pStyle w:val="NO"/>
        <w:rPr>
          <w:rFonts w:eastAsia="SimSun"/>
        </w:rPr>
      </w:pPr>
      <w:r>
        <w:rPr>
          <w:rFonts w:eastAsia="SimSun"/>
        </w:rPr>
        <w:lastRenderedPageBreak/>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t>If the AF provides a geographical area as spatial validity condition, it is up to the NEF to transform this information into 3GPP identifiers (e.g. TAI(s)).</w:t>
      </w:r>
    </w:p>
    <w:p w14:paraId="627B7AB2" w14:textId="189C116A"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w:t>
      </w:r>
      <w:ins w:id="2518" w:author="23.502_CR3470R2_(Rel-17)_eEDGE_5GC" w:date="2022-09-11T13:16:00Z">
        <w:r w:rsidR="00D03DBA">
          <w:rPr>
            <w:rFonts w:eastAsia="SimSun"/>
          </w:rPr>
          <w:t xml:space="preserve">UDM </w:t>
        </w:r>
      </w:ins>
      <w:r w:rsidR="002A3367">
        <w:rPr>
          <w:rFonts w:eastAsia="SimSun"/>
        </w:rPr>
        <w:t>for service specific authorization for the service parameters for an individual UE (e.g. to authorize the Corporate or MTC provider represented by the AF and the requested DNN, S-NSSAI for the related UE) before storing the service parameters into the UDR</w:t>
      </w:r>
      <w:del w:id="2519" w:author="23.502_CR3470R2_(Rel-17)_eEDGE_5GC" w:date="2022-09-11T13:16:00Z">
        <w:r w:rsidR="002A3367" w:rsidDel="00D03DBA">
          <w:rPr>
            <w:rFonts w:eastAsia="SimSun"/>
          </w:rPr>
          <w:delText xml:space="preserve"> via Nnef_ServiceParameter_Create operation</w:delText>
        </w:r>
      </w:del>
      <w:r w:rsidR="002A3367">
        <w:rPr>
          <w:rFonts w:eastAsia="SimSun"/>
        </w:rPr>
        <w:t>. If the request is targeting a group of UEs, NEF may also request</w:t>
      </w:r>
      <w:ins w:id="2520" w:author="23.502_CR3470R2_(Rel-17)_eEDGE_5GC" w:date="2022-09-11T13:16:00Z">
        <w:r w:rsidR="00D03DBA">
          <w:rPr>
            <w:rFonts w:eastAsia="SimSun"/>
          </w:rPr>
          <w:t xml:space="preserve"> UDM</w:t>
        </w:r>
      </w:ins>
      <w:r w:rsidR="002A3367">
        <w:rPr>
          <w:rFonts w:eastAsia="SimSun"/>
        </w:rPr>
        <w:t xml:space="preserve"> for service specific authorization for the group related data (see table 4.15.6.3b-1), i.e. the DNN, S-NSSAI associated to the group.</w:t>
      </w:r>
      <w:r w:rsidR="00341BC9">
        <w:rPr>
          <w:rFonts w:eastAsia="SimSun"/>
        </w:rPr>
        <w:t xml:space="preserve"> If the request is targeting any UE (all UEs), NEF authorizes the request based on local policy (e.g. based on AF Id) without requesting for any service specific authorization from UDM.</w:t>
      </w:r>
      <w:ins w:id="2521" w:author="23.502_CR3470R2_(Rel-17)_eEDGE_5GC" w:date="2022-09-11T13:16:00Z">
        <w:r w:rsidR="00D03DBA">
          <w:rPr>
            <w:rFonts w:eastAsia="SimSun"/>
          </w:rPr>
          <w:t xml:space="preserve"> NEF requests UDM for service specific authorization for the service parameters provisioned via the Nudm_ServiceSpecificAuthorisation_Create service operation as defined in clause 4.15.6.7a.</w:t>
        </w:r>
      </w:ins>
    </w:p>
    <w:p w14:paraId="496FD045" w14:textId="7825ECF3" w:rsidR="00341BC9" w:rsidRDefault="00341BC9" w:rsidP="006E7760">
      <w:pPr>
        <w:rPr>
          <w:rFonts w:eastAsia="SimSun"/>
        </w:rPr>
      </w:pPr>
      <w:r>
        <w:rPr>
          <w:rFonts w:eastAsia="SimSun"/>
        </w:rPr>
        <w:t>If a group of UEs or any UE is requested, each individual UE authorization is performed at a later stage by PCF.</w:t>
      </w:r>
    </w:p>
    <w:p w14:paraId="4D9049B6" w14:textId="101C6992" w:rsidR="00341BC9" w:rsidRDefault="00341BC9" w:rsidP="00341BC9">
      <w:pPr>
        <w:pStyle w:val="NO"/>
        <w:rPr>
          <w:rFonts w:eastAsia="SimSun"/>
        </w:rPr>
      </w:pPr>
      <w:r>
        <w:rPr>
          <w:rFonts w:eastAsia="SimSun"/>
        </w:rPr>
        <w:t>NOTE 3:</w:t>
      </w:r>
      <w:r>
        <w:rPr>
          <w:rFonts w:eastAsia="SimSun"/>
        </w:rP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5BE5762F" w14:textId="5FE5482F" w:rsidR="00D849AA" w:rsidRDefault="00D849AA" w:rsidP="00EE66A3">
      <w:pPr>
        <w:pStyle w:val="NO"/>
        <w:rPr>
          <w:rFonts w:eastAsia="SimSun"/>
        </w:rPr>
      </w:pPr>
      <w:r>
        <w:rPr>
          <w:rFonts w:eastAsia="SimSun"/>
        </w:rPr>
        <w:t>NOTE </w:t>
      </w:r>
      <w:r w:rsidR="00341BC9">
        <w:rPr>
          <w:rFonts w:eastAsia="SimSun"/>
        </w:rPr>
        <w:t>4</w:t>
      </w:r>
      <w:r>
        <w:rPr>
          <w:rFonts w:eastAsia="SimSun"/>
        </w:rPr>
        <w:t>:</w:t>
      </w:r>
      <w:r>
        <w:rPr>
          <w:rFonts w:eastAsia="SimSun"/>
        </w:rPr>
        <w:tab/>
        <w:t>AF guidance for application traffic is not related with 5G VN group</w:t>
      </w:r>
      <w:r w:rsidR="00341BC9">
        <w:rPr>
          <w:rFonts w:eastAsia="SimSun"/>
        </w:rPr>
        <w:t>.</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329A53E5" w:rsidR="00D849AA" w:rsidRDefault="00D849AA" w:rsidP="00D849AA">
      <w:pPr>
        <w:rPr>
          <w:rFonts w:eastAsia="SimSun"/>
        </w:rPr>
      </w:pPr>
      <w:r>
        <w:rPr>
          <w:rFonts w:eastAsia="SimSun"/>
        </w:rPr>
        <w:t>The usage of the AF guidance for application traffic is described in clause 6.2.4 in TS 23.548 [74].</w:t>
      </w:r>
    </w:p>
    <w:p w14:paraId="5B0C9D83" w14:textId="04B080A3" w:rsidR="002A3367" w:rsidDel="00D03DBA" w:rsidRDefault="002A3367" w:rsidP="002A3367">
      <w:pPr>
        <w:rPr>
          <w:del w:id="2522" w:author="23.502_CR3470R2_(Rel-17)_eEDGE_5GC" w:date="2022-09-11T13:17:00Z"/>
          <w:rFonts w:eastAsia="SimSun"/>
        </w:rPr>
      </w:pPr>
      <w:del w:id="2523" w:author="23.502_CR3470R2_(Rel-17)_eEDGE_5GC" w:date="2022-09-11T13:17:00Z">
        <w:r w:rsidDel="00D03DBA">
          <w:rPr>
            <w:rFonts w:eastAsia="SimSun"/>
          </w:rPr>
          <w:delText>Figure 4.15.6.10-1 shows the enhanced procedure as defined in clause 4.15.6.7.</w:delText>
        </w:r>
      </w:del>
    </w:p>
    <w:p w14:paraId="064E1581" w14:textId="1DC3ED85" w:rsidR="00096A45" w:rsidDel="00D03DBA" w:rsidRDefault="00096A45" w:rsidP="00096A45">
      <w:pPr>
        <w:pStyle w:val="TH"/>
        <w:rPr>
          <w:del w:id="2524" w:author="23.502_CR3470R2_(Rel-17)_eEDGE_5GC" w:date="2022-09-11T13:17:00Z"/>
        </w:rPr>
      </w:pPr>
      <w:del w:id="2525" w:author="23.502_CR3470R2_(Rel-17)_eEDGE_5GC" w:date="2022-09-11T13:17:00Z">
        <w:r w:rsidDel="00D03DBA">
          <w:object w:dxaOrig="8789" w:dyaOrig="3399" w14:anchorId="6A0CC0D2">
            <v:shape id="_x0000_i1166" type="#_x0000_t75" style="width:439.5pt;height:170.3pt" o:ole="">
              <v:imagedata r:id="rId285" o:title=""/>
            </v:shape>
            <o:OLEObject Type="Embed" ProgID="Word.Picture.8" ShapeID="_x0000_i1166" DrawAspect="Content" ObjectID="_1724473940" r:id="rId297"/>
          </w:object>
        </w:r>
      </w:del>
    </w:p>
    <w:p w14:paraId="48F32155" w14:textId="36496EC3" w:rsidR="002A3367" w:rsidDel="00D03DBA" w:rsidRDefault="002A3367" w:rsidP="002A3367">
      <w:pPr>
        <w:pStyle w:val="TF"/>
        <w:rPr>
          <w:del w:id="2526" w:author="23.502_CR3470R2_(Rel-17)_eEDGE_5GC" w:date="2022-09-11T13:17:00Z"/>
          <w:rFonts w:eastAsia="SimSun"/>
        </w:rPr>
      </w:pPr>
      <w:del w:id="2527" w:author="23.502_CR3470R2_(Rel-17)_eEDGE_5GC" w:date="2022-09-11T13:17:00Z">
        <w:r w:rsidDel="00D03DBA">
          <w:rPr>
            <w:rFonts w:eastAsia="SimSun"/>
          </w:rPr>
          <w:delText>Figure 4.15.6.10-1: Service Specific Authorization</w:delText>
        </w:r>
        <w:r w:rsidR="00341BC9" w:rsidDel="00D03DBA">
          <w:rPr>
            <w:rFonts w:eastAsia="SimSun"/>
          </w:rPr>
          <w:delText xml:space="preserve"> for an individual UE or group of UEs</w:delText>
        </w:r>
      </w:del>
    </w:p>
    <w:p w14:paraId="23E188F3" w14:textId="67DD4402" w:rsidR="002A3367" w:rsidDel="00D03DBA" w:rsidRDefault="002A3367" w:rsidP="002A3367">
      <w:pPr>
        <w:pStyle w:val="B1"/>
        <w:rPr>
          <w:del w:id="2528" w:author="23.502_CR3470R2_(Rel-17)_eEDGE_5GC" w:date="2022-09-11T13:17:00Z"/>
          <w:rFonts w:eastAsia="SimSun"/>
        </w:rPr>
      </w:pPr>
      <w:del w:id="2529" w:author="23.502_CR3470R2_(Rel-17)_eEDGE_5GC" w:date="2022-09-11T13:17:00Z">
        <w:r w:rsidDel="00D03DBA">
          <w:rPr>
            <w:rFonts w:eastAsia="SimSun"/>
          </w:rPr>
          <w:delText>1.</w:delText>
        </w:r>
        <w:r w:rsidDel="00D03DBA">
          <w:rPr>
            <w:rFonts w:eastAsia="SimSun"/>
          </w:rPr>
          <w:tab/>
          <w:delText>The AF initiates the procedure as specified in clause 4.15.6.7.</w:delText>
        </w:r>
      </w:del>
    </w:p>
    <w:p w14:paraId="6C29EA84" w14:textId="27008074" w:rsidR="002A3367" w:rsidDel="00D03DBA" w:rsidRDefault="002A3367" w:rsidP="002A3367">
      <w:pPr>
        <w:pStyle w:val="B1"/>
        <w:rPr>
          <w:del w:id="2530" w:author="23.502_CR3470R2_(Rel-17)_eEDGE_5GC" w:date="2022-09-11T13:17:00Z"/>
          <w:rFonts w:eastAsia="SimSun"/>
        </w:rPr>
      </w:pPr>
      <w:del w:id="2531" w:author="23.502_CR3470R2_(Rel-17)_eEDGE_5GC" w:date="2022-09-11T13:17:00Z">
        <w:r w:rsidDel="00D03DBA">
          <w:rPr>
            <w:rFonts w:eastAsia="SimSun"/>
          </w:rPr>
          <w:delText>2.</w:delText>
        </w:r>
        <w:r w:rsidDel="00D03DBA">
          <w:rPr>
            <w:rFonts w:eastAsia="SimSun"/>
          </w:rPr>
          <w:tab/>
          <w:delText>The NEF sends Nudm_ServiceSpecificAuthorisation_</w:delText>
        </w:r>
        <w:r w:rsidR="00096A45" w:rsidDel="00D03DBA">
          <w:rPr>
            <w:rFonts w:eastAsia="SimSun"/>
          </w:rPr>
          <w:delText>Create</w:delText>
        </w:r>
        <w:r w:rsidDel="00D03DBA">
          <w:rPr>
            <w:rFonts w:eastAsia="SimSun"/>
          </w:rPr>
          <w:delText xml:space="preserve"> Request including S-NSSAI/DNN and service type received from AF.</w:delText>
        </w:r>
      </w:del>
    </w:p>
    <w:p w14:paraId="6972AB2E" w14:textId="56DBCFA4" w:rsidR="002A3367" w:rsidDel="00D03DBA" w:rsidRDefault="002A3367" w:rsidP="002A3367">
      <w:pPr>
        <w:pStyle w:val="B1"/>
        <w:rPr>
          <w:del w:id="2532" w:author="23.502_CR3470R2_(Rel-17)_eEDGE_5GC" w:date="2022-09-11T13:17:00Z"/>
          <w:rFonts w:eastAsia="SimSun"/>
        </w:rPr>
      </w:pPr>
      <w:del w:id="2533" w:author="23.502_CR3470R2_(Rel-17)_eEDGE_5GC" w:date="2022-09-11T13:17:00Z">
        <w:r w:rsidDel="00D03DBA">
          <w:rPr>
            <w:rFonts w:eastAsia="SimSun"/>
          </w:rPr>
          <w:delText>3.</w:delText>
        </w:r>
        <w:r w:rsidDel="00D03DBA">
          <w:rPr>
            <w:rFonts w:eastAsia="SimSun"/>
          </w:rPr>
          <w:tab/>
        </w:r>
        <w:r w:rsidR="00341BC9" w:rsidDel="00D03DBA">
          <w:rPr>
            <w:rFonts w:eastAsia="SimSun"/>
          </w:rPr>
          <w:delText xml:space="preserve">If the request is for an individual UE, the </w:delText>
        </w:r>
        <w:r w:rsidDel="00D03DBA">
          <w:rPr>
            <w:rFonts w:eastAsia="SimSun"/>
          </w:rPr>
          <w:delText>UDM checks the list of subscribed/allowed S-NSSAI/DNNs for the UE and other service info (e.g. MTC provider is authorized for the UE).</w:delText>
        </w:r>
      </w:del>
    </w:p>
    <w:p w14:paraId="35021DBE" w14:textId="319BFFCE" w:rsidR="00341BC9" w:rsidDel="00D03DBA" w:rsidRDefault="00341BC9" w:rsidP="002A3367">
      <w:pPr>
        <w:pStyle w:val="B1"/>
        <w:rPr>
          <w:del w:id="2534" w:author="23.502_CR3470R2_(Rel-17)_eEDGE_5GC" w:date="2022-09-11T13:17:00Z"/>
          <w:rFonts w:eastAsia="SimSun"/>
        </w:rPr>
      </w:pPr>
      <w:del w:id="2535" w:author="23.502_CR3470R2_(Rel-17)_eEDGE_5GC" w:date="2022-09-11T13:17:00Z">
        <w:r w:rsidDel="00D03DBA">
          <w:rPr>
            <w:rFonts w:eastAsia="SimSun"/>
          </w:rPr>
          <w:lastRenderedPageBreak/>
          <w:tab/>
          <w:delText>If the request is for a group of UEs, the UDM checks whether the group related data (e.g. DNN/S-NSSAI group related data, see table 4.15.6.3b-1) and other service info, e.g. MTC provider is authorized for the group.</w:delText>
        </w:r>
      </w:del>
    </w:p>
    <w:p w14:paraId="6483AE70" w14:textId="4B1A7A90" w:rsidR="002A3367" w:rsidDel="00D03DBA" w:rsidRDefault="002A3367" w:rsidP="002A3367">
      <w:pPr>
        <w:pStyle w:val="B1"/>
        <w:rPr>
          <w:del w:id="2536" w:author="23.502_CR3470R2_(Rel-17)_eEDGE_5GC" w:date="2022-09-11T13:17:00Z"/>
          <w:rFonts w:eastAsia="SimSun"/>
        </w:rPr>
      </w:pPr>
      <w:del w:id="2537" w:author="23.502_CR3470R2_(Rel-17)_eEDGE_5GC" w:date="2022-09-11T13:17:00Z">
        <w:r w:rsidDel="00D03DBA">
          <w:rPr>
            <w:rFonts w:eastAsia="SimSun"/>
          </w:rPr>
          <w:delText>4.</w:delText>
        </w:r>
        <w:r w:rsidDel="00D03DBA">
          <w:rPr>
            <w:rFonts w:eastAsia="SimSun"/>
          </w:rPr>
          <w:tab/>
          <w:delText>The UDM responds to the NEF with the service authorization result. If authorization fails (e.g. DNN is not subscribed for the UE</w:delText>
        </w:r>
        <w:r w:rsidR="00341BC9" w:rsidDel="00D03DBA">
          <w:rPr>
            <w:rFonts w:eastAsia="SimSun"/>
          </w:rPr>
          <w:delText xml:space="preserve"> or it is different from the group related data</w:delText>
        </w:r>
        <w:r w:rsidDel="00D03DBA">
          <w:rPr>
            <w:rFonts w:eastAsia="SimSun"/>
          </w:rPr>
          <w:delText>, UE subscription</w:delText>
        </w:r>
        <w:r w:rsidR="00341BC9" w:rsidDel="00D03DBA">
          <w:rPr>
            <w:rFonts w:eastAsia="SimSun"/>
          </w:rPr>
          <w:delText xml:space="preserve"> or group related data</w:delText>
        </w:r>
        <w:r w:rsidDel="00D03DBA">
          <w:rPr>
            <w:rFonts w:eastAsia="SimSun"/>
          </w:rPr>
          <w:delText xml:space="preserve"> does not allow to modify URSP rules dynamically by an AF or by such specific AF or MTC provider), UDM returns a negative response with an appropriate error code and the NEF rejects the request with the proper error code to inform the AF about the request not authorized.</w:delText>
        </w:r>
      </w:del>
    </w:p>
    <w:p w14:paraId="3AD396F0" w14:textId="39F025D2" w:rsidR="002A3367" w:rsidDel="00D03DBA" w:rsidRDefault="002A3367" w:rsidP="002217D3">
      <w:pPr>
        <w:pStyle w:val="NO"/>
        <w:rPr>
          <w:del w:id="2538" w:author="23.502_CR3470R2_(Rel-17)_eEDGE_5GC" w:date="2022-09-11T13:17:00Z"/>
          <w:rFonts w:eastAsia="SimSun"/>
        </w:rPr>
      </w:pPr>
      <w:del w:id="2539" w:author="23.502_CR3470R2_(Rel-17)_eEDGE_5GC" w:date="2022-09-11T13:17:00Z">
        <w:r w:rsidDel="00D03DBA">
          <w:rPr>
            <w:rFonts w:eastAsia="SimSun"/>
          </w:rPr>
          <w:delText>NOTE </w:delText>
        </w:r>
        <w:r w:rsidR="00341BC9" w:rsidDel="00D03DBA">
          <w:rPr>
            <w:rFonts w:eastAsia="SimSun"/>
          </w:rPr>
          <w:delText>5</w:delText>
        </w:r>
        <w:r w:rsidDel="00D03DBA">
          <w:rPr>
            <w:rFonts w:eastAsia="SimSun"/>
          </w:rPr>
          <w:delText>:</w:delText>
        </w:r>
        <w:r w:rsidDel="00D03DBA">
          <w:rPr>
            <w:rFonts w:eastAsia="SimSun"/>
          </w:rPr>
          <w:tab/>
          <w:delText>The MTC Provider Information can be used by any type of Service Providers (MTC or non-MTC) or Corporate or External Parties for, e.g. to distinguish their different customers.</w:delText>
        </w:r>
      </w:del>
    </w:p>
    <w:p w14:paraId="08CE86D1" w14:textId="4324558A" w:rsidR="002A3367" w:rsidDel="00D03DBA" w:rsidRDefault="002A3367" w:rsidP="002A3367">
      <w:pPr>
        <w:pStyle w:val="B1"/>
        <w:rPr>
          <w:del w:id="2540" w:author="23.502_CR3470R2_(Rel-17)_eEDGE_5GC" w:date="2022-09-11T13:17:00Z"/>
          <w:rFonts w:eastAsia="SimSun"/>
        </w:rPr>
      </w:pPr>
      <w:del w:id="2541" w:author="23.502_CR3470R2_(Rel-17)_eEDGE_5GC" w:date="2022-09-11T13:17:00Z">
        <w:r w:rsidDel="00D03DBA">
          <w:rPr>
            <w:rFonts w:eastAsia="SimSun"/>
          </w:rPr>
          <w:delText>5.</w:delText>
        </w:r>
        <w:r w:rsidDel="00D03DBA">
          <w:rPr>
            <w:rFonts w:eastAsia="SimSun"/>
          </w:rPr>
          <w:tab/>
          <w:delText>The procedure continues as specified in clause 4.15.6.7.</w:delText>
        </w:r>
      </w:del>
    </w:p>
    <w:p w14:paraId="3CC625DE" w14:textId="66756155" w:rsidR="002A3367" w:rsidDel="00D03DBA" w:rsidRDefault="002A3367" w:rsidP="002217D3">
      <w:pPr>
        <w:rPr>
          <w:del w:id="2542" w:author="23.502_CR3470R2_(Rel-17)_eEDGE_5GC" w:date="2022-09-11T13:17:00Z"/>
          <w:rFonts w:eastAsia="SimSun"/>
        </w:rPr>
      </w:pPr>
      <w:del w:id="2543" w:author="23.502_CR3470R2_(Rel-17)_eEDGE_5GC" w:date="2022-09-11T13:17:00Z">
        <w:r w:rsidDel="00D03DBA">
          <w:rPr>
            <w:rFonts w:eastAsia="SimSun"/>
          </w:rPr>
          <w:delText>Figure 4.15.6.10-2 illustrates the procedure for updating or revoking an existing Service Specific Authorization.</w:delText>
        </w:r>
      </w:del>
    </w:p>
    <w:p w14:paraId="23D78F95" w14:textId="253D5EFE" w:rsidR="002A3367" w:rsidDel="00D03DBA" w:rsidRDefault="002A3367" w:rsidP="002A3367">
      <w:pPr>
        <w:pStyle w:val="TH"/>
        <w:rPr>
          <w:del w:id="2544" w:author="23.502_CR3470R2_(Rel-17)_eEDGE_5GC" w:date="2022-09-11T13:17:00Z"/>
          <w:rFonts w:eastAsia="SimSun"/>
        </w:rPr>
      </w:pPr>
      <w:del w:id="2545" w:author="23.502_CR3470R2_(Rel-17)_eEDGE_5GC" w:date="2022-09-11T13:17:00Z">
        <w:r w:rsidRPr="00140E21" w:rsidDel="00D03DBA">
          <w:object w:dxaOrig="6645" w:dyaOrig="4590" w14:anchorId="3FECCC1E">
            <v:shape id="_x0000_i1167" type="#_x0000_t75" style="width:331.2pt;height:226pt" o:ole="">
              <v:imagedata r:id="rId287" o:title=""/>
            </v:shape>
            <o:OLEObject Type="Embed" ProgID="Visio.Drawing.11" ShapeID="_x0000_i1167" DrawAspect="Content" ObjectID="_1724473941" r:id="rId298"/>
          </w:object>
        </w:r>
      </w:del>
    </w:p>
    <w:p w14:paraId="211CA254" w14:textId="378809BA" w:rsidR="002A3367" w:rsidDel="00D03DBA" w:rsidRDefault="002A3367" w:rsidP="002217D3">
      <w:pPr>
        <w:pStyle w:val="TF"/>
        <w:rPr>
          <w:del w:id="2546" w:author="23.502_CR3470R2_(Rel-17)_eEDGE_5GC" w:date="2022-09-11T13:17:00Z"/>
          <w:rFonts w:eastAsia="SimSun"/>
        </w:rPr>
      </w:pPr>
      <w:del w:id="2547" w:author="23.502_CR3470R2_(Rel-17)_eEDGE_5GC" w:date="2022-09-11T13:17:00Z">
        <w:r w:rsidDel="00D03DBA">
          <w:rPr>
            <w:rFonts w:eastAsia="SimSun"/>
          </w:rPr>
          <w:delText>Figure 4.15.6.10-2: Service Specific Authorization Update procedure</w:delText>
        </w:r>
      </w:del>
    </w:p>
    <w:p w14:paraId="345F2A20" w14:textId="22E8A6ED" w:rsidR="002A3367" w:rsidDel="00D03DBA" w:rsidRDefault="002A3367" w:rsidP="002A3367">
      <w:pPr>
        <w:pStyle w:val="B1"/>
        <w:rPr>
          <w:del w:id="2548" w:author="23.502_CR3470R2_(Rel-17)_eEDGE_5GC" w:date="2022-09-11T13:17:00Z"/>
          <w:rFonts w:eastAsia="SimSun"/>
        </w:rPr>
      </w:pPr>
      <w:del w:id="2549" w:author="23.502_CR3470R2_(Rel-17)_eEDGE_5GC" w:date="2022-09-11T13:17:00Z">
        <w:r w:rsidDel="00D03DBA">
          <w:rPr>
            <w:rFonts w:eastAsia="SimSun"/>
          </w:rPr>
          <w:delText>1.</w:delText>
        </w:r>
        <w:r w:rsidDel="00D03DBA">
          <w:rPr>
            <w:rFonts w:eastAsia="SimSun"/>
          </w:rPr>
          <w:tab/>
          <w:delText>The UDM may send a Service Specific Authorization Update information using Nudm_ServiceSpecificAuthorisation_UpdateNotify Request (GPSI,</w:delText>
        </w:r>
        <w:r w:rsidR="00341BC9" w:rsidDel="00D03DBA">
          <w:rPr>
            <w:rFonts w:eastAsia="SimSun"/>
          </w:rPr>
          <w:delText xml:space="preserve"> External Group Id,</w:delText>
        </w:r>
        <w:r w:rsidDel="00D03DBA">
          <w:rPr>
            <w:rFonts w:eastAsia="SimSun"/>
          </w:rPr>
          <w:delText xml:space="preserve"> S-NSSAI, DNN, Result) message to the NEF to update a </w:delText>
        </w:r>
        <w:r w:rsidR="00341BC9" w:rsidDel="00D03DBA">
          <w:rPr>
            <w:rFonts w:eastAsia="SimSun"/>
          </w:rPr>
          <w:delText xml:space="preserve">UE's or group of UEs' </w:delText>
        </w:r>
        <w:r w:rsidDel="00D03DBA">
          <w:rPr>
            <w:rFonts w:eastAsia="SimSun"/>
          </w:rPr>
          <w:delText>authorization.</w:delText>
        </w:r>
      </w:del>
    </w:p>
    <w:p w14:paraId="7EAE4D03" w14:textId="16756079" w:rsidR="002A3367" w:rsidDel="00D03DBA" w:rsidRDefault="002A3367" w:rsidP="002A3367">
      <w:pPr>
        <w:pStyle w:val="B1"/>
        <w:rPr>
          <w:del w:id="2550" w:author="23.502_CR3470R2_(Rel-17)_eEDGE_5GC" w:date="2022-09-11T13:17:00Z"/>
          <w:rFonts w:eastAsia="SimSun"/>
        </w:rPr>
      </w:pPr>
      <w:del w:id="2551" w:author="23.502_CR3470R2_(Rel-17)_eEDGE_5GC" w:date="2022-09-11T13:17:00Z">
        <w:r w:rsidDel="00D03DBA">
          <w:rPr>
            <w:rFonts w:eastAsia="SimSun"/>
          </w:rPr>
          <w:delText>2.</w:delText>
        </w:r>
        <w:r w:rsidDel="00D03DBA">
          <w:rPr>
            <w:rFonts w:eastAsia="SimSun"/>
          </w:rPr>
          <w:tab/>
          <w:delText>The NEF sends Nudm_ServiceSpecificAuthorisation_UpdateNotify Response (cause) message to the UDM to acknowledge the authorization update.</w:delText>
        </w:r>
      </w:del>
    </w:p>
    <w:p w14:paraId="0408AA4B" w14:textId="74A0A1DA" w:rsidR="002A3367" w:rsidDel="00D03DBA" w:rsidRDefault="002A3367" w:rsidP="002A3367">
      <w:pPr>
        <w:pStyle w:val="B1"/>
        <w:rPr>
          <w:del w:id="2552" w:author="23.502_CR3470R2_(Rel-17)_eEDGE_5GC" w:date="2022-09-11T13:17:00Z"/>
          <w:rFonts w:eastAsia="SimSun"/>
        </w:rPr>
      </w:pPr>
      <w:del w:id="2553" w:author="23.502_CR3470R2_(Rel-17)_eEDGE_5GC" w:date="2022-09-11T13:17:00Z">
        <w:r w:rsidDel="00D03DBA">
          <w:rPr>
            <w:rFonts w:eastAsia="SimSun"/>
          </w:rPr>
          <w:delText>3.</w:delText>
        </w:r>
        <w:r w:rsidDel="00D03DBA">
          <w:rPr>
            <w:rFonts w:eastAsia="SimSun"/>
          </w:rPr>
          <w:tab/>
          <w:delText>If the authorization is revoked, the NEF removes the service specific parameters from the UDR.</w:delText>
        </w:r>
      </w:del>
    </w:p>
    <w:p w14:paraId="020307BB" w14:textId="71775725" w:rsidR="002A3367" w:rsidDel="00D03DBA" w:rsidRDefault="002A3367" w:rsidP="002A3367">
      <w:pPr>
        <w:pStyle w:val="B1"/>
        <w:rPr>
          <w:del w:id="2554" w:author="23.502_CR3470R2_(Rel-17)_eEDGE_5GC" w:date="2022-09-11T13:17:00Z"/>
          <w:rFonts w:eastAsia="SimSun"/>
        </w:rPr>
      </w:pPr>
      <w:del w:id="2555" w:author="23.502_CR3470R2_(Rel-17)_eEDGE_5GC" w:date="2022-09-11T13:17:00Z">
        <w:r w:rsidDel="00D03DBA">
          <w:rPr>
            <w:rFonts w:eastAsia="SimSun"/>
          </w:rPr>
          <w:delText>4.</w:delText>
        </w:r>
        <w:r w:rsidDel="00D03DBA">
          <w:rPr>
            <w:rFonts w:eastAsia="SimSun"/>
          </w:rPr>
          <w:tab/>
          <w:delText>The NEF informs the AF that the service parameters authorisation status has changed by sending Nnef_ServiceParameter_Notify Request (GPSI,</w:delText>
        </w:r>
        <w:r w:rsidR="00341BC9" w:rsidDel="00D03DBA">
          <w:rPr>
            <w:rFonts w:eastAsia="SimSun"/>
          </w:rPr>
          <w:delText xml:space="preserve"> External Group Id,</w:delText>
        </w:r>
        <w:r w:rsidDel="00D03DBA">
          <w:rPr>
            <w:rFonts w:eastAsia="SimSun"/>
          </w:rPr>
          <w:delText xml:space="preserve"> TLTRI, Result) message to the AF.</w:delText>
        </w:r>
      </w:del>
    </w:p>
    <w:p w14:paraId="0B400079" w14:textId="4B86A44B" w:rsidR="002A3367" w:rsidDel="00D03DBA" w:rsidRDefault="002A3367" w:rsidP="002A3367">
      <w:pPr>
        <w:pStyle w:val="B1"/>
        <w:rPr>
          <w:del w:id="2556" w:author="23.502_CR3470R2_(Rel-17)_eEDGE_5GC" w:date="2022-09-11T13:17:00Z"/>
          <w:rFonts w:eastAsia="SimSun"/>
        </w:rPr>
      </w:pPr>
      <w:del w:id="2557" w:author="23.502_CR3470R2_(Rel-17)_eEDGE_5GC" w:date="2022-09-11T13:17:00Z">
        <w:r w:rsidDel="00D03DBA">
          <w:rPr>
            <w:rFonts w:eastAsia="SimSun"/>
          </w:rPr>
          <w:delText>5.</w:delText>
        </w:r>
        <w:r w:rsidDel="00D03DBA">
          <w:rPr>
            <w:rFonts w:eastAsia="SimSun"/>
          </w:rPr>
          <w:tab/>
          <w:delText>The AF responds to the NEF with Nnef_ServiceParameter_Notify Response message.</w:delText>
        </w:r>
      </w:del>
    </w:p>
    <w:p w14:paraId="0809766D" w14:textId="2348C0CD" w:rsidR="00494592" w:rsidRDefault="00494592" w:rsidP="00494592">
      <w:pPr>
        <w:pStyle w:val="Heading4"/>
        <w:rPr>
          <w:rFonts w:eastAsia="SimSun"/>
        </w:rPr>
      </w:pPr>
      <w:bookmarkStart w:id="2558" w:name="_Toc106193701"/>
      <w:r>
        <w:rPr>
          <w:rFonts w:eastAsia="SimSun"/>
        </w:rPr>
        <w:t>4.15.6.11</w:t>
      </w:r>
      <w:r w:rsidR="008A3270">
        <w:rPr>
          <w:rFonts w:eastAsia="SimSun"/>
        </w:rPr>
        <w:tab/>
        <w:t>Void</w:t>
      </w:r>
      <w:bookmarkEnd w:id="2558"/>
    </w:p>
    <w:p w14:paraId="000BB08B" w14:textId="72CD12E1" w:rsidR="00494592" w:rsidRDefault="00494592" w:rsidP="00494592">
      <w:pPr>
        <w:rPr>
          <w:rFonts w:eastAsia="SimSun"/>
        </w:rPr>
      </w:pPr>
    </w:p>
    <w:p w14:paraId="376645AD" w14:textId="41E2411B" w:rsidR="007C6C9A" w:rsidRDefault="007C6C9A" w:rsidP="007C6C9A">
      <w:pPr>
        <w:pStyle w:val="Heading4"/>
        <w:rPr>
          <w:rFonts w:eastAsia="SimSun"/>
        </w:rPr>
      </w:pPr>
      <w:bookmarkStart w:id="2559" w:name="_Toc106193702"/>
      <w:r>
        <w:rPr>
          <w:rFonts w:eastAsia="SimSun"/>
        </w:rPr>
        <w:t>4.15.6.12</w:t>
      </w:r>
      <w:r>
        <w:rPr>
          <w:rFonts w:eastAsia="SimSun"/>
        </w:rPr>
        <w:tab/>
        <w:t>Parameter Provisioning when the UE is identified via UE addressing information</w:t>
      </w:r>
      <w:bookmarkEnd w:id="2559"/>
    </w:p>
    <w:p w14:paraId="698BCEB1" w14:textId="5716AFA9" w:rsidR="007C6C9A" w:rsidRDefault="007C6C9A" w:rsidP="007C6C9A">
      <w:pPr>
        <w:rPr>
          <w:rFonts w:eastAsia="SimSun"/>
        </w:rPr>
      </w:pPr>
      <w:r>
        <w:rPr>
          <w:rFonts w:eastAsia="SimSun"/>
        </w:rPr>
        <w:t xml:space="preserve">Handling of Parameter Provisioning requests targeting an individual UE when the UE is identified via UE addressing information is described in clause 4.15.3.2.13. Once this has taken place, the Parameter Provisioning as described in other </w:t>
      </w:r>
      <w:r w:rsidR="00797690">
        <w:rPr>
          <w:rFonts w:eastAsia="SimSun"/>
        </w:rPr>
        <w:t>(</w:t>
      </w:r>
      <w:r>
        <w:rPr>
          <w:rFonts w:eastAsia="SimSun"/>
        </w:rPr>
        <w:t>sub</w:t>
      </w:r>
      <w:r w:rsidR="00797690">
        <w:rPr>
          <w:rFonts w:eastAsia="SimSun"/>
        </w:rPr>
        <w:t>)</w:t>
      </w:r>
      <w:r>
        <w:rPr>
          <w:rFonts w:eastAsia="SimSun"/>
        </w:rPr>
        <w:t>clauses of clause 4.15.6 may apply.</w:t>
      </w:r>
    </w:p>
    <w:p w14:paraId="1254ED72" w14:textId="2636312E" w:rsidR="00776774" w:rsidRPr="00140E21" w:rsidRDefault="00776774" w:rsidP="00776774">
      <w:pPr>
        <w:pStyle w:val="Heading3"/>
        <w:rPr>
          <w:rFonts w:eastAsia="SimSun"/>
        </w:rPr>
      </w:pPr>
      <w:bookmarkStart w:id="2560" w:name="_Toc106193703"/>
      <w:r w:rsidRPr="00140E21">
        <w:rPr>
          <w:rFonts w:eastAsia="SimSun"/>
        </w:rPr>
        <w:lastRenderedPageBreak/>
        <w:t>4.15.7</w:t>
      </w:r>
      <w:r w:rsidRPr="00140E21">
        <w:rPr>
          <w:rFonts w:eastAsia="SimSun"/>
        </w:rPr>
        <w:tab/>
        <w:t>Network status reporting</w:t>
      </w:r>
      <w:bookmarkEnd w:id="2506"/>
      <w:bookmarkEnd w:id="2507"/>
      <w:bookmarkEnd w:id="2508"/>
      <w:bookmarkEnd w:id="2509"/>
      <w:bookmarkEnd w:id="2510"/>
      <w:bookmarkEnd w:id="2511"/>
      <w:bookmarkEnd w:id="2560"/>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2F103B62" w:rsidR="00776774" w:rsidRDefault="00776774" w:rsidP="00776774">
      <w:pPr>
        <w:rPr>
          <w:rFonts w:eastAsia="SimSun"/>
        </w:rPr>
      </w:pPr>
      <w:r>
        <w:rPr>
          <w:rFonts w:eastAsia="SimSun"/>
        </w:rPr>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w:t>
      </w:r>
      <w:r w:rsidR="004650B2">
        <w:rPr>
          <w:rFonts w:eastAsia="SimSun"/>
        </w:rPr>
        <w:t>al</w:t>
      </w:r>
      <w:r>
        <w:rPr>
          <w:rFonts w:eastAsia="SimSun"/>
        </w:rPr>
        <w:t xml:space="preserve">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2561" w:name="_Toc106193704"/>
      <w:bookmarkStart w:id="2562" w:name="_Toc20204220"/>
      <w:bookmarkStart w:id="2563" w:name="_Toc27894912"/>
      <w:bookmarkStart w:id="2564" w:name="_Toc36191993"/>
      <w:bookmarkStart w:id="2565" w:name="_Toc45193083"/>
      <w:bookmarkStart w:id="2566" w:name="_Toc47592715"/>
      <w:bookmarkStart w:id="2567" w:name="_Toc51834802"/>
      <w:r>
        <w:rPr>
          <w:rFonts w:eastAsia="SimSun"/>
        </w:rPr>
        <w:t>4.15.8</w:t>
      </w:r>
      <w:r>
        <w:rPr>
          <w:rFonts w:eastAsia="SimSun"/>
        </w:rPr>
        <w:tab/>
        <w:t>Event exposure controlled by a DCCF</w:t>
      </w:r>
      <w:bookmarkEnd w:id="2561"/>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2568" w:name="_Toc106193705"/>
      <w:r>
        <w:rPr>
          <w:rFonts w:eastAsia="SimSun"/>
        </w:rPr>
        <w:t>4.15.9</w:t>
      </w:r>
      <w:r>
        <w:rPr>
          <w:rFonts w:eastAsia="SimSun"/>
        </w:rPr>
        <w:tab/>
        <w:t>Time Synchronization exposure</w:t>
      </w:r>
      <w:bookmarkEnd w:id="2568"/>
    </w:p>
    <w:p w14:paraId="387EE247" w14:textId="77777777" w:rsidR="008A3270" w:rsidRDefault="008A3270" w:rsidP="002217D3">
      <w:pPr>
        <w:pStyle w:val="Heading4"/>
        <w:rPr>
          <w:rFonts w:eastAsia="SimSun"/>
        </w:rPr>
      </w:pPr>
      <w:bookmarkStart w:id="2569" w:name="_Toc106193706"/>
      <w:r>
        <w:rPr>
          <w:rFonts w:eastAsia="SimSun"/>
        </w:rPr>
        <w:t>4.15.9.1</w:t>
      </w:r>
      <w:r>
        <w:rPr>
          <w:rFonts w:eastAsia="SimSun"/>
        </w:rPr>
        <w:tab/>
        <w:t>General</w:t>
      </w:r>
      <w:bookmarkEnd w:id="2569"/>
    </w:p>
    <w:p w14:paraId="079F8467" w14:textId="7C97D419" w:rsidR="008A3270" w:rsidRDefault="008A3270" w:rsidP="008A3270">
      <w:pPr>
        <w:rPr>
          <w:rFonts w:eastAsia="SimSun"/>
        </w:rPr>
      </w:pPr>
      <w:r>
        <w:rPr>
          <w:rFonts w:eastAsia="SimSun"/>
        </w:rPr>
        <w:t>Time synchronization exposure allows an AF to configure time synchronization in 5GS. For (g)PTP operation, the Time synchronization service allows an AF to subscribe to the UE</w:t>
      </w:r>
      <w:r w:rsidR="001E21D3">
        <w:rPr>
          <w:rFonts w:eastAsia="SimSun"/>
        </w:rPr>
        <w:t xml:space="preserve"> and 5GC capabilities and</w:t>
      </w:r>
      <w:r>
        <w:rPr>
          <w:rFonts w:eastAsia="SimSun"/>
        </w:rPr>
        <w:t xml:space="preserve"> availability for time synchronization service</w:t>
      </w:r>
      <w:r w:rsidR="001E21D3">
        <w:rPr>
          <w:rFonts w:eastAsia="SimSun"/>
        </w:rPr>
        <w:t xml:space="preserve"> (as described in clause 4.15.9.2)</w:t>
      </w:r>
      <w:r w:rsidR="00197642">
        <w:rPr>
          <w:rFonts w:eastAsia="SimSun"/>
        </w:rPr>
        <w:t xml:space="preserve"> and </w:t>
      </w:r>
      <w:r w:rsidR="00B1786E">
        <w:rPr>
          <w:rFonts w:eastAsia="SimSun"/>
        </w:rPr>
        <w:t>to configure the (g)PTP instance in 5GS as described in clause 4.15.9.3. For 5G access stratum based time distribution, the AF can influence the 5G access stratum time distribution as described in clause 4.15.9.4</w:t>
      </w:r>
      <w:r>
        <w:rPr>
          <w:rFonts w:eastAsia="SimSun"/>
        </w:rPr>
        <w:t>.</w:t>
      </w:r>
      <w:r w:rsidR="00096A45">
        <w:rPr>
          <w:rFonts w:eastAsia="SimSun"/>
        </w:rPr>
        <w:t xml:space="preserve"> The time synchronization exposure is provided by NEF that uses the service provided by TSCTSF. The AF that is part of operator's trust domain may invoke the services directly with TSCTSF</w:t>
      </w:r>
      <w:r w:rsidR="00B011FA">
        <w:rPr>
          <w:rFonts w:eastAsia="SimSun"/>
        </w:rPr>
        <w:t xml:space="preserve"> and TSCTSF responds/notifies directly to the AF, accordingly</w:t>
      </w:r>
      <w:r w:rsidR="00096A45">
        <w:rPr>
          <w:rFonts w:eastAsia="SimSun"/>
        </w:rPr>
        <w:t>.</w:t>
      </w:r>
    </w:p>
    <w:p w14:paraId="7154ABEE" w14:textId="58A9D1BE" w:rsidR="00B1786E" w:rsidRDefault="00B1786E" w:rsidP="006E7760">
      <w:pPr>
        <w:pStyle w:val="NO"/>
        <w:rPr>
          <w:rFonts w:eastAsia="SimSun"/>
        </w:rPr>
      </w:pPr>
      <w:r>
        <w:rPr>
          <w:rFonts w:eastAsia="SimSun"/>
        </w:rPr>
        <w:t>NOTE:</w:t>
      </w:r>
      <w:r>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w:t>
      </w:r>
      <w:r w:rsidR="005D2E0C">
        <w:rPr>
          <w:rFonts w:eastAsia="SimSun"/>
        </w:rPr>
        <w:t xml:space="preserve"> with each other by the AF. However, the (g)PTP instance activation, modification, and deactivation can influence the 5G AS time distribution for the UEs that are part of the impacted PTP instance</w:t>
      </w:r>
      <w:r>
        <w:rPr>
          <w:rFonts w:eastAsia="SimSun"/>
        </w:rPr>
        <w:t>.</w:t>
      </w:r>
    </w:p>
    <w:p w14:paraId="3BAD2ED7" w14:textId="107B9D78" w:rsidR="008A3270" w:rsidRDefault="008A3270" w:rsidP="002217D3">
      <w:pPr>
        <w:pStyle w:val="Heading4"/>
        <w:rPr>
          <w:rFonts w:eastAsia="SimSun"/>
        </w:rPr>
      </w:pPr>
      <w:bookmarkStart w:id="2570" w:name="_Toc106193707"/>
      <w:r>
        <w:rPr>
          <w:rFonts w:eastAsia="SimSun"/>
        </w:rPr>
        <w:t>4.15.9.2</w:t>
      </w:r>
      <w:r>
        <w:rPr>
          <w:rFonts w:eastAsia="SimSun"/>
        </w:rPr>
        <w:tab/>
        <w:t>Exposure of UE availability for Time Synchronization service</w:t>
      </w:r>
      <w:bookmarkEnd w:id="2570"/>
    </w:p>
    <w:p w14:paraId="7DE5AA8A" w14:textId="77777777" w:rsidR="008A3270" w:rsidRDefault="008A3270" w:rsidP="008A3270">
      <w:pPr>
        <w:rPr>
          <w:rFonts w:eastAsia="SimSun"/>
        </w:rPr>
      </w:pPr>
      <w:r>
        <w:rPr>
          <w:rFonts w:eastAsia="SimSun"/>
        </w:rPr>
        <w:t xml:space="preserve">The procedure is used by the AF to subscribe to notifications and to explicitly cancel a previous subscription for UE availability for time synchronization service. Cancelling is done by sending </w:t>
      </w:r>
      <w:r>
        <w:rPr>
          <w:rFonts w:eastAsia="SimSun"/>
        </w:rPr>
        <w:lastRenderedPageBreak/>
        <w:t>Nnef_TimeSynchronization_CapsUnsubscribe request identifying the subscription to cancel with Subscription Correlation ID.</w:t>
      </w:r>
    </w:p>
    <w:bookmarkStart w:id="2571" w:name="_MON_1710850813"/>
    <w:bookmarkEnd w:id="2571"/>
    <w:p w14:paraId="2C81FEEF" w14:textId="67454AB2" w:rsidR="005D2E0C" w:rsidRDefault="005D2E0C" w:rsidP="00550F40">
      <w:pPr>
        <w:pStyle w:val="TH"/>
        <w:rPr>
          <w:rFonts w:eastAsia="SimSun"/>
        </w:rPr>
      </w:pPr>
      <w:r>
        <w:rPr>
          <w:noProof/>
        </w:rPr>
        <w:object w:dxaOrig="9026" w:dyaOrig="10215" w14:anchorId="5187F16A">
          <v:shape id="_x0000_i1168" type="#_x0000_t75" alt="" style="width:452.05pt;height:510.9pt" o:ole="">
            <v:imagedata r:id="rId299" o:title=""/>
          </v:shape>
          <o:OLEObject Type="Embed" ProgID="Word.Document.12" ShapeID="_x0000_i1168" DrawAspect="Content" ObjectID="_1724473942" r:id="rId300">
            <o:FieldCodes>\s</o:FieldCodes>
          </o:OLEObject>
        </w:object>
      </w:r>
    </w:p>
    <w:p w14:paraId="310E8D5D" w14:textId="13FB5895" w:rsidR="00B011FA" w:rsidRDefault="00B011FA" w:rsidP="008A3270">
      <w:pPr>
        <w:pStyle w:val="TF"/>
        <w:rPr>
          <w:rFonts w:eastAsia="SimSun"/>
        </w:rPr>
      </w:pPr>
      <w:r>
        <w:rPr>
          <w:rFonts w:eastAsia="SimSun"/>
        </w:rPr>
        <w:t>Figure 4.15.9.2-1: Procedure for exposing 5GS and/or UE availability and capabilities for Time Synchronization services</w:t>
      </w:r>
    </w:p>
    <w:p w14:paraId="7BEE84BD" w14:textId="4D516158" w:rsidR="00B011FA" w:rsidRDefault="00B011FA" w:rsidP="008A3270">
      <w:pPr>
        <w:pStyle w:val="B1"/>
        <w:rPr>
          <w:rFonts w:eastAsia="SimSun"/>
        </w:rPr>
      </w:pPr>
      <w:r>
        <w:rPr>
          <w:rFonts w:eastAsia="SimSun"/>
        </w:rPr>
        <w:t>1.</w:t>
      </w:r>
      <w:r>
        <w:rPr>
          <w:rFonts w:eastAsia="SimSun"/>
        </w:rPr>
        <w:tab/>
      </w:r>
      <w:r w:rsidR="001E21D3">
        <w:rPr>
          <w:rFonts w:eastAsia="SimSun"/>
        </w:rPr>
        <w:t xml:space="preserve">Upon PDU Session establishment, the </w:t>
      </w:r>
      <w:r>
        <w:rPr>
          <w:rFonts w:eastAsia="SimSun"/>
        </w:rPr>
        <w:t xml:space="preserve">PCF determines if </w:t>
      </w:r>
      <w:r w:rsidR="001E21D3">
        <w:rPr>
          <w:rFonts w:eastAsia="SimSun"/>
        </w:rPr>
        <w:t xml:space="preserve">the </w:t>
      </w:r>
      <w:r>
        <w:rPr>
          <w:rFonts w:eastAsia="SimSun"/>
        </w:rPr>
        <w:t>PDU Session</w:t>
      </w:r>
      <w:r w:rsidR="001E21D3">
        <w:rPr>
          <w:rFonts w:eastAsia="SimSun"/>
        </w:rPr>
        <w:t xml:space="preserve"> i</w:t>
      </w:r>
      <w:r>
        <w:rPr>
          <w:rFonts w:eastAsia="SimSun"/>
        </w:rPr>
        <w:t>s potentially impacted by time synchronization service (based on</w:t>
      </w:r>
      <w:r w:rsidR="001E21D3">
        <w:rPr>
          <w:rFonts w:eastAsia="SimSun"/>
        </w:rPr>
        <w:t xml:space="preserve"> local configuration or 5GS Bridge information event from SMF as described in</w:t>
      </w:r>
      <w:r>
        <w:rPr>
          <w:rFonts w:eastAsia="SimSun"/>
        </w:rPr>
        <w:t xml:space="preserve"> SM Policy Association</w:t>
      </w:r>
      <w:r w:rsidR="001E21D3">
        <w:rPr>
          <w:rFonts w:eastAsia="SimSun"/>
        </w:rPr>
        <w:t xml:space="preserve"> Establishment procedure in clause 4.16.4</w:t>
      </w:r>
      <w:r>
        <w:rPr>
          <w:rFonts w:eastAsia="SimSun"/>
        </w:rPr>
        <w:t>).</w:t>
      </w:r>
      <w:r w:rsidR="001E21D3">
        <w:rPr>
          <w:rFonts w:eastAsia="SimSun"/>
        </w:rPr>
        <w:t xml:space="preserve"> In this case</w:t>
      </w:r>
      <w:r>
        <w:rPr>
          <w:rFonts w:eastAsia="SimSun"/>
        </w:rPr>
        <w:t xml:space="preserve"> the PCF invokes Npcf_PolicyAuthorization</w:t>
      </w:r>
      <w:r w:rsidR="00842E96">
        <w:rPr>
          <w:rFonts w:eastAsia="SimSun"/>
        </w:rPr>
        <w:t>_Notify</w:t>
      </w:r>
      <w:r>
        <w:rPr>
          <w:rFonts w:eastAsia="SimSun"/>
        </w:rPr>
        <w:t xml:space="preserve"> service operation to the TSCTSF discovered and selected as described in clause 6.3.24 of TS 23.501 [2]</w:t>
      </w:r>
      <w:r w:rsidR="001E21D3">
        <w:rPr>
          <w:rFonts w:eastAsia="SimSun"/>
        </w:rPr>
        <w:t>. The Npcf_PolicyAuthorization_Notify service operation includes the UE address of the PDU Session and DNN/S-NSSAI.</w:t>
      </w:r>
    </w:p>
    <w:p w14:paraId="7AEC66FD" w14:textId="73DF5C45" w:rsidR="001E21D3" w:rsidRDefault="001E21D3" w:rsidP="00797690">
      <w:pPr>
        <w:pStyle w:val="NO"/>
        <w:rPr>
          <w:rFonts w:eastAsia="SimSun"/>
        </w:rPr>
      </w:pPr>
      <w:r>
        <w:rPr>
          <w:rFonts w:eastAsia="SimSun"/>
        </w:rPr>
        <w:t>NOTE:</w:t>
      </w:r>
      <w:r>
        <w:rPr>
          <w:rFonts w:eastAsia="SimSun"/>
        </w:rPr>
        <w:tab/>
        <w:t>In the case of private IPv4 address being used for the UE, the DNN and S-NSSAI are required for session binding in the PCF.</w:t>
      </w:r>
    </w:p>
    <w:p w14:paraId="15627C9D" w14:textId="54D74B02" w:rsidR="001E21D3" w:rsidRDefault="001E21D3" w:rsidP="008A3270">
      <w:pPr>
        <w:pStyle w:val="B1"/>
        <w:rPr>
          <w:rFonts w:eastAsia="SimSun"/>
        </w:rPr>
      </w:pPr>
      <w:r>
        <w:rPr>
          <w:rFonts w:eastAsia="SimSun"/>
        </w:rPr>
        <w:lastRenderedPageBreak/>
        <w:tab/>
        <w:t>The PCF registers to BSF as described in TS 23.503 [20]. TSCTSF invokes a Npcf_PolicyAuthorization_Create request message to the PCF</w:t>
      </w:r>
      <w:r w:rsidR="00197642">
        <w:rPr>
          <w:rFonts w:eastAsia="SimSun"/>
        </w:rPr>
        <w:t xml:space="preserve"> and </w:t>
      </w:r>
      <w:r>
        <w:rPr>
          <w:rFonts w:eastAsia="SimSun"/>
        </w:rPr>
        <w:t xml:space="preserve">stores the DNN, S-NSSAI and </w:t>
      </w:r>
      <w:del w:id="2572" w:author="23.502_CR3516R1_(Rel-17)_IIoT" w:date="2022-09-12T05:17:00Z">
        <w:r w:rsidDel="001C23C8">
          <w:rPr>
            <w:rFonts w:eastAsia="SimSun"/>
          </w:rPr>
          <w:delText xml:space="preserve">SUPI </w:delText>
        </w:r>
      </w:del>
      <w:ins w:id="2573" w:author="23.502_CR3516R1_(Rel-17)_IIoT" w:date="2022-09-12T05:17:00Z">
        <w:r w:rsidR="001C23C8">
          <w:rPr>
            <w:rFonts w:eastAsia="SimSun"/>
          </w:rPr>
          <w:t xml:space="preserve">IP address </w:t>
        </w:r>
      </w:ins>
      <w:r>
        <w:rPr>
          <w:rFonts w:eastAsia="SimSun"/>
        </w:rPr>
        <w:t>as received from PCF</w:t>
      </w:r>
      <w:ins w:id="2574" w:author="23.502_CR3516R1_(Rel-17)_IIoT" w:date="2022-09-12T05:17:00Z">
        <w:r w:rsidR="001C23C8">
          <w:rPr>
            <w:rFonts w:eastAsia="SimSun"/>
          </w:rPr>
          <w:t xml:space="preserve"> and SUPI as received from BSF</w:t>
        </w:r>
      </w:ins>
      <w:r>
        <w:rPr>
          <w:rFonts w:eastAsia="SimSun"/>
        </w:rPr>
        <w:t xml:space="preserve"> and associates them with the AF-session.</w:t>
      </w:r>
    </w:p>
    <w:p w14:paraId="7CE2A05B" w14:textId="0C8F924E" w:rsidR="00B011FA" w:rsidRDefault="00B011FA" w:rsidP="008A3270">
      <w:pPr>
        <w:pStyle w:val="B1"/>
        <w:rPr>
          <w:rFonts w:eastAsia="SimSun"/>
        </w:rPr>
      </w:pPr>
      <w:r>
        <w:rPr>
          <w:rFonts w:eastAsia="SimSun"/>
        </w:rPr>
        <w:tab/>
        <w:t>If PMIC/UMIC information from the DS-TT or NW-TT is available at the PCF, the PCF reports it to the TSCTSF invoking Npcf_PolicyAuthorization_Notify.</w:t>
      </w:r>
    </w:p>
    <w:p w14:paraId="793DF176" w14:textId="6B7D1663" w:rsidR="008A3270" w:rsidRDefault="00B011FA" w:rsidP="008A3270">
      <w:pPr>
        <w:pStyle w:val="B1"/>
        <w:rPr>
          <w:rFonts w:eastAsia="SimSun"/>
        </w:rPr>
      </w:pPr>
      <w:r>
        <w:rPr>
          <w:rFonts w:eastAsia="SimSun"/>
        </w:rPr>
        <w:t>2</w:t>
      </w:r>
      <w:r w:rsidR="008A3270">
        <w:rPr>
          <w:rFonts w:eastAsia="SimSun"/>
        </w:rPr>
        <w:t>.</w:t>
      </w:r>
      <w:r w:rsidR="008A3270">
        <w:rPr>
          <w:rFonts w:eastAsia="SimSun"/>
        </w:rPr>
        <w:tab/>
        <w:t>The AF subscribes to the UE availability for time synchronization service and provides the associated Notification Target Address of the AF by sending Nnef_TimeSynchronization_CapsSubscribe request.</w:t>
      </w:r>
    </w:p>
    <w:p w14:paraId="6BAB72FF" w14:textId="53097DC2" w:rsidR="008A3270" w:rsidRDefault="008A3270" w:rsidP="008A3270">
      <w:pPr>
        <w:pStyle w:val="B1"/>
        <w:rPr>
          <w:rFonts w:eastAsia="SimSun"/>
        </w:rPr>
      </w:pPr>
      <w:r>
        <w:rPr>
          <w:rFonts w:eastAsia="SimSun"/>
        </w:rPr>
        <w:tab/>
        <w:t>Report</w:t>
      </w:r>
      <w:r w:rsidR="000D524E">
        <w:rPr>
          <w:rFonts w:eastAsia="SimSun"/>
        </w:rPr>
        <w:t xml:space="preserve"> Type</w:t>
      </w:r>
      <w:r>
        <w:rPr>
          <w:rFonts w:eastAsia="SimSun"/>
        </w:rPr>
        <w:t xml:space="preserve"> defines the type of reporting requested (e.g. one-time reporting, periodic reporting or event based reporting).</w:t>
      </w:r>
    </w:p>
    <w:p w14:paraId="748BEE4A" w14:textId="2987F10E" w:rsidR="008A3270" w:rsidRDefault="008A3270" w:rsidP="008A3270">
      <w:pPr>
        <w:pStyle w:val="B1"/>
        <w:rPr>
          <w:rFonts w:eastAsia="SimSun"/>
        </w:rPr>
      </w:pPr>
      <w:r>
        <w:rPr>
          <w:rFonts w:eastAsia="SimSun"/>
        </w:rPr>
        <w:tab/>
        <w:t>The</w:t>
      </w:r>
      <w:r w:rsidR="000D524E">
        <w:rPr>
          <w:rFonts w:eastAsia="SimSun"/>
        </w:rPr>
        <w:t xml:space="preserve"> request</w:t>
      </w:r>
      <w:r>
        <w:rPr>
          <w:rFonts w:eastAsia="SimSun"/>
        </w:rPr>
        <w:t xml:space="preserve"> may include DNN and slicing information (S-NSSAI)</w:t>
      </w:r>
      <w:r w:rsidR="000D524E">
        <w:rPr>
          <w:rFonts w:eastAsia="SimSun"/>
        </w:rPr>
        <w:t xml:space="preserve"> and shall include</w:t>
      </w:r>
      <w:r>
        <w:rPr>
          <w:rFonts w:eastAsia="SimSun"/>
        </w:rPr>
        <w:t xml:space="preserve"> an AF-Service-Identifier. If the DNN and S-NSSAI are omitted in the request, the NEF uses the AF-Service-Identifier to determine the target DNN and slicing information (S-NSSAI).</w:t>
      </w:r>
    </w:p>
    <w:p w14:paraId="0CA7AF13" w14:textId="42DEB2F4" w:rsidR="008A3270" w:rsidRDefault="008A3270" w:rsidP="008A3270">
      <w:pPr>
        <w:pStyle w:val="B1"/>
        <w:rPr>
          <w:rFonts w:eastAsia="SimSun"/>
        </w:rPr>
      </w:pPr>
      <w:r>
        <w:rPr>
          <w:rFonts w:eastAsia="SimSun"/>
        </w:rPr>
        <w:tab/>
      </w:r>
      <w:r w:rsidR="000D524E">
        <w:rPr>
          <w:rFonts w:eastAsia="SimSun"/>
        </w:rPr>
        <w:t xml:space="preserve">The </w:t>
      </w:r>
      <w:r>
        <w:rPr>
          <w:rFonts w:eastAsia="SimSun"/>
        </w:rPr>
        <w:t>Event</w:t>
      </w:r>
      <w:r w:rsidR="000D524E">
        <w:rPr>
          <w:rFonts w:eastAsia="SimSun"/>
        </w:rPr>
        <w:t xml:space="preserve"> Filter</w:t>
      </w:r>
      <w:r>
        <w:rPr>
          <w:rFonts w:eastAsia="SimSun"/>
        </w:rPr>
        <w:t xml:space="preserve"> may include a list of UE</w:t>
      </w:r>
      <w:r w:rsidR="00842E96">
        <w:rPr>
          <w:rFonts w:eastAsia="SimSun"/>
        </w:rPr>
        <w:t xml:space="preserve"> identities</w:t>
      </w:r>
      <w:r>
        <w:rPr>
          <w:rFonts w:eastAsia="SimSun"/>
        </w:rPr>
        <w:t xml:space="preserve"> (GPSIs) or Groups of UEs identified by an External Group Identifier that further define the subset of the target UEs. If the request does not include UE</w:t>
      </w:r>
      <w:r w:rsidR="00842E96">
        <w:rPr>
          <w:rFonts w:eastAsia="SimSun"/>
        </w:rPr>
        <w:t xml:space="preserve"> identities nor External Group Identifier</w:t>
      </w:r>
      <w:r>
        <w:rPr>
          <w:rFonts w:eastAsia="SimSun"/>
        </w:rPr>
        <w:t>, the request is targeted to any UE with a PDU Session using the DNN and S-NSSAI. The NEF</w:t>
      </w:r>
      <w:ins w:id="2575" w:author="23.502_CR3516R1_(Rel-17)_IIoT" w:date="2022-09-12T05:18:00Z">
        <w:r w:rsidR="001C23C8">
          <w:rPr>
            <w:rFonts w:eastAsia="SimSun"/>
          </w:rPr>
          <w:t xml:space="preserve"> forwards the GPSIs or the External Group Identifier to the TSCTSF by including them/it inside the Ntsctsf_TimeSynchronization_CapsSubscribe request</w:t>
        </w:r>
      </w:ins>
      <w:del w:id="2576" w:author="23.502_CR3516R1_(Rel-17)_IIoT" w:date="2022-09-12T05:18:00Z">
        <w:r w:rsidDel="001C23C8">
          <w:rPr>
            <w:rFonts w:eastAsia="SimSun"/>
          </w:rPr>
          <w:delText xml:space="preserve"> uses the UDM service to map the GPSIs to SUPIs and to map the External Group Identifier to Internal Group Identifier</w:delText>
        </w:r>
      </w:del>
      <w:r>
        <w:rPr>
          <w:rFonts w:eastAsia="SimSun"/>
        </w:rPr>
        <w:t>.</w:t>
      </w:r>
    </w:p>
    <w:p w14:paraId="37EC9381" w14:textId="7AD34D7B" w:rsidR="000D524E" w:rsidRDefault="000D524E" w:rsidP="008A3270">
      <w:pPr>
        <w:pStyle w:val="B1"/>
        <w:rPr>
          <w:rFonts w:eastAsia="SimSun"/>
        </w:rPr>
      </w:pPr>
      <w:r>
        <w:rPr>
          <w:rFonts w:eastAsia="SimSun"/>
        </w:rPr>
        <w:tab/>
        <w:t>Additionally, the Event Filter may include one or more of the requested PTP instance type, requested transport protocol for PTP, or requested PTP Profile as described in Table 5.2.6.25.6-1.</w:t>
      </w:r>
    </w:p>
    <w:p w14:paraId="411104FE" w14:textId="07DCAD2F" w:rsidR="008A3270" w:rsidRDefault="008A3270" w:rsidP="008A3270">
      <w:pPr>
        <w:pStyle w:val="B1"/>
        <w:rPr>
          <w:rFonts w:eastAsia="SimSun"/>
        </w:rPr>
      </w:pPr>
      <w:r>
        <w:rPr>
          <w:rFonts w:eastAsia="SimSun"/>
        </w:rPr>
        <w:tab/>
        <w:t>When the NEF processes the AF request the AF-Service-Identifier may be used to authorize the AF request.</w:t>
      </w:r>
    </w:p>
    <w:p w14:paraId="73D8BF7D" w14:textId="57CE3D0B" w:rsidR="000D524E" w:rsidRDefault="000D524E" w:rsidP="008A3270">
      <w:pPr>
        <w:pStyle w:val="B1"/>
        <w:rPr>
          <w:rFonts w:eastAsia="SimSun"/>
        </w:rPr>
      </w:pPr>
      <w:r>
        <w:rPr>
          <w:rFonts w:eastAsia="SimSun"/>
        </w:rPr>
        <w:tab/>
        <w:t>Depending on the AF-Service-Identifier and/or DNN/S-NSSAI, the NEF may reject the request if the list of UE identities or External Group Identifier is not included in the request.</w:t>
      </w:r>
    </w:p>
    <w:p w14:paraId="556578A9" w14:textId="4E4A5F84" w:rsidR="000D524E" w:rsidRDefault="000D524E" w:rsidP="008A3270">
      <w:pPr>
        <w:pStyle w:val="B1"/>
        <w:rPr>
          <w:rFonts w:eastAsia="SimSun"/>
        </w:rPr>
      </w:pPr>
      <w:r>
        <w:rPr>
          <w:rFonts w:eastAsia="SimSun"/>
        </w:rPr>
        <w:tab/>
        <w:t>To</w:t>
      </w:r>
      <w:r w:rsidR="00FD7F6E">
        <w:rPr>
          <w:rFonts w:eastAsia="SimSun"/>
        </w:rPr>
        <w:t xml:space="preserve"> unsubscribe to the UE availability for</w:t>
      </w:r>
      <w:r>
        <w:rPr>
          <w:rFonts w:eastAsia="SimSun"/>
        </w:rPr>
        <w:t xml:space="preserve"> time synchronization</w:t>
      </w:r>
      <w:r w:rsidR="00FD7F6E">
        <w:rPr>
          <w:rFonts w:eastAsia="SimSun"/>
        </w:rPr>
        <w:t xml:space="preserve"> for a list of UE(s)</w:t>
      </w:r>
      <w:r>
        <w:rPr>
          <w:rFonts w:eastAsia="SimSun"/>
        </w:rPr>
        <w:t>, the AF invokes Nnef_TimeSynchronization_CapsUnsubscribe service operation and provides the Subscription Correlation ID.</w:t>
      </w:r>
    </w:p>
    <w:p w14:paraId="00250486" w14:textId="52A5B5F4" w:rsidR="008A3270" w:rsidRDefault="00B011FA" w:rsidP="008A3270">
      <w:pPr>
        <w:pStyle w:val="B1"/>
        <w:rPr>
          <w:rFonts w:eastAsia="SimSun"/>
        </w:rPr>
      </w:pPr>
      <w:r>
        <w:rPr>
          <w:rFonts w:eastAsia="SimSun"/>
        </w:rPr>
        <w:t>3</w:t>
      </w:r>
      <w:r w:rsidR="008A3270">
        <w:rPr>
          <w:rFonts w:eastAsia="SimSun"/>
        </w:rPr>
        <w:t>.</w:t>
      </w:r>
      <w:r w:rsidR="008A3270">
        <w:rPr>
          <w:rFonts w:eastAsia="SimSun"/>
        </w:rPr>
        <w:tab/>
      </w:r>
      <w:r w:rsidR="001E21D3">
        <w:rPr>
          <w:rFonts w:eastAsia="SimSun"/>
        </w:rPr>
        <w:t xml:space="preserve">(In the case of Ntsctsf_TimeSynchronization_CapsSubscribe): </w:t>
      </w:r>
      <w:r w:rsidR="008A3270">
        <w:rPr>
          <w:rFonts w:eastAsia="SimSun"/>
        </w:rPr>
        <w:t>The NEF discovers the TSCTSF</w:t>
      </w:r>
      <w:r w:rsidR="00BB338E">
        <w:rPr>
          <w:rFonts w:eastAsia="SimSun"/>
        </w:rPr>
        <w:t xml:space="preserve"> as described in clause 6.3.24 of TS 23.501 [2]</w:t>
      </w:r>
      <w:r w:rsidR="008A3270">
        <w:rPr>
          <w:rFonts w:eastAsia="SimSun"/>
        </w:rPr>
        <w:t>. The NEF invokes the Ntsctsf_TimeSynchronization_CapsSubscribe request service operation to the selected TSCTSF.</w:t>
      </w:r>
    </w:p>
    <w:p w14:paraId="6494643D" w14:textId="0C6DB74E" w:rsidR="001E21D3" w:rsidRDefault="001E21D3" w:rsidP="008A3270">
      <w:pPr>
        <w:pStyle w:val="B1"/>
        <w:rPr>
          <w:rFonts w:eastAsia="SimSun"/>
        </w:rPr>
      </w:pPr>
      <w:r>
        <w:rPr>
          <w:rFonts w:eastAsia="SimSun"/>
        </w:rPr>
        <w:tab/>
        <w:t>(In the case of Ntsctsf_TimeSynchronization_CapsUnsubscribe): The NEF uses the Subscription Correlation ID to determine the TSCTSF and interacts with the TSCTSF by triggering a Ntsctsf_TimeSynchronization_CapsUnsubscribe request message.</w:t>
      </w:r>
    </w:p>
    <w:p w14:paraId="7467B8E5" w14:textId="53AFF8B3" w:rsidR="008A3270" w:rsidRDefault="008A3270" w:rsidP="008A3270">
      <w:pPr>
        <w:pStyle w:val="B1"/>
        <w:rPr>
          <w:rFonts w:eastAsia="SimSun"/>
        </w:rPr>
      </w:pPr>
      <w:r>
        <w:rPr>
          <w:rFonts w:eastAsia="SimSun"/>
        </w:rPr>
        <w:tab/>
        <w:t>The AF that is part of operator's trust domain may invoke the services directly with TSCTSF.</w:t>
      </w:r>
    </w:p>
    <w:p w14:paraId="197F7D60" w14:textId="6A25D3F2" w:rsidR="005D2E0C" w:rsidRDefault="005D2E0C" w:rsidP="008A3270">
      <w:pPr>
        <w:pStyle w:val="B1"/>
        <w:rPr>
          <w:rFonts w:eastAsia="SimSun"/>
        </w:rPr>
      </w:pPr>
      <w:r>
        <w:rPr>
          <w:rFonts w:eastAsia="SimSun"/>
        </w:rPr>
        <w:t>4.</w:t>
      </w:r>
      <w:r>
        <w:rPr>
          <w:rFonts w:eastAsia="SimSun"/>
        </w:rPr>
        <w:tab/>
        <w:t>If the Event Filter includes</w:t>
      </w:r>
      <w:ins w:id="2577" w:author="23.502_CR3516R1_(Rel-17)_IIoT" w:date="2022-09-12T05:18:00Z">
        <w:r w:rsidR="001C23C8">
          <w:rPr>
            <w:rFonts w:eastAsia="SimSun"/>
          </w:rPr>
          <w:t xml:space="preserve"> GPSI(s), an External Group Identifier or an Internal Group Identifier</w:t>
        </w:r>
      </w:ins>
      <w:del w:id="2578" w:author="23.502_CR3516R1_(Rel-17)_IIoT" w:date="2022-09-12T05:18:00Z">
        <w:r w:rsidDel="001C23C8">
          <w:rPr>
            <w:rFonts w:eastAsia="SimSun"/>
          </w:rPr>
          <w:delText xml:space="preserve"> Groups of UEs</w:delText>
        </w:r>
      </w:del>
      <w:r>
        <w:rPr>
          <w:rFonts w:eastAsia="SimSun"/>
        </w:rPr>
        <w:t>, the TSCTSF uses the Nudm_SDM_Get request to retrieve the subscription information (SUPI</w:t>
      </w:r>
      <w:ins w:id="2579" w:author="23.502_CR3516R1_(Rel-17)_IIoT" w:date="2022-09-12T05:19:00Z">
        <w:r w:rsidR="001C23C8">
          <w:rPr>
            <w:rFonts w:eastAsia="SimSun"/>
          </w:rPr>
          <w:t>(s)</w:t>
        </w:r>
      </w:ins>
      <w:del w:id="2580" w:author="23.502_CR3516R1_(Rel-17)_IIoT" w:date="2022-09-12T05:19:00Z">
        <w:r w:rsidDel="001C23C8">
          <w:rPr>
            <w:rFonts w:eastAsia="SimSun"/>
          </w:rPr>
          <w:delText xml:space="preserve"> list</w:delText>
        </w:r>
      </w:del>
      <w:r>
        <w:rPr>
          <w:rFonts w:eastAsia="SimSun"/>
        </w:rPr>
        <w:t xml:space="preserve">) from the UDM using </w:t>
      </w:r>
      <w:del w:id="2581" w:author="23.502_CR3516R1_(Rel-17)_IIoT" w:date="2022-09-12T05:19:00Z">
        <w:r w:rsidDel="001C23C8">
          <w:rPr>
            <w:rFonts w:eastAsia="SimSun"/>
          </w:rPr>
          <w:delText xml:space="preserve">the </w:delText>
        </w:r>
      </w:del>
      <w:ins w:id="2582" w:author="23.502_CR3516R1_(Rel-17)_IIoT" w:date="2022-09-12T05:19:00Z">
        <w:r w:rsidR="001C23C8">
          <w:rPr>
            <w:rFonts w:eastAsia="SimSun"/>
          </w:rPr>
          <w:t xml:space="preserve">each GPSI or the External Group Identifier as received from the NEF or an </w:t>
        </w:r>
      </w:ins>
      <w:r>
        <w:rPr>
          <w:rFonts w:eastAsia="SimSun"/>
        </w:rPr>
        <w:t>Internal Group</w:t>
      </w:r>
      <w:ins w:id="2583" w:author="23.502_CR3516R1_(Rel-17)_IIoT" w:date="2022-09-12T05:20:00Z">
        <w:r w:rsidR="001C23C8">
          <w:rPr>
            <w:rFonts w:eastAsia="SimSun"/>
          </w:rPr>
          <w:t xml:space="preserve"> Identifier as provided directly by the AF (in the case when the AF is within the operator's domain)</w:t>
        </w:r>
      </w:ins>
      <w:del w:id="2584" w:author="23.502_CR3516R1_(Rel-17)_IIoT" w:date="2022-09-12T05:20:00Z">
        <w:r w:rsidDel="001C23C8">
          <w:rPr>
            <w:rFonts w:eastAsia="SimSun"/>
          </w:rPr>
          <w:delText xml:space="preserve"> ID</w:delText>
        </w:r>
      </w:del>
      <w:r>
        <w:rPr>
          <w:rFonts w:eastAsia="SimSun"/>
        </w:rPr>
        <w:t>.</w:t>
      </w:r>
    </w:p>
    <w:p w14:paraId="4C4C266A" w14:textId="49CAC23B" w:rsidR="005D2E0C" w:rsidRDefault="005D2E0C" w:rsidP="008A3270">
      <w:pPr>
        <w:pStyle w:val="B1"/>
        <w:rPr>
          <w:rFonts w:eastAsia="SimSun"/>
        </w:rPr>
      </w:pPr>
      <w:r>
        <w:rPr>
          <w:rFonts w:eastAsia="SimSun"/>
        </w:rPr>
        <w:t>5.</w:t>
      </w:r>
      <w:r>
        <w:rPr>
          <w:rFonts w:eastAsia="SimSun"/>
        </w:rPr>
        <w:tab/>
        <w:t xml:space="preserve">The UDM provides the Nudm_SDM_Get response containing </w:t>
      </w:r>
      <w:del w:id="2585" w:author="23.502_CR3516R1_(Rel-17)_IIoT" w:date="2022-09-12T05:20:00Z">
        <w:r w:rsidDel="001C23C8">
          <w:rPr>
            <w:rFonts w:eastAsia="SimSun"/>
          </w:rPr>
          <w:delText xml:space="preserve">a </w:delText>
        </w:r>
      </w:del>
      <w:r>
        <w:rPr>
          <w:rFonts w:eastAsia="SimSun"/>
        </w:rPr>
        <w:t xml:space="preserve">SUPI </w:t>
      </w:r>
      <w:del w:id="2586" w:author="23.502_CR3516R1_(Rel-17)_IIoT" w:date="2022-09-12T05:20:00Z">
        <w:r w:rsidDel="001C23C8">
          <w:rPr>
            <w:rFonts w:eastAsia="SimSun"/>
          </w:rPr>
          <w:delText xml:space="preserve">list </w:delText>
        </w:r>
      </w:del>
      <w:r>
        <w:rPr>
          <w:rFonts w:eastAsia="SimSun"/>
        </w:rPr>
        <w:t>that</w:t>
      </w:r>
      <w:ins w:id="2587" w:author="23.502_CR3516R1_(Rel-17)_IIoT" w:date="2022-09-12T05:20:00Z">
        <w:r w:rsidR="001C23C8">
          <w:rPr>
            <w:rFonts w:eastAsia="SimSun"/>
          </w:rPr>
          <w:t xml:space="preserve"> are mapped from each received GPSI or a list of SUPIs mapped from the External/Internal Group Identifier and identify UEs targeted by the AF request</w:t>
        </w:r>
      </w:ins>
      <w:del w:id="2588" w:author="23.502_CR3516R1_(Rel-17)_IIoT" w:date="2022-09-12T05:20:00Z">
        <w:r w:rsidDel="001C23C8">
          <w:rPr>
            <w:rFonts w:eastAsia="SimSun"/>
          </w:rPr>
          <w:delText xml:space="preserve"> identifies UEs that belong to the Groups of UEs</w:delText>
        </w:r>
      </w:del>
      <w:r>
        <w:rPr>
          <w:rFonts w:eastAsia="SimSun"/>
        </w:rPr>
        <w:t>.</w:t>
      </w:r>
    </w:p>
    <w:p w14:paraId="2DDD46A5" w14:textId="20E4C35F" w:rsidR="00B011FA" w:rsidRDefault="005D2E0C" w:rsidP="008A3270">
      <w:pPr>
        <w:pStyle w:val="B1"/>
        <w:rPr>
          <w:rFonts w:eastAsia="SimSun"/>
        </w:rPr>
      </w:pPr>
      <w:r>
        <w:rPr>
          <w:rFonts w:eastAsia="SimSun"/>
        </w:rPr>
        <w:t>6</w:t>
      </w:r>
      <w:r w:rsidR="00B011FA">
        <w:rPr>
          <w:rFonts w:eastAsia="SimSun"/>
        </w:rPr>
        <w:t>.</w:t>
      </w:r>
      <w:r w:rsidR="00B011FA">
        <w:rPr>
          <w:rFonts w:eastAsia="SimSun"/>
        </w:rPr>
        <w:tab/>
        <w:t>(in the case of Ntsctsf_TimeSynchronization_CapsSubscribe): The TSCTSF</w:t>
      </w:r>
      <w:r w:rsidR="001E21D3">
        <w:rPr>
          <w:rFonts w:eastAsia="SimSun"/>
        </w:rPr>
        <w:t xml:space="preserve"> uses</w:t>
      </w:r>
      <w:r w:rsidR="00B011FA">
        <w:rPr>
          <w:rFonts w:eastAsia="SimSun"/>
        </w:rPr>
        <w:t xml:space="preserve"> the parameters received in step 3</w:t>
      </w:r>
      <w:r>
        <w:rPr>
          <w:rFonts w:eastAsia="SimSun"/>
        </w:rPr>
        <w:t xml:space="preserve"> and step 5</w:t>
      </w:r>
      <w:r w:rsidR="00B011FA">
        <w:rPr>
          <w:rFonts w:eastAsia="SimSun"/>
        </w:rPr>
        <w:t xml:space="preserve"> </w:t>
      </w:r>
      <w:r w:rsidR="001E21D3">
        <w:rPr>
          <w:rFonts w:eastAsia="SimSun"/>
        </w:rPr>
        <w:t xml:space="preserve">(i.e. DNN, S-NSSAI and the list of SUPIs if present) to find matching AF-session(s). For any such AF-session, the TSCTSF </w:t>
      </w:r>
      <w:r w:rsidR="00B011FA">
        <w:rPr>
          <w:rFonts w:eastAsia="SimSun"/>
        </w:rPr>
        <w:t>interacts with the PCF by triggering a Npcf_PolicyAuthorization_Update request message.</w:t>
      </w:r>
    </w:p>
    <w:p w14:paraId="12F3C036" w14:textId="28ECBF5E" w:rsidR="00B011FA" w:rsidRDefault="00B011FA" w:rsidP="008A3270">
      <w:pPr>
        <w:pStyle w:val="B1"/>
        <w:rPr>
          <w:rFonts w:eastAsia="SimSun"/>
        </w:rPr>
      </w:pPr>
      <w:r>
        <w:rPr>
          <w:rFonts w:eastAsia="SimSun"/>
        </w:rPr>
        <w:tab/>
        <w:t xml:space="preserve">(in the case of Ntsctsf_TimeSynchronization_CapsUnsubscribe): The TSCTSF uses the Subscription Correlation ID to determine the AF sessions and interacts with the PCF(s) by triggering a Npcf_PolicyAuthorization_Delete request message. Steps </w:t>
      </w:r>
      <w:r w:rsidR="005D2E0C">
        <w:rPr>
          <w:rFonts w:eastAsia="SimSun"/>
        </w:rPr>
        <w:t>10</w:t>
      </w:r>
      <w:r>
        <w:rPr>
          <w:rFonts w:eastAsia="SimSun"/>
        </w:rPr>
        <w:t>-1</w:t>
      </w:r>
      <w:r w:rsidR="005D2E0C">
        <w:rPr>
          <w:rFonts w:eastAsia="SimSun"/>
        </w:rPr>
        <w:t>5</w:t>
      </w:r>
      <w:r>
        <w:rPr>
          <w:rFonts w:eastAsia="SimSun"/>
        </w:rPr>
        <w:t xml:space="preserve"> are skipped.</w:t>
      </w:r>
    </w:p>
    <w:p w14:paraId="1333F390" w14:textId="1D763FE3" w:rsidR="008A3270" w:rsidRDefault="005D2E0C" w:rsidP="008A3270">
      <w:pPr>
        <w:pStyle w:val="B1"/>
        <w:rPr>
          <w:rFonts w:eastAsia="SimSun"/>
        </w:rPr>
      </w:pPr>
      <w:r>
        <w:rPr>
          <w:rFonts w:eastAsia="SimSun"/>
        </w:rPr>
        <w:lastRenderedPageBreak/>
        <w:t>7</w:t>
      </w:r>
      <w:r w:rsidR="008A3270">
        <w:rPr>
          <w:rFonts w:eastAsia="SimSun"/>
        </w:rPr>
        <w:t>.</w:t>
      </w:r>
      <w:r w:rsidR="008A3270">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5C7D9D90" w:rsidR="008A3270" w:rsidRDefault="005D2E0C" w:rsidP="008A3270">
      <w:pPr>
        <w:pStyle w:val="B1"/>
        <w:rPr>
          <w:rFonts w:eastAsia="SimSun"/>
        </w:rPr>
      </w:pPr>
      <w:r>
        <w:rPr>
          <w:rFonts w:eastAsia="SimSun"/>
        </w:rPr>
        <w:t>8</w:t>
      </w:r>
      <w:r w:rsidR="008A3270">
        <w:rPr>
          <w:rFonts w:eastAsia="SimSun"/>
        </w:rPr>
        <w:t>.</w:t>
      </w:r>
      <w:r w:rsidR="008A3270">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1AAD9268" w14:textId="39BF8168" w:rsidR="008A3270" w:rsidRDefault="005D2E0C" w:rsidP="008A3270">
      <w:pPr>
        <w:pStyle w:val="B1"/>
        <w:rPr>
          <w:rFonts w:eastAsia="SimSun"/>
        </w:rPr>
      </w:pPr>
      <w:r>
        <w:rPr>
          <w:rFonts w:eastAsia="SimSun"/>
        </w:rPr>
        <w:t>9</w:t>
      </w:r>
      <w:r w:rsidR="008A3270">
        <w:rPr>
          <w:rFonts w:eastAsia="SimSun"/>
        </w:rPr>
        <w:t>.</w:t>
      </w:r>
      <w:r w:rsidR="008A3270">
        <w:rPr>
          <w:rFonts w:eastAsia="SimSun"/>
        </w:rPr>
        <w:tab/>
        <w:t>As part of Npcf_PolicyAuthorization_</w:t>
      </w:r>
      <w:r w:rsidR="00B011FA">
        <w:rPr>
          <w:rFonts w:eastAsia="SimSun"/>
        </w:rPr>
        <w:t>Update</w:t>
      </w:r>
      <w:r w:rsidR="008A3270">
        <w:rPr>
          <w:rFonts w:eastAsia="SimSun"/>
        </w:rPr>
        <w:t xml:space="preserv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2C16DEB8" w14:textId="1A4F1665"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r w:rsidR="000D524E">
        <w:rPr>
          <w:rFonts w:eastAsia="SimSun"/>
        </w:rPr>
        <w:t xml:space="preserve">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4C3B910D" w14:textId="125F5A4F"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w:t>
      </w:r>
      <w:r w:rsidR="000D524E">
        <w:rPr>
          <w:rFonts w:eastAsia="SimSun"/>
        </w:rPr>
        <w:t xml:space="preserve"> the Event Filter (if available),</w:t>
      </w:r>
      <w:r>
        <w:rPr>
          <w:rFonts w:eastAsia="SimSun"/>
        </w:rPr>
        <w:t xml:space="preserve"> the NEF or AF Notification Target Address</w:t>
      </w:r>
      <w:r w:rsidR="00197642">
        <w:rPr>
          <w:rFonts w:eastAsia="SimSun"/>
        </w:rPr>
        <w:t xml:space="preserve"> and </w:t>
      </w:r>
      <w:r>
        <w:rPr>
          <w:rFonts w:eastAsia="SimSun"/>
        </w:rPr>
        <w:t>list of the AF sessions with PCFs with this user-plane Node ID.</w:t>
      </w:r>
      <w:r w:rsidR="000D524E">
        <w:rPr>
          <w:rFonts w:eastAsia="SimSun"/>
        </w:rPr>
        <w:t xml:space="preserve"> If the Ntsctsf_TimeSynchronization_CapsSubscribe request includes one or more Event Filter(s), the TSCTSF considers only the matching UE identities and the DS-TT(s) and NW-TT(s) with the matching capabilities to be included in the associated AF sessions.</w:t>
      </w:r>
    </w:p>
    <w:p w14:paraId="081BEAB2" w14:textId="223687D8" w:rsidR="008A3270" w:rsidRDefault="005D2E0C" w:rsidP="008A3270">
      <w:pPr>
        <w:pStyle w:val="B1"/>
        <w:rPr>
          <w:rFonts w:eastAsia="SimSun"/>
        </w:rPr>
      </w:pPr>
      <w:r>
        <w:rPr>
          <w:rFonts w:eastAsia="SimSun"/>
        </w:rPr>
        <w:t>10</w:t>
      </w:r>
      <w:r w:rsidR="008A3270">
        <w:rPr>
          <w:rFonts w:eastAsia="SimSun"/>
        </w:rPr>
        <w:t>.</w:t>
      </w:r>
      <w:r w:rsidR="008A3270">
        <w:rPr>
          <w:rFonts w:eastAsia="SimSun"/>
        </w:rPr>
        <w:tab/>
        <w:t>The TSCTSF sends Ntsctsf_TimeSynchronization_CapsNotify (as described in</w:t>
      </w:r>
      <w:r w:rsidR="000D524E">
        <w:rPr>
          <w:rFonts w:eastAsia="SimSun"/>
        </w:rPr>
        <w:t xml:space="preserve"> clause 5.2.27.2.8</w:t>
      </w:r>
      <w:r w:rsidR="008A3270">
        <w:rPr>
          <w:rFonts w:eastAsia="SimSun"/>
        </w:rPr>
        <w:t>) to the NEF. The message includes the time synchronization capabilities as composed in step </w:t>
      </w:r>
      <w:r>
        <w:rPr>
          <w:rFonts w:eastAsia="SimSun"/>
        </w:rPr>
        <w:t>9</w:t>
      </w:r>
      <w:r w:rsidR="008A3270">
        <w:rPr>
          <w:rFonts w:eastAsia="SimSun"/>
        </w:rPr>
        <w:t>. The message contains</w:t>
      </w:r>
      <w:r w:rsidR="000D524E">
        <w:rPr>
          <w:rFonts w:eastAsia="SimSun"/>
        </w:rPr>
        <w:t xml:space="preserve"> one or more user-plane Node ID(s) and</w:t>
      </w:r>
      <w:r w:rsidR="008A3270">
        <w:rPr>
          <w:rFonts w:eastAsia="SimSun"/>
        </w:rPr>
        <w:t xml:space="preserve"> a list of UE </w:t>
      </w:r>
      <w:r w:rsidR="00842E96">
        <w:rPr>
          <w:rFonts w:eastAsia="SimSun"/>
        </w:rPr>
        <w:t xml:space="preserve">identities </w:t>
      </w:r>
      <w:r w:rsidR="000D524E">
        <w:rPr>
          <w:rFonts w:eastAsia="SimSun"/>
        </w:rPr>
        <w:t>associated to each user-plane Node ID</w:t>
      </w:r>
      <w:r w:rsidR="001E21D3">
        <w:rPr>
          <w:rFonts w:eastAsia="SimSun"/>
        </w:rPr>
        <w:t xml:space="preserve"> and time synchronization capabilities for each set of DS-TTs connected to given user-plane Node ID, as described in Table 5.2.6.25.8-1</w:t>
      </w:r>
      <w:r w:rsidR="000D524E">
        <w:rPr>
          <w:rFonts w:eastAsia="SimSun"/>
        </w:rPr>
        <w:t xml:space="preserve">. The </w:t>
      </w:r>
      <w:r w:rsidR="008A3270">
        <w:rPr>
          <w:rFonts w:eastAsia="SimSun"/>
        </w:rPr>
        <w:t>user-plane Node ID identif</w:t>
      </w:r>
      <w:r w:rsidR="000D524E">
        <w:rPr>
          <w:rFonts w:eastAsia="SimSun"/>
        </w:rPr>
        <w:t xml:space="preserve">ies </w:t>
      </w:r>
      <w:r w:rsidR="008A3270">
        <w:rPr>
          <w:rFonts w:eastAsia="SimSun"/>
        </w:rPr>
        <w:t>the NW-TT to where the UE/DS-TT(s) are connected to.</w:t>
      </w:r>
    </w:p>
    <w:p w14:paraId="7BACF3C0" w14:textId="07B2FD7E" w:rsidR="008A3270" w:rsidRDefault="005D2E0C" w:rsidP="008A3270">
      <w:pPr>
        <w:pStyle w:val="B1"/>
        <w:rPr>
          <w:rFonts w:eastAsia="SimSun"/>
        </w:rPr>
      </w:pPr>
      <w:r>
        <w:rPr>
          <w:rFonts w:eastAsia="SimSun"/>
        </w:rPr>
        <w:t>11</w:t>
      </w:r>
      <w:r w:rsidR="008A3270">
        <w:rPr>
          <w:rFonts w:eastAsia="SimSun"/>
        </w:rPr>
        <w:t>.</w:t>
      </w:r>
      <w:r>
        <w:rPr>
          <w:rFonts w:eastAsia="SimSun"/>
        </w:rPr>
        <w:tab/>
      </w:r>
      <w:r w:rsidR="008A3270">
        <w:rPr>
          <w:rFonts w:eastAsia="SimSun"/>
        </w:rPr>
        <w:t>The NEF sends Nnef_TimeSynchronization_CapsNotify with Time Synchronization capability event (as described in Table</w:t>
      </w:r>
      <w:r w:rsidR="000D524E">
        <w:rPr>
          <w:rFonts w:eastAsia="SimSun"/>
        </w:rPr>
        <w:t xml:space="preserve"> 5.2.6.25.8-1</w:t>
      </w:r>
      <w:r w:rsidR="008A3270">
        <w:rPr>
          <w:rFonts w:eastAsia="SimSun"/>
        </w:rPr>
        <w:t>) to the AF.</w:t>
      </w:r>
    </w:p>
    <w:p w14:paraId="453DADD5" w14:textId="463D5C89" w:rsidR="008A3270" w:rsidRDefault="008A3270" w:rsidP="008A3270">
      <w:pPr>
        <w:pStyle w:val="B1"/>
        <w:rPr>
          <w:rFonts w:eastAsia="SimSun"/>
        </w:rPr>
      </w:pPr>
      <w:r>
        <w:rPr>
          <w:rFonts w:eastAsia="SimSun"/>
        </w:rPr>
        <w:t>1</w:t>
      </w:r>
      <w:r w:rsidR="005D2E0C">
        <w:rPr>
          <w:rFonts w:eastAsia="SimSun"/>
        </w:rPr>
        <w:t>2</w:t>
      </w:r>
      <w:r>
        <w:rPr>
          <w:rFonts w:eastAsia="SimSun"/>
        </w:rPr>
        <w:t>-1</w:t>
      </w:r>
      <w:r w:rsidR="005D2E0C">
        <w:rPr>
          <w:rFonts w:eastAsia="SimSun"/>
        </w:rPr>
        <w:t>3</w:t>
      </w:r>
      <w:r>
        <w:rPr>
          <w:rFonts w:eastAsia="SimSun"/>
        </w:rPr>
        <w:t>.</w:t>
      </w:r>
      <w:r>
        <w:rPr>
          <w:rFonts w:eastAsia="SimSun"/>
        </w:rPr>
        <w:tab/>
        <w:t>Upon PDU Session Establishment as defined clause 4.3.2.2.1, steps</w:t>
      </w:r>
      <w:r w:rsidR="00B011FA">
        <w:rPr>
          <w:rFonts w:eastAsia="SimSun"/>
        </w:rPr>
        <w:t xml:space="preserve"> 1</w:t>
      </w:r>
      <w:r w:rsidR="001A7B07">
        <w:rPr>
          <w:rFonts w:eastAsia="SimSun"/>
        </w:rPr>
        <w:t xml:space="preserve">, </w:t>
      </w:r>
      <w:r w:rsidR="005D2E0C">
        <w:rPr>
          <w:rFonts w:eastAsia="SimSun"/>
        </w:rPr>
        <w:t>9</w:t>
      </w:r>
      <w:r w:rsidR="001A7B07">
        <w:rPr>
          <w:rFonts w:eastAsia="SimSun"/>
        </w:rPr>
        <w:t xml:space="preserve">, </w:t>
      </w:r>
      <w:r w:rsidR="005D2E0C">
        <w:rPr>
          <w:rFonts w:eastAsia="SimSun"/>
        </w:rPr>
        <w:t>10</w:t>
      </w:r>
      <w:r w:rsidR="00B011FA">
        <w:rPr>
          <w:rFonts w:eastAsia="SimSun"/>
        </w:rPr>
        <w:t xml:space="preserve"> and </w:t>
      </w:r>
      <w:r w:rsidR="005D2E0C">
        <w:rPr>
          <w:rFonts w:eastAsia="SimSun"/>
        </w:rPr>
        <w:t>11</w:t>
      </w:r>
      <w:r>
        <w:rPr>
          <w:rFonts w:eastAsia="SimSun"/>
        </w:rPr>
        <w:t xml:space="preserve"> are repeated for the new PDU Session.</w:t>
      </w:r>
    </w:p>
    <w:p w14:paraId="42556E4A" w14:textId="3B13C19F" w:rsidR="008A3270" w:rsidRDefault="008A3270" w:rsidP="008A3270">
      <w:pPr>
        <w:pStyle w:val="B1"/>
        <w:rPr>
          <w:rFonts w:eastAsia="SimSun"/>
        </w:rPr>
      </w:pPr>
      <w:r>
        <w:rPr>
          <w:rFonts w:eastAsia="SimSun"/>
        </w:rPr>
        <w:t>1</w:t>
      </w:r>
      <w:r w:rsidR="005D2E0C">
        <w:rPr>
          <w:rFonts w:eastAsia="SimSun"/>
        </w:rPr>
        <w:t>4</w:t>
      </w:r>
      <w:r>
        <w:rPr>
          <w:rFonts w:eastAsia="SimSun"/>
        </w:rPr>
        <w:t>.</w:t>
      </w:r>
      <w:r>
        <w:rPr>
          <w:rFonts w:eastAsia="SimSun"/>
        </w:rPr>
        <w:tab/>
        <w:t>If necessary,</w:t>
      </w:r>
      <w:r w:rsidR="001E21D3">
        <w:rPr>
          <w:rFonts w:eastAsia="SimSun"/>
        </w:rPr>
        <w:t xml:space="preserve"> e.g. upon PDU Session establishment or release,</w:t>
      </w:r>
      <w:r>
        <w:rPr>
          <w:rFonts w:eastAsia="SimSun"/>
        </w:rPr>
        <w:t xml:space="preserve"> the TSCTSF may update the time synchronization capabilities for the DS-TT/UE(s) connected to the NW-TT</w:t>
      </w:r>
      <w:r w:rsidR="001E21D3">
        <w:rPr>
          <w:rFonts w:eastAsia="SimSun"/>
        </w:rPr>
        <w:t>(s)</w:t>
      </w:r>
      <w:r>
        <w:rPr>
          <w:rFonts w:eastAsia="SimSun"/>
        </w:rPr>
        <w:t>. The TSCTSF sends Ntsctsf_TimeSynchronization_CapsNotify</w:t>
      </w:r>
      <w:r w:rsidR="00BB338E">
        <w:rPr>
          <w:rFonts w:eastAsia="SimSun"/>
        </w:rPr>
        <w:t xml:space="preserve"> with Time Synchronization capability event (as described in Table 5.2.6.25.8-1)</w:t>
      </w:r>
      <w:r>
        <w:rPr>
          <w:rFonts w:eastAsia="SimSun"/>
        </w:rPr>
        <w:t xml:space="preserve"> containing the updated capabilities to the NEF.</w:t>
      </w:r>
    </w:p>
    <w:p w14:paraId="392BBFBC" w14:textId="7FF7C008" w:rsidR="008A3270" w:rsidRDefault="008A3270" w:rsidP="008A3270">
      <w:pPr>
        <w:pStyle w:val="B1"/>
        <w:rPr>
          <w:rFonts w:eastAsia="SimSun"/>
        </w:rPr>
      </w:pPr>
      <w:r>
        <w:rPr>
          <w:rFonts w:eastAsia="SimSun"/>
        </w:rPr>
        <w:t>1</w:t>
      </w:r>
      <w:r w:rsidR="005D2E0C">
        <w:rPr>
          <w:rFonts w:eastAsia="SimSun"/>
        </w:rPr>
        <w:t>5</w:t>
      </w:r>
      <w:r>
        <w:rPr>
          <w:rFonts w:eastAsia="SimSun"/>
        </w:rPr>
        <w:t>.</w:t>
      </w:r>
      <w:r>
        <w:rPr>
          <w:rFonts w:eastAsia="SimSun"/>
        </w:rPr>
        <w:tab/>
        <w:t>The NEF sends Nnef_TimeSynchronization_CapsNotify containing the updated capabilities to the AF.</w:t>
      </w:r>
    </w:p>
    <w:p w14:paraId="2D75244A" w14:textId="0E95C9DC" w:rsidR="008A3270" w:rsidRDefault="008A3270" w:rsidP="002217D3">
      <w:pPr>
        <w:pStyle w:val="Heading4"/>
        <w:rPr>
          <w:rFonts w:eastAsia="SimSun"/>
        </w:rPr>
      </w:pPr>
      <w:bookmarkStart w:id="2589" w:name="_Toc106193708"/>
      <w:r>
        <w:rPr>
          <w:rFonts w:eastAsia="SimSun"/>
        </w:rPr>
        <w:t>4.15.9.3</w:t>
      </w:r>
      <w:r>
        <w:rPr>
          <w:rFonts w:eastAsia="SimSun"/>
        </w:rPr>
        <w:tab/>
        <w:t>Time Synchronization activation, modification</w:t>
      </w:r>
      <w:r w:rsidR="00197642">
        <w:rPr>
          <w:rFonts w:eastAsia="SimSun"/>
        </w:rPr>
        <w:t xml:space="preserve"> and </w:t>
      </w:r>
      <w:r>
        <w:rPr>
          <w:rFonts w:eastAsia="SimSun"/>
        </w:rPr>
        <w:t>deactivation</w:t>
      </w:r>
      <w:bookmarkEnd w:id="2589"/>
    </w:p>
    <w:p w14:paraId="78F3C493" w14:textId="3F141C23" w:rsidR="000D524E" w:rsidRDefault="000D524E" w:rsidP="006E7760">
      <w:pPr>
        <w:pStyle w:val="Heading5"/>
        <w:rPr>
          <w:rFonts w:eastAsia="SimSun"/>
        </w:rPr>
      </w:pPr>
      <w:bookmarkStart w:id="2590" w:name="_Toc106193709"/>
      <w:r>
        <w:rPr>
          <w:rFonts w:eastAsia="SimSun"/>
        </w:rPr>
        <w:t>4.15.9.3.1</w:t>
      </w:r>
      <w:r>
        <w:rPr>
          <w:rFonts w:eastAsia="SimSun"/>
        </w:rPr>
        <w:tab/>
        <w:t>General</w:t>
      </w:r>
      <w:bookmarkEnd w:id="2590"/>
    </w:p>
    <w:p w14:paraId="1326EDE5" w14:textId="43CF0B5D" w:rsidR="008A3270" w:rsidRDefault="008A3270" w:rsidP="008A3270">
      <w:pPr>
        <w:rPr>
          <w:rFonts w:eastAsia="SimSun"/>
        </w:rPr>
      </w:pPr>
      <w:r>
        <w:rPr>
          <w:rFonts w:eastAsia="SimSun"/>
        </w:rPr>
        <w:t>This procedure can be used by the AF to activate, modify or deactivate the (g)PTP instances in 5GS.</w:t>
      </w:r>
    </w:p>
    <w:p w14:paraId="0EC6B1BB" w14:textId="6A727C4D" w:rsidR="008A3270" w:rsidRDefault="008A3270" w:rsidP="008A3270">
      <w:pPr>
        <w:rPr>
          <w:rFonts w:eastAsia="SimSun"/>
        </w:rPr>
      </w:pPr>
      <w:r>
        <w:rPr>
          <w:rFonts w:eastAsia="SimSun"/>
        </w:rPr>
        <w:t xml:space="preserve">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w:t>
      </w:r>
      <w:r w:rsidR="00BB338E">
        <w:rPr>
          <w:rFonts w:eastAsia="SimSun"/>
        </w:rPr>
        <w:t>synchronization</w:t>
      </w:r>
      <w:r>
        <w:rPr>
          <w:rFonts w:eastAsia="SimSun"/>
        </w:rPr>
        <w:t xml:space="preserve">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r>
        <w:rPr>
          <w:rFonts w:eastAsia="SimSun"/>
        </w:rPr>
        <w:lastRenderedPageBreak/>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lastRenderedPageBreak/>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5ED5BEBD" w:rsidR="008A3270" w:rsidRPr="00BC6720" w:rsidRDefault="000D524E" w:rsidP="008A3270">
            <w:pPr>
              <w:pStyle w:val="TAL"/>
              <w:rPr>
                <w:rFonts w:eastAsia="Malgun Gothic"/>
              </w:rPr>
            </w:pPr>
            <w:r>
              <w:rPr>
                <w:rFonts w:eastAsia="Malgun Gothic"/>
              </w:rPr>
              <w:t>PTP instance type</w:t>
            </w:r>
          </w:p>
        </w:tc>
        <w:tc>
          <w:tcPr>
            <w:tcW w:w="4678" w:type="dxa"/>
          </w:tcPr>
          <w:p w14:paraId="767B009F" w14:textId="4A4FBB76" w:rsidR="008A3270" w:rsidRPr="00BC6720" w:rsidRDefault="000D524E" w:rsidP="008A3270">
            <w:pPr>
              <w:pStyle w:val="TAL"/>
              <w:rPr>
                <w:rFonts w:eastAsia="Malgun Gothic"/>
              </w:rPr>
            </w:pPr>
            <w:r>
              <w:rPr>
                <w:rFonts w:eastAsia="Malgun Gothic"/>
              </w:rPr>
              <w:t>Identifies the requested PTP instance type as described in clause 5.27.1.4 of TS 23.501 [2].</w:t>
            </w:r>
          </w:p>
        </w:tc>
      </w:tr>
      <w:tr w:rsidR="000D524E" w:rsidRPr="00BC6720" w14:paraId="5D8207D0" w14:textId="77777777" w:rsidTr="00096A45">
        <w:trPr>
          <w:cantSplit/>
          <w:jc w:val="center"/>
        </w:trPr>
        <w:tc>
          <w:tcPr>
            <w:tcW w:w="3799" w:type="dxa"/>
          </w:tcPr>
          <w:p w14:paraId="3CA4D645" w14:textId="50175556" w:rsidR="000D524E" w:rsidRPr="00BC6720" w:rsidRDefault="000D524E" w:rsidP="00096A45">
            <w:pPr>
              <w:pStyle w:val="TAL"/>
              <w:rPr>
                <w:rFonts w:eastAsia="Malgun Gothic"/>
              </w:rPr>
            </w:pPr>
            <w:r>
              <w:rPr>
                <w:rFonts w:eastAsia="Malgun Gothic"/>
              </w:rPr>
              <w:t>Transport protocol</w:t>
            </w:r>
          </w:p>
        </w:tc>
        <w:tc>
          <w:tcPr>
            <w:tcW w:w="4678" w:type="dxa"/>
          </w:tcPr>
          <w:p w14:paraId="1ABCF14E" w14:textId="71CA2A6C" w:rsidR="000D524E" w:rsidRPr="00BC6720" w:rsidRDefault="000D524E" w:rsidP="00096A45">
            <w:pPr>
              <w:pStyle w:val="TAL"/>
              <w:rPr>
                <w:rFonts w:eastAsia="Malgun Gothic"/>
              </w:rPr>
            </w:pPr>
            <w:r>
              <w:rPr>
                <w:rFonts w:eastAsia="Malgun Gothic"/>
              </w:rPr>
              <w:t>Identifies the requested transport protocol for PTP instance as described in clause 5.27.1.4 of TS 23.501 [2].</w:t>
            </w:r>
            <w:r w:rsidR="00BB338E">
              <w:rPr>
                <w:rFonts w:eastAsia="Malgun Gothic"/>
              </w:rPr>
              <w:t xml:space="preserve"> This is applicable for IEEE Std 1588 [76] Boundary Clock and Transparent Clock operation.</w:t>
            </w:r>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32659D46"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sidR="000D524E">
              <w:rPr>
                <w:rFonts w:eastAsia="Malgun Gothic"/>
                <w:lang w:eastAsia="ko-KR"/>
              </w:rPr>
              <w:t xml:space="preserve"> for the PTP instance as</w:t>
            </w:r>
            <w:r w:rsidRPr="00BC6720">
              <w:rPr>
                <w:rFonts w:eastAsia="Malgun Gothic"/>
                <w:lang w:eastAsia="ko-KR"/>
              </w:rPr>
              <w:t xml:space="preserv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6FD77827" w:rsidR="008A3270" w:rsidRPr="00BC6720" w:rsidRDefault="008A3270" w:rsidP="008A3270">
            <w:pPr>
              <w:pStyle w:val="TAL"/>
              <w:rPr>
                <w:rFonts w:eastAsia="Malgun Gothic"/>
              </w:rPr>
            </w:pPr>
            <w:r w:rsidRPr="00BC6720">
              <w:rPr>
                <w:rFonts w:eastAsia="Malgun Gothic"/>
              </w:rPr>
              <w:t>Indicates whether</w:t>
            </w:r>
            <w:r w:rsidR="000D524E">
              <w:rPr>
                <w:rFonts w:eastAsia="Malgun Gothic"/>
              </w:rPr>
              <w:t xml:space="preserve"> the</w:t>
            </w:r>
            <w:r w:rsidRPr="00BC6720">
              <w:rPr>
                <w:rFonts w:eastAsia="Malgun Gothic"/>
              </w:rPr>
              <w:t xml:space="preserve"> AF requests</w:t>
            </w:r>
            <w:r w:rsidR="000D524E">
              <w:rPr>
                <w:rFonts w:eastAsia="Malgun Gothic"/>
              </w:rPr>
              <w:t xml:space="preserve"> the PTP instance in</w:t>
            </w:r>
            <w:r w:rsidRPr="00BC6720">
              <w:rPr>
                <w:rFonts w:eastAsia="Malgun Gothic"/>
              </w:rPr>
              <w:t xml:space="preserve"> 5GS to</w:t>
            </w:r>
            <w:r w:rsidR="000D524E">
              <w:rPr>
                <w:rFonts w:eastAsia="Malgun Gothic"/>
              </w:rPr>
              <w:t xml:space="preserve"> be able to</w:t>
            </w:r>
            <w:r w:rsidRPr="00BC6720">
              <w:rPr>
                <w:rFonts w:eastAsia="Malgun Gothic"/>
              </w:rPr>
              <w:t xml:space="preserve"> act as a grandmaster for PTP or gPTP (depending on the requested</w:t>
            </w:r>
            <w:r w:rsidR="000D524E">
              <w:rPr>
                <w:rFonts w:eastAsia="Malgun Gothic"/>
              </w:rPr>
              <w:t xml:space="preserve"> PTP instance type</w:t>
            </w:r>
            <w:r w:rsidRPr="00BC6720">
              <w:rPr>
                <w:rFonts w:eastAsia="Malgun Gothic"/>
              </w:rPr>
              <w:t>).</w:t>
            </w:r>
          </w:p>
          <w:p w14:paraId="2B019A5B" w14:textId="72CC7902" w:rsidR="008A3270" w:rsidRPr="00BC6720" w:rsidRDefault="008A3270" w:rsidP="008A3270">
            <w:pPr>
              <w:pStyle w:val="TAL"/>
              <w:rPr>
                <w:rFonts w:eastAsia="Malgun Gothic"/>
              </w:rPr>
            </w:pPr>
            <w:r w:rsidRPr="00BC6720">
              <w:rPr>
                <w:rFonts w:eastAsia="Malgun Gothic"/>
              </w:rPr>
              <w:t>This is applicable for IEEE Std 1588 [76]</w:t>
            </w:r>
            <w:r w:rsidR="00BB338E">
              <w:rPr>
                <w:rFonts w:eastAsia="Malgun Gothic"/>
              </w:rPr>
              <w:t xml:space="preserve"> Boundary Clock</w:t>
            </w:r>
            <w:r w:rsidRPr="00BC6720">
              <w:rPr>
                <w:rFonts w:eastAsia="Malgun Gothic"/>
              </w:rPr>
              <w:t xml:space="preserve">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D412D85" w:rsidR="008A3270" w:rsidRPr="00BC6720" w:rsidRDefault="008A3270" w:rsidP="008A3270">
            <w:pPr>
              <w:pStyle w:val="TAL"/>
              <w:rPr>
                <w:rFonts w:eastAsia="Malgun Gothic"/>
              </w:rPr>
            </w:pPr>
            <w:r w:rsidRPr="00BC6720">
              <w:rPr>
                <w:rFonts w:eastAsia="Malgun Gothic"/>
              </w:rPr>
              <w:t>G</w:t>
            </w:r>
            <w:r w:rsidR="000D524E">
              <w:rPr>
                <w:rFonts w:eastAsia="Malgun Gothic"/>
              </w:rPr>
              <w:t>r</w:t>
            </w:r>
            <w:r w:rsidRPr="00BC6720">
              <w:rPr>
                <w:rFonts w:eastAsia="Malgun Gothic"/>
              </w:rPr>
              <w:t>andmaster priority</w:t>
            </w:r>
          </w:p>
        </w:tc>
        <w:tc>
          <w:tcPr>
            <w:tcW w:w="4678" w:type="dxa"/>
          </w:tcPr>
          <w:p w14:paraId="7916C95F" w14:textId="49F93696"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r w:rsidR="000D524E">
              <w:rPr>
                <w:rFonts w:eastAsia="Malgun Gothic"/>
              </w:rPr>
              <w:t xml:space="preserve"> Applicable only if the Grandmaster enabled = TRUE.</w:t>
            </w:r>
            <w:r w:rsidR="00BB338E">
              <w:rPr>
                <w:rFonts w:eastAsia="Malgun Gothic"/>
              </w:rPr>
              <w:t xml:space="preserve"> If omitted, the default value as described in the PTP Profile is used.</w:t>
            </w:r>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2BC07BD4" w14:textId="14E0DB5B" w:rsidR="008A3270" w:rsidRPr="00BC6720" w:rsidRDefault="000D524E" w:rsidP="000D524E">
            <w:pPr>
              <w:pStyle w:val="TAL"/>
              <w:rPr>
                <w:rFonts w:eastAsia="Malgun Gothic"/>
              </w:rPr>
            </w:pPr>
            <w:r>
              <w:rPr>
                <w:rFonts w:eastAsia="Malgun Gothic"/>
              </w:rPr>
              <w:t xml:space="preserve">(g)PTP domain of the PTP instance as </w:t>
            </w:r>
            <w:r w:rsidR="008A3270" w:rsidRPr="00BC6720">
              <w:rPr>
                <w:rFonts w:eastAsia="Malgun Gothic"/>
              </w:rPr>
              <w:t>defined in IEEE Std 1588 [76].</w:t>
            </w:r>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2192E305" w14:textId="114BE8AF" w:rsidR="00B1786E" w:rsidRDefault="008A3270" w:rsidP="008A3270">
            <w:pPr>
              <w:pStyle w:val="TAL"/>
            </w:pPr>
            <w:r w:rsidRPr="00BC6720">
              <w:t>Indicates start-time and stop-time attributes that describe the time period when the time synchronization service</w:t>
            </w:r>
            <w:r w:rsidR="000D524E">
              <w:t xml:space="preserve"> for a PTP instance</w:t>
            </w:r>
            <w:r w:rsidRPr="00BC6720">
              <w:t xml:space="preserve"> is active.</w:t>
            </w:r>
          </w:p>
          <w:p w14:paraId="6A285264" w14:textId="740FEA0D" w:rsidR="008A3270" w:rsidRPr="00BC6720" w:rsidRDefault="008A3270" w:rsidP="008A3270">
            <w:pPr>
              <w:pStyle w:val="TAL"/>
            </w:pPr>
            <w:r w:rsidRPr="00BC6720">
              <w:t>[optional]</w:t>
            </w:r>
          </w:p>
        </w:tc>
      </w:tr>
      <w:tr w:rsidR="00B1786E" w:rsidRPr="00BC6720" w14:paraId="18F58073" w14:textId="77777777" w:rsidTr="008A3270">
        <w:trPr>
          <w:cantSplit/>
          <w:jc w:val="center"/>
        </w:trPr>
        <w:tc>
          <w:tcPr>
            <w:tcW w:w="3799" w:type="dxa"/>
          </w:tcPr>
          <w:p w14:paraId="35C56757" w14:textId="432FAE8E" w:rsidR="00B1786E" w:rsidRPr="00BC6720" w:rsidRDefault="00B1786E" w:rsidP="008A3270">
            <w:pPr>
              <w:pStyle w:val="TAL"/>
              <w:rPr>
                <w:rFonts w:eastAsia="Malgun Gothic"/>
              </w:rPr>
            </w:pPr>
            <w:r>
              <w:rPr>
                <w:rFonts w:eastAsia="Malgun Gothic"/>
              </w:rPr>
              <w:t>Time synchronization error budget</w:t>
            </w:r>
          </w:p>
        </w:tc>
        <w:tc>
          <w:tcPr>
            <w:tcW w:w="4678" w:type="dxa"/>
          </w:tcPr>
          <w:p w14:paraId="2FF6BDA8" w14:textId="77777777" w:rsidR="00B1786E" w:rsidRDefault="00B1786E" w:rsidP="008A3270">
            <w:pPr>
              <w:pStyle w:val="TAL"/>
            </w:pPr>
            <w:r>
              <w:t>Indicates the time synchronization budget for the time synchronization service (as described in clause 5.27.1.9 of TS 23.501 [2]).</w:t>
            </w:r>
          </w:p>
          <w:p w14:paraId="711A4C7E" w14:textId="735167CE" w:rsidR="00B1786E" w:rsidRPr="00BC6720" w:rsidRDefault="00B1786E" w:rsidP="008A3270">
            <w:pPr>
              <w:pStyle w:val="TAL"/>
            </w:pPr>
            <w:r>
              <w:t>[optional]</w:t>
            </w:r>
          </w:p>
        </w:tc>
      </w:tr>
      <w:tr w:rsidR="00BB338E" w:rsidRPr="00BC6720" w14:paraId="5A28E245" w14:textId="77777777" w:rsidTr="00B80FA6">
        <w:trPr>
          <w:cantSplit/>
          <w:jc w:val="center"/>
        </w:trPr>
        <w:tc>
          <w:tcPr>
            <w:tcW w:w="8477" w:type="dxa"/>
            <w:gridSpan w:val="2"/>
          </w:tcPr>
          <w:p w14:paraId="668A13DD" w14:textId="13391E11" w:rsidR="00BB338E" w:rsidRPr="005E4458" w:rsidRDefault="00BB338E">
            <w:pPr>
              <w:pStyle w:val="TAL"/>
              <w:rPr>
                <w:b/>
                <w:bCs/>
              </w:rPr>
            </w:pPr>
            <w:r>
              <w:rPr>
                <w:b/>
                <w:bCs/>
              </w:rPr>
              <w:t>For each PTP port in the PTP instance</w:t>
            </w:r>
          </w:p>
        </w:tc>
      </w:tr>
      <w:tr w:rsidR="00BB338E" w:rsidRPr="00BC6720" w14:paraId="6FDE4989" w14:textId="77777777" w:rsidTr="008A3270">
        <w:trPr>
          <w:cantSplit/>
          <w:jc w:val="center"/>
        </w:trPr>
        <w:tc>
          <w:tcPr>
            <w:tcW w:w="3799" w:type="dxa"/>
          </w:tcPr>
          <w:p w14:paraId="792FBFD0" w14:textId="71B878E6" w:rsidR="00BB338E" w:rsidRDefault="00BB338E" w:rsidP="008A3270">
            <w:pPr>
              <w:pStyle w:val="TAL"/>
              <w:rPr>
                <w:rFonts w:eastAsia="Malgun Gothic"/>
              </w:rPr>
            </w:pPr>
            <w:r>
              <w:rPr>
                <w:rFonts w:eastAsia="Malgun Gothic"/>
              </w:rPr>
              <w:t>Either UE identity (for a DS-TT port), or "N6 interface" indication</w:t>
            </w:r>
          </w:p>
        </w:tc>
        <w:tc>
          <w:tcPr>
            <w:tcW w:w="4678" w:type="dxa"/>
          </w:tcPr>
          <w:p w14:paraId="538D06BF" w14:textId="77777777" w:rsidR="00BB338E" w:rsidRDefault="00BB338E" w:rsidP="008A3270">
            <w:pPr>
              <w:pStyle w:val="TAL"/>
            </w:pPr>
            <w:r>
              <w:t>Identifies the UE/DS-TT which the parameters below apply. "N6 interface" indicates that the parameters below apply to the N6 interface.</w:t>
            </w:r>
          </w:p>
          <w:p w14:paraId="542CD7C1" w14:textId="77777777" w:rsidR="00BB338E" w:rsidRDefault="00BB338E" w:rsidP="008A3270">
            <w:pPr>
              <w:pStyle w:val="TAL"/>
            </w:pPr>
            <w:r>
              <w:t>If the "PTP port" needs to be identified, this field refers to the UE identity (GPSI or SUPI).</w:t>
            </w:r>
          </w:p>
          <w:p w14:paraId="37DE8D44" w14:textId="06C1CBCC" w:rsidR="00BB338E" w:rsidRDefault="00BB338E" w:rsidP="008A3270">
            <w:pPr>
              <w:pStyle w:val="TAL"/>
            </w:pPr>
            <w:r>
              <w:t>If the N6 termination needs to be identified, then this field indicates "N6 interface" flag, instead of SUPI or GPSI.</w:t>
            </w:r>
          </w:p>
        </w:tc>
      </w:tr>
      <w:tr w:rsidR="00BB338E" w:rsidRPr="00BC6720" w14:paraId="243DE2C9" w14:textId="77777777" w:rsidTr="008A3270">
        <w:trPr>
          <w:cantSplit/>
          <w:jc w:val="center"/>
        </w:trPr>
        <w:tc>
          <w:tcPr>
            <w:tcW w:w="3799" w:type="dxa"/>
          </w:tcPr>
          <w:p w14:paraId="3517ECD9" w14:textId="6581A731" w:rsidR="00BB338E" w:rsidRDefault="00BB338E" w:rsidP="008A3270">
            <w:pPr>
              <w:pStyle w:val="TAL"/>
              <w:rPr>
                <w:rFonts w:eastAsia="Malgun Gothic"/>
              </w:rPr>
            </w:pPr>
            <w:r>
              <w:rPr>
                <w:rFonts w:eastAsia="Malgun Gothic"/>
              </w:rPr>
              <w:t>PTP enabled</w:t>
            </w:r>
          </w:p>
        </w:tc>
        <w:tc>
          <w:tcPr>
            <w:tcW w:w="4678" w:type="dxa"/>
          </w:tcPr>
          <w:p w14:paraId="1A800D0D" w14:textId="77777777" w:rsidR="00BB338E" w:rsidRDefault="00BB338E" w:rsidP="008A3270">
            <w:pPr>
              <w:pStyle w:val="TAL"/>
            </w:pPr>
            <w:r>
              <w:t>TRUE/FALSE. This is used to set the portDS.portEnable. If omitted, the default value as described in the PTP Profile is used.</w:t>
            </w:r>
          </w:p>
          <w:p w14:paraId="71E61EF0" w14:textId="19C7A134" w:rsidR="00BB338E" w:rsidRDefault="00BB338E" w:rsidP="008A3270">
            <w:pPr>
              <w:pStyle w:val="TAL"/>
            </w:pPr>
            <w:r>
              <w:t>[optional]</w:t>
            </w:r>
          </w:p>
        </w:tc>
      </w:tr>
      <w:tr w:rsidR="00BB338E" w:rsidRPr="00BC6720" w14:paraId="33CA0240" w14:textId="77777777" w:rsidTr="008A3270">
        <w:trPr>
          <w:cantSplit/>
          <w:jc w:val="center"/>
        </w:trPr>
        <w:tc>
          <w:tcPr>
            <w:tcW w:w="3799" w:type="dxa"/>
          </w:tcPr>
          <w:p w14:paraId="126AB6D8" w14:textId="7F911745" w:rsidR="00BB338E" w:rsidRDefault="00BB338E" w:rsidP="008A3270">
            <w:pPr>
              <w:pStyle w:val="TAL"/>
              <w:rPr>
                <w:rFonts w:eastAsia="Malgun Gothic"/>
              </w:rPr>
            </w:pPr>
            <w:r>
              <w:rPr>
                <w:rFonts w:eastAsia="Malgun Gothic"/>
              </w:rPr>
              <w:t>Log Sync Interval</w:t>
            </w:r>
          </w:p>
        </w:tc>
        <w:tc>
          <w:tcPr>
            <w:tcW w:w="4678" w:type="dxa"/>
          </w:tcPr>
          <w:p w14:paraId="5D443FBD" w14:textId="4EE86EFE" w:rsidR="00BB338E" w:rsidRDefault="00BB338E" w:rsidP="008A3270">
            <w:pPr>
              <w:pStyle w:val="TAL"/>
            </w:pPr>
            <w:r>
              <w:t>Specifies the mean time interval between successive Sync messages. This is applicable for IEEE Std 1588 [76] Boundary Clock or IEEE Std 802.1AS [75] operation. If omitted, the default value as described in the PTP Profile is used.</w:t>
            </w:r>
          </w:p>
          <w:p w14:paraId="22F5339E" w14:textId="585F5B73" w:rsidR="00BB338E" w:rsidRDefault="00BB338E" w:rsidP="008A3270">
            <w:pPr>
              <w:pStyle w:val="TAL"/>
            </w:pPr>
            <w:r>
              <w:t>[optional]</w:t>
            </w:r>
          </w:p>
        </w:tc>
      </w:tr>
      <w:tr w:rsidR="00BB338E" w:rsidRPr="00BC6720" w14:paraId="22547F69" w14:textId="77777777" w:rsidTr="008A3270">
        <w:trPr>
          <w:cantSplit/>
          <w:jc w:val="center"/>
        </w:trPr>
        <w:tc>
          <w:tcPr>
            <w:tcW w:w="3799" w:type="dxa"/>
          </w:tcPr>
          <w:p w14:paraId="2540CC17" w14:textId="65160E9B" w:rsidR="00BB338E" w:rsidRDefault="00BB338E" w:rsidP="008A3270">
            <w:pPr>
              <w:pStyle w:val="TAL"/>
              <w:rPr>
                <w:rFonts w:eastAsia="Malgun Gothic"/>
              </w:rPr>
            </w:pPr>
            <w:r>
              <w:rPr>
                <w:rFonts w:eastAsia="Malgun Gothic"/>
              </w:rPr>
              <w:t>Use management settable Log Sync Interval</w:t>
            </w:r>
          </w:p>
        </w:tc>
        <w:tc>
          <w:tcPr>
            <w:tcW w:w="4678" w:type="dxa"/>
          </w:tcPr>
          <w:p w14:paraId="490E5230" w14:textId="4A2EF4A3" w:rsidR="00BB338E" w:rsidRDefault="00BB338E" w:rsidP="008A3270">
            <w:pPr>
              <w:pStyle w:val="TAL"/>
            </w:pPr>
            <w:r>
              <w:t>TRUE/FALSE. This is applicable if the PTP Profile is I IEEE Std 802.1AS [75].</w:t>
            </w:r>
          </w:p>
          <w:p w14:paraId="297D7055" w14:textId="55DEF533" w:rsidR="00BB338E" w:rsidRDefault="00BB338E" w:rsidP="008A3270">
            <w:pPr>
              <w:pStyle w:val="TAL"/>
            </w:pPr>
            <w:r>
              <w:t>When set to FALSE, the Log Sync Interval is used to set the initialLogSyncInterval as described in IEEE Std 802.1AS [75]. When set to TRUE, the Log Sync Interval is used to set the mgtSettableLogSyncInterval as described in IEEE Std 802.1AS [75].</w:t>
            </w:r>
          </w:p>
          <w:p w14:paraId="324B8C16" w14:textId="04768F97" w:rsidR="00BB338E" w:rsidRDefault="00BB338E" w:rsidP="008A3270">
            <w:pPr>
              <w:pStyle w:val="TAL"/>
            </w:pPr>
            <w:r>
              <w:t>If omitted, the default value as described in the IEEE Std 802.1AS [75] is used.</w:t>
            </w:r>
          </w:p>
          <w:p w14:paraId="41E25144" w14:textId="2EBD6153" w:rsidR="00BB338E" w:rsidRDefault="00BB338E" w:rsidP="008A3270">
            <w:pPr>
              <w:pStyle w:val="TAL"/>
            </w:pPr>
            <w:r>
              <w:t>[optional]</w:t>
            </w:r>
          </w:p>
        </w:tc>
      </w:tr>
      <w:tr w:rsidR="00BB338E" w:rsidRPr="00BC6720" w14:paraId="756CC99C" w14:textId="77777777" w:rsidTr="008A3270">
        <w:trPr>
          <w:cantSplit/>
          <w:jc w:val="center"/>
        </w:trPr>
        <w:tc>
          <w:tcPr>
            <w:tcW w:w="3799" w:type="dxa"/>
          </w:tcPr>
          <w:p w14:paraId="1F172223" w14:textId="76572DC3" w:rsidR="00BB338E" w:rsidRDefault="00BB338E" w:rsidP="008A3270">
            <w:pPr>
              <w:pStyle w:val="TAL"/>
              <w:rPr>
                <w:rFonts w:eastAsia="Malgun Gothic"/>
              </w:rPr>
            </w:pPr>
            <w:r>
              <w:rPr>
                <w:rFonts w:eastAsia="Malgun Gothic"/>
              </w:rPr>
              <w:t>Log Announce Interval</w:t>
            </w:r>
          </w:p>
        </w:tc>
        <w:tc>
          <w:tcPr>
            <w:tcW w:w="4678" w:type="dxa"/>
          </w:tcPr>
          <w:p w14:paraId="26FF7208" w14:textId="326E7B87" w:rsidR="00BB338E" w:rsidRDefault="00BB338E" w:rsidP="008A3270">
            <w:pPr>
              <w:pStyle w:val="TAL"/>
            </w:pPr>
            <w:r>
              <w:t>Specifies the mean time interval between successive Announce messages. This is applicable for IEEE Std 1588 [76] Boundary Clock or IEEE Std 802.1AS [75] operation. If omitted, the default value as described in the PTP Profile is used.</w:t>
            </w:r>
          </w:p>
          <w:p w14:paraId="558549CB" w14:textId="6C3421BE" w:rsidR="00BB338E" w:rsidRDefault="00BB338E" w:rsidP="008A3270">
            <w:pPr>
              <w:pStyle w:val="TAL"/>
            </w:pPr>
            <w:r>
              <w:t>[optional]</w:t>
            </w:r>
          </w:p>
        </w:tc>
      </w:tr>
      <w:tr w:rsidR="00BB338E" w:rsidRPr="00BC6720" w14:paraId="585D354F" w14:textId="77777777" w:rsidTr="008A3270">
        <w:trPr>
          <w:cantSplit/>
          <w:jc w:val="center"/>
        </w:trPr>
        <w:tc>
          <w:tcPr>
            <w:tcW w:w="3799" w:type="dxa"/>
          </w:tcPr>
          <w:p w14:paraId="0CEAB946" w14:textId="175C7726" w:rsidR="00BB338E" w:rsidRDefault="00BB338E" w:rsidP="008A3270">
            <w:pPr>
              <w:pStyle w:val="TAL"/>
              <w:rPr>
                <w:rFonts w:eastAsia="Malgun Gothic"/>
              </w:rPr>
            </w:pPr>
            <w:r>
              <w:rPr>
                <w:rFonts w:eastAsia="Malgun Gothic"/>
              </w:rPr>
              <w:lastRenderedPageBreak/>
              <w:t>Use management settable Log Announce Interval</w:t>
            </w:r>
          </w:p>
        </w:tc>
        <w:tc>
          <w:tcPr>
            <w:tcW w:w="4678" w:type="dxa"/>
          </w:tcPr>
          <w:p w14:paraId="229E360F" w14:textId="4C5136F0" w:rsidR="00BB338E" w:rsidRDefault="00BB338E" w:rsidP="008A3270">
            <w:pPr>
              <w:pStyle w:val="TAL"/>
            </w:pPr>
            <w:r>
              <w:t>TRUE/FALSE. This is applicable if the PTP Profile is IEEE Std 802.1AS [75].</w:t>
            </w:r>
          </w:p>
          <w:p w14:paraId="7ED2E386" w14:textId="0B3D3830" w:rsidR="00BB338E" w:rsidRDefault="00BB338E" w:rsidP="008A3270">
            <w:pPr>
              <w:pStyle w:val="TAL"/>
            </w:pPr>
            <w:r>
              <w:t>When set to FALSE, the Log Announce Interval is used to set the initialLogAnnounceInterval as described in IEEE 802.1AS. When set to TRUE, the Log Announce Interval is used to set the mgtSettableLogAnnounceInterval as described in IEEE Std 802.1AS [75].</w:t>
            </w:r>
          </w:p>
          <w:p w14:paraId="13272DE5" w14:textId="45BC23E1" w:rsidR="00BB338E" w:rsidRDefault="00BB338E" w:rsidP="008A3270">
            <w:pPr>
              <w:pStyle w:val="TAL"/>
            </w:pPr>
            <w:r>
              <w:t>If omitted, the default value as described in the IEEE Std 802.1AS [75] is used.</w:t>
            </w:r>
          </w:p>
          <w:p w14:paraId="23D25D97" w14:textId="7E90C6CA" w:rsidR="00BB338E" w:rsidRDefault="00BB338E" w:rsidP="008A3270">
            <w:pPr>
              <w:pStyle w:val="TAL"/>
            </w:pPr>
            <w:r>
              <w:t>[optional]</w:t>
            </w:r>
          </w:p>
        </w:tc>
      </w:tr>
    </w:tbl>
    <w:p w14:paraId="679B6470" w14:textId="77777777" w:rsidR="008A3270" w:rsidRPr="00BC6720" w:rsidRDefault="008A3270" w:rsidP="008A3270">
      <w:pPr>
        <w:pStyle w:val="FP"/>
        <w:rPr>
          <w:lang w:eastAsia="zh-CN"/>
        </w:rPr>
      </w:pPr>
    </w:p>
    <w:p w14:paraId="7664092A" w14:textId="44DDEAA7" w:rsidR="008A3270" w:rsidRDefault="008A3270" w:rsidP="008A3270">
      <w:pPr>
        <w:rPr>
          <w:rFonts w:eastAsia="SimSun"/>
        </w:rPr>
      </w:pPr>
      <w:r>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w:t>
      </w:r>
      <w:r w:rsidR="00197642">
        <w:rPr>
          <w:rFonts w:eastAsia="SimSun"/>
        </w:rPr>
        <w:t xml:space="preserve"> and </w:t>
      </w:r>
      <w:r>
        <w:rPr>
          <w:rFonts w:eastAsia="SimSun"/>
        </w:rPr>
        <w:t>the Subscription Correlation ID. The AF can use the Subscription Correlation ID and the user-plane node ID</w:t>
      </w:r>
      <w:r w:rsidR="000D524E">
        <w:rPr>
          <w:rFonts w:eastAsia="SimSun"/>
        </w:rPr>
        <w:t xml:space="preserve"> received</w:t>
      </w:r>
      <w:r>
        <w:rPr>
          <w:rFonts w:eastAsia="SimSun"/>
        </w:rPr>
        <w:t xml:space="preserve"> in the</w:t>
      </w:r>
      <w:r w:rsidR="000D524E">
        <w:rPr>
          <w:rFonts w:eastAsia="SimSun"/>
        </w:rPr>
        <w:t xml:space="preserve"> Nnef_TimeSynchronization_CapsNotify</w:t>
      </w:r>
      <w:r>
        <w:rPr>
          <w:rFonts w:eastAsia="SimSun"/>
        </w:rPr>
        <w:t xml:space="preserve"> service operation</w:t>
      </w:r>
      <w:r w:rsidR="000D524E">
        <w:rPr>
          <w:rFonts w:eastAsia="SimSun"/>
        </w:rPr>
        <w:t xml:space="preserve"> as a</w:t>
      </w:r>
      <w:r>
        <w:rPr>
          <w:rFonts w:eastAsia="SimSun"/>
        </w:rPr>
        <w:t xml:space="preserve"> target of the</w:t>
      </w:r>
      <w:r w:rsidR="000D524E">
        <w:rPr>
          <w:rFonts w:eastAsia="SimSun"/>
        </w:rPr>
        <w:t xml:space="preserve"> Nnef_TimeSynchronization_ConfigCreate</w:t>
      </w:r>
      <w:r>
        <w:rPr>
          <w:rFonts w:eastAsia="SimSun"/>
        </w:rPr>
        <w:t xml:space="preserve"> request. The NEF uses the Subscription Correlation ID and user-plane node ID to determine the list of UEs and list of AF-sessions to which the Nnef_TimeSynchronization_ConfigCreate service operation is targeted to.</w:t>
      </w:r>
    </w:p>
    <w:p w14:paraId="1F3E5EBB" w14:textId="057E0A6F" w:rsidR="000D524E" w:rsidRDefault="000D524E" w:rsidP="006E7760">
      <w:pPr>
        <w:pStyle w:val="Heading5"/>
        <w:rPr>
          <w:rFonts w:eastAsia="SimSun"/>
        </w:rPr>
      </w:pPr>
      <w:bookmarkStart w:id="2591" w:name="_Toc106193710"/>
      <w:r>
        <w:rPr>
          <w:rFonts w:eastAsia="SimSun"/>
        </w:rPr>
        <w:t>4.15.9.3.2</w:t>
      </w:r>
      <w:r>
        <w:rPr>
          <w:rFonts w:eastAsia="SimSun"/>
        </w:rPr>
        <w:tab/>
        <w:t>Time synchronization service activation</w:t>
      </w:r>
      <w:bookmarkEnd w:id="2591"/>
    </w:p>
    <w:p w14:paraId="0908BEE5" w14:textId="5D8A081D" w:rsidR="00BB338E" w:rsidRDefault="00BB338E" w:rsidP="005E4458">
      <w:pPr>
        <w:pStyle w:val="TH"/>
        <w:rPr>
          <w:rFonts w:eastAsia="SimSun"/>
        </w:rPr>
      </w:pPr>
      <w:r w:rsidRPr="00BC6720">
        <w:object w:dxaOrig="9828" w:dyaOrig="7992" w14:anchorId="3B7A4A88">
          <v:shape id="_x0000_i1169" type="#_x0000_t75" style="width:455.15pt;height:370.65pt" o:ole="">
            <v:imagedata r:id="rId301" o:title=""/>
          </v:shape>
          <o:OLEObject Type="Embed" ProgID="Visio.Drawing.15" ShapeID="_x0000_i1169" DrawAspect="Content" ObjectID="_1724473943" r:id="rId302"/>
        </w:object>
      </w:r>
    </w:p>
    <w:p w14:paraId="3F50DDEF" w14:textId="7D999C29" w:rsidR="000D524E" w:rsidRDefault="000D524E" w:rsidP="000D524E">
      <w:pPr>
        <w:pStyle w:val="TF"/>
        <w:rPr>
          <w:rFonts w:eastAsia="SimSun"/>
        </w:rPr>
      </w:pPr>
      <w:r>
        <w:rPr>
          <w:rFonts w:eastAsia="SimSun"/>
        </w:rPr>
        <w:t>Figure 4.15.9.3.2-1: Time synchronization service activation</w:t>
      </w:r>
    </w:p>
    <w:p w14:paraId="6D113224" w14:textId="2E13FF48" w:rsidR="008A3270" w:rsidRDefault="008A3270" w:rsidP="008A3270">
      <w:pPr>
        <w:pStyle w:val="B1"/>
        <w:rPr>
          <w:rFonts w:eastAsia="SimSun"/>
        </w:rPr>
      </w:pPr>
      <w:r>
        <w:rPr>
          <w:rFonts w:eastAsia="SimSun"/>
        </w:rPr>
        <w:t>1.</w:t>
      </w:r>
      <w:r>
        <w:rPr>
          <w:rFonts w:eastAsia="SimSun"/>
        </w:rPr>
        <w:tab/>
        <w:t>The AF creates a time synchronization service configuration</w:t>
      </w:r>
      <w:r w:rsidR="000D524E">
        <w:rPr>
          <w:rFonts w:eastAsia="SimSun"/>
        </w:rPr>
        <w:t xml:space="preserve"> for a PTP instance</w:t>
      </w:r>
      <w:r>
        <w:rPr>
          <w:rFonts w:eastAsia="SimSun"/>
        </w:rPr>
        <w:t xml:space="preserve"> by invoking Nnef_TimeSynchronization_ConfigCreate service operation. The request includes the parameters as described in </w:t>
      </w:r>
      <w:r w:rsidR="005D2E0C">
        <w:rPr>
          <w:rFonts w:eastAsia="SimSun"/>
        </w:rPr>
        <w:t>T</w:t>
      </w:r>
      <w:r>
        <w:rPr>
          <w:rFonts w:eastAsia="SimSun"/>
        </w:rPr>
        <w:t>able 4.15.9.3</w:t>
      </w:r>
      <w:r w:rsidR="005D2E0C">
        <w:rPr>
          <w:rFonts w:eastAsia="SimSun"/>
        </w:rPr>
        <w:t>-</w:t>
      </w:r>
      <w:r>
        <w:rPr>
          <w:rFonts w:eastAsia="SimSun"/>
        </w:rPr>
        <w:t>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lastRenderedPageBreak/>
        <w:tab/>
        <w:t>The create request creates also a subscription for the changes in the time synchronization service configuration.</w:t>
      </w:r>
    </w:p>
    <w:p w14:paraId="67F6C450" w14:textId="449EB17E"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r w:rsidR="000D524E">
        <w:rPr>
          <w:rFonts w:eastAsia="SimSun"/>
        </w:rPr>
        <w:t>, with the parameters as received from the AF</w:t>
      </w:r>
      <w:r>
        <w:rPr>
          <w:rFonts w:eastAsia="SimSun"/>
        </w:rPr>
        <w:t>.</w:t>
      </w:r>
    </w:p>
    <w:p w14:paraId="6670643C" w14:textId="37B713DB" w:rsidR="00B011FA" w:rsidRDefault="00B011FA" w:rsidP="008A3270">
      <w:pPr>
        <w:pStyle w:val="B1"/>
        <w:rPr>
          <w:rFonts w:eastAsia="SimSun"/>
        </w:rPr>
      </w:pPr>
      <w:r>
        <w:rPr>
          <w:rFonts w:eastAsia="SimSun"/>
        </w:rPr>
        <w:tab/>
        <w:t>The AF that is part of operator's trust domain may invoke the services directly with TSCTSF.</w:t>
      </w:r>
    </w:p>
    <w:p w14:paraId="0907B1A0" w14:textId="7AE9DEA2" w:rsidR="008A3270" w:rsidRDefault="008A3270" w:rsidP="008A3270">
      <w:pPr>
        <w:pStyle w:val="B1"/>
        <w:rPr>
          <w:rFonts w:eastAsia="SimSun"/>
        </w:rPr>
      </w:pPr>
      <w:r>
        <w:rPr>
          <w:rFonts w:eastAsia="SimSun"/>
        </w:rPr>
        <w:t>3.</w:t>
      </w:r>
      <w:r>
        <w:rPr>
          <w:rFonts w:eastAsia="SimSun"/>
        </w:rPr>
        <w:tab/>
        <w:t>The TSCTSF responds with the Ntsctsf_TimeSynchronization_ConfigCreate response</w:t>
      </w:r>
      <w:r w:rsidR="000D524E">
        <w:rPr>
          <w:rFonts w:eastAsia="SimSun"/>
        </w:rPr>
        <w:t>. The Ntsctsf_TimeSynchronization_ConfigCreate response includes a</w:t>
      </w:r>
      <w:r w:rsidR="00BB338E">
        <w:rPr>
          <w:rFonts w:eastAsia="SimSun"/>
        </w:rPr>
        <w:t xml:space="preserve"> PTP instance reference</w:t>
      </w:r>
      <w:r>
        <w:rPr>
          <w:rFonts w:eastAsia="SimSun"/>
        </w:rPr>
        <w:t>.</w:t>
      </w:r>
    </w:p>
    <w:p w14:paraId="3C3F0EAA" w14:textId="65493A8C"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r w:rsidR="00BB338E">
        <w:rPr>
          <w:rFonts w:eastAsia="SimSun"/>
        </w:rPr>
        <w:t xml:space="preserve"> (PTP instance reference)</w:t>
      </w:r>
      <w:r>
        <w:rPr>
          <w:rFonts w:eastAsia="SimSun"/>
        </w:rPr>
        <w:t>.</w:t>
      </w:r>
    </w:p>
    <w:p w14:paraId="56A08D9F" w14:textId="17210FE2" w:rsidR="000D524E" w:rsidRDefault="008A3270" w:rsidP="008A3270">
      <w:pPr>
        <w:pStyle w:val="B1"/>
        <w:rPr>
          <w:rFonts w:eastAsia="SimSun"/>
        </w:rPr>
      </w:pPr>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w:t>
      </w:r>
      <w:r w:rsidR="000D524E">
        <w:rPr>
          <w:rFonts w:eastAsia="SimSun"/>
        </w:rPr>
        <w:t>The TSCTSF uses the parameters (e.g. requested PTP instance type, transport protocol</w:t>
      </w:r>
      <w:r w:rsidR="00197642">
        <w:rPr>
          <w:rFonts w:eastAsia="SimSun"/>
        </w:rPr>
        <w:t xml:space="preserve"> and </w:t>
      </w:r>
      <w:r w:rsidR="000D524E">
        <w:rPr>
          <w:rFonts w:eastAsia="SimSun"/>
        </w:rPr>
        <w:t>PTP profile) in the Ntsctsf_TimeSynchronization_ConfigCreate request to determine suitable DS-TT(s) and corresponding AF-sessions among all AF-sessions that are associated with the Subscription Correlation ID and user-plane node ID in the request.</w:t>
      </w:r>
    </w:p>
    <w:p w14:paraId="2FDE09D5" w14:textId="25D7FC3C" w:rsidR="000D524E" w:rsidRDefault="000D524E" w:rsidP="008A3270">
      <w:pPr>
        <w:pStyle w:val="B1"/>
        <w:rPr>
          <w:rFonts w:eastAsia="SimSun"/>
        </w:rPr>
      </w:pPr>
      <w:r>
        <w:rPr>
          <w:rFonts w:eastAsia="SimSun"/>
        </w:rPr>
        <w:tab/>
        <w:t xml:space="preserve">The TSCTSF maintains association between list of suitable AF-sessions, corresponding time synchronization configuration, the PTP instance </w:t>
      </w:r>
      <w:r w:rsidR="00842E96">
        <w:rPr>
          <w:rFonts w:eastAsia="SimSun"/>
        </w:rPr>
        <w:t xml:space="preserve">reference </w:t>
      </w:r>
      <w:r>
        <w:rPr>
          <w:rFonts w:eastAsia="SimSun"/>
        </w:rPr>
        <w:t xml:space="preserve">in 5GS, PTP instance </w:t>
      </w:r>
      <w:r w:rsidR="00842E96">
        <w:rPr>
          <w:rFonts w:eastAsia="SimSun"/>
        </w:rPr>
        <w:t xml:space="preserve">references </w:t>
      </w:r>
      <w:r>
        <w:rPr>
          <w:rFonts w:eastAsia="SimSun"/>
        </w:rPr>
        <w:t>in each involved DS-TT and NW-TT</w:t>
      </w:r>
      <w:r w:rsidR="00197642">
        <w:rPr>
          <w:rFonts w:eastAsia="SimSun"/>
        </w:rPr>
        <w:t xml:space="preserve"> and </w:t>
      </w:r>
      <w:r>
        <w:rPr>
          <w:rFonts w:eastAsia="SimSun"/>
        </w:rPr>
        <w:t>Subscription Correlation ID and user-plane node ID as given in step 1.</w:t>
      </w:r>
    </w:p>
    <w:p w14:paraId="57DBC029" w14:textId="1B378A70" w:rsidR="000D524E" w:rsidRDefault="000D524E" w:rsidP="006E7760">
      <w:pPr>
        <w:pStyle w:val="NO"/>
        <w:rPr>
          <w:rFonts w:eastAsia="SimSun"/>
        </w:rPr>
      </w:pPr>
      <w:r>
        <w:rPr>
          <w:rFonts w:eastAsia="SimSun"/>
        </w:rPr>
        <w:t>NOTE 1:</w:t>
      </w:r>
      <w:r>
        <w:rPr>
          <w:rFonts w:eastAsia="SimSun"/>
        </w:rPr>
        <w:tab/>
        <w:t>The AF-sessions that are not associated with a time synchronization configuration, are available to be selected as suitable AF-sessions in another Ntsctsf_TimeSynchronization_ConfigCreate request.</w:t>
      </w:r>
    </w:p>
    <w:p w14:paraId="3375C0D7" w14:textId="790EE0B0" w:rsidR="008A3270" w:rsidRDefault="000D524E" w:rsidP="008A3270">
      <w:pPr>
        <w:pStyle w:val="B1"/>
        <w:rPr>
          <w:rFonts w:eastAsia="SimSun"/>
        </w:rPr>
      </w:pPr>
      <w:r>
        <w:rPr>
          <w:rFonts w:eastAsia="SimSun"/>
        </w:rPr>
        <w:tab/>
      </w:r>
      <w:r w:rsidR="008A3270">
        <w:rPr>
          <w:rFonts w:eastAsia="SimSun"/>
        </w:rPr>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w:t>
      </w:r>
      <w:r w:rsidR="00BB338E">
        <w:rPr>
          <w:rFonts w:eastAsia="SimSun"/>
        </w:rPr>
        <w:t>2</w:t>
      </w:r>
      <w:r w:rsidR="008A3270">
        <w:rPr>
          <w:rFonts w:eastAsia="SimSun"/>
        </w:rPr>
        <w:t>. The TSCTSF constructs PMIC(s) and UMIC to NW-TT to activate the time synchronization service in NW-TT in respect to the service parameters in the request in step 2.</w:t>
      </w:r>
    </w:p>
    <w:p w14:paraId="49639CDF" w14:textId="4CF41598" w:rsidR="008A3270" w:rsidRDefault="008A3270" w:rsidP="008A3270">
      <w:pPr>
        <w:pStyle w:val="B1"/>
        <w:rPr>
          <w:rFonts w:eastAsia="SimSun"/>
        </w:rPr>
      </w:pPr>
      <w:r>
        <w:rPr>
          <w:rFonts w:eastAsia="SimSun"/>
        </w:rPr>
        <w:tab/>
        <w:t>Upon reception of responses from each DS-TT and NW-TT, the TSCTSF determines the state of the time synchronization configuration.</w:t>
      </w:r>
    </w:p>
    <w:p w14:paraId="4F4E1C55" w14:textId="503533E3"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r w:rsidR="00BB338E">
        <w:rPr>
          <w:rFonts w:eastAsia="SimSun"/>
        </w:rPr>
        <w:t xml:space="preserve"> The TSCTSF retrieves the PMIC(s) and UMIC via means of Np</w:t>
      </w:r>
      <w:r w:rsidR="005D2E0C">
        <w:rPr>
          <w:rFonts w:eastAsia="SimSun"/>
        </w:rPr>
        <w:t>c</w:t>
      </w:r>
      <w:r w:rsidR="00BB338E">
        <w:rPr>
          <w:rFonts w:eastAsia="SimSun"/>
        </w:rPr>
        <w:t>f_PolicyAuthorization service operations.</w:t>
      </w:r>
    </w:p>
    <w:p w14:paraId="447C4D13" w14:textId="69F75ED0" w:rsidR="008A3270" w:rsidRDefault="008A3270" w:rsidP="008A3270">
      <w:pPr>
        <w:pStyle w:val="B1"/>
        <w:rPr>
          <w:rFonts w:eastAsia="SimSun"/>
        </w:rPr>
      </w:pPr>
      <w:r>
        <w:rPr>
          <w:rFonts w:eastAsia="SimSun"/>
        </w:rPr>
        <w:tab/>
        <w:t xml:space="preserve">The create request creates also a subscription for </w:t>
      </w:r>
      <w:r w:rsidR="00BB338E">
        <w:rPr>
          <w:rFonts w:eastAsia="SimSun"/>
        </w:rPr>
        <w:t xml:space="preserve">notifications for </w:t>
      </w:r>
      <w:r>
        <w:rPr>
          <w:rFonts w:eastAsia="SimSun"/>
        </w:rPr>
        <w:t>the changes in the time synchronization service configuration.</w:t>
      </w:r>
    </w:p>
    <w:p w14:paraId="28AC7FF4" w14:textId="4ACEB93F" w:rsidR="000D524E" w:rsidRDefault="000D524E" w:rsidP="008A3270">
      <w:pPr>
        <w:pStyle w:val="B1"/>
        <w:rPr>
          <w:rFonts w:eastAsia="SimSun"/>
        </w:rPr>
      </w:pPr>
      <w:r>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w:t>
      </w:r>
      <w:r w:rsidR="00BB338E">
        <w:rPr>
          <w:rFonts w:eastAsia="SimSun"/>
        </w:rPr>
        <w:t xml:space="preserve"> clause 4.15.9.3.4</w:t>
      </w:r>
      <w:r>
        <w:rPr>
          <w:rFonts w:eastAsia="SimSun"/>
        </w:rPr>
        <w:t>.</w:t>
      </w:r>
    </w:p>
    <w:p w14:paraId="4B56FBEE" w14:textId="630BBCBD" w:rsidR="000D524E" w:rsidRDefault="000D524E" w:rsidP="008A3270">
      <w:pPr>
        <w:pStyle w:val="B1"/>
        <w:rPr>
          <w:rFonts w:eastAsia="SimSun"/>
        </w:rPr>
      </w:pPr>
      <w:r>
        <w:rPr>
          <w:rFonts w:eastAsia="SimSun"/>
        </w:rPr>
        <w:tab/>
        <w:t>The TSCTSF uses the procedure in clause 4.15.9.4 to manage the 5G access stratum time distribution for the UEs that are part of the impacted PTP instance.</w:t>
      </w:r>
    </w:p>
    <w:p w14:paraId="2B81AD66" w14:textId="2394CF12"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75D45354" w14:textId="0C5EE0F1" w:rsidR="008A3270" w:rsidRDefault="008A3270" w:rsidP="008A3270">
      <w:pPr>
        <w:pStyle w:val="B1"/>
        <w:rPr>
          <w:rFonts w:eastAsia="SimSun"/>
        </w:rPr>
      </w:pPr>
      <w:r>
        <w:rPr>
          <w:rFonts w:eastAsia="SimSun"/>
        </w:rPr>
        <w:t>8.</w:t>
      </w:r>
      <w:r>
        <w:rPr>
          <w:rFonts w:eastAsia="SimSun"/>
        </w:rPr>
        <w:tab/>
        <w:t xml:space="preserve">The NEF notifies the AF with the </w:t>
      </w:r>
      <w:r w:rsidR="00BB338E">
        <w:rPr>
          <w:rFonts w:eastAsia="SimSun"/>
        </w:rPr>
        <w:t xml:space="preserve">Nnef_TimeSynchronization_ConfigUpdateNotify </w:t>
      </w:r>
      <w:r>
        <w:rPr>
          <w:rFonts w:eastAsia="SimSun"/>
        </w:rPr>
        <w:t>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147EE6" w14:textId="0003988C" w:rsidR="001E21D3" w:rsidRDefault="001E21D3" w:rsidP="008A3270">
      <w:pPr>
        <w:pStyle w:val="B1"/>
        <w:rPr>
          <w:rFonts w:eastAsia="SimSun"/>
        </w:rPr>
      </w:pPr>
      <w:r>
        <w:rPr>
          <w:rFonts w:eastAsia="SimSun"/>
        </w:rPr>
        <w:lastRenderedPageBreak/>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59E41D75" w14:textId="403113F8" w:rsidR="008A3270" w:rsidRDefault="008A3270" w:rsidP="008A3270">
      <w:pPr>
        <w:pStyle w:val="B1"/>
        <w:rPr>
          <w:rFonts w:eastAsia="SimSun"/>
        </w:rPr>
      </w:pPr>
      <w:r>
        <w:rPr>
          <w:rFonts w:eastAsia="SimSun"/>
        </w:rPr>
        <w:tab/>
        <w:t>Upon PDU Session Establishment as defined clause 4.3.2.2.1, steps</w:t>
      </w:r>
      <w:r w:rsidR="000D524E">
        <w:rPr>
          <w:rFonts w:eastAsia="SimSun"/>
        </w:rPr>
        <w:t xml:space="preserve"> </w:t>
      </w:r>
      <w:r w:rsidR="005D2E0C">
        <w:rPr>
          <w:rFonts w:eastAsia="SimSun"/>
        </w:rPr>
        <w:t>10-13</w:t>
      </w:r>
      <w:r>
        <w:rPr>
          <w:rFonts w:eastAsia="SimSun"/>
        </w:rPr>
        <w:t xml:space="preserve"> in Figure 4.15.9.2-1 are repeated for the new PDU Session and the TSCTSF may notify the NEF (or AF) for the Time Synchronization capability event, optionally with the updated time synchronization capabilities, as described in step 1</w:t>
      </w:r>
      <w:r w:rsidR="001E21D3">
        <w:rPr>
          <w:rFonts w:eastAsia="SimSun"/>
        </w:rPr>
        <w:t>2</w:t>
      </w:r>
      <w:r>
        <w:rPr>
          <w:rFonts w:eastAsia="SimSun"/>
        </w:rPr>
        <w:t xml:space="preserve"> in Figure 4.15.9.2-1.</w:t>
      </w:r>
    </w:p>
    <w:p w14:paraId="05A9BDEB" w14:textId="5866180D" w:rsidR="000D524E" w:rsidRDefault="000D524E" w:rsidP="006E7760">
      <w:pPr>
        <w:pStyle w:val="NO"/>
        <w:rPr>
          <w:rFonts w:eastAsia="SimSun"/>
        </w:rPr>
      </w:pPr>
      <w:r>
        <w:rPr>
          <w:rFonts w:eastAsia="SimSun"/>
        </w:rPr>
        <w:t>NOTE 2:</w:t>
      </w:r>
      <w:r>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4FF6A0CA" w14:textId="23228F15"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w:t>
      </w:r>
      <w:r w:rsidR="000D524E">
        <w:rPr>
          <w:rFonts w:eastAsia="SimSun"/>
        </w:rPr>
        <w:t xml:space="preserve"> PTP instance </w:t>
      </w:r>
      <w:r w:rsidR="00842E96">
        <w:rPr>
          <w:rFonts w:eastAsia="SimSun"/>
        </w:rPr>
        <w:t xml:space="preserve">reference </w:t>
      </w:r>
      <w:r>
        <w:rPr>
          <w:rFonts w:eastAsia="SimSun"/>
        </w:rPr>
        <w:t>and the updated state of the time synchronization service configuration.</w:t>
      </w:r>
    </w:p>
    <w:p w14:paraId="03B1ED24" w14:textId="361802C6"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w:t>
      </w:r>
      <w:r w:rsidR="00BB338E">
        <w:rPr>
          <w:rFonts w:eastAsia="SimSun"/>
        </w:rPr>
        <w:t xml:space="preserve"> (PTP instance reference)</w:t>
      </w:r>
      <w:r>
        <w:rPr>
          <w:rFonts w:eastAsia="SimSun"/>
        </w:rPr>
        <w:t xml:space="preserve"> and the updated state of the time synchronization service configuration.</w:t>
      </w:r>
    </w:p>
    <w:p w14:paraId="5F47EAB1" w14:textId="4F430074" w:rsidR="000D524E" w:rsidRDefault="000D524E" w:rsidP="000D524E">
      <w:pPr>
        <w:pStyle w:val="Heading5"/>
        <w:rPr>
          <w:rFonts w:eastAsia="SimSun"/>
        </w:rPr>
      </w:pPr>
      <w:bookmarkStart w:id="2592" w:name="_Toc106193711"/>
      <w:r>
        <w:rPr>
          <w:rFonts w:eastAsia="SimSun"/>
        </w:rPr>
        <w:t>4.15.9.3.3</w:t>
      </w:r>
      <w:r>
        <w:rPr>
          <w:rFonts w:eastAsia="SimSun"/>
        </w:rPr>
        <w:tab/>
        <w:t>Time synchronization service modification</w:t>
      </w:r>
      <w:bookmarkEnd w:id="2592"/>
    </w:p>
    <w:p w14:paraId="1EE6DAF8" w14:textId="3D5AAD87" w:rsidR="00BB338E" w:rsidRDefault="00BB338E" w:rsidP="005E4458">
      <w:pPr>
        <w:pStyle w:val="TH"/>
        <w:rPr>
          <w:rFonts w:eastAsia="SimSun"/>
        </w:rPr>
      </w:pPr>
      <w:r>
        <w:object w:dxaOrig="9828" w:dyaOrig="5724" w14:anchorId="196B1D95">
          <v:shape id="_x0000_i1170" type="#_x0000_t75" style="width:480.85pt;height:281.75pt" o:ole="">
            <v:imagedata r:id="rId303" o:title=""/>
          </v:shape>
          <o:OLEObject Type="Embed" ProgID="Visio.Drawing.15" ShapeID="_x0000_i1170" DrawAspect="Content" ObjectID="_1724473944" r:id="rId304"/>
        </w:object>
      </w:r>
    </w:p>
    <w:p w14:paraId="00851F6B" w14:textId="683A47F1" w:rsidR="000D524E" w:rsidRDefault="000D524E" w:rsidP="000D524E">
      <w:pPr>
        <w:pStyle w:val="TF"/>
        <w:rPr>
          <w:rFonts w:eastAsia="SimSun"/>
        </w:rPr>
      </w:pPr>
      <w:r>
        <w:rPr>
          <w:rFonts w:eastAsia="SimSun"/>
        </w:rPr>
        <w:t>Figure 4.15.9.3.3-1: Time synchronization service modification</w:t>
      </w:r>
    </w:p>
    <w:p w14:paraId="21C5B101" w14:textId="1D74024B" w:rsidR="000D524E" w:rsidRDefault="000D524E" w:rsidP="000D524E">
      <w:pPr>
        <w:pStyle w:val="B1"/>
        <w:rPr>
          <w:rFonts w:eastAsia="SimSun"/>
        </w:rPr>
      </w:pPr>
      <w:r>
        <w:rPr>
          <w:rFonts w:eastAsia="SimSun"/>
        </w:rPr>
        <w:t>1.</w:t>
      </w:r>
      <w:r>
        <w:rPr>
          <w:rFonts w:eastAsia="SimSun"/>
        </w:rPr>
        <w:tab/>
        <w:t>To update an existing time synchronization service configuration of the PTP instance, the AF invokes a Nnef_TimeSynchronization_ConfigUpdate service operation providing the corresponding PTP instance</w:t>
      </w:r>
      <w:r w:rsidR="00BB338E">
        <w:rPr>
          <w:rFonts w:eastAsia="SimSun"/>
        </w:rPr>
        <w:t xml:space="preserve"> reference</w:t>
      </w:r>
      <w:r>
        <w:rPr>
          <w:rFonts w:eastAsia="SimSun"/>
        </w:rPr>
        <w:t>.</w:t>
      </w:r>
    </w:p>
    <w:p w14:paraId="72DF0EBA" w14:textId="77777777" w:rsidR="000D524E" w:rsidRDefault="000D524E" w:rsidP="000D524E">
      <w:pPr>
        <w:pStyle w:val="B1"/>
        <w:rPr>
          <w:rFonts w:eastAsia="SimSun"/>
        </w:rPr>
      </w:pPr>
      <w:r>
        <w:rPr>
          <w:rFonts w:eastAsia="SimSun"/>
        </w:rPr>
        <w:t>2.</w:t>
      </w:r>
      <w:r>
        <w:rPr>
          <w:rFonts w:eastAsia="SimSun"/>
        </w:rPr>
        <w:tab/>
        <w:t>The NEF invokes the Ntsctsf_TimeSynchronization_ConfigUpdate service operation with the corresponding TSCTSF.</w:t>
      </w:r>
    </w:p>
    <w:p w14:paraId="3BD97D5A" w14:textId="2B4418D2" w:rsidR="00B011FA" w:rsidRDefault="00B011FA" w:rsidP="000D524E">
      <w:pPr>
        <w:pStyle w:val="B1"/>
        <w:rPr>
          <w:rFonts w:eastAsia="SimSun"/>
        </w:rPr>
      </w:pPr>
      <w:r>
        <w:rPr>
          <w:rFonts w:eastAsia="SimSun"/>
        </w:rPr>
        <w:tab/>
        <w:t>The AF that is part of operator's trust domain may invoke the services directly with TSCTSF.</w:t>
      </w:r>
    </w:p>
    <w:p w14:paraId="586AB7B6" w14:textId="02A62B58" w:rsidR="000D524E" w:rsidRDefault="000D524E" w:rsidP="000D524E">
      <w:pPr>
        <w:pStyle w:val="B1"/>
        <w:rPr>
          <w:rFonts w:eastAsia="SimSun"/>
        </w:rPr>
      </w:pPr>
      <w:r>
        <w:rPr>
          <w:rFonts w:eastAsia="SimSun"/>
        </w:rPr>
        <w:t>3.</w:t>
      </w:r>
      <w:r>
        <w:rPr>
          <w:rFonts w:eastAsia="SimSun"/>
        </w:rPr>
        <w:tab/>
        <w:t>The TSCTSF responds with the Ntsctsf_TimeSynchronization_ConfigUpdate response.</w:t>
      </w:r>
    </w:p>
    <w:p w14:paraId="2BC1F4FD" w14:textId="77777777" w:rsidR="000D524E" w:rsidRDefault="000D524E" w:rsidP="000D524E">
      <w:pPr>
        <w:pStyle w:val="B1"/>
        <w:rPr>
          <w:rFonts w:eastAsia="SimSun"/>
        </w:rPr>
      </w:pPr>
      <w:r>
        <w:rPr>
          <w:rFonts w:eastAsia="SimSun"/>
        </w:rPr>
        <w:t>4.</w:t>
      </w:r>
      <w:r>
        <w:rPr>
          <w:rFonts w:eastAsia="SimSun"/>
        </w:rPr>
        <w:tab/>
        <w:t>The NEF responds with the Nnef_TimeSynchronization_ConfigUpdate.</w:t>
      </w:r>
    </w:p>
    <w:p w14:paraId="1370F688" w14:textId="0688C0D4" w:rsidR="00BB338E" w:rsidRDefault="000D524E" w:rsidP="000D524E">
      <w:pPr>
        <w:pStyle w:val="B1"/>
        <w:rPr>
          <w:rFonts w:eastAsia="SimSun"/>
        </w:rPr>
      </w:pPr>
      <w:r>
        <w:rPr>
          <w:rFonts w:eastAsia="SimSun"/>
        </w:rPr>
        <w:lastRenderedPageBreak/>
        <w:t>5-6.</w:t>
      </w:r>
      <w:r>
        <w:rPr>
          <w:rFonts w:eastAsia="SimSun"/>
        </w:rPr>
        <w:tab/>
        <w:t xml:space="preserve">The TSCTSF uses the PTP instance </w:t>
      </w:r>
      <w:r w:rsidR="00BB338E">
        <w:rPr>
          <w:rFonts w:eastAsia="SimSun"/>
        </w:rPr>
        <w:t xml:space="preserve">reference </w:t>
      </w:r>
      <w:r>
        <w:rPr>
          <w:rFonts w:eastAsia="SimSun"/>
        </w:rPr>
        <w:t>included in the Ntsctsf_TimeSynchronization_ConfigUpdate request to identify the time synchronization service configuration and the corresponding AF sessions.</w:t>
      </w:r>
    </w:p>
    <w:p w14:paraId="1246DE6A" w14:textId="6F3A1C61" w:rsidR="00BB338E" w:rsidRDefault="00BB338E" w:rsidP="000D524E">
      <w:pPr>
        <w:pStyle w:val="B1"/>
        <w:rPr>
          <w:rFonts w:eastAsia="SimSun"/>
        </w:rPr>
      </w:pPr>
      <w:r>
        <w:rPr>
          <w:rFonts w:eastAsia="SimSun"/>
        </w:rPr>
        <w:tab/>
        <w:t>If the Ntsctsf_TimeSynchronization_ConfigUpdate request includes updated service parameters for the PTP instance</w:t>
      </w:r>
      <w:r w:rsidR="00197642">
        <w:rPr>
          <w:rFonts w:eastAsia="SimSun"/>
        </w:rPr>
        <w:t xml:space="preserve"> and </w:t>
      </w:r>
      <w:r>
        <w:rPr>
          <w:rFonts w:eastAsia="SimSun"/>
        </w:rPr>
        <w:t>if the corresponding DS-TT(s) and NW-TT are suitable with the parameters (e.g. requested PTP instance type, transport protocol</w:t>
      </w:r>
      <w:r w:rsidR="00197642">
        <w:rPr>
          <w:rFonts w:eastAsia="SimSun"/>
        </w:rPr>
        <w:t xml:space="preserve"> and </w:t>
      </w:r>
      <w:r>
        <w:rPr>
          <w:rFonts w:eastAsia="SimSun"/>
        </w:rPr>
        <w:t>PTP profile), the</w:t>
      </w:r>
      <w:r w:rsidR="000D524E">
        <w:rPr>
          <w:rFonts w:eastAsia="SimSun"/>
        </w:rPr>
        <w:t xml:space="preserve"> TSCTSF uses the procedures described in clause K.2.2 of TS 23.501 [2] to update the PTP instance(s) in the DS-TT(s) and NW-TT.</w:t>
      </w:r>
    </w:p>
    <w:p w14:paraId="67281C30" w14:textId="28F74ADA" w:rsidR="00BB338E" w:rsidRDefault="00BB338E" w:rsidP="000D524E">
      <w:pPr>
        <w:pStyle w:val="B1"/>
        <w:rPr>
          <w:rFonts w:eastAsia="SimSun"/>
        </w:rPr>
      </w:pPr>
      <w:r>
        <w:rPr>
          <w:rFonts w:eastAsia="SimSun"/>
        </w:rPr>
        <w:tab/>
      </w:r>
      <w:r w:rsidR="000D524E">
        <w:rPr>
          <w:rFonts w:eastAsia="SimSun"/>
        </w:rPr>
        <w:t>If the Ntsctsf_TimeSynchronization_ConfigUpdate request includes one or more UE identities</w:t>
      </w:r>
      <w:r w:rsidR="001E21D3">
        <w:rPr>
          <w:rFonts w:eastAsia="SimSun"/>
        </w:rPr>
        <w:t xml:space="preserve"> to be added to the PTP instance</w:t>
      </w:r>
      <w:r w:rsidR="000D524E">
        <w:rPr>
          <w:rFonts w:eastAsia="SimSun"/>
        </w:rPr>
        <w:t xml:space="preserve">, </w:t>
      </w:r>
      <w:r>
        <w:rPr>
          <w:rFonts w:eastAsia="SimSun"/>
        </w:rPr>
        <w:t xml:space="preserve">if </w:t>
      </w:r>
      <w:r w:rsidR="000D524E">
        <w:rPr>
          <w:rFonts w:eastAsia="SimSun"/>
        </w:rPr>
        <w:t>the corresponding DS-TT(s) are suitable with the parameters (e.g. requested PTP instance type, transport protocol</w:t>
      </w:r>
      <w:r w:rsidR="00197642">
        <w:rPr>
          <w:rFonts w:eastAsia="SimSun"/>
        </w:rPr>
        <w:t xml:space="preserve"> and </w:t>
      </w:r>
      <w:r w:rsidR="000D524E">
        <w:rPr>
          <w:rFonts w:eastAsia="SimSun"/>
        </w:rPr>
        <w:t>PTP profile) in the time synchronization service configuration as identified by the</w:t>
      </w:r>
      <w:r>
        <w:rPr>
          <w:rFonts w:eastAsia="SimSun"/>
        </w:rPr>
        <w:t xml:space="preserve"> PTP instance reference</w:t>
      </w:r>
      <w:r w:rsidR="000D524E">
        <w:rPr>
          <w:rFonts w:eastAsia="SimSun"/>
        </w:rPr>
        <w:t xml:space="preserve"> in the request</w:t>
      </w:r>
      <w:r>
        <w:rPr>
          <w:rFonts w:eastAsia="SimSun"/>
        </w:rPr>
        <w:t>:</w:t>
      </w:r>
    </w:p>
    <w:p w14:paraId="6580D87C" w14:textId="7FD7EC52" w:rsidR="00BB338E" w:rsidRDefault="00BB338E" w:rsidP="005E4458">
      <w:pPr>
        <w:pStyle w:val="B2"/>
        <w:rPr>
          <w:rFonts w:eastAsia="SimSun"/>
        </w:rPr>
      </w:pPr>
      <w:r>
        <w:rPr>
          <w:rFonts w:eastAsia="SimSun"/>
        </w:rPr>
        <w:t>-</w:t>
      </w:r>
      <w:r>
        <w:rPr>
          <w:rFonts w:eastAsia="SimSun"/>
        </w:rPr>
        <w:tab/>
        <w:t>t</w:t>
      </w:r>
      <w:r w:rsidR="000D524E">
        <w:rPr>
          <w:rFonts w:eastAsia="SimSun"/>
        </w:rPr>
        <w:t>he TSCTSF adds the suitable AF-sessions to the list of AF-sessions that are associated with the time synchronization service configuration</w:t>
      </w:r>
      <w:r>
        <w:rPr>
          <w:rFonts w:eastAsia="SimSun"/>
        </w:rPr>
        <w:t>; and</w:t>
      </w:r>
    </w:p>
    <w:p w14:paraId="58CE371E" w14:textId="3B31BBA4" w:rsidR="000D524E" w:rsidRDefault="00BB338E" w:rsidP="005E4458">
      <w:pPr>
        <w:pStyle w:val="B2"/>
        <w:rPr>
          <w:rFonts w:eastAsia="SimSun"/>
        </w:rPr>
      </w:pPr>
      <w:r>
        <w:rPr>
          <w:rFonts w:eastAsia="SimSun"/>
        </w:rPr>
        <w:t>-</w:t>
      </w:r>
      <w:r>
        <w:rPr>
          <w:rFonts w:eastAsia="SimSun"/>
        </w:rPr>
        <w:tab/>
        <w:t>t</w:t>
      </w:r>
      <w:r w:rsidR="000D524E">
        <w:rPr>
          <w:rFonts w:eastAsia="SimSun"/>
        </w:rPr>
        <w:t>he TSCTSF uses the procedures described in clause K.2.2 of TS 23.501 [2] to initialize and activate the PTP instance(s) in the corresponding DS-TT(s).</w:t>
      </w:r>
    </w:p>
    <w:p w14:paraId="354AB4BF" w14:textId="199201DF" w:rsidR="000D524E" w:rsidRDefault="001E21D3" w:rsidP="00797690">
      <w:pPr>
        <w:pStyle w:val="B2"/>
        <w:rPr>
          <w:rFonts w:eastAsia="SimSun"/>
        </w:rPr>
      </w:pPr>
      <w:r>
        <w:rPr>
          <w:rFonts w:eastAsia="SimSun"/>
        </w:rPr>
        <w:t>-</w:t>
      </w:r>
      <w:r w:rsidR="000D524E">
        <w:rPr>
          <w:rFonts w:eastAsia="SimSun"/>
        </w:rPr>
        <w:tab/>
      </w:r>
      <w:r>
        <w:rPr>
          <w:rFonts w:eastAsia="SimSun"/>
        </w:rPr>
        <w:t>t</w:t>
      </w:r>
      <w:r w:rsidR="000D524E">
        <w:rPr>
          <w:rFonts w:eastAsia="SimSun"/>
        </w:rPr>
        <w:t>he TSCTSF uses the procedure in clause 4.15.9.4 to manage the 5G access stratum time distribution for the UEs that are added to the impacted PTP instance.</w:t>
      </w:r>
    </w:p>
    <w:p w14:paraId="7522502D" w14:textId="5E573AA7" w:rsidR="001E21D3" w:rsidRDefault="001E21D3" w:rsidP="000D524E">
      <w:pPr>
        <w:pStyle w:val="B1"/>
        <w:rPr>
          <w:rFonts w:eastAsia="SimSun"/>
        </w:rPr>
      </w:pPr>
      <w:r>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7E112093" w14:textId="659DE335" w:rsidR="000D524E" w:rsidRDefault="000D524E" w:rsidP="000D524E">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1B0B3356" w14:textId="373A4388" w:rsidR="000D524E" w:rsidRDefault="000D524E" w:rsidP="000D524E">
      <w:pPr>
        <w:pStyle w:val="B1"/>
        <w:rPr>
          <w:rFonts w:eastAsia="SimSun"/>
        </w:rPr>
      </w:pPr>
      <w:r>
        <w:rPr>
          <w:rFonts w:eastAsia="SimSun"/>
        </w:rPr>
        <w:t>8.</w:t>
      </w:r>
      <w:r>
        <w:rPr>
          <w:rFonts w:eastAsia="SimSun"/>
        </w:rPr>
        <w:tab/>
        <w:t>The NEF notifies the AF with the</w:t>
      </w:r>
      <w:r w:rsidR="00BB338E">
        <w:rPr>
          <w:rFonts w:eastAsia="SimSun"/>
        </w:rPr>
        <w:t xml:space="preserve"> Nnef_TimeSynchronization_ConfigUpdateNotify</w:t>
      </w:r>
      <w:r>
        <w:rPr>
          <w:rFonts w:eastAsia="SimSun"/>
        </w:rPr>
        <w:t xml:space="preserve">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08D816A6" w14:textId="3E147DFB" w:rsidR="000D524E" w:rsidRDefault="000D524E" w:rsidP="006E7760">
      <w:pPr>
        <w:pStyle w:val="Heading5"/>
        <w:rPr>
          <w:rFonts w:eastAsia="SimSun"/>
        </w:rPr>
      </w:pPr>
      <w:bookmarkStart w:id="2593" w:name="_Toc106193712"/>
      <w:r>
        <w:rPr>
          <w:rFonts w:eastAsia="SimSun"/>
        </w:rPr>
        <w:t>4.15.9.3.4</w:t>
      </w:r>
      <w:r>
        <w:rPr>
          <w:rFonts w:eastAsia="SimSun"/>
        </w:rPr>
        <w:tab/>
        <w:t>Time synchronization service deactivation</w:t>
      </w:r>
      <w:bookmarkEnd w:id="2593"/>
    </w:p>
    <w:p w14:paraId="0F94FCA2" w14:textId="3395CB95" w:rsidR="00BB338E" w:rsidRDefault="00BB338E" w:rsidP="005E4458">
      <w:pPr>
        <w:pStyle w:val="TH"/>
        <w:rPr>
          <w:rFonts w:eastAsia="SimSun"/>
        </w:rPr>
      </w:pPr>
      <w:r>
        <w:object w:dxaOrig="10260" w:dyaOrig="5436" w14:anchorId="61AC8C78">
          <v:shape id="_x0000_i1171" type="#_x0000_t75" style="width:482.1pt;height:256.05pt" o:ole="">
            <v:imagedata r:id="rId305" o:title=""/>
          </v:shape>
          <o:OLEObject Type="Embed" ProgID="Visio.Drawing.15" ShapeID="_x0000_i1171" DrawAspect="Content" ObjectID="_1724473945" r:id="rId306"/>
        </w:object>
      </w:r>
    </w:p>
    <w:p w14:paraId="7BA252DA" w14:textId="5A266F9F" w:rsidR="000D524E" w:rsidRDefault="000D524E" w:rsidP="006E7760">
      <w:pPr>
        <w:pStyle w:val="TF"/>
        <w:rPr>
          <w:rFonts w:eastAsia="SimSun"/>
        </w:rPr>
      </w:pPr>
      <w:r>
        <w:rPr>
          <w:rFonts w:eastAsia="SimSun"/>
        </w:rPr>
        <w:t>Figure 4.15.9.3.4-1: Time synchronization service deactivation</w:t>
      </w:r>
    </w:p>
    <w:p w14:paraId="31EC8BF0" w14:textId="3F548CC3" w:rsidR="000D524E" w:rsidRDefault="000D524E" w:rsidP="000D524E">
      <w:pPr>
        <w:pStyle w:val="B1"/>
        <w:rPr>
          <w:rFonts w:eastAsia="SimSun"/>
        </w:rPr>
      </w:pPr>
      <w:r>
        <w:rPr>
          <w:rFonts w:eastAsia="SimSun"/>
        </w:rPr>
        <w:lastRenderedPageBreak/>
        <w:t>1.</w:t>
      </w:r>
      <w:r>
        <w:rPr>
          <w:rFonts w:eastAsia="SimSun"/>
        </w:rPr>
        <w:tab/>
        <w:t>To remove an existing time synchronization service configuration of the PTP instance, the AF invokes a Nnef_TimeSynchronization_ConfigDelete service operation providing the corresponding PTP instance</w:t>
      </w:r>
      <w:r w:rsidR="00BB338E">
        <w:rPr>
          <w:rFonts w:eastAsia="SimSun"/>
        </w:rPr>
        <w:t xml:space="preserve"> reference</w:t>
      </w:r>
      <w:r>
        <w:rPr>
          <w:rFonts w:eastAsia="SimSun"/>
        </w:rPr>
        <w:t>.</w:t>
      </w:r>
    </w:p>
    <w:p w14:paraId="02CEB74E" w14:textId="77777777" w:rsidR="000D524E" w:rsidRDefault="000D524E" w:rsidP="000D524E">
      <w:pPr>
        <w:pStyle w:val="B1"/>
        <w:rPr>
          <w:rFonts w:eastAsia="SimSun"/>
        </w:rPr>
      </w:pPr>
      <w:r>
        <w:rPr>
          <w:rFonts w:eastAsia="SimSun"/>
        </w:rPr>
        <w:t>2.</w:t>
      </w:r>
      <w:r>
        <w:rPr>
          <w:rFonts w:eastAsia="SimSun"/>
        </w:rPr>
        <w:tab/>
        <w:t>The NEF invokes the Ntsctsf_TimeSynchronization_ConfigDelete service operation with the corresponding TSCTSF.</w:t>
      </w:r>
    </w:p>
    <w:p w14:paraId="6AFBE2B1" w14:textId="687A37FE" w:rsidR="00B011FA" w:rsidRDefault="00B011FA" w:rsidP="000D524E">
      <w:pPr>
        <w:pStyle w:val="B1"/>
        <w:rPr>
          <w:rFonts w:eastAsia="SimSun"/>
        </w:rPr>
      </w:pPr>
      <w:r>
        <w:rPr>
          <w:rFonts w:eastAsia="SimSun"/>
        </w:rPr>
        <w:tab/>
        <w:t>The AF that is part of operator's trust domain may invoke the services directly with TSCTSF.</w:t>
      </w:r>
    </w:p>
    <w:p w14:paraId="6CAF7CE6" w14:textId="11A11052" w:rsidR="000D524E" w:rsidRDefault="000D524E" w:rsidP="000D524E">
      <w:pPr>
        <w:pStyle w:val="B1"/>
        <w:rPr>
          <w:rFonts w:eastAsia="SimSun"/>
        </w:rPr>
      </w:pPr>
      <w:r>
        <w:rPr>
          <w:rFonts w:eastAsia="SimSun"/>
        </w:rPr>
        <w:t>3.</w:t>
      </w:r>
      <w:r>
        <w:rPr>
          <w:rFonts w:eastAsia="SimSun"/>
        </w:rPr>
        <w:tab/>
        <w:t>The TSCTSF responds with the Ntsctsf_TimeSynchronization_ConfigDelete response.</w:t>
      </w:r>
    </w:p>
    <w:p w14:paraId="6B83E7F8" w14:textId="77777777" w:rsidR="000D524E" w:rsidRDefault="000D524E" w:rsidP="000D524E">
      <w:pPr>
        <w:pStyle w:val="B1"/>
        <w:rPr>
          <w:rFonts w:eastAsia="SimSun"/>
        </w:rPr>
      </w:pPr>
      <w:r>
        <w:rPr>
          <w:rFonts w:eastAsia="SimSun"/>
        </w:rPr>
        <w:t>4.</w:t>
      </w:r>
      <w:r>
        <w:rPr>
          <w:rFonts w:eastAsia="SimSun"/>
        </w:rPr>
        <w:tab/>
        <w:t>The NEF responds with the Nnef_TimeSynchronization_ConfigDelete response.</w:t>
      </w:r>
    </w:p>
    <w:p w14:paraId="5669D158" w14:textId="29A8E491" w:rsidR="000D524E" w:rsidRDefault="000D524E" w:rsidP="000D524E">
      <w:pPr>
        <w:pStyle w:val="B1"/>
        <w:rPr>
          <w:rFonts w:eastAsia="SimSun"/>
        </w:rPr>
      </w:pPr>
      <w:r>
        <w:rPr>
          <w:rFonts w:eastAsia="SimSun"/>
        </w:rPr>
        <w:t>5-6. The TSCTSF uses the PTP instance</w:t>
      </w:r>
      <w:r w:rsidR="00BB338E">
        <w:rPr>
          <w:rFonts w:eastAsia="SimSun"/>
        </w:rPr>
        <w:t xml:space="preserve"> reference</w:t>
      </w:r>
      <w:r>
        <w:rPr>
          <w:rFonts w:eastAsia="SimSun"/>
        </w:rPr>
        <w:t xml:space="preserve">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2933684F" w14:textId="77777777" w:rsidR="000D524E" w:rsidRDefault="000D524E" w:rsidP="000D524E">
      <w:pPr>
        <w:pStyle w:val="B1"/>
        <w:rPr>
          <w:rFonts w:eastAsia="SimSun"/>
        </w:rPr>
      </w:pPr>
      <w:r>
        <w:rPr>
          <w:rFonts w:eastAsia="SimSun"/>
        </w:rPr>
        <w:tab/>
        <w:t>The TSCTSF uses the procedure in clause 4.15.9.4 to deactivate the 5G access stratum time distribution for the UEs that are part of the impacted PTP instance.</w:t>
      </w:r>
    </w:p>
    <w:p w14:paraId="6F7ED691" w14:textId="5C78A593" w:rsidR="008A3270" w:rsidRDefault="00B1786E" w:rsidP="006E7760">
      <w:pPr>
        <w:pStyle w:val="Heading4"/>
        <w:rPr>
          <w:rFonts w:eastAsia="SimSun"/>
        </w:rPr>
      </w:pPr>
      <w:bookmarkStart w:id="2594" w:name="_Toc106193713"/>
      <w:r>
        <w:rPr>
          <w:rFonts w:eastAsia="SimSun"/>
        </w:rPr>
        <w:t>4.15.9.4</w:t>
      </w:r>
      <w:r>
        <w:rPr>
          <w:rFonts w:eastAsia="SimSun"/>
        </w:rPr>
        <w:tab/>
        <w:t>Procedures for management of 5G access stratum time distribution</w:t>
      </w:r>
      <w:bookmarkEnd w:id="2594"/>
    </w:p>
    <w:p w14:paraId="36697C3E" w14:textId="388D56CA" w:rsidR="00B1786E" w:rsidRDefault="00B1786E" w:rsidP="002217D3">
      <w:pPr>
        <w:rPr>
          <w:rFonts w:eastAsia="SimSun"/>
        </w:rPr>
      </w:pPr>
      <w:r>
        <w:rPr>
          <w:rFonts w:eastAsia="SimSun"/>
        </w:rPr>
        <w:t>The AF can use the procedure to activate, update or delete the 5G access stratum time distribution for one UE</w:t>
      </w:r>
      <w:r w:rsidR="005D2E0C">
        <w:rPr>
          <w:rFonts w:eastAsia="SimSun"/>
        </w:rPr>
        <w:t xml:space="preserve"> or a</w:t>
      </w:r>
      <w:r>
        <w:rPr>
          <w:rFonts w:eastAsia="SimSun"/>
        </w:rPr>
        <w:t xml:space="preserve"> group of UEs.</w:t>
      </w:r>
    </w:p>
    <w:p w14:paraId="2C6D2CA9" w14:textId="3BEBC2E1" w:rsidR="00B1786E" w:rsidRDefault="00BB338E" w:rsidP="002217D3">
      <w:pPr>
        <w:rPr>
          <w:rFonts w:eastAsia="SimSun"/>
        </w:rPr>
      </w:pPr>
      <w:r>
        <w:rPr>
          <w:rFonts w:eastAsia="SimSun"/>
        </w:rPr>
        <w:t>The AF may query the status of the 5G access stratum time distribution using Nnef_ASTI</w:t>
      </w:r>
      <w:ins w:id="2595" w:author="23.502_CR3516R1_(Rel-17)_IIoT" w:date="2022-09-12T05:21:00Z">
        <w:r w:rsidR="001C23C8">
          <w:rPr>
            <w:rFonts w:eastAsia="SimSun"/>
          </w:rPr>
          <w:t>_</w:t>
        </w:r>
      </w:ins>
      <w:r>
        <w:rPr>
          <w:rFonts w:eastAsia="SimSun"/>
        </w:rPr>
        <w:t xml:space="preserve">Get service operation. </w:t>
      </w:r>
      <w:r w:rsidR="00B1786E">
        <w:rPr>
          <w:rFonts w:eastAsia="SimSun"/>
        </w:rPr>
        <w:t>The Nnef_ASTI</w:t>
      </w:r>
      <w:ins w:id="2596" w:author="23.502_CR3516R1_(Rel-17)_IIoT" w:date="2022-09-12T05:21:00Z">
        <w:r w:rsidR="001C23C8">
          <w:rPr>
            <w:rFonts w:eastAsia="SimSun"/>
          </w:rPr>
          <w:t>_</w:t>
        </w:r>
      </w:ins>
      <w:r w:rsidR="00B1786E">
        <w:rPr>
          <w:rFonts w:eastAsia="SimSun"/>
        </w:rPr>
        <w:t>Create and Nnef_ASTI</w:t>
      </w:r>
      <w:ins w:id="2597" w:author="23.502_CR3516R1_(Rel-17)_IIoT" w:date="2022-09-12T05:21:00Z">
        <w:r w:rsidR="001C23C8">
          <w:rPr>
            <w:rFonts w:eastAsia="SimSun"/>
          </w:rPr>
          <w:t>_</w:t>
        </w:r>
      </w:ins>
      <w:r w:rsidR="00B1786E">
        <w:rPr>
          <w:rFonts w:eastAsia="SimSun"/>
        </w:rPr>
        <w:t>Update request may contain the parameters as described in Table 4.15.9.4-1.</w:t>
      </w:r>
    </w:p>
    <w:p w14:paraId="060B194C" w14:textId="5AEBA41C" w:rsidR="00B1786E" w:rsidRPr="002217D3" w:rsidRDefault="00B1786E" w:rsidP="006E7760">
      <w:pPr>
        <w:pStyle w:val="TH"/>
        <w:rPr>
          <w:rFonts w:eastAsia="SimSun"/>
        </w:rPr>
      </w:pPr>
      <w:r>
        <w:rPr>
          <w:rFonts w:eastAsia="SimSun"/>
        </w:rPr>
        <w:t>Table 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2557C192" w14:textId="77777777" w:rsidTr="00B1786E">
        <w:trPr>
          <w:cantSplit/>
          <w:jc w:val="center"/>
        </w:trPr>
        <w:tc>
          <w:tcPr>
            <w:tcW w:w="3799" w:type="dxa"/>
          </w:tcPr>
          <w:p w14:paraId="38C97D8F" w14:textId="63E43449" w:rsidR="00B1786E" w:rsidRPr="00BC6720" w:rsidRDefault="00B1786E" w:rsidP="00B1786E">
            <w:pPr>
              <w:pStyle w:val="TAH"/>
              <w:rPr>
                <w:rFonts w:eastAsia="Malgun Gothic"/>
              </w:rPr>
            </w:pPr>
            <w:r>
              <w:rPr>
                <w:rFonts w:eastAsia="Malgun Gothic"/>
              </w:rPr>
              <w:t>Parameter</w:t>
            </w:r>
          </w:p>
        </w:tc>
        <w:tc>
          <w:tcPr>
            <w:tcW w:w="4678" w:type="dxa"/>
          </w:tcPr>
          <w:p w14:paraId="24E2A16E" w14:textId="77777777" w:rsidR="00B1786E" w:rsidRPr="00BC6720" w:rsidRDefault="00B1786E" w:rsidP="00B1786E">
            <w:pPr>
              <w:pStyle w:val="TAH"/>
              <w:rPr>
                <w:rFonts w:eastAsia="Malgun Gothic"/>
              </w:rPr>
            </w:pPr>
            <w:r w:rsidRPr="00BC6720">
              <w:rPr>
                <w:rFonts w:eastAsia="Malgun Gothic"/>
              </w:rPr>
              <w:t>Description</w:t>
            </w:r>
          </w:p>
        </w:tc>
      </w:tr>
      <w:tr w:rsidR="00B1786E" w:rsidRPr="00BC6720" w14:paraId="76766430" w14:textId="77777777" w:rsidTr="00B1786E">
        <w:trPr>
          <w:cantSplit/>
          <w:jc w:val="center"/>
        </w:trPr>
        <w:tc>
          <w:tcPr>
            <w:tcW w:w="3799" w:type="dxa"/>
          </w:tcPr>
          <w:p w14:paraId="32A9B1E4" w14:textId="289A8ED9" w:rsidR="00B1786E" w:rsidRPr="00BC6720" w:rsidRDefault="00B1786E" w:rsidP="00B1786E">
            <w:pPr>
              <w:pStyle w:val="TAL"/>
              <w:rPr>
                <w:rFonts w:eastAsia="Malgun Gothic"/>
              </w:rPr>
            </w:pPr>
            <w:r>
              <w:rPr>
                <w:rFonts w:eastAsia="Malgun Gothic"/>
              </w:rPr>
              <w:t>5G access stratum time distribution</w:t>
            </w:r>
            <w:r w:rsidR="00BB338E">
              <w:rPr>
                <w:rFonts w:eastAsia="Malgun Gothic"/>
              </w:rPr>
              <w:t xml:space="preserve"> indication</w:t>
            </w:r>
            <w:r>
              <w:rPr>
                <w:rFonts w:eastAsia="Malgun Gothic"/>
              </w:rPr>
              <w:t xml:space="preserve"> (enable, disable)</w:t>
            </w:r>
          </w:p>
        </w:tc>
        <w:tc>
          <w:tcPr>
            <w:tcW w:w="4678" w:type="dxa"/>
          </w:tcPr>
          <w:p w14:paraId="11FB72F9" w14:textId="695AC068" w:rsidR="00B1786E" w:rsidRPr="00BC6720" w:rsidRDefault="00B1786E" w:rsidP="00B1786E">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B1786E" w:rsidRPr="00BC6720" w14:paraId="4F9C5EE8" w14:textId="77777777" w:rsidTr="00B1786E">
        <w:trPr>
          <w:cantSplit/>
          <w:jc w:val="center"/>
        </w:trPr>
        <w:tc>
          <w:tcPr>
            <w:tcW w:w="3799" w:type="dxa"/>
          </w:tcPr>
          <w:p w14:paraId="36EE8C4F" w14:textId="25AA38E8" w:rsidR="00B1786E" w:rsidRPr="00BC6720" w:rsidRDefault="00B1786E" w:rsidP="00B1786E">
            <w:pPr>
              <w:pStyle w:val="TAL"/>
              <w:rPr>
                <w:rFonts w:eastAsia="Malgun Gothic"/>
              </w:rPr>
            </w:pPr>
            <w:r>
              <w:rPr>
                <w:rFonts w:eastAsia="Malgun Gothic"/>
              </w:rPr>
              <w:t>Time synchronization error budget</w:t>
            </w:r>
          </w:p>
        </w:tc>
        <w:tc>
          <w:tcPr>
            <w:tcW w:w="4678" w:type="dxa"/>
          </w:tcPr>
          <w:p w14:paraId="18C18D4C" w14:textId="48A0892B" w:rsidR="00B1786E" w:rsidRDefault="00B1786E" w:rsidP="00B1786E">
            <w:pPr>
              <w:pStyle w:val="TAL"/>
              <w:rPr>
                <w:rFonts w:eastAsia="Malgun Gothic"/>
              </w:rPr>
            </w:pPr>
            <w:r>
              <w:rPr>
                <w:rFonts w:eastAsia="Malgun Gothic"/>
              </w:rPr>
              <w:t>Indicates the time synchronization error budget for the time synchronization service (as described in clause 5.27.1.</w:t>
            </w:r>
            <w:r w:rsidR="00FD7F6E">
              <w:rPr>
                <w:rFonts w:eastAsia="Malgun Gothic"/>
              </w:rPr>
              <w:t>9</w:t>
            </w:r>
            <w:r>
              <w:rPr>
                <w:rFonts w:eastAsia="Malgun Gothic"/>
              </w:rPr>
              <w:t xml:space="preserve"> of TS 23.501 [2]).</w:t>
            </w:r>
          </w:p>
          <w:p w14:paraId="78898ABD" w14:textId="225786E7" w:rsidR="00B1786E" w:rsidRPr="00BC6720" w:rsidRDefault="00B1786E" w:rsidP="00B1786E">
            <w:pPr>
              <w:pStyle w:val="TAL"/>
              <w:rPr>
                <w:rFonts w:eastAsia="Malgun Gothic"/>
              </w:rPr>
            </w:pPr>
            <w:r>
              <w:rPr>
                <w:rFonts w:eastAsia="Malgun Gothic"/>
              </w:rPr>
              <w:t>[optional]</w:t>
            </w:r>
          </w:p>
        </w:tc>
      </w:tr>
      <w:tr w:rsidR="00B1786E" w:rsidRPr="00BC6720" w14:paraId="0BABF599" w14:textId="77777777" w:rsidTr="00B1786E">
        <w:trPr>
          <w:cantSplit/>
          <w:jc w:val="center"/>
        </w:trPr>
        <w:tc>
          <w:tcPr>
            <w:tcW w:w="3799" w:type="dxa"/>
          </w:tcPr>
          <w:p w14:paraId="6C34CCE1" w14:textId="060C065D" w:rsidR="00B1786E" w:rsidRDefault="00B1786E" w:rsidP="00B1786E">
            <w:pPr>
              <w:pStyle w:val="TAL"/>
              <w:rPr>
                <w:rFonts w:eastAsia="Malgun Gothic"/>
              </w:rPr>
            </w:pPr>
            <w:r>
              <w:rPr>
                <w:rFonts w:eastAsia="Malgun Gothic"/>
              </w:rPr>
              <w:t>Temporal Validity Condition</w:t>
            </w:r>
          </w:p>
        </w:tc>
        <w:tc>
          <w:tcPr>
            <w:tcW w:w="4678" w:type="dxa"/>
          </w:tcPr>
          <w:p w14:paraId="5064FF5D" w14:textId="77777777" w:rsidR="00B1786E" w:rsidRDefault="00B1786E" w:rsidP="00B1786E">
            <w:pPr>
              <w:pStyle w:val="TAL"/>
              <w:rPr>
                <w:rFonts w:eastAsia="Malgun Gothic"/>
              </w:rPr>
            </w:pPr>
            <w:r>
              <w:rPr>
                <w:rFonts w:eastAsia="Malgun Gothic"/>
              </w:rPr>
              <w:t>Indicates start-time and stop-time attributes that describe the time period when the time synchronization service is active.</w:t>
            </w:r>
          </w:p>
          <w:p w14:paraId="40A4C1CF" w14:textId="2A0657DA" w:rsidR="00B1786E" w:rsidRDefault="00B1786E" w:rsidP="00B1786E">
            <w:pPr>
              <w:pStyle w:val="TAL"/>
              <w:rPr>
                <w:rFonts w:eastAsia="Malgun Gothic"/>
              </w:rPr>
            </w:pPr>
            <w:r>
              <w:rPr>
                <w:rFonts w:eastAsia="Malgun Gothic"/>
              </w:rPr>
              <w:t>[optional]</w:t>
            </w:r>
          </w:p>
        </w:tc>
      </w:tr>
    </w:tbl>
    <w:p w14:paraId="10AD8633" w14:textId="77777777" w:rsidR="00B1786E" w:rsidRDefault="00B1786E" w:rsidP="00B1786E">
      <w:pPr>
        <w:rPr>
          <w:lang w:eastAsia="zh-CN"/>
        </w:rPr>
      </w:pPr>
    </w:p>
    <w:bookmarkStart w:id="2598" w:name="_MON_1710858170"/>
    <w:bookmarkEnd w:id="2598"/>
    <w:p w14:paraId="00058BA9" w14:textId="20720480" w:rsidR="005D2E0C" w:rsidRDefault="005D2E0C" w:rsidP="00550F40">
      <w:pPr>
        <w:pStyle w:val="TH"/>
      </w:pPr>
      <w:r>
        <w:rPr>
          <w:noProof/>
        </w:rPr>
        <w:object w:dxaOrig="9026" w:dyaOrig="8523" w14:anchorId="7D402255">
          <v:shape id="_x0000_i1172" type="#_x0000_t75" alt="" style="width:452.05pt;height:425.75pt" o:ole="">
            <v:imagedata r:id="rId307" o:title=""/>
          </v:shape>
          <o:OLEObject Type="Embed" ProgID="Word.Document.12" ShapeID="_x0000_i1172" DrawAspect="Content" ObjectID="_1724473946" r:id="rId308">
            <o:FieldCodes>\s</o:FieldCodes>
          </o:OLEObject>
        </w:object>
      </w:r>
    </w:p>
    <w:p w14:paraId="221AF3F7" w14:textId="4F796ADD" w:rsidR="00B1786E" w:rsidRDefault="00B1786E" w:rsidP="00B1786E">
      <w:pPr>
        <w:pStyle w:val="TF"/>
      </w:pPr>
      <w:r>
        <w:t>Figure 4.15.9.4</w:t>
      </w:r>
      <w:r w:rsidR="00FD7F6E">
        <w:t>-1</w:t>
      </w:r>
      <w:r>
        <w:t>: Management of 5G access stratum time information</w:t>
      </w:r>
    </w:p>
    <w:p w14:paraId="293BFDF7" w14:textId="77777777" w:rsidR="00B1786E" w:rsidRDefault="00B1786E" w:rsidP="00B1786E">
      <w:pPr>
        <w:pStyle w:val="B1"/>
      </w:pPr>
      <w:r>
        <w:t>1.</w:t>
      </w:r>
      <w:r>
        <w:tab/>
        <w:t>AM Policy Association establishment as described in clause 4.16.1.</w:t>
      </w:r>
    </w:p>
    <w:p w14:paraId="18CBA29D" w14:textId="1DB91F8A" w:rsidR="00B1786E" w:rsidRDefault="00FD7F6E" w:rsidP="00B1786E">
      <w:pPr>
        <w:pStyle w:val="B1"/>
      </w:pPr>
      <w:r>
        <w:t>2</w:t>
      </w:r>
      <w:r w:rsidR="00B1786E">
        <w:t>.</w:t>
      </w:r>
      <w:r w:rsidR="00B1786E">
        <w:tab/>
        <w:t>(When the procedure is triggered by the AF request to influence the 5G access stratum time distribution):</w:t>
      </w:r>
    </w:p>
    <w:p w14:paraId="0BA9831A" w14:textId="7BABFA9D" w:rsidR="00B1786E" w:rsidRDefault="00B1786E" w:rsidP="006E7760">
      <w:pPr>
        <w:pStyle w:val="B2"/>
      </w:pPr>
      <w:r>
        <w:t>-</w:t>
      </w:r>
      <w:r>
        <w:tab/>
        <w:t>To create a new request, the AF provides access stratum time</w:t>
      </w:r>
      <w:r w:rsidR="00BB338E">
        <w:t xml:space="preserve"> distribution parameters</w:t>
      </w:r>
      <w:r>
        <w:t xml:space="preserve"> to the NEF using the Nnef_</w:t>
      </w:r>
      <w:r w:rsidR="00BB338E">
        <w:t>ASTI</w:t>
      </w:r>
      <w:r w:rsidR="005D2E0C">
        <w:t>_</w:t>
      </w:r>
      <w:r>
        <w:t xml:space="preserve">Create service operation (together with the AF identifier and potentially further inputs as specified in table 4.15.9.4-1), including a target (one UE identified by SUPI or GPSI, a group of UEs identified by an External Group Identifier. The NEF </w:t>
      </w:r>
      <w:del w:id="2599" w:author="23.502_CR3516R1_(Rel-17)_IIoT" w:date="2022-09-12T05:22:00Z">
        <w:r w:rsidDel="001C23C8">
          <w:delText xml:space="preserve">maps </w:delText>
        </w:r>
      </w:del>
      <w:ins w:id="2600" w:author="23.502_CR3516R1_(Rel-17)_IIoT" w:date="2022-09-12T05:22:00Z">
        <w:r w:rsidR="001C23C8">
          <w:t xml:space="preserve">forwards the GPSI or </w:t>
        </w:r>
      </w:ins>
      <w:r>
        <w:t>the External Group Identifier to</w:t>
      </w:r>
      <w:ins w:id="2601" w:author="23.502_CR3516R1_(Rel-17)_IIoT" w:date="2022-09-12T05:23:00Z">
        <w:r w:rsidR="001C23C8">
          <w:t xml:space="preserve"> the TSCTSF by including it inside the Ntsctsf_ASTI_Create request</w:t>
        </w:r>
      </w:ins>
      <w:del w:id="2602" w:author="23.502_CR3516R1_(Rel-17)_IIoT" w:date="2022-09-12T05:23:00Z">
        <w:r w:rsidDel="001C23C8">
          <w:delText xml:space="preserve"> an Internal Group Identifier and any GPSI to a SUPI</w:delText>
        </w:r>
      </w:del>
      <w:r>
        <w:t>.</w:t>
      </w:r>
    </w:p>
    <w:p w14:paraId="0EA0CC0B" w14:textId="653CA8AE" w:rsidR="00B1786E" w:rsidRDefault="00B1786E" w:rsidP="006E7760">
      <w:pPr>
        <w:pStyle w:val="B2"/>
      </w:pPr>
      <w:r>
        <w:t>-</w:t>
      </w:r>
      <w:r>
        <w:tab/>
        <w:t>To update or remove an existing request, the AF invokes an Nnef_</w:t>
      </w:r>
      <w:r w:rsidR="00BB338E">
        <w:t>ASTI</w:t>
      </w:r>
      <w:r w:rsidR="005D2E0C">
        <w:t>_</w:t>
      </w:r>
      <w:r>
        <w:t>Update or Nnef_</w:t>
      </w:r>
      <w:r w:rsidR="00BB338E">
        <w:t>ASTI</w:t>
      </w:r>
      <w:r w:rsidR="005D2E0C">
        <w:t>_</w:t>
      </w:r>
      <w:r>
        <w:t>Delete service operation providing the corresponding</w:t>
      </w:r>
      <w:r w:rsidR="00FD7F6E">
        <w:t xml:space="preserve"> time synchronization configuration id</w:t>
      </w:r>
      <w:r>
        <w:t>.</w:t>
      </w:r>
    </w:p>
    <w:p w14:paraId="445D9440" w14:textId="74498377" w:rsidR="00FD7F6E" w:rsidRDefault="00FD7F6E" w:rsidP="00797690">
      <w:pPr>
        <w:pStyle w:val="B2"/>
      </w:pPr>
      <w:r>
        <w:t>-</w:t>
      </w:r>
      <w:r>
        <w:tab/>
        <w:t>To query the status of the access stratum time distribution, the AF invokes Nnef_ASTI</w:t>
      </w:r>
      <w:r w:rsidR="005D2E0C">
        <w:t>_</w:t>
      </w:r>
      <w:r>
        <w:t>Get service operation providing the target (</w:t>
      </w:r>
      <w:del w:id="2603" w:author="23.502_CR3516R1_(Rel-17)_IIoT" w:date="2022-09-12T05:23:00Z">
        <w:r w:rsidDel="001C23C8">
          <w:delText>L</w:delText>
        </w:r>
      </w:del>
      <w:ins w:id="2604" w:author="23.502_CR3516R1_(Rel-17)_IIoT" w:date="2022-09-12T05:23:00Z">
        <w:r w:rsidR="001C23C8">
          <w:t>a l</w:t>
        </w:r>
      </w:ins>
      <w:r>
        <w:t>ist of UE identities (SUPI or GPSI</w:t>
      </w:r>
      <w:ins w:id="2605" w:author="23.502_CR3516R1_(Rel-17)_IIoT" w:date="2022-09-12T05:23:00Z">
        <w:r w:rsidR="001C23C8">
          <w:t>s</w:t>
        </w:r>
      </w:ins>
      <w:r>
        <w:t>)</w:t>
      </w:r>
      <w:ins w:id="2606" w:author="23.502_CR3516R1_(Rel-17)_IIoT" w:date="2022-09-12T05:23:00Z">
        <w:r w:rsidR="001C23C8">
          <w:t xml:space="preserve"> or an External Group Identifier</w:t>
        </w:r>
      </w:ins>
      <w:r>
        <w:t>).</w:t>
      </w:r>
    </w:p>
    <w:p w14:paraId="75B84806" w14:textId="4718A2BD" w:rsidR="00B1786E" w:rsidRDefault="00B1786E" w:rsidP="00B1786E">
      <w:pPr>
        <w:pStyle w:val="B1"/>
      </w:pPr>
      <w:r>
        <w:tab/>
        <w:t>The AF that is part of operator's trust domain may invoke the services directly with</w:t>
      </w:r>
      <w:r w:rsidR="00FD7F6E">
        <w:t xml:space="preserve"> the</w:t>
      </w:r>
      <w:r>
        <w:t xml:space="preserve"> TSCTSF</w:t>
      </w:r>
      <w:ins w:id="2607" w:author="23.502_CR3516R1_(Rel-17)_IIoT" w:date="2022-09-12T05:23:00Z">
        <w:r w:rsidR="001C23C8">
          <w:t xml:space="preserve"> and identifies the targeted UE(s) using SUPI(s) or an Internal Group Identifier</w:t>
        </w:r>
      </w:ins>
      <w:r>
        <w:t>.</w:t>
      </w:r>
    </w:p>
    <w:p w14:paraId="271C9402" w14:textId="240FAC18" w:rsidR="00B1786E" w:rsidRDefault="00B1786E" w:rsidP="006E7760">
      <w:pPr>
        <w:pStyle w:val="NO"/>
      </w:pPr>
      <w:r>
        <w:t>NOTE </w:t>
      </w:r>
      <w:r w:rsidR="00FD7F6E">
        <w:t>1</w:t>
      </w:r>
      <w:r>
        <w:t>:</w:t>
      </w:r>
      <w:r>
        <w:tab/>
        <w:t xml:space="preserve">Steps 1 and </w:t>
      </w:r>
      <w:r w:rsidR="00FD7F6E">
        <w:t>2</w:t>
      </w:r>
      <w:r>
        <w:t xml:space="preserve"> can occur in any order.</w:t>
      </w:r>
    </w:p>
    <w:p w14:paraId="18118A19" w14:textId="0849E3FF" w:rsidR="00B1786E" w:rsidRDefault="00FD7F6E" w:rsidP="00B1786E">
      <w:pPr>
        <w:pStyle w:val="B1"/>
      </w:pPr>
      <w:r>
        <w:t>3</w:t>
      </w:r>
      <w:r w:rsidR="00B1786E">
        <w:t>.</w:t>
      </w:r>
      <w:r w:rsidR="00B1786E">
        <w:tab/>
        <w:t>(When the procedure is triggered by the AF request to influence the 5G access stratum time distribution):</w:t>
      </w:r>
    </w:p>
    <w:p w14:paraId="071579C1" w14:textId="26F4A687" w:rsidR="00B1786E" w:rsidRDefault="00B1786E" w:rsidP="006E7760">
      <w:pPr>
        <w:pStyle w:val="B2"/>
      </w:pPr>
      <w:r>
        <w:lastRenderedPageBreak/>
        <w:t>-</w:t>
      </w:r>
      <w:r>
        <w:tab/>
        <w:t>The NEF authorizes the request. After successful authorization, the NEF invokes the Ntsctsf_</w:t>
      </w:r>
      <w:r w:rsidR="00BB338E">
        <w:t>ASTI</w:t>
      </w:r>
      <w:r w:rsidR="005D2E0C">
        <w:t>_</w:t>
      </w:r>
      <w:r>
        <w:t>Create</w:t>
      </w:r>
      <w:r w:rsidR="00FD7F6E">
        <w:t>/Update/Delete/Get</w:t>
      </w:r>
      <w:r>
        <w:t xml:space="preserve"> service operation with the TSCTSF</w:t>
      </w:r>
      <w:r w:rsidR="001A7B07">
        <w:t xml:space="preserve"> discovered and selected as described in clause 6.3.24 of TS 23.501 [2]</w:t>
      </w:r>
      <w:r>
        <w:t>.</w:t>
      </w:r>
    </w:p>
    <w:p w14:paraId="75C177A6" w14:textId="558DB9F5" w:rsidR="00B1786E" w:rsidRDefault="00B1786E" w:rsidP="006E7760">
      <w:pPr>
        <w:pStyle w:val="B2"/>
      </w:pPr>
      <w:r>
        <w:t>-</w:t>
      </w:r>
      <w:r>
        <w:tab/>
        <w:t>The TSCTSF determines whether the targeted UE is part of a PTP instance in 5GS, if so the TSCTSF rejects the request</w:t>
      </w:r>
      <w:r w:rsidR="00BB338E">
        <w:t xml:space="preserve"> (steps</w:t>
      </w:r>
      <w:r w:rsidR="00FD7F6E">
        <w:t xml:space="preserve"> 4-</w:t>
      </w:r>
      <w:r w:rsidR="005D2E0C">
        <w:t xml:space="preserve">10 </w:t>
      </w:r>
      <w:r w:rsidR="00BB338E">
        <w:t>are skipped).</w:t>
      </w:r>
    </w:p>
    <w:p w14:paraId="262F86A7" w14:textId="77777777" w:rsidR="00B1786E" w:rsidRDefault="00B1786E" w:rsidP="00B1786E">
      <w:pPr>
        <w:pStyle w:val="B1"/>
      </w:pPr>
      <w:r>
        <w:tab/>
        <w:t>(When the procedure is triggered by PTP instance activation, modification, or deactivation in the TSCTSF):</w:t>
      </w:r>
    </w:p>
    <w:p w14:paraId="7A4AC243" w14:textId="4FD5BAD1" w:rsidR="00B1786E" w:rsidRDefault="00B1786E" w:rsidP="006E7760">
      <w:pPr>
        <w:pStyle w:val="B2"/>
      </w:pPr>
      <w:r>
        <w:t>-</w:t>
      </w:r>
      <w:r>
        <w:tab/>
        <w:t>If time synchronization error budget is provided by the AF, the TSCTSF may use the PTP port state of each DS-TT to determine an</w:t>
      </w:r>
      <w:r w:rsidR="00BB338E">
        <w:t xml:space="preserve"> Uu time synchronization</w:t>
      </w:r>
      <w:r>
        <w:t xml:space="preserve"> error budget for corresponding SUPIs that are part of the PTP instance.</w:t>
      </w:r>
    </w:p>
    <w:p w14:paraId="7A8CED10" w14:textId="3130FCC8" w:rsidR="00BB338E" w:rsidRDefault="00B1786E" w:rsidP="00BB338E">
      <w:pPr>
        <w:pStyle w:val="B1"/>
      </w:pPr>
      <w:r>
        <w:t>-</w:t>
      </w:r>
      <w:r>
        <w:tab/>
      </w:r>
      <w:r w:rsidR="00BB338E">
        <w:t xml:space="preserve">If time synchronization error budget is provided by the AF, the </w:t>
      </w:r>
      <w:r>
        <w:t>TSCTSF calculates the Uu time synchronization error budget as described in clause 5.27.1.9 of TS 23.501 [2].</w:t>
      </w:r>
    </w:p>
    <w:p w14:paraId="75E3382F" w14:textId="02433352" w:rsidR="005D2E0C" w:rsidRDefault="005D2E0C" w:rsidP="00B1786E">
      <w:pPr>
        <w:pStyle w:val="B1"/>
      </w:pPr>
      <w:r>
        <w:t>4.</w:t>
      </w:r>
      <w:r>
        <w:tab/>
        <w:t>If the AF</w:t>
      </w:r>
      <w:ins w:id="2608" w:author="23.502_CR3516R1_(Rel-17)_IIoT" w:date="2022-09-12T05:24:00Z">
        <w:r w:rsidR="001C23C8">
          <w:t xml:space="preserve"> targeted UE(s) are identified by GPSI(s) or an External/Internal Group Identifier</w:t>
        </w:r>
      </w:ins>
      <w:del w:id="2609" w:author="23.502_CR3516R1_(Rel-17)_IIoT" w:date="2022-09-12T05:24:00Z">
        <w:r w:rsidDel="001C23C8">
          <w:delText xml:space="preserve"> request targets a group of UEs</w:delText>
        </w:r>
      </w:del>
      <w:r>
        <w:t>, the TSCTSF uses the Nudm_SDM_Get request to retrieve the subscription information (SUPI</w:t>
      </w:r>
      <w:ins w:id="2610" w:author="23.502_CR3516R1_(Rel-17)_IIoT" w:date="2022-09-12T05:24:00Z">
        <w:r w:rsidR="001C23C8">
          <w:t>(s)</w:t>
        </w:r>
      </w:ins>
      <w:del w:id="2611" w:author="23.502_CR3516R1_(Rel-17)_IIoT" w:date="2022-09-12T05:24:00Z">
        <w:r w:rsidDel="001C23C8">
          <w:delText xml:space="preserve"> list</w:delText>
        </w:r>
      </w:del>
      <w:r>
        <w:t xml:space="preserve">) from the UDM using </w:t>
      </w:r>
      <w:del w:id="2612" w:author="23.502_CR3516R1_(Rel-17)_IIoT" w:date="2022-09-12T05:24:00Z">
        <w:r w:rsidDel="001C23C8">
          <w:delText xml:space="preserve">the </w:delText>
        </w:r>
      </w:del>
      <w:ins w:id="2613" w:author="23.502_CR3516R1_(Rel-17)_IIoT" w:date="2022-09-12T05:25:00Z">
        <w:r w:rsidR="001C23C8">
          <w:t xml:space="preserve">each GPSI or the External Group Identifier as received from the NEF, or an </w:t>
        </w:r>
      </w:ins>
      <w:r>
        <w:t>Internal Group</w:t>
      </w:r>
      <w:ins w:id="2614" w:author="23.502_CR3516R1_(Rel-17)_IIoT" w:date="2022-09-12T05:25:00Z">
        <w:r w:rsidR="001C23C8">
          <w:t xml:space="preserve"> Identifier as provided by the AF directly</w:t>
        </w:r>
      </w:ins>
      <w:del w:id="2615" w:author="23.502_CR3516R1_(Rel-17)_IIoT" w:date="2022-09-12T05:25:00Z">
        <w:r w:rsidDel="001C23C8">
          <w:delText xml:space="preserve"> ID</w:delText>
        </w:r>
      </w:del>
      <w:r>
        <w:t>.</w:t>
      </w:r>
    </w:p>
    <w:p w14:paraId="5AC9FAB6" w14:textId="47302717" w:rsidR="005D2E0C" w:rsidRDefault="005D2E0C" w:rsidP="00B1786E">
      <w:pPr>
        <w:pStyle w:val="B1"/>
      </w:pPr>
      <w:r>
        <w:t>5.</w:t>
      </w:r>
      <w:r>
        <w:tab/>
        <w:t xml:space="preserve">The UDM provides the Nudm_SDM_Get response containing </w:t>
      </w:r>
      <w:del w:id="2616" w:author="23.502_CR3516R1_(Rel-17)_IIoT" w:date="2022-09-12T05:25:00Z">
        <w:r w:rsidDel="001C23C8">
          <w:delText xml:space="preserve">a </w:delText>
        </w:r>
      </w:del>
      <w:r>
        <w:t>SUPI</w:t>
      </w:r>
      <w:ins w:id="2617" w:author="23.502_CR3516R1_(Rel-17)_IIoT" w:date="2022-09-12T05:25:00Z">
        <w:r w:rsidR="001C23C8">
          <w:t>(s) that are mapped from each received GPSI or the External/Internal Group Identifier and</w:t>
        </w:r>
      </w:ins>
      <w:del w:id="2618" w:author="23.502_CR3516R1_(Rel-17)_IIoT" w:date="2022-09-12T05:25:00Z">
        <w:r w:rsidDel="001C23C8">
          <w:delText xml:space="preserve"> list that</w:delText>
        </w:r>
      </w:del>
      <w:r>
        <w:t xml:space="preserve"> identif</w:t>
      </w:r>
      <w:ins w:id="2619" w:author="23.502_CR3516R1_(Rel-17)_IIoT" w:date="2022-09-12T05:25:00Z">
        <w:r w:rsidR="001C23C8">
          <w:t>y</w:t>
        </w:r>
      </w:ins>
      <w:del w:id="2620" w:author="23.502_CR3516R1_(Rel-17)_IIoT" w:date="2022-09-12T05:25:00Z">
        <w:r w:rsidDel="001C23C8">
          <w:delText>ies</w:delText>
        </w:r>
      </w:del>
      <w:ins w:id="2621" w:author="23.502_CR3516R1_(Rel-17)_IIoT" w:date="2022-09-12T05:26:00Z">
        <w:r w:rsidR="001C23C8">
          <w:t xml:space="preserve"> the targeted</w:t>
        </w:r>
      </w:ins>
      <w:r>
        <w:t xml:space="preserve"> UEs</w:t>
      </w:r>
      <w:del w:id="2622" w:author="23.502_CR3516R1_(Rel-17)_IIoT" w:date="2022-09-12T05:26:00Z">
        <w:r w:rsidDel="001C23C8">
          <w:delText xml:space="preserve"> that belong to that group of UEs</w:delText>
        </w:r>
      </w:del>
      <w:r>
        <w:t>.</w:t>
      </w:r>
    </w:p>
    <w:p w14:paraId="2080BBE8" w14:textId="3923CDDC" w:rsidR="00FD7F6E" w:rsidRDefault="005D2E0C" w:rsidP="00B1786E">
      <w:pPr>
        <w:pStyle w:val="B1"/>
      </w:pPr>
      <w:r>
        <w:t>6</w:t>
      </w:r>
      <w:r w:rsidR="00FD7F6E">
        <w:t>.</w:t>
      </w:r>
      <w:r w:rsidR="00FD7F6E">
        <w:tab/>
        <w:t xml:space="preserve">The TSCTSF searches the PCF for the UE using Nbsf_Management_Subscribe with </w:t>
      </w:r>
      <w:r>
        <w:t xml:space="preserve">a </w:t>
      </w:r>
      <w:r w:rsidR="00FD7F6E">
        <w:t>SUPI as an input parameter, indicating that it is searching for the PCF that handles the AM Policy Association of the UE.</w:t>
      </w:r>
    </w:p>
    <w:p w14:paraId="7EFC0564" w14:textId="2D9D534E" w:rsidR="00FD7F6E" w:rsidRDefault="005D2E0C" w:rsidP="00B1786E">
      <w:pPr>
        <w:pStyle w:val="B1"/>
      </w:pPr>
      <w:r>
        <w:t>7</w:t>
      </w:r>
      <w:r w:rsidR="00FD7F6E">
        <w:t>.</w:t>
      </w:r>
      <w:r w:rsidR="00FD7F6E">
        <w:tab/>
        <w:t>The BSF provides to the TSCTSF the identity of the PCF for the UE for the requested SUPI via an Nbsf_Management_Notify operation. If matching entries already existed in the BSF when step 6 is performed, this shall be immediately reported to the TSCTSF.</w:t>
      </w:r>
    </w:p>
    <w:p w14:paraId="6905B08C" w14:textId="07919DC6" w:rsidR="00FD7F6E" w:rsidRDefault="005D2E0C" w:rsidP="00B1786E">
      <w:pPr>
        <w:pStyle w:val="B1"/>
      </w:pPr>
      <w:r>
        <w:t>8</w:t>
      </w:r>
      <w:r w:rsidR="00FD7F6E">
        <w:t>.</w:t>
      </w:r>
      <w:r w:rsidR="00FD7F6E">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w:t>
      </w:r>
    </w:p>
    <w:p w14:paraId="118CC669" w14:textId="506FD25F" w:rsidR="00B1786E" w:rsidRDefault="005D2E0C" w:rsidP="00B1786E">
      <w:pPr>
        <w:pStyle w:val="B1"/>
      </w:pPr>
      <w:r>
        <w:t>9</w:t>
      </w:r>
      <w:r w:rsidR="00B1786E">
        <w:t>.</w:t>
      </w:r>
      <w:r w:rsidR="00B1786E">
        <w:tab/>
      </w:r>
      <w:r w:rsidR="00FD7F6E">
        <w:t xml:space="preserve">If the PCF receives multiple time synchronization error budgets for a given UE, then the PCF picks the most stringent budget. </w:t>
      </w:r>
      <w:r w:rsidR="00B1786E">
        <w:t xml:space="preserve">The PCF takes a policy decision and then </w:t>
      </w:r>
      <w:r w:rsidR="00D30FE4">
        <w:t xml:space="preserve">the PCF </w:t>
      </w:r>
      <w:r w:rsidR="00B1786E">
        <w:t>may initiate an AM Policy Association Modification procedure for the UE as described in clause 4.16.2.2</w:t>
      </w:r>
      <w:r w:rsidR="00D30FE4">
        <w:t xml:space="preserve"> to provide AMF the 5G access stratum time distribution parameters</w:t>
      </w:r>
      <w:r w:rsidR="00B1786E">
        <w:t xml:space="preserve">. As part of this, </w:t>
      </w:r>
      <w:r w:rsidR="00D30FE4">
        <w:t>the AMF shall, if supported,</w:t>
      </w:r>
      <w:r w:rsidR="00782131">
        <w:t xml:space="preserve"> store the 5G access stratum time distribution indication (enable, disable) and the Uu time synchronization error budget in the UE context in AMF and</w:t>
      </w:r>
      <w:r w:rsidR="00D30FE4">
        <w:t xml:space="preserve"> send </w:t>
      </w:r>
      <w:r w:rsidR="00B1786E">
        <w:t>the</w:t>
      </w:r>
      <w:r w:rsidR="00BB338E">
        <w:t xml:space="preserve"> 5G access stratum</w:t>
      </w:r>
      <w:r w:rsidR="00B1786E">
        <w:t xml:space="preserve"> time distribution indication</w:t>
      </w:r>
      <w:r w:rsidR="00D30FE4">
        <w:t xml:space="preserve"> (enable, disable)</w:t>
      </w:r>
      <w:r w:rsidR="00B1786E">
        <w:t xml:space="preserve"> and the Uu time synchronization error budget</w:t>
      </w:r>
      <w:r w:rsidR="00D30FE4">
        <w:t>, when they are available,</w:t>
      </w:r>
      <w:r w:rsidR="00B1786E">
        <w:t xml:space="preserve"> to NG-RAN</w:t>
      </w:r>
      <w:r w:rsidR="00782131">
        <w:t xml:space="preserve"> during</w:t>
      </w:r>
      <w:ins w:id="2623" w:author="23.502_CR3531_(Rel-17)_IIoT" w:date="2022-09-12T07:05:00Z">
        <w:r w:rsidR="00464ABD">
          <w:t xml:space="preserve"> mobility registration, AM policy modification,</w:t>
        </w:r>
      </w:ins>
      <w:r w:rsidR="00782131">
        <w:t xml:space="preserve"> Service Request, N2 Handover and Xn handover as</w:t>
      </w:r>
      <w:r w:rsidR="00D30FE4">
        <w:t xml:space="preserve"> specified in TS 38.413 [10]. The NG-RAN node shall, if supported, store the information in the UE Context</w:t>
      </w:r>
      <w:r w:rsidR="00B1786E">
        <w:t>. Based on this</w:t>
      </w:r>
      <w:r w:rsidR="00D30FE4">
        <w:t xml:space="preserve"> information</w:t>
      </w:r>
      <w:r w:rsidR="00B1786E">
        <w:t xml:space="preserve">, </w:t>
      </w:r>
      <w:r w:rsidR="00D30FE4">
        <w:t xml:space="preserve">the </w:t>
      </w:r>
      <w:r w:rsidR="00B1786E">
        <w:t>NG-RAN</w:t>
      </w:r>
      <w:r w:rsidR="00D30FE4">
        <w:t xml:space="preserve"> node</w:t>
      </w:r>
      <w:r w:rsidR="00B1786E">
        <w:t xml:space="preserve"> provides the 5GS access stratum time to the UE according to the Uu time synchronization error budget as provided by the TSCTSF (if supported by UE and NG-RAN).</w:t>
      </w:r>
    </w:p>
    <w:p w14:paraId="7AC1A612" w14:textId="6CEA633F" w:rsidR="00B1786E" w:rsidRDefault="00B1786E" w:rsidP="006E7760">
      <w:pPr>
        <w:pStyle w:val="NO"/>
      </w:pPr>
      <w:r>
        <w:t>NOTE </w:t>
      </w:r>
      <w:r w:rsidR="00FD7F6E">
        <w:t>2</w:t>
      </w:r>
      <w:r>
        <w:t>:</w:t>
      </w:r>
      <w:r>
        <w:tab/>
        <w:t>This release of the specification assumes that deployments ensure that the targeted UEs and the NG-RAN nodes serving those UEs support Rel-17 propagation delay compensation as defined in TS 38.300 [30].</w:t>
      </w:r>
    </w:p>
    <w:p w14:paraId="6426F3E0" w14:textId="567654C0" w:rsidR="00FD7F6E" w:rsidRDefault="005D2E0C" w:rsidP="00B1786E">
      <w:pPr>
        <w:pStyle w:val="B1"/>
      </w:pPr>
      <w:r>
        <w:t>10</w:t>
      </w:r>
      <w:r w:rsidR="00FD7F6E">
        <w:t>.</w:t>
      </w:r>
      <w:r w:rsidR="00FD7F6E">
        <w:tab/>
        <w:t>The PCF of the UE replies to the TSCTSF with the result of Npcf_AMPolicyAuthorization operation.</w:t>
      </w:r>
    </w:p>
    <w:p w14:paraId="495A30BF" w14:textId="149E31E7" w:rsidR="00B1786E" w:rsidRDefault="005D2E0C" w:rsidP="00B1786E">
      <w:pPr>
        <w:pStyle w:val="B1"/>
      </w:pPr>
      <w:r>
        <w:t>11</w:t>
      </w:r>
      <w:r w:rsidR="00B1786E">
        <w:t>.</w:t>
      </w:r>
      <w:r w:rsidR="00B1786E">
        <w:tab/>
        <w:t>The TSCTSF responds the AF with the Ntsctsf_ASTI</w:t>
      </w:r>
      <w:r>
        <w:t>_</w:t>
      </w:r>
      <w:r w:rsidR="00FD7F6E">
        <w:t>Create/Update/Delete/Get service</w:t>
      </w:r>
      <w:r w:rsidR="00BB338E">
        <w:t xml:space="preserve"> operation</w:t>
      </w:r>
      <w:r w:rsidR="00B1786E">
        <w:t xml:space="preserve"> response.</w:t>
      </w:r>
    </w:p>
    <w:p w14:paraId="1E50A843" w14:textId="13ED30D4" w:rsidR="00B1786E" w:rsidRDefault="00B1786E" w:rsidP="00B1786E">
      <w:pPr>
        <w:pStyle w:val="B1"/>
      </w:pPr>
      <w:r>
        <w:t>1</w:t>
      </w:r>
      <w:r w:rsidR="005D2E0C">
        <w:t>2</w:t>
      </w:r>
      <w:r>
        <w:t>.</w:t>
      </w:r>
      <w:r>
        <w:tab/>
        <w:t>The NEF informs the AF about the result of the Nnef_ASTI</w:t>
      </w:r>
      <w:r w:rsidR="005D2E0C">
        <w:t>_</w:t>
      </w:r>
      <w:r w:rsidR="00FD7F6E">
        <w:t>Create/Update/Delete/Get service</w:t>
      </w:r>
      <w:r>
        <w:t xml:space="preserve"> operation performed in step </w:t>
      </w:r>
      <w:r w:rsidR="00FD7F6E">
        <w:t>2</w:t>
      </w:r>
      <w:r>
        <w:t>.</w:t>
      </w:r>
    </w:p>
    <w:p w14:paraId="22E50910" w14:textId="238D4E70" w:rsidR="007C6C9A" w:rsidRDefault="007C6C9A" w:rsidP="007C6C9A">
      <w:pPr>
        <w:pStyle w:val="Heading3"/>
        <w:rPr>
          <w:rFonts w:eastAsia="SimSun"/>
        </w:rPr>
      </w:pPr>
      <w:bookmarkStart w:id="2624" w:name="_Toc106193714"/>
      <w:r>
        <w:rPr>
          <w:rFonts w:eastAsia="SimSun"/>
        </w:rPr>
        <w:t>4.15.10</w:t>
      </w:r>
      <w:r>
        <w:rPr>
          <w:rFonts w:eastAsia="SimSun"/>
        </w:rPr>
        <w:tab/>
        <w:t>AF specific UE ID retrieval</w:t>
      </w:r>
      <w:bookmarkEnd w:id="2624"/>
    </w:p>
    <w:p w14:paraId="655B8E66" w14:textId="77777777" w:rsidR="007C6C9A" w:rsidRDefault="007C6C9A" w:rsidP="007C6C9A">
      <w:pPr>
        <w:rPr>
          <w:rFonts w:eastAsia="SimSun"/>
        </w:rPr>
      </w:pPr>
      <w:r>
        <w:rPr>
          <w:rFonts w:eastAsia="SimSun"/>
        </w:rPr>
        <w:t>This clause contains the detailed description and the procedures for the AF specific UE ID retrieval. The AF specific UE Identifier is represented by the External Identifier as defined in TS 23.003 [33].</w:t>
      </w:r>
    </w:p>
    <w:p w14:paraId="40A69543" w14:textId="38AC9A19" w:rsidR="007C6C9A" w:rsidRDefault="007C6C9A" w:rsidP="007C6C9A">
      <w:pPr>
        <w:rPr>
          <w:rFonts w:eastAsia="SimSun"/>
        </w:rPr>
      </w:pPr>
      <w:r>
        <w:rPr>
          <w:rFonts w:eastAsia="SimSun"/>
        </w:rPr>
        <w:t>NOTE 1:</w:t>
      </w:r>
      <w:r>
        <w:rPr>
          <w:rFonts w:eastAsia="SimSun"/>
        </w:rPr>
        <w:tab/>
        <w:t>After retrieving AF specific UE ID, the AF can invoke NEF provided services (e.g. location monitoring).</w:t>
      </w:r>
    </w:p>
    <w:p w14:paraId="7F06E019" w14:textId="6243672A" w:rsidR="007C6C9A" w:rsidRDefault="007C6C9A" w:rsidP="007C6C9A">
      <w:pPr>
        <w:pStyle w:val="TH"/>
        <w:rPr>
          <w:rFonts w:eastAsia="SimSun"/>
        </w:rPr>
      </w:pPr>
      <w:r w:rsidRPr="00220380">
        <w:object w:dxaOrig="8760" w:dyaOrig="5340" w14:anchorId="095D7AF9">
          <v:shape id="_x0000_i1173" type="#_x0000_t75" style="width:439.5pt;height:270.45pt" o:ole="">
            <v:imagedata r:id="rId309" o:title=""/>
          </v:shape>
          <o:OLEObject Type="Embed" ProgID="Visio.Drawing.15" ShapeID="_x0000_i1173" DrawAspect="Content" ObjectID="_1724473947" r:id="rId310"/>
        </w:object>
      </w:r>
    </w:p>
    <w:p w14:paraId="404DDB4D" w14:textId="2808401D" w:rsidR="007C6C9A" w:rsidRDefault="007C6C9A" w:rsidP="007C6C9A">
      <w:pPr>
        <w:pStyle w:val="TF"/>
        <w:rPr>
          <w:rFonts w:eastAsia="SimSun"/>
        </w:rPr>
      </w:pPr>
      <w:r>
        <w:rPr>
          <w:rFonts w:eastAsia="SimSun"/>
        </w:rPr>
        <w:t>Figure 4.15.10-1: AF specific UE ID retrieval</w:t>
      </w:r>
    </w:p>
    <w:p w14:paraId="0B348851" w14:textId="6CAE76A3" w:rsidR="007C6C9A" w:rsidRDefault="007C6C9A" w:rsidP="007C6C9A">
      <w:pPr>
        <w:pStyle w:val="B1"/>
        <w:rPr>
          <w:rFonts w:eastAsia="SimSun"/>
        </w:rPr>
      </w:pPr>
      <w:r>
        <w:rPr>
          <w:rFonts w:eastAsia="SimSun"/>
        </w:rPr>
        <w:t>1.</w:t>
      </w:r>
      <w:r>
        <w:rPr>
          <w:rFonts w:eastAsia="SimSun"/>
        </w:rPr>
        <w:tab/>
        <w:t>AF requests to retrieve UE ID via the Nnef_UEId_Get service operation. The request message shall include UE address (IP address or MAC address) and AF Identifier, it may include, MTC Provider Information, Application Port ID, IP domain. The MTC Provider Information identifies the MTC Service Provider and/or MTC Application. If available the AF may also provide the corresponding DNN and/or S-NSSAI.</w:t>
      </w:r>
    </w:p>
    <w:p w14:paraId="1CFBE9E5" w14:textId="57D1699C" w:rsidR="007C6C9A" w:rsidRDefault="007C6C9A" w:rsidP="005E4458">
      <w:pPr>
        <w:pStyle w:val="NO"/>
        <w:rPr>
          <w:rFonts w:eastAsia="SimSun"/>
        </w:rPr>
      </w:pPr>
      <w:r>
        <w:rPr>
          <w:rFonts w:eastAsia="SimSun"/>
        </w:rPr>
        <w:t>NOTE 2:</w:t>
      </w:r>
      <w:r>
        <w:rPr>
          <w:rFonts w:eastAsia="SimSun"/>
        </w:rPr>
        <w:tab/>
        <w:t>The MTC Provider Information can be used by any type of Service Providers (MTC or non-MTC) or Corporate or External Parties for, e.g. to distinguish their different customers.</w:t>
      </w:r>
    </w:p>
    <w:p w14:paraId="552C16D2" w14:textId="710318EA" w:rsidR="007C6C9A" w:rsidRDefault="007C6C9A" w:rsidP="005E4458">
      <w:pPr>
        <w:pStyle w:val="NO"/>
        <w:rPr>
          <w:rFonts w:eastAsia="SimSun"/>
        </w:rPr>
      </w:pPr>
      <w:r>
        <w:rPr>
          <w:rFonts w:eastAsia="SimSun"/>
        </w:rPr>
        <w:t>NOTE 3:</w:t>
      </w:r>
      <w:r>
        <w:rPr>
          <w:rFonts w:eastAsia="SimSun"/>
        </w:rPr>
        <w:tab/>
        <w:t>The case where UE IP address provided by the AF to the NEF corresponds to an IP address that has been NATed (Network and Port Address Translation) is not supported in this release.</w:t>
      </w:r>
    </w:p>
    <w:p w14:paraId="66F0341A" w14:textId="77777777" w:rsidR="007C6C9A" w:rsidRDefault="007C6C9A" w:rsidP="007C6C9A">
      <w:pPr>
        <w:pStyle w:val="B1"/>
        <w:rPr>
          <w:rFonts w:eastAsia="SimSun"/>
        </w:rPr>
      </w:pPr>
      <w:r>
        <w:rPr>
          <w:rFonts w:eastAsia="SimSun"/>
        </w:rPr>
        <w:t>NOTE 4:</w:t>
      </w:r>
      <w:r>
        <w:rPr>
          <w:rFonts w:eastAsia="SimSun"/>
        </w:rPr>
        <w:tab/>
        <w:t>The Application Port ID is as defined in Nnef_Trigger_Delivery.</w:t>
      </w:r>
    </w:p>
    <w:p w14:paraId="107446AD" w14:textId="4F931716" w:rsidR="007C6C9A" w:rsidRDefault="007C6C9A" w:rsidP="007C6C9A">
      <w:pPr>
        <w:pStyle w:val="B1"/>
        <w:rPr>
          <w:rFonts w:eastAsia="SimSun"/>
        </w:rPr>
      </w:pPr>
      <w:r>
        <w:rPr>
          <w:rFonts w:eastAsia="SimSun"/>
        </w:rPr>
        <w:t>NOTE 5:</w:t>
      </w:r>
      <w:r>
        <w:rPr>
          <w:rFonts w:eastAsia="SimSun"/>
        </w:rPr>
        <w:tab/>
        <w:t>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64D107D9" w14:textId="77777777" w:rsidR="007C6C9A" w:rsidRDefault="007C6C9A" w:rsidP="007C6C9A">
      <w:pPr>
        <w:pStyle w:val="B1"/>
        <w:rPr>
          <w:rFonts w:eastAsia="SimSun"/>
        </w:rPr>
      </w:pPr>
      <w:r>
        <w:rPr>
          <w:rFonts w:eastAsia="SimSun"/>
        </w:rPr>
        <w:t>2.</w:t>
      </w:r>
      <w:r>
        <w:rPr>
          <w:rFonts w:eastAsia="SimSun"/>
        </w:rPr>
        <w:tab/>
        <w:t>The NEF authorizes the AF request. If the authorisation is not granted, the NEF replies to the AF with a Result value indicating authorisation failure; otherwise the NEF proceeds with the following steps. The NEF determines corresponding DNN and/or S-NSSAI information: this may have been provided by the AF or is determined by the NEF based on the requesting AF Identifier, MTC Provider Information.</w:t>
      </w:r>
    </w:p>
    <w:p w14:paraId="205B4C89" w14:textId="2876BC48" w:rsidR="007C6C9A" w:rsidRDefault="007C6C9A" w:rsidP="007C6C9A">
      <w:pPr>
        <w:pStyle w:val="B1"/>
        <w:rPr>
          <w:rFonts w:eastAsia="SimSun"/>
        </w:rPr>
      </w:pPr>
      <w:r>
        <w:rPr>
          <w:rFonts w:eastAsia="SimSun"/>
        </w:rPr>
        <w:t>3-4.</w:t>
      </w:r>
      <w:r>
        <w:rPr>
          <w:rFonts w:eastAsia="SimSun"/>
        </w:rPr>
        <w:tab/>
        <w:t>The NEF use</w:t>
      </w:r>
      <w:r w:rsidR="005D2E0C">
        <w:rPr>
          <w:rFonts w:eastAsia="SimSun"/>
        </w:rPr>
        <w:t>s</w:t>
      </w:r>
      <w:r>
        <w:rPr>
          <w:rFonts w:eastAsia="SimSun"/>
        </w:rPr>
        <w:t xml:space="preserve"> the Nbsf_Management_Discovery service operation with UE address and IP domain and /or DNN and/or S-NSSAI to retrieve the session binding information of the UE. If no SUPI is received in the session binding information from the BSF, the NEF replies to the AF with a Result value indicating that the UE ID is not available.</w:t>
      </w:r>
    </w:p>
    <w:p w14:paraId="0BD76D5B" w14:textId="77777777" w:rsidR="007C6C9A" w:rsidRDefault="007C6C9A" w:rsidP="007C6C9A">
      <w:pPr>
        <w:pStyle w:val="B1"/>
        <w:rPr>
          <w:rFonts w:eastAsia="SimSun"/>
        </w:rPr>
      </w:pPr>
      <w:r>
        <w:rPr>
          <w:rFonts w:eastAsia="SimSun"/>
        </w:rPr>
        <w:t>5.</w:t>
      </w:r>
      <w:r>
        <w:rPr>
          <w:rFonts w:eastAsia="SimSun"/>
        </w:rPr>
        <w:tab/>
        <w:t>The NEF interacts with UDM to retrieve the AF specific UE Identifier via the Nudm_SDM_Get service operation. The request message includes SUPI and at least one of Application Port ID, MTC Provider Information or AF Identifier.</w:t>
      </w:r>
    </w:p>
    <w:p w14:paraId="67388A47" w14:textId="77777777" w:rsidR="007C6C9A" w:rsidRDefault="007C6C9A" w:rsidP="007C6C9A">
      <w:pPr>
        <w:pStyle w:val="B1"/>
        <w:rPr>
          <w:rFonts w:eastAsia="SimSun"/>
        </w:rPr>
      </w:pPr>
      <w:r>
        <w:rPr>
          <w:rFonts w:eastAsia="SimSun"/>
        </w:rPr>
        <w:t>6.</w:t>
      </w:r>
      <w:r>
        <w:rPr>
          <w:rFonts w:eastAsia="SimSun"/>
        </w:rPr>
        <w:tab/>
        <w:t>The UDM responds to the NEF with an AF specific UE Identifier represented as an External Identifier for the UE which is uniquely associated with the Application Port ID, MTC provider Information and/or AF Identifier.</w:t>
      </w:r>
    </w:p>
    <w:p w14:paraId="33364556" w14:textId="77777777" w:rsidR="007C6C9A" w:rsidRDefault="007C6C9A" w:rsidP="007C6C9A">
      <w:pPr>
        <w:pStyle w:val="B1"/>
        <w:rPr>
          <w:rFonts w:eastAsia="SimSun"/>
        </w:rPr>
      </w:pPr>
      <w:r>
        <w:rPr>
          <w:rFonts w:eastAsia="SimSun"/>
        </w:rPr>
        <w:t>7.</w:t>
      </w:r>
      <w:r>
        <w:rPr>
          <w:rFonts w:eastAsia="SimSun"/>
        </w:rPr>
        <w:tab/>
        <w:t>The NEF further responds to the AF with the information (including the AF specific UE Identifier represented as an External Identifier) received from the UDM.</w:t>
      </w:r>
    </w:p>
    <w:p w14:paraId="3F044E5C" w14:textId="669500D5" w:rsidR="00776774" w:rsidRPr="00140E21" w:rsidRDefault="00776774" w:rsidP="00776774">
      <w:pPr>
        <w:pStyle w:val="Heading2"/>
        <w:rPr>
          <w:lang w:eastAsia="zh-CN"/>
        </w:rPr>
      </w:pPr>
      <w:bookmarkStart w:id="2625" w:name="_Toc106193715"/>
      <w:r w:rsidRPr="00140E21">
        <w:rPr>
          <w:lang w:eastAsia="zh-CN"/>
        </w:rPr>
        <w:lastRenderedPageBreak/>
        <w:t>4.16</w:t>
      </w:r>
      <w:r w:rsidRPr="00140E21">
        <w:rPr>
          <w:lang w:eastAsia="zh-CN"/>
        </w:rPr>
        <w:tab/>
        <w:t>Procedures and flows for Policy Framework</w:t>
      </w:r>
      <w:bookmarkEnd w:id="2562"/>
      <w:bookmarkEnd w:id="2563"/>
      <w:bookmarkEnd w:id="2564"/>
      <w:bookmarkEnd w:id="2565"/>
      <w:bookmarkEnd w:id="2566"/>
      <w:bookmarkEnd w:id="2567"/>
      <w:bookmarkEnd w:id="2625"/>
    </w:p>
    <w:p w14:paraId="233EF1C5" w14:textId="77777777" w:rsidR="00776774" w:rsidRPr="00140E21" w:rsidRDefault="00776774" w:rsidP="00776774">
      <w:pPr>
        <w:pStyle w:val="Heading3"/>
        <w:rPr>
          <w:rFonts w:eastAsia="SimSun"/>
        </w:rPr>
      </w:pPr>
      <w:bookmarkStart w:id="2626" w:name="_Toc20204221"/>
      <w:bookmarkStart w:id="2627" w:name="_Toc27894913"/>
      <w:bookmarkStart w:id="2628" w:name="_Toc36191994"/>
      <w:bookmarkStart w:id="2629" w:name="_Toc45193084"/>
      <w:bookmarkStart w:id="2630" w:name="_Toc47592716"/>
      <w:bookmarkStart w:id="2631" w:name="_Toc51834803"/>
      <w:bookmarkStart w:id="2632" w:name="_Toc106193716"/>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626"/>
      <w:bookmarkEnd w:id="2627"/>
      <w:bookmarkEnd w:id="2628"/>
      <w:bookmarkEnd w:id="2629"/>
      <w:bookmarkEnd w:id="2630"/>
      <w:bookmarkEnd w:id="2631"/>
      <w:bookmarkEnd w:id="2632"/>
    </w:p>
    <w:p w14:paraId="40CDDDF2" w14:textId="77777777" w:rsidR="00776774" w:rsidRPr="00140E21" w:rsidRDefault="00776774" w:rsidP="00776774">
      <w:pPr>
        <w:pStyle w:val="Heading4"/>
        <w:rPr>
          <w:rFonts w:eastAsia="SimSun"/>
        </w:rPr>
      </w:pPr>
      <w:bookmarkStart w:id="2633" w:name="_Toc20204222"/>
      <w:bookmarkStart w:id="2634" w:name="_Toc27894914"/>
      <w:bookmarkStart w:id="2635" w:name="_Toc36191995"/>
      <w:bookmarkStart w:id="2636" w:name="_Toc45193085"/>
      <w:bookmarkStart w:id="2637" w:name="_Toc47592717"/>
      <w:bookmarkStart w:id="2638" w:name="_Toc51834804"/>
      <w:bookmarkStart w:id="2639" w:name="_Toc106193717"/>
      <w:r w:rsidRPr="00140E21">
        <w:rPr>
          <w:rFonts w:eastAsia="SimSun"/>
        </w:rPr>
        <w:t>4.16.1.1</w:t>
      </w:r>
      <w:r w:rsidRPr="00140E21">
        <w:rPr>
          <w:rFonts w:eastAsia="SimSun"/>
        </w:rPr>
        <w:tab/>
        <w:t>General</w:t>
      </w:r>
      <w:bookmarkEnd w:id="2633"/>
      <w:bookmarkEnd w:id="2634"/>
      <w:bookmarkEnd w:id="2635"/>
      <w:bookmarkEnd w:id="2636"/>
      <w:bookmarkEnd w:id="2637"/>
      <w:bookmarkEnd w:id="2638"/>
      <w:bookmarkEnd w:id="2639"/>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640" w:name="_Toc20204223"/>
      <w:bookmarkStart w:id="2641" w:name="_Toc27894915"/>
      <w:bookmarkStart w:id="2642" w:name="_Toc36191996"/>
      <w:bookmarkStart w:id="2643" w:name="_Toc45193086"/>
      <w:bookmarkStart w:id="2644" w:name="_Toc47592718"/>
      <w:bookmarkStart w:id="2645" w:name="_Toc51834805"/>
      <w:bookmarkStart w:id="2646" w:name="_Toc106193718"/>
      <w:r w:rsidRPr="00140E21">
        <w:rPr>
          <w:rFonts w:eastAsia="SimSun"/>
        </w:rPr>
        <w:t>4.16.1.2</w:t>
      </w:r>
      <w:r w:rsidRPr="00140E21">
        <w:rPr>
          <w:rFonts w:eastAsia="SimSun"/>
        </w:rPr>
        <w:tab/>
        <w:t>AM Policy Association Establishment with new Selected PCF</w:t>
      </w:r>
      <w:bookmarkEnd w:id="2640"/>
      <w:bookmarkEnd w:id="2641"/>
      <w:bookmarkEnd w:id="2642"/>
      <w:bookmarkEnd w:id="2643"/>
      <w:bookmarkEnd w:id="2644"/>
      <w:bookmarkEnd w:id="2645"/>
      <w:bookmarkEnd w:id="2646"/>
    </w:p>
    <w:bookmarkStart w:id="2647" w:name="_MON_1704879487"/>
    <w:bookmarkEnd w:id="2647"/>
    <w:p w14:paraId="6F774D09" w14:textId="5650E09E" w:rsidR="00A40DCE" w:rsidRDefault="00A40DCE" w:rsidP="00797690">
      <w:pPr>
        <w:pStyle w:val="TH"/>
      </w:pPr>
      <w:r w:rsidRPr="00140E21">
        <w:object w:dxaOrig="6549" w:dyaOrig="3702" w14:anchorId="5656ADA8">
          <v:shape id="_x0000_i1174" type="#_x0000_t75" style="width:323.7pt;height:184.7pt" o:ole="">
            <v:imagedata r:id="rId311" o:title=""/>
          </v:shape>
          <o:OLEObject Type="Embed" ProgID="Word.Picture.8" ShapeID="_x0000_i1174" DrawAspect="Content" ObjectID="_1724473948" r:id="rId312"/>
        </w:object>
      </w:r>
    </w:p>
    <w:p w14:paraId="7BF74BC6" w14:textId="26E30D05" w:rsidR="00776774" w:rsidRPr="00140E21" w:rsidRDefault="00776774" w:rsidP="00776774">
      <w:pPr>
        <w:pStyle w:val="TF"/>
        <w:rPr>
          <w:lang w:eastAsia="zh-CN"/>
        </w:rPr>
      </w:pPr>
      <w:r w:rsidRPr="00140E21">
        <w:t xml:space="preserve">Figure 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4AE768A"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for the UE or if the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in the AMF </w:t>
      </w:r>
      <w:r w:rsidR="00A40DCE">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w:t>
      </w:r>
      <w:r w:rsidR="00197642">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sidR="00197642">
        <w:rPr>
          <w:lang w:eastAsia="zh-CN"/>
        </w:rPr>
        <w:t xml:space="preserve"> and </w:t>
      </w:r>
      <w:r w:rsidRPr="00140E21">
        <w:rPr>
          <w:lang w:eastAsia="zh-CN"/>
        </w:rPr>
        <w:t>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5EEAF6CA" w:rsidR="00776774" w:rsidRPr="00140E21" w:rsidRDefault="00776774" w:rsidP="00776774">
      <w:pPr>
        <w:pStyle w:val="B1"/>
      </w:pPr>
      <w:r w:rsidRPr="00140E21">
        <w:t>3.</w:t>
      </w:r>
      <w:r w:rsidRPr="00140E21">
        <w:tab/>
        <w:t xml:space="preserve">The (V)-PCF responds to the Npcf_AMPolicyControl_Create service operation. The (V)-PCF provides </w:t>
      </w:r>
      <w:r w:rsidR="00A40DCE">
        <w:t>a</w:t>
      </w:r>
      <w:r w:rsidRPr="00140E21">
        <w:t xml:space="preserve">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lastRenderedPageBreak/>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770A963F"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w:t>
      </w:r>
      <w:r w:rsidR="00A40DCE">
        <w:rPr>
          <w:lang w:eastAsia="zh-CN"/>
        </w:rPr>
        <w:t>a</w:t>
      </w:r>
      <w:r w:rsidRPr="00140E21">
        <w:rPr>
          <w:lang w:eastAsia="zh-CN"/>
        </w:rPr>
        <w:t>ccess and mobility related policy information which includes storing the Service Area Restrictions and Policy Control Request Trigger</w:t>
      </w:r>
      <w:r w:rsidR="00A40DCE">
        <w:rPr>
          <w:lang w:eastAsia="zh-CN"/>
        </w:rPr>
        <w:t>(s)</w:t>
      </w:r>
      <w:r w:rsidRPr="00140E21">
        <w:rPr>
          <w:lang w:eastAsia="zh-CN"/>
        </w:rPr>
        <w:t xml:space="preserve"> of </w:t>
      </w:r>
      <w:r w:rsidR="00A40DCE">
        <w:rPr>
          <w:lang w:eastAsia="zh-CN"/>
        </w:rPr>
        <w:t xml:space="preserve">the </w:t>
      </w:r>
      <w:r w:rsidRPr="00140E21">
        <w:rPr>
          <w:lang w:eastAsia="zh-CN"/>
        </w:rPr>
        <w:t>AM Policy Association, provisioning Service Area Restrictions to the UE and provisioning the RFSP index, the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1CD50896" w14:textId="77777777" w:rsidR="00776774" w:rsidRPr="00140E21" w:rsidRDefault="00776774" w:rsidP="00776774">
      <w:pPr>
        <w:pStyle w:val="Heading4"/>
        <w:rPr>
          <w:lang w:eastAsia="zh-CN"/>
        </w:rPr>
      </w:pPr>
      <w:bookmarkStart w:id="2648" w:name="_Toc20204224"/>
      <w:bookmarkStart w:id="2649" w:name="_Toc27894916"/>
      <w:bookmarkStart w:id="2650" w:name="_Toc36191997"/>
      <w:bookmarkStart w:id="2651" w:name="_Toc45193087"/>
      <w:bookmarkStart w:id="2652" w:name="_Toc47592719"/>
      <w:bookmarkStart w:id="2653" w:name="_Toc51834806"/>
      <w:bookmarkStart w:id="2654" w:name="_Toc106193719"/>
      <w:r w:rsidRPr="00140E21">
        <w:rPr>
          <w:lang w:eastAsia="zh-CN"/>
        </w:rPr>
        <w:t>4.16.1.3</w:t>
      </w:r>
      <w:r w:rsidRPr="00140E21">
        <w:rPr>
          <w:lang w:eastAsia="zh-CN"/>
        </w:rPr>
        <w:tab/>
        <w:t>Void</w:t>
      </w:r>
      <w:bookmarkEnd w:id="2648"/>
      <w:bookmarkEnd w:id="2649"/>
      <w:bookmarkEnd w:id="2650"/>
      <w:bookmarkEnd w:id="2651"/>
      <w:bookmarkEnd w:id="2652"/>
      <w:bookmarkEnd w:id="2653"/>
      <w:bookmarkEnd w:id="2654"/>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655" w:name="_Toc20204225"/>
      <w:bookmarkStart w:id="2656" w:name="_Toc27894917"/>
      <w:bookmarkStart w:id="2657" w:name="_Toc36191998"/>
      <w:bookmarkStart w:id="2658" w:name="_Toc45193088"/>
      <w:bookmarkStart w:id="2659" w:name="_Toc47592720"/>
      <w:bookmarkStart w:id="2660" w:name="_Toc51834807"/>
      <w:bookmarkStart w:id="2661" w:name="_Toc106193720"/>
      <w:r w:rsidRPr="00140E21">
        <w:rPr>
          <w:lang w:eastAsia="zh-CN"/>
        </w:rPr>
        <w:t>4.16.2</w:t>
      </w:r>
      <w:r w:rsidRPr="00140E21">
        <w:rPr>
          <w:lang w:eastAsia="zh-CN"/>
        </w:rPr>
        <w:tab/>
        <w:t>AM Policy Association Modification</w:t>
      </w:r>
      <w:bookmarkEnd w:id="2655"/>
      <w:bookmarkEnd w:id="2656"/>
      <w:bookmarkEnd w:id="2657"/>
      <w:bookmarkEnd w:id="2658"/>
      <w:bookmarkEnd w:id="2659"/>
      <w:bookmarkEnd w:id="2660"/>
      <w:bookmarkEnd w:id="2661"/>
    </w:p>
    <w:p w14:paraId="08B76A5E" w14:textId="77777777" w:rsidR="00776774" w:rsidRPr="00140E21" w:rsidRDefault="00776774" w:rsidP="00776774">
      <w:pPr>
        <w:pStyle w:val="Heading4"/>
      </w:pPr>
      <w:bookmarkStart w:id="2662" w:name="_Toc20204226"/>
      <w:bookmarkStart w:id="2663" w:name="_Toc27894918"/>
      <w:bookmarkStart w:id="2664" w:name="_Toc36191999"/>
      <w:bookmarkStart w:id="2665" w:name="_Toc45193089"/>
      <w:bookmarkStart w:id="2666" w:name="_Toc47592721"/>
      <w:bookmarkStart w:id="2667" w:name="_Toc51834808"/>
      <w:bookmarkStart w:id="2668" w:name="_Toc106193721"/>
      <w:r w:rsidRPr="00140E21">
        <w:t>4.16.2.0</w:t>
      </w:r>
      <w:r w:rsidRPr="00140E21">
        <w:tab/>
        <w:t>General</w:t>
      </w:r>
      <w:bookmarkEnd w:id="2662"/>
      <w:bookmarkEnd w:id="2663"/>
      <w:bookmarkEnd w:id="2664"/>
      <w:bookmarkEnd w:id="2665"/>
      <w:bookmarkEnd w:id="2666"/>
      <w:bookmarkEnd w:id="2667"/>
      <w:bookmarkEnd w:id="2668"/>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669" w:name="_Toc20204227"/>
      <w:bookmarkStart w:id="2670" w:name="_Toc27894919"/>
      <w:bookmarkStart w:id="2671" w:name="_Toc36192000"/>
      <w:bookmarkStart w:id="2672" w:name="_Toc45193090"/>
      <w:bookmarkStart w:id="2673" w:name="_Toc47592722"/>
      <w:bookmarkStart w:id="2674" w:name="_Toc51834809"/>
      <w:bookmarkStart w:id="2675" w:name="_Toc106193722"/>
      <w:r w:rsidRPr="00140E21">
        <w:rPr>
          <w:lang w:eastAsia="zh-CN"/>
        </w:rPr>
        <w:t>4.16.2.1</w:t>
      </w:r>
      <w:r w:rsidRPr="00140E21">
        <w:rPr>
          <w:lang w:eastAsia="zh-CN"/>
        </w:rPr>
        <w:tab/>
        <w:t>AM Policy Association Modification initiated by the AMF</w:t>
      </w:r>
      <w:bookmarkEnd w:id="2669"/>
      <w:bookmarkEnd w:id="2670"/>
      <w:bookmarkEnd w:id="2671"/>
      <w:bookmarkEnd w:id="2672"/>
      <w:bookmarkEnd w:id="2673"/>
      <w:bookmarkEnd w:id="2674"/>
      <w:bookmarkEnd w:id="2675"/>
    </w:p>
    <w:p w14:paraId="3512E611" w14:textId="77777777" w:rsidR="00776774" w:rsidRPr="00140E21" w:rsidRDefault="00776774" w:rsidP="00776774">
      <w:pPr>
        <w:pStyle w:val="Heading5"/>
        <w:rPr>
          <w:lang w:eastAsia="zh-CN"/>
        </w:rPr>
      </w:pPr>
      <w:bookmarkStart w:id="2676" w:name="_Toc20204228"/>
      <w:bookmarkStart w:id="2677" w:name="_Toc27894920"/>
      <w:bookmarkStart w:id="2678" w:name="_Toc36192001"/>
      <w:bookmarkStart w:id="2679" w:name="_Toc45193091"/>
      <w:bookmarkStart w:id="2680" w:name="_Toc47592723"/>
      <w:bookmarkStart w:id="2681" w:name="_Toc51834810"/>
      <w:bookmarkStart w:id="2682" w:name="_Toc106193723"/>
      <w:r w:rsidRPr="00140E21">
        <w:rPr>
          <w:lang w:eastAsia="zh-CN"/>
        </w:rPr>
        <w:t>4.16.2.1.1</w:t>
      </w:r>
      <w:r w:rsidRPr="00140E21">
        <w:rPr>
          <w:lang w:eastAsia="zh-CN"/>
        </w:rPr>
        <w:tab/>
        <w:t>AM Policy Association Modification initiated by the AMF without AMF relocation</w:t>
      </w:r>
      <w:bookmarkEnd w:id="2676"/>
      <w:bookmarkEnd w:id="2677"/>
      <w:bookmarkEnd w:id="2678"/>
      <w:bookmarkEnd w:id="2679"/>
      <w:bookmarkEnd w:id="2680"/>
      <w:bookmarkEnd w:id="2681"/>
      <w:bookmarkEnd w:id="2682"/>
    </w:p>
    <w:p w14:paraId="3110F298" w14:textId="77777777" w:rsidR="00776774" w:rsidRPr="00140E21" w:rsidRDefault="00776774" w:rsidP="00776774">
      <w:pPr>
        <w:rPr>
          <w:lang w:eastAsia="zh-CN"/>
        </w:rPr>
      </w:pPr>
      <w:r w:rsidRPr="00140E21">
        <w:rPr>
          <w:lang w:eastAsia="zh-CN"/>
        </w:rPr>
        <w:t>This procedure is applicable to Case A.</w:t>
      </w:r>
    </w:p>
    <w:bookmarkStart w:id="2683" w:name="_MON_1704879681"/>
    <w:bookmarkEnd w:id="2683"/>
    <w:p w14:paraId="2D501C5A" w14:textId="161A0288" w:rsidR="00A40DCE" w:rsidRDefault="00A40DCE" w:rsidP="00797690">
      <w:pPr>
        <w:pStyle w:val="TH"/>
      </w:pPr>
      <w:r w:rsidRPr="00140E21">
        <w:object w:dxaOrig="4912" w:dyaOrig="5238" w14:anchorId="2D57A321">
          <v:shape id="_x0000_i1175" type="#_x0000_t75" style="width:246.7pt;height:262.95pt" o:ole="">
            <v:imagedata r:id="rId313" o:title=""/>
          </v:shape>
          <o:OLEObject Type="Embed" ProgID="Word.Picture.8" ShapeID="_x0000_i1175" DrawAspect="Content" ObjectID="_1724473949" r:id="rId314"/>
        </w:object>
      </w:r>
    </w:p>
    <w:p w14:paraId="540D3C17" w14:textId="5CCFDCA2"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10263C43"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w:t>
      </w:r>
      <w:r w:rsidR="00A40DCE">
        <w:rPr>
          <w:lang w:eastAsia="zh-CN"/>
        </w:rPr>
        <w:t xml:space="preserve"> the</w:t>
      </w:r>
      <w:r w:rsidRPr="00140E21">
        <w:rPr>
          <w:lang w:eastAsia="zh-CN"/>
        </w:rPr>
        <w:t xml:space="preserve">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3F7A5349"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w:t>
      </w:r>
      <w:r w:rsidR="00A40DCE">
        <w:rPr>
          <w:lang w:eastAsia="zh-CN"/>
        </w:rPr>
        <w:t xml:space="preserve">with </w:t>
      </w:r>
      <w:r w:rsidRPr="00140E21">
        <w:rPr>
          <w:lang w:eastAsia="zh-CN"/>
        </w:rPr>
        <w:t xml:space="preserve">the updated </w:t>
      </w:r>
      <w:r w:rsidR="00A40DCE">
        <w:rPr>
          <w:lang w:eastAsia="zh-CN"/>
        </w:rPr>
        <w:t>a</w:t>
      </w:r>
      <w:r w:rsidRPr="00140E21">
        <w:rPr>
          <w:lang w:eastAsia="zh-CN"/>
        </w:rPr>
        <w:t xml:space="preserve">ccess and </w:t>
      </w:r>
      <w:r w:rsidR="00A40DCE">
        <w:rPr>
          <w:lang w:eastAsia="zh-CN"/>
        </w:rPr>
        <w:t>m</w:t>
      </w:r>
      <w:r w:rsidRPr="00140E21">
        <w:rPr>
          <w:lang w:eastAsia="zh-CN"/>
        </w:rPr>
        <w:t xml:space="preserve">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the Policy Control Request Trigger that was met (see step 1) as input, then sends a respective notification to the AF using Npcf_AMPolicyAuthorization_Notify, as defined in clause 6.3.1.18 in TS 23.503 [20].</w:t>
      </w:r>
    </w:p>
    <w:p w14:paraId="2AE31298" w14:textId="52DA007E"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644D2DE7" w14:textId="77777777" w:rsidR="00776774" w:rsidRPr="00140E21" w:rsidRDefault="00776774" w:rsidP="00776774">
      <w:pPr>
        <w:pStyle w:val="Heading5"/>
        <w:rPr>
          <w:lang w:eastAsia="zh-CN"/>
        </w:rPr>
      </w:pPr>
      <w:bookmarkStart w:id="2684" w:name="_Toc20204229"/>
      <w:bookmarkStart w:id="2685" w:name="_Toc27894921"/>
      <w:bookmarkStart w:id="2686" w:name="_Toc36192002"/>
      <w:bookmarkStart w:id="2687" w:name="_Toc45193092"/>
      <w:bookmarkStart w:id="2688" w:name="_Toc47592724"/>
      <w:bookmarkStart w:id="2689" w:name="_Toc51834811"/>
      <w:bookmarkStart w:id="2690" w:name="_Toc106193724"/>
      <w:r w:rsidRPr="00140E21">
        <w:rPr>
          <w:lang w:eastAsia="zh-CN"/>
        </w:rPr>
        <w:t>4.16.2.1.2</w:t>
      </w:r>
      <w:r w:rsidRPr="00140E21">
        <w:rPr>
          <w:lang w:eastAsia="zh-CN"/>
        </w:rPr>
        <w:tab/>
        <w:t>AM Policy Association Modification with old PCF during AMF relocation</w:t>
      </w:r>
      <w:bookmarkEnd w:id="2684"/>
      <w:bookmarkEnd w:id="2685"/>
      <w:bookmarkEnd w:id="2686"/>
      <w:bookmarkEnd w:id="2687"/>
      <w:bookmarkEnd w:id="2688"/>
      <w:bookmarkEnd w:id="2689"/>
      <w:bookmarkEnd w:id="2690"/>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691" w:name="_MON_1704879878"/>
    <w:bookmarkEnd w:id="2691"/>
    <w:p w14:paraId="778007F1" w14:textId="20DDA200" w:rsidR="00A40DCE" w:rsidRDefault="00A40DCE" w:rsidP="00797690">
      <w:pPr>
        <w:pStyle w:val="TH"/>
        <w:rPr>
          <w:lang w:eastAsia="zh-CN"/>
        </w:rPr>
      </w:pPr>
      <w:r w:rsidRPr="00140E21">
        <w:object w:dxaOrig="8713" w:dyaOrig="4518" w14:anchorId="62EC5DF6">
          <v:shape id="_x0000_i1176" type="#_x0000_t75" style="width:438.25pt;height:226pt" o:ole="">
            <v:imagedata r:id="rId315" o:title=""/>
          </v:shape>
          <o:OLEObject Type="Embed" ProgID="Word.Picture.8" ShapeID="_x0000_i1176" DrawAspect="Content" ObjectID="_1724473950" r:id="rId316"/>
        </w:object>
      </w:r>
    </w:p>
    <w:p w14:paraId="5CEA56D6" w14:textId="6AF942AE"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2A61F96F" w:rsidR="00776774" w:rsidRPr="00140E21" w:rsidRDefault="00776774" w:rsidP="00776774">
      <w:pPr>
        <w:pStyle w:val="B1"/>
        <w:rPr>
          <w:lang w:eastAsia="zh-CN"/>
        </w:rPr>
      </w:pPr>
      <w:r w:rsidRPr="00140E21">
        <w:rPr>
          <w:lang w:eastAsia="zh-CN"/>
        </w:rPr>
        <w:t>1.</w:t>
      </w:r>
      <w:r w:rsidRPr="00140E21">
        <w:rPr>
          <w:lang w:eastAsia="zh-CN"/>
        </w:rPr>
        <w:tab/>
        <w:t xml:space="preserve">[Conditional] When the old AMF and the new AMF belong to the same PLMN, the old AMF transfers to the new AMF the AM Policy Association information including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rigger(s) and the PCF ID. For the roaming case, the new AMF receives V-PCF ID.</w:t>
      </w:r>
    </w:p>
    <w:p w14:paraId="4E4EE015" w14:textId="0BAAD06C"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w:t>
      </w:r>
      <w:r w:rsidR="00A40DCE">
        <w:rPr>
          <w:lang w:eastAsia="zh-CN"/>
        </w:rPr>
        <w:t xml:space="preserve"> an AM Policy Association</w:t>
      </w:r>
      <w:r w:rsidRPr="00140E21">
        <w:rPr>
          <w:lang w:eastAsia="zh-CN"/>
        </w:rPr>
        <w:t xml:space="preserve"> with the (V-)PCF and contacts the (V</w:t>
      </w:r>
      <w:r w:rsidRPr="00140E21">
        <w:rPr>
          <w:lang w:eastAsia="zh-CN"/>
        </w:rPr>
        <w:noBreakHyphen/>
        <w:t>)PCF identified by the PCF ID received in step 1.</w:t>
      </w:r>
    </w:p>
    <w:p w14:paraId="42F75D5F" w14:textId="10136637" w:rsidR="00776774" w:rsidRPr="00140E21" w:rsidRDefault="00776774" w:rsidP="00776774">
      <w:pPr>
        <w:pStyle w:val="B1"/>
        <w:rPr>
          <w:lang w:eastAsia="zh-CN"/>
        </w:rPr>
      </w:pPr>
      <w:r w:rsidRPr="00140E21">
        <w:rPr>
          <w:lang w:eastAsia="zh-CN"/>
        </w:rPr>
        <w:t>3.</w:t>
      </w:r>
      <w:r w:rsidRPr="00140E21">
        <w:rPr>
          <w:lang w:eastAsia="zh-CN"/>
        </w:rPr>
        <w:tab/>
        <w:t xml:space="preserve">The new AMF sends Npcf_AMPolicyControl_Update to the (V-)PCF to update the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may include the following information: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which has been met, Subscribed Service Area Restrictions (if updated), subscribed RFSP index (if updated) which are retrieved from the UDM during the update location procedure</w:t>
      </w:r>
      <w:r w:rsidR="00197642">
        <w:rPr>
          <w:lang w:eastAsia="zh-CN"/>
        </w:rPr>
        <w:t xml:space="preserve"> and </w:t>
      </w:r>
      <w:r w:rsidRPr="00140E21">
        <w:rPr>
          <w:lang w:eastAsia="zh-CN"/>
        </w:rPr>
        <w:t>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7075947D" w:rsidR="00776774" w:rsidRPr="00140E21" w:rsidRDefault="00776774" w:rsidP="00776774">
      <w:pPr>
        <w:pStyle w:val="B1"/>
        <w:rPr>
          <w:lang w:eastAsia="zh-CN"/>
        </w:rPr>
      </w:pPr>
      <w:r w:rsidRPr="00140E21">
        <w:rPr>
          <w:lang w:eastAsia="zh-CN"/>
        </w:rPr>
        <w:t>4.</w:t>
      </w:r>
      <w:r w:rsidRPr="00140E21">
        <w:rPr>
          <w:lang w:eastAsia="zh-CN"/>
        </w:rPr>
        <w:tab/>
        <w:t>The (V-)PCF may update the policy decision based on the information provided by the new AMF</w:t>
      </w:r>
      <w:r w:rsidR="00A40DCE">
        <w:rPr>
          <w:lang w:eastAsia="zh-CN"/>
        </w:rPr>
        <w:t xml:space="preserve"> and responds to the Npcf_AMPolicyControl_Update service operation providing access and mobility related policy information as defined in clause 6.5 of TS 23.503 [20]</w:t>
      </w:r>
      <w:r w:rsidRPr="00140E21">
        <w:rPr>
          <w:lang w:eastAsia="zh-CN"/>
        </w:rPr>
        <w:t xml:space="preserve">.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6.3.1.18 in TS 23.503 [20].</w:t>
      </w:r>
    </w:p>
    <w:p w14:paraId="0E5E8528" w14:textId="3C9FBC75" w:rsidR="00776774" w:rsidRPr="00140E21" w:rsidRDefault="00776774" w:rsidP="00776774">
      <w:pPr>
        <w:pStyle w:val="B1"/>
        <w:rPr>
          <w:lang w:eastAsia="zh-CN"/>
        </w:rPr>
      </w:pPr>
      <w:r w:rsidRPr="00140E21">
        <w:rPr>
          <w:lang w:eastAsia="zh-CN"/>
        </w:rPr>
        <w:t>5.</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provisioning Service Area Restrictions to the UE and provisioning the RFSP index, UE-AMBR</w:t>
      </w:r>
      <w:r w:rsidR="009749F8">
        <w:rPr>
          <w:lang w:eastAsia="zh-CN"/>
        </w:rPr>
        <w:t>,</w:t>
      </w:r>
      <w:r w:rsidRPr="00140E21">
        <w:rPr>
          <w:lang w:eastAsia="zh-CN"/>
        </w:rPr>
        <w:t xml:space="preserve"> Service Area Restrictions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B271344" w14:textId="77777777" w:rsidR="00776774" w:rsidRPr="00140E21" w:rsidRDefault="00776774" w:rsidP="00776774">
      <w:pPr>
        <w:pStyle w:val="Heading4"/>
        <w:rPr>
          <w:lang w:eastAsia="zh-CN"/>
        </w:rPr>
      </w:pPr>
      <w:bookmarkStart w:id="2692" w:name="_Toc20204230"/>
      <w:bookmarkStart w:id="2693" w:name="_Toc27894922"/>
      <w:bookmarkStart w:id="2694" w:name="_Toc36192003"/>
      <w:bookmarkStart w:id="2695" w:name="_Toc45193093"/>
      <w:bookmarkStart w:id="2696" w:name="_Toc47592725"/>
      <w:bookmarkStart w:id="2697" w:name="_Toc51834812"/>
      <w:bookmarkStart w:id="2698" w:name="_Toc106193725"/>
      <w:r w:rsidRPr="00140E21">
        <w:rPr>
          <w:lang w:eastAsia="zh-CN"/>
        </w:rPr>
        <w:lastRenderedPageBreak/>
        <w:t>4.16.2.2</w:t>
      </w:r>
      <w:r w:rsidRPr="00140E21">
        <w:rPr>
          <w:lang w:eastAsia="zh-CN"/>
        </w:rPr>
        <w:tab/>
        <w:t>AM Policy Association Modification initiated by the PCF</w:t>
      </w:r>
      <w:bookmarkEnd w:id="2692"/>
      <w:bookmarkEnd w:id="2693"/>
      <w:bookmarkEnd w:id="2694"/>
      <w:bookmarkEnd w:id="2695"/>
      <w:bookmarkEnd w:id="2696"/>
      <w:bookmarkEnd w:id="2697"/>
      <w:bookmarkEnd w:id="2698"/>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bookmarkStart w:id="2699" w:name="_MON_1704880192"/>
    <w:bookmarkEnd w:id="2699"/>
    <w:p w14:paraId="76A85304" w14:textId="68A951A6" w:rsidR="00A40DCE" w:rsidRDefault="00A40DCE" w:rsidP="00797690">
      <w:pPr>
        <w:pStyle w:val="TH"/>
      </w:pPr>
      <w:r w:rsidRPr="00140E21">
        <w:object w:dxaOrig="6473" w:dyaOrig="4336" w14:anchorId="0A11D1C6">
          <v:shape id="_x0000_i1177" type="#_x0000_t75" style="width:323.05pt;height:3in" o:ole="">
            <v:imagedata r:id="rId317" o:title=""/>
          </v:shape>
          <o:OLEObject Type="Embed" ProgID="Word.Picture.8" ShapeID="_x0000_i1177" DrawAspect="Content" ObjectID="_1724473951" r:id="rId318"/>
        </w:object>
      </w:r>
    </w:p>
    <w:p w14:paraId="769FD6A3" w14:textId="16849081"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3FE0FA6E"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34F42361" w:rsidR="00776774" w:rsidRPr="00140E21" w:rsidRDefault="00776774" w:rsidP="00776774">
      <w:pPr>
        <w:pStyle w:val="NO"/>
      </w:pPr>
      <w:r w:rsidRPr="00140E21">
        <w:t>NOTE:</w:t>
      </w:r>
      <w:r w:rsidRPr="00140E21">
        <w:tab/>
        <w:t>The V-PCF</w:t>
      </w:r>
      <w:r w:rsidR="006B3D7B">
        <w:t>/PCF</w:t>
      </w:r>
      <w:r w:rsidRPr="00140E21">
        <w:t xml:space="preserve"> stores the access and mobility </w:t>
      </w:r>
      <w:r w:rsidR="00A40DCE">
        <w:t xml:space="preserve">related </w:t>
      </w:r>
      <w:r w:rsidRPr="00140E21">
        <w:t>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68F0C120"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w:t>
      </w:r>
      <w:r w:rsidR="00B1786E">
        <w:rPr>
          <w:lang w:eastAsia="zh-CN"/>
        </w:rPr>
        <w:t>,</w:t>
      </w:r>
      <w:r w:rsidRPr="00140E21">
        <w:rPr>
          <w:lang w:eastAsia="zh-CN"/>
        </w:rPr>
        <w:t xml:space="preserve"> RFSP index</w:t>
      </w:r>
      <w:r w:rsidR="006B3D7B">
        <w:rPr>
          <w:lang w:eastAsia="zh-CN"/>
        </w:rPr>
        <w:t xml:space="preserve"> value</w:t>
      </w:r>
      <w:r w:rsidR="00B1786E">
        <w:rPr>
          <w:lang w:eastAsia="zh-CN"/>
        </w:rPr>
        <w:t>, access stratum time distribution indication and Uu time synchronization error budget</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0350B96C" w14:textId="14FE1CC7"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00A40DCE">
        <w:t>a</w:t>
      </w:r>
      <w:r w:rsidRPr="00140E21">
        <w:t>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sidR="00B1786E">
        <w:rPr>
          <w:lang w:eastAsia="zh-CN"/>
        </w:rPr>
        <w:t>,</w:t>
      </w:r>
      <w:r w:rsidRPr="00140E21">
        <w:rPr>
          <w:lang w:eastAsia="zh-CN"/>
        </w:rPr>
        <w:t xml:space="preserve"> provisioning the RFSP index, UE-AMBR</w:t>
      </w:r>
      <w:r w:rsidR="009749F8">
        <w:rPr>
          <w:lang w:eastAsia="zh-CN"/>
        </w:rPr>
        <w:t>,</w:t>
      </w:r>
      <w:r w:rsidRPr="00140E21">
        <w:rPr>
          <w:lang w:eastAsia="zh-CN"/>
        </w:rPr>
        <w:t xml:space="preserve"> Service Area Restrictions to the NG-RAN</w:t>
      </w:r>
      <w:r w:rsidR="00B1786E">
        <w:rPr>
          <w:lang w:eastAsia="zh-CN"/>
        </w:rPr>
        <w:t>, optionally the access stratum time distribution indication and Uu time synchronization error budget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4AE62678" w14:textId="77777777" w:rsidR="00776774" w:rsidRPr="00140E21" w:rsidRDefault="00776774" w:rsidP="00776774">
      <w:pPr>
        <w:pStyle w:val="Heading3"/>
        <w:rPr>
          <w:lang w:eastAsia="zh-CN"/>
        </w:rPr>
      </w:pPr>
      <w:bookmarkStart w:id="2700" w:name="_Toc20204231"/>
      <w:bookmarkStart w:id="2701" w:name="_Toc27894923"/>
      <w:bookmarkStart w:id="2702" w:name="_Toc36192004"/>
      <w:bookmarkStart w:id="2703" w:name="_Toc45193094"/>
      <w:bookmarkStart w:id="2704" w:name="_Toc47592726"/>
      <w:bookmarkStart w:id="2705" w:name="_Toc51834813"/>
      <w:bookmarkStart w:id="2706" w:name="_Toc106193726"/>
      <w:r w:rsidRPr="00140E21">
        <w:rPr>
          <w:lang w:eastAsia="zh-CN"/>
        </w:rPr>
        <w:lastRenderedPageBreak/>
        <w:t>4.16.3</w:t>
      </w:r>
      <w:r w:rsidRPr="00140E21">
        <w:rPr>
          <w:lang w:eastAsia="zh-CN"/>
        </w:rPr>
        <w:tab/>
        <w:t>AM Policy Association Termination</w:t>
      </w:r>
      <w:bookmarkEnd w:id="2700"/>
      <w:bookmarkEnd w:id="2701"/>
      <w:bookmarkEnd w:id="2702"/>
      <w:bookmarkEnd w:id="2703"/>
      <w:bookmarkEnd w:id="2704"/>
      <w:bookmarkEnd w:id="2705"/>
      <w:bookmarkEnd w:id="2706"/>
    </w:p>
    <w:p w14:paraId="7A5EB950" w14:textId="77777777" w:rsidR="00776774" w:rsidRPr="00140E21" w:rsidRDefault="00776774" w:rsidP="00776774">
      <w:pPr>
        <w:pStyle w:val="Heading4"/>
        <w:rPr>
          <w:lang w:eastAsia="zh-CN"/>
        </w:rPr>
      </w:pPr>
      <w:bookmarkStart w:id="2707" w:name="_Toc20204232"/>
      <w:bookmarkStart w:id="2708" w:name="_Toc27894924"/>
      <w:bookmarkStart w:id="2709" w:name="_Toc36192005"/>
      <w:bookmarkStart w:id="2710" w:name="_Toc45193095"/>
      <w:bookmarkStart w:id="2711" w:name="_Toc47592727"/>
      <w:bookmarkStart w:id="2712" w:name="_Toc51834814"/>
      <w:bookmarkStart w:id="2713" w:name="_Toc106193727"/>
      <w:r w:rsidRPr="00140E21">
        <w:rPr>
          <w:lang w:eastAsia="zh-CN"/>
        </w:rPr>
        <w:t>4.16.3.1</w:t>
      </w:r>
      <w:r w:rsidRPr="00140E21">
        <w:rPr>
          <w:lang w:eastAsia="zh-CN"/>
        </w:rPr>
        <w:tab/>
        <w:t>General</w:t>
      </w:r>
      <w:bookmarkEnd w:id="2707"/>
      <w:bookmarkEnd w:id="2708"/>
      <w:bookmarkEnd w:id="2709"/>
      <w:bookmarkEnd w:id="2710"/>
      <w:bookmarkEnd w:id="2711"/>
      <w:bookmarkEnd w:id="2712"/>
      <w:bookmarkEnd w:id="2713"/>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714" w:name="_Toc20204233"/>
      <w:bookmarkStart w:id="2715" w:name="_Toc27894925"/>
      <w:bookmarkStart w:id="2716" w:name="_Toc36192006"/>
      <w:bookmarkStart w:id="2717" w:name="_Toc45193096"/>
      <w:bookmarkStart w:id="2718" w:name="_Toc47592728"/>
      <w:bookmarkStart w:id="2719" w:name="_Toc51834815"/>
      <w:bookmarkStart w:id="2720" w:name="_Toc106193728"/>
      <w:r w:rsidRPr="00140E21">
        <w:rPr>
          <w:lang w:eastAsia="zh-CN"/>
        </w:rPr>
        <w:t>4.16.3.2</w:t>
      </w:r>
      <w:r w:rsidRPr="00140E21">
        <w:rPr>
          <w:lang w:eastAsia="zh-CN"/>
        </w:rPr>
        <w:tab/>
        <w:t>AMF-initiated AM Policy Association Termination</w:t>
      </w:r>
      <w:bookmarkEnd w:id="2714"/>
      <w:bookmarkEnd w:id="2715"/>
      <w:bookmarkEnd w:id="2716"/>
      <w:bookmarkEnd w:id="2717"/>
      <w:bookmarkEnd w:id="2718"/>
      <w:bookmarkEnd w:id="2719"/>
      <w:bookmarkEnd w:id="2720"/>
    </w:p>
    <w:p w14:paraId="1D746ED6" w14:textId="77777777" w:rsidR="00776774" w:rsidRPr="00140E21" w:rsidRDefault="00776774" w:rsidP="00776774">
      <w:pPr>
        <w:pStyle w:val="TH"/>
      </w:pPr>
      <w:r w:rsidRPr="00140E21">
        <w:object w:dxaOrig="6531" w:dyaOrig="4702" w14:anchorId="14219C84">
          <v:shape id="_x0000_i1178" type="#_x0000_t75" style="width:326.2pt;height:235.4pt" o:ole="">
            <v:imagedata r:id="rId319" o:title=""/>
          </v:shape>
          <o:OLEObject Type="Embed" ProgID="Word.Picture.8" ShapeID="_x0000_i1178" DrawAspect="Content" ObjectID="_1724473952" r:id="rId320"/>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721" w:name="_Toc20204234"/>
      <w:bookmarkStart w:id="2722" w:name="_Toc27894926"/>
      <w:bookmarkStart w:id="2723" w:name="_Toc36192007"/>
      <w:bookmarkStart w:id="2724" w:name="_Toc45193097"/>
      <w:bookmarkStart w:id="2725" w:name="_Toc47592729"/>
      <w:bookmarkStart w:id="2726" w:name="_Toc51834816"/>
      <w:bookmarkStart w:id="2727" w:name="_Toc106193729"/>
      <w:r w:rsidRPr="00140E21">
        <w:rPr>
          <w:lang w:eastAsia="zh-CN"/>
        </w:rPr>
        <w:lastRenderedPageBreak/>
        <w:t>4.16.3.3</w:t>
      </w:r>
      <w:r w:rsidRPr="00140E21">
        <w:rPr>
          <w:lang w:eastAsia="zh-CN"/>
        </w:rPr>
        <w:tab/>
        <w:t>Void</w:t>
      </w:r>
      <w:bookmarkEnd w:id="2721"/>
      <w:bookmarkEnd w:id="2722"/>
      <w:bookmarkEnd w:id="2723"/>
      <w:bookmarkEnd w:id="2724"/>
      <w:bookmarkEnd w:id="2725"/>
      <w:bookmarkEnd w:id="2726"/>
      <w:bookmarkEnd w:id="2727"/>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728" w:name="_Toc20204235"/>
      <w:bookmarkStart w:id="2729" w:name="_Toc27894927"/>
      <w:bookmarkStart w:id="2730" w:name="_Toc36192008"/>
      <w:bookmarkStart w:id="2731" w:name="_Toc45193098"/>
      <w:bookmarkStart w:id="2732" w:name="_Toc47592730"/>
      <w:bookmarkStart w:id="2733" w:name="_Toc51834817"/>
      <w:bookmarkStart w:id="2734" w:name="_Toc106193730"/>
      <w:r w:rsidRPr="00140E21">
        <w:rPr>
          <w:lang w:eastAsia="zh-CN"/>
        </w:rPr>
        <w:t>4.16.4</w:t>
      </w:r>
      <w:r w:rsidRPr="00140E21">
        <w:rPr>
          <w:lang w:eastAsia="zh-CN"/>
        </w:rPr>
        <w:tab/>
        <w:t xml:space="preserve">SM </w:t>
      </w:r>
      <w:r w:rsidRPr="00140E21">
        <w:t>Policy Association Establishment</w:t>
      </w:r>
      <w:bookmarkEnd w:id="2728"/>
      <w:bookmarkEnd w:id="2729"/>
      <w:bookmarkEnd w:id="2730"/>
      <w:bookmarkEnd w:id="2731"/>
      <w:bookmarkEnd w:id="2732"/>
      <w:bookmarkEnd w:id="2733"/>
      <w:bookmarkEnd w:id="2734"/>
    </w:p>
    <w:bookmarkStart w:id="2735" w:name="_MON_1580205684"/>
    <w:bookmarkEnd w:id="2735"/>
    <w:p w14:paraId="35AB4399" w14:textId="77777777" w:rsidR="00776774" w:rsidRPr="00140E21" w:rsidRDefault="00776774" w:rsidP="00197642">
      <w:pPr>
        <w:pStyle w:val="TH"/>
      </w:pPr>
      <w:r w:rsidRPr="00197642">
        <w:object w:dxaOrig="5850" w:dyaOrig="6258" w14:anchorId="687E4194">
          <v:shape id="_x0000_i1179" type="#_x0000_t75" style="width:290.5pt;height:313.05pt" o:ole="">
            <v:imagedata r:id="rId321" o:title=""/>
          </v:shape>
          <o:OLEObject Type="Embed" ProgID="Word.Picture.8" ShapeID="_x0000_i1179" DrawAspect="Content" ObjectID="_1724473953" r:id="rId322"/>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1B730160" w:rsidR="005A2BB8" w:rsidRDefault="005A2BB8" w:rsidP="00776774">
      <w:pPr>
        <w:pStyle w:val="B1"/>
        <w:rPr>
          <w:lang w:eastAsia="zh-CN"/>
        </w:rPr>
      </w:pPr>
      <w:r>
        <w:rPr>
          <w:lang w:eastAsia="zh-CN"/>
        </w:rPr>
        <w:tab/>
        <w:t xml:space="preserve">If the SMF utilizes an NWDAF or in case the SMF has received information from AMF or UPF that are consumer of analytic services, the SMF includes the IDs of each of these NWDAFs serving the UE (for SMF, </w:t>
      </w:r>
      <w:r>
        <w:rPr>
          <w:lang w:eastAsia="zh-CN"/>
        </w:rPr>
        <w:lastRenderedPageBreak/>
        <w:t>AMF</w:t>
      </w:r>
      <w:r w:rsidR="00197642">
        <w:rPr>
          <w:lang w:eastAsia="zh-CN"/>
        </w:rPr>
        <w:t xml:space="preserve"> and </w:t>
      </w:r>
      <w:r>
        <w:rPr>
          <w:lang w:eastAsia="zh-CN"/>
        </w:rPr>
        <w:t>UPF), identified by the NWDAF instance Id. The Analytics ID(s) are also included</w:t>
      </w:r>
      <w:r w:rsidRPr="005A2BB8">
        <w:rPr>
          <w:lang w:eastAsia="zh-CN"/>
        </w:rPr>
        <w:t xml:space="preserve"> </w:t>
      </w:r>
      <w:r>
        <w:rPr>
          <w:lang w:eastAsia="zh-CN"/>
        </w:rPr>
        <w:t>per NWDAF service instance.</w:t>
      </w:r>
    </w:p>
    <w:p w14:paraId="65AB48E6" w14:textId="11437ED4" w:rsidR="009749F8" w:rsidRDefault="009749F8" w:rsidP="00776774">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67FF0A6C" w14:textId="1D050C08"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0AC94190" w14:textId="71E66CEA" w:rsidR="004650B2" w:rsidRDefault="004650B2" w:rsidP="006E776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E3FACA6" w14:textId="2C9FFC7B"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197642">
        <w:rPr>
          <w:lang w:eastAsia="zh-CN"/>
        </w:rPr>
        <w:t xml:space="preserve"> and </w:t>
      </w:r>
      <w:r w:rsidRPr="00140E21">
        <w:rPr>
          <w:lang w:eastAsia="zh-CN"/>
        </w:rPr>
        <w:t>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2F22C2B8" w:rsidR="00776774" w:rsidRDefault="00776774" w:rsidP="00776774">
      <w:pPr>
        <w:pStyle w:val="B1"/>
        <w:rPr>
          <w:lang w:eastAsia="zh-CN"/>
        </w:rPr>
      </w:pPr>
      <w:r>
        <w:rPr>
          <w:lang w:eastAsia="zh-CN"/>
        </w:rPr>
        <w:tab/>
      </w:r>
      <w:r w:rsidR="009749F8">
        <w:rPr>
          <w:lang w:eastAsia="zh-CN"/>
        </w:rPr>
        <w:t xml:space="preserve">The </w:t>
      </w:r>
      <w:r>
        <w:rPr>
          <w:lang w:eastAsia="zh-CN"/>
        </w:rPr>
        <w:t>PCF may invoke Nbsf_Management_Register service operation to create the binding information in BSF.</w:t>
      </w:r>
    </w:p>
    <w:p w14:paraId="69DCEB98" w14:textId="51386A53" w:rsidR="009749F8" w:rsidRDefault="009749F8" w:rsidP="00776774">
      <w:pPr>
        <w:pStyle w:val="B1"/>
        <w:rPr>
          <w:lang w:eastAsia="zh-CN"/>
        </w:rPr>
      </w:pPr>
      <w:r>
        <w:rPr>
          <w:lang w:eastAsia="zh-CN"/>
        </w:rPr>
        <w:tab/>
        <w:t>The PCF may report that a SM Policy Association is established as described in clause 4.16.14.2.</w:t>
      </w:r>
    </w:p>
    <w:p w14:paraId="772246D0" w14:textId="68178883"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1600CB72" w:rsidR="00776774" w:rsidRPr="00140E21" w:rsidRDefault="00776774" w:rsidP="00776774">
      <w:pPr>
        <w:pStyle w:val="NO"/>
        <w:rPr>
          <w:lang w:eastAsia="zh-CN"/>
        </w:rPr>
      </w:pPr>
      <w:r w:rsidRPr="00140E21">
        <w:rPr>
          <w:lang w:eastAsia="zh-CN"/>
        </w:rPr>
        <w:t>NOTE</w:t>
      </w:r>
      <w:r w:rsidR="004650B2">
        <w:rPr>
          <w:lang w:eastAsia="zh-CN"/>
        </w:rPr>
        <w:t> 2</w:t>
      </w:r>
      <w:r w:rsidRPr="00140E21">
        <w:rPr>
          <w:lang w:eastAsia="zh-CN"/>
        </w:rPr>
        <w:t>:</w:t>
      </w:r>
      <w:r w:rsidRPr="00140E21">
        <w:rPr>
          <w:lang w:eastAsia="zh-CN"/>
        </w:rPr>
        <w:tab/>
        <w:t>After this step the PCF can subscribe to SMF events associated with the PDU Session.</w:t>
      </w:r>
    </w:p>
    <w:p w14:paraId="4571D3A6" w14:textId="74C82883" w:rsidR="00B011FA" w:rsidRPr="00140E21" w:rsidRDefault="00B011FA" w:rsidP="00B011FA">
      <w:pPr>
        <w:pStyle w:val="B1"/>
        <w:rPr>
          <w:lang w:eastAsia="zh-CN"/>
        </w:rPr>
      </w:pPr>
      <w:bookmarkStart w:id="2736" w:name="_Toc20204236"/>
      <w:bookmarkStart w:id="2737" w:name="_Toc27894928"/>
      <w:bookmarkStart w:id="2738" w:name="_Toc36192009"/>
      <w:bookmarkStart w:id="2739" w:name="_Toc45193099"/>
      <w:bookmarkStart w:id="2740" w:name="_Toc47592731"/>
      <w:bookmarkStart w:id="2741" w:name="_Toc51834818"/>
      <w:r>
        <w:rPr>
          <w:lang w:eastAsia="zh-CN"/>
        </w:rPr>
        <w:tab/>
        <w:t>If the PCF determines based on a local policy, that the PDU Session is potentially impacted by (g)PTP time synchronization service, the PCF can include a subscription for SMF event for "5GS Bridge information" associated with the PDU Session into the Npcf_SMPolicyControl_Create response. In this case, if the SMF has stored the 5GS bridge information and has not reported the event to the PCF, the SMF initiates an SM Policy Association Modification procedure and notifies the PCF for the event of "5GS bridge information Notification".</w:t>
      </w:r>
    </w:p>
    <w:p w14:paraId="4A3CC6A1" w14:textId="77777777" w:rsidR="00776774" w:rsidRPr="00140E21" w:rsidRDefault="00776774" w:rsidP="00776774">
      <w:pPr>
        <w:pStyle w:val="Heading3"/>
        <w:rPr>
          <w:lang w:eastAsia="zh-CN"/>
        </w:rPr>
      </w:pPr>
      <w:bookmarkStart w:id="2742" w:name="_Toc106193731"/>
      <w:r w:rsidRPr="00140E21">
        <w:rPr>
          <w:lang w:eastAsia="zh-CN"/>
        </w:rPr>
        <w:t>4.16.5</w:t>
      </w:r>
      <w:r w:rsidRPr="00140E21">
        <w:rPr>
          <w:lang w:eastAsia="zh-CN"/>
        </w:rPr>
        <w:tab/>
        <w:t xml:space="preserve">SM </w:t>
      </w:r>
      <w:r w:rsidRPr="00140E21">
        <w:t>Policy Association Modification</w:t>
      </w:r>
      <w:bookmarkEnd w:id="2736"/>
      <w:bookmarkEnd w:id="2737"/>
      <w:bookmarkEnd w:id="2738"/>
      <w:bookmarkEnd w:id="2739"/>
      <w:bookmarkEnd w:id="2740"/>
      <w:bookmarkEnd w:id="2741"/>
      <w:bookmarkEnd w:id="2742"/>
    </w:p>
    <w:p w14:paraId="189CF059" w14:textId="77777777" w:rsidR="00776774" w:rsidRPr="00140E21" w:rsidRDefault="00776774" w:rsidP="00776774">
      <w:pPr>
        <w:pStyle w:val="Heading4"/>
        <w:rPr>
          <w:lang w:eastAsia="zh-CN"/>
        </w:rPr>
      </w:pPr>
      <w:bookmarkStart w:id="2743" w:name="_Toc20204237"/>
      <w:bookmarkStart w:id="2744" w:name="_Toc27894929"/>
      <w:bookmarkStart w:id="2745" w:name="_Toc36192010"/>
      <w:bookmarkStart w:id="2746" w:name="_Toc45193100"/>
      <w:bookmarkStart w:id="2747" w:name="_Toc47592732"/>
      <w:bookmarkStart w:id="2748" w:name="_Toc51834819"/>
      <w:bookmarkStart w:id="2749" w:name="_Toc106193732"/>
      <w:r w:rsidRPr="00140E21">
        <w:rPr>
          <w:lang w:eastAsia="zh-CN"/>
        </w:rPr>
        <w:t>4.16.5.0</w:t>
      </w:r>
      <w:r w:rsidRPr="00140E21">
        <w:rPr>
          <w:lang w:eastAsia="zh-CN"/>
        </w:rPr>
        <w:tab/>
        <w:t>General</w:t>
      </w:r>
      <w:bookmarkEnd w:id="2743"/>
      <w:bookmarkEnd w:id="2744"/>
      <w:bookmarkEnd w:id="2745"/>
      <w:bookmarkEnd w:id="2746"/>
      <w:bookmarkEnd w:id="2747"/>
      <w:bookmarkEnd w:id="2748"/>
      <w:bookmarkEnd w:id="2749"/>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750" w:name="_Toc20204238"/>
      <w:bookmarkStart w:id="2751" w:name="_Toc27894930"/>
      <w:bookmarkStart w:id="2752" w:name="_Toc36192011"/>
      <w:bookmarkStart w:id="2753" w:name="_Toc45193101"/>
      <w:bookmarkStart w:id="2754" w:name="_Toc47592733"/>
      <w:bookmarkStart w:id="2755" w:name="_Toc51834820"/>
      <w:bookmarkStart w:id="2756" w:name="_Toc106193733"/>
      <w:r w:rsidRPr="00140E21">
        <w:rPr>
          <w:lang w:eastAsia="zh-CN"/>
        </w:rPr>
        <w:lastRenderedPageBreak/>
        <w:t>4.16.5.1</w:t>
      </w:r>
      <w:r w:rsidRPr="00140E21">
        <w:rPr>
          <w:lang w:eastAsia="zh-CN"/>
        </w:rPr>
        <w:tab/>
        <w:t>SMF initiated SM Policy Association Modification</w:t>
      </w:r>
      <w:bookmarkEnd w:id="2750"/>
      <w:bookmarkEnd w:id="2751"/>
      <w:bookmarkEnd w:id="2752"/>
      <w:bookmarkEnd w:id="2753"/>
      <w:bookmarkEnd w:id="2754"/>
      <w:bookmarkEnd w:id="2755"/>
      <w:bookmarkEnd w:id="2756"/>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36C76B95" w:rsidR="008471CD" w:rsidRDefault="008471CD" w:rsidP="002217D3">
      <w:pPr>
        <w:pStyle w:val="NO"/>
      </w:pPr>
      <w:r>
        <w:t>NOTE</w:t>
      </w:r>
      <w:r w:rsidR="004650B2">
        <w:t> 1</w:t>
      </w:r>
      <w:r>
        <w:t>:</w:t>
      </w:r>
      <w:r>
        <w:tab/>
        <w:t>When SMF instance is changed within the same SMF set the callback URI can be updated via this procedure.</w:t>
      </w:r>
    </w:p>
    <w:bookmarkStart w:id="2757" w:name="_MON_1608733684"/>
    <w:bookmarkEnd w:id="2757"/>
    <w:p w14:paraId="253A48FA" w14:textId="1BFDB013" w:rsidR="00776774" w:rsidRPr="00140E21" w:rsidRDefault="00776774" w:rsidP="00776774">
      <w:pPr>
        <w:pStyle w:val="TH"/>
        <w:rPr>
          <w:lang w:eastAsia="zh-CN"/>
        </w:rPr>
      </w:pPr>
      <w:r w:rsidRPr="00140E21">
        <w:object w:dxaOrig="8717" w:dyaOrig="2983" w14:anchorId="4EA6AB7F">
          <v:shape id="_x0000_i1180" type="#_x0000_t75" style="width:436.4pt;height:148.4pt" o:ole="">
            <v:imagedata r:id="rId323" o:title=""/>
          </v:shape>
          <o:OLEObject Type="Embed" ProgID="Word.Picture.8" ShapeID="_x0000_i1180" DrawAspect="Content" ObjectID="_1724473954" r:id="rId324"/>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521D8F91" w:rsidR="007E7ECC" w:rsidRDefault="00776774" w:rsidP="00776774">
      <w:pPr>
        <w:pStyle w:val="B1"/>
        <w:rPr>
          <w:lang w:eastAsia="zh-CN"/>
        </w:rPr>
      </w:pPr>
      <w:r>
        <w:rPr>
          <w:lang w:eastAsia="zh-CN"/>
        </w:rPr>
        <w:tab/>
        <w:t>If the SMF has reported that</w:t>
      </w:r>
      <w:r w:rsidR="00096A45">
        <w:rPr>
          <w:lang w:eastAsia="zh-CN"/>
        </w:rPr>
        <w:t xml:space="preserve"> new 5GS Bridge information</w:t>
      </w:r>
      <w:r>
        <w:rPr>
          <w:lang w:eastAsia="zh-CN"/>
        </w:rPr>
        <w:t xml:space="preserve"> has been detected and no</w:t>
      </w:r>
      <w:r w:rsidR="001C76FE">
        <w:rPr>
          <w:lang w:eastAsia="zh-CN"/>
        </w:rPr>
        <w:t xml:space="preserve"> AF session</w:t>
      </w:r>
      <w:r>
        <w:rPr>
          <w:lang w:eastAsia="zh-CN"/>
        </w:rPr>
        <w:t xml:space="preserve"> exists for this PDU session yet</w:t>
      </w:r>
      <w:r w:rsidR="00096A45">
        <w:rPr>
          <w:lang w:eastAsia="zh-CN"/>
        </w:rPr>
        <w:t>:</w:t>
      </w:r>
    </w:p>
    <w:p w14:paraId="5A60BB54" w14:textId="036EC03C" w:rsidR="00776774" w:rsidRDefault="00B011FA" w:rsidP="006E7760">
      <w:pPr>
        <w:pStyle w:val="B2"/>
        <w:rPr>
          <w:lang w:eastAsia="zh-CN"/>
        </w:rPr>
      </w:pPr>
      <w:r>
        <w:rPr>
          <w:lang w:eastAsia="zh-CN"/>
        </w:rPr>
        <w:t>-</w:t>
      </w:r>
      <w:r w:rsidR="007E7ECC">
        <w:rPr>
          <w:lang w:eastAsia="zh-CN"/>
        </w:rPr>
        <w:tab/>
      </w:r>
      <w:r>
        <w:rPr>
          <w:lang w:eastAsia="zh-CN"/>
        </w:rPr>
        <w:t xml:space="preserve">If </w:t>
      </w:r>
      <w:r w:rsidR="007E7ECC">
        <w:rPr>
          <w:lang w:eastAsia="zh-CN"/>
        </w:rPr>
        <w:t xml:space="preserve">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sidR="007E7ECC">
        <w:rPr>
          <w:lang w:eastAsia="zh-CN"/>
        </w:rPr>
        <w:t xml:space="preserve"> (5GS Bridge ID, the port number of the DS-TT port, MAC address of the DS-TT Ethernet port for the PDU Session</w:t>
      </w:r>
      <w:r>
        <w:rPr>
          <w:lang w:eastAsia="zh-CN"/>
        </w:rPr>
        <w:t xml:space="preserve"> and UE-DS-TT Residence Time (if available)</w:t>
      </w:r>
      <w:r w:rsidR="007E7ECC">
        <w:rPr>
          <w:lang w:eastAsia="zh-CN"/>
        </w:rPr>
        <w:t>) service operation for the event of "5GS bridge information</w:t>
      </w:r>
      <w:r w:rsidR="00096A45">
        <w:rPr>
          <w:lang w:eastAsia="zh-CN"/>
        </w:rPr>
        <w:t xml:space="preserve"> Notification</w:t>
      </w:r>
      <w:r w:rsidR="007E7ECC">
        <w:rPr>
          <w:lang w:eastAsia="zh-CN"/>
        </w:rPr>
        <w:t>" as described in clause 6.1.3.18 of TS 23.503 [20]</w:t>
      </w:r>
      <w:r w:rsidR="00776774">
        <w:rPr>
          <w:lang w:eastAsia="zh-CN"/>
        </w:rPr>
        <w:t>.</w:t>
      </w:r>
    </w:p>
    <w:p w14:paraId="2896D878" w14:textId="53F748B0" w:rsidR="007E7ECC" w:rsidRDefault="007E7ECC" w:rsidP="006E7760">
      <w:pPr>
        <w:pStyle w:val="B2"/>
        <w:rPr>
          <w:lang w:eastAsia="zh-CN"/>
        </w:rPr>
      </w:pPr>
      <w:r>
        <w:rPr>
          <w:lang w:eastAsia="zh-CN"/>
        </w:rPr>
        <w:t>-</w:t>
      </w:r>
      <w:r>
        <w:rPr>
          <w:lang w:eastAsia="zh-CN"/>
        </w:rPr>
        <w:tab/>
        <w:t>Otherwise, i.e. if the integration with TSN does not apply, the PCF</w:t>
      </w:r>
      <w:r w:rsidR="00B011FA">
        <w:rPr>
          <w:lang w:eastAsia="zh-CN"/>
        </w:rPr>
        <w:t xml:space="preserve"> may</w:t>
      </w:r>
      <w:r>
        <w:rPr>
          <w:lang w:eastAsia="zh-CN"/>
        </w:rPr>
        <w:t xml:space="preserve"> inform</w:t>
      </w:r>
      <w:r w:rsidR="001A7B07">
        <w:rPr>
          <w:lang w:eastAsia="zh-CN"/>
        </w:rPr>
        <w:t xml:space="preserve"> discovered and selected</w:t>
      </w:r>
      <w:r w:rsidR="00B011FA">
        <w:rPr>
          <w:lang w:eastAsia="zh-CN"/>
        </w:rPr>
        <w:t xml:space="preserve"> TSCTSF (as described in clause 6.3.24 of TS 23.501 [2]) </w:t>
      </w:r>
      <w:r>
        <w:rPr>
          <w:lang w:eastAsia="zh-CN"/>
        </w:rPr>
        <w:t>using the Npcf_PolicyAuthorization_Notify (User Plane Node ID,</w:t>
      </w:r>
      <w:r w:rsidR="00B011FA">
        <w:rPr>
          <w:lang w:eastAsia="zh-CN"/>
        </w:rPr>
        <w:t xml:space="preserve"> UE-DS-TT Residence Time</w:t>
      </w:r>
      <w:r w:rsidR="001A7B07">
        <w:rPr>
          <w:lang w:eastAsia="zh-CN"/>
        </w:rPr>
        <w:t xml:space="preserve"> (if available)</w:t>
      </w:r>
      <w:r w:rsidR="00B011FA">
        <w:rPr>
          <w:lang w:eastAsia="zh-CN"/>
        </w:rPr>
        <w:t>,</w:t>
      </w:r>
      <w:r>
        <w:rPr>
          <w:lang w:eastAsia="zh-CN"/>
        </w:rPr>
        <w:t xml:space="preserve"> the port number of the DS-TT port</w:t>
      </w:r>
      <w:r w:rsidR="00197642">
        <w:rPr>
          <w:lang w:eastAsia="zh-CN"/>
        </w:rPr>
        <w:t xml:space="preserve"> and </w:t>
      </w:r>
      <w:r>
        <w:rPr>
          <w:lang w:eastAsia="zh-CN"/>
        </w:rPr>
        <w:t>MAC address of the DS-TT Ethernet port</w:t>
      </w:r>
      <w:r w:rsidR="00EE4720">
        <w:rPr>
          <w:lang w:eastAsia="zh-CN"/>
        </w:rPr>
        <w:t xml:space="preserve"> for Ethernet type PDU Session</w:t>
      </w:r>
      <w:r>
        <w:rPr>
          <w:lang w:eastAsia="zh-CN"/>
        </w:rPr>
        <w:t xml:space="preserve"> or IP address for </w:t>
      </w:r>
      <w:r w:rsidR="00EE4720">
        <w:rPr>
          <w:lang w:eastAsia="zh-CN"/>
        </w:rPr>
        <w:t xml:space="preserve">IP type </w:t>
      </w:r>
      <w:r>
        <w:rPr>
          <w:lang w:eastAsia="zh-CN"/>
        </w:rPr>
        <w:t>PDU Session) service operation for the event of "5GS bridge information</w:t>
      </w:r>
      <w:r w:rsidR="00096A45">
        <w:rPr>
          <w:lang w:eastAsia="zh-CN"/>
        </w:rPr>
        <w:t xml:space="preserve"> Notification</w:t>
      </w:r>
      <w:r>
        <w:rPr>
          <w:lang w:eastAsia="zh-CN"/>
        </w:rPr>
        <w:t>" as described in clause 6.1.3.18 of TS 23.503 [20].</w:t>
      </w:r>
      <w:r w:rsidR="001C76FE">
        <w:rPr>
          <w:lang w:eastAsia="zh-CN"/>
        </w:rPr>
        <w:t xml:space="preserve"> In the case of private IPv4 address being used for IP type PDU Session, the Npcf_PolicyAuthorization_Notify also contains DNN and S-NSSAI of the PDU Session.</w:t>
      </w:r>
    </w:p>
    <w:p w14:paraId="1191F4C1" w14:textId="1B66CE2F" w:rsidR="00B011FA" w:rsidRDefault="00B011FA" w:rsidP="005E4458">
      <w:pPr>
        <w:pStyle w:val="NO"/>
        <w:rPr>
          <w:lang w:eastAsia="zh-CN"/>
        </w:rPr>
      </w:pPr>
      <w:r>
        <w:rPr>
          <w:lang w:eastAsia="zh-CN"/>
        </w:rPr>
        <w:t>NOTE 2:</w:t>
      </w:r>
      <w:r>
        <w:rPr>
          <w:lang w:eastAsia="zh-CN"/>
        </w:rPr>
        <w:tab/>
        <w:t>For a given DNN and S-NSSAI, it is assumed that the network only needs to deploy one or TSCTSF Set</w:t>
      </w:r>
      <w:r w:rsidR="001A7B07">
        <w:rPr>
          <w:lang w:eastAsia="zh-CN"/>
        </w:rPr>
        <w:t xml:space="preserve"> in this Release of the specification</w:t>
      </w:r>
      <w:r>
        <w:rPr>
          <w:lang w:eastAsia="zh-CN"/>
        </w:rPr>
        <w:t>.</w:t>
      </w:r>
    </w:p>
    <w:p w14:paraId="4BFF5D2E" w14:textId="5DF0B680"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r w:rsidR="007E7ECC">
        <w:rPr>
          <w:lang w:eastAsia="zh-CN"/>
        </w:rPr>
        <w:t xml:space="preserve"> </w:t>
      </w:r>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of the PDU Session</w:t>
      </w:r>
      <w:r w:rsidR="00EE4720">
        <w:rPr>
          <w:lang w:eastAsia="zh-CN"/>
        </w:rPr>
        <w:t xml:space="preserve">, while the TSCTSF shall use the Npcf_PolicyAuthorization service to request creation of a new AF session specific to the received MAC address of the DS-TT Ethernet port (if available, for Ethernet type PDU </w:t>
      </w:r>
      <w:r w:rsidR="00EE4720">
        <w:rPr>
          <w:lang w:eastAsia="zh-CN"/>
        </w:rPr>
        <w:lastRenderedPageBreak/>
        <w:t>Session) or IP address (for IP type PDU Session) of the PDU Session</w:t>
      </w:r>
      <w:r>
        <w:rPr>
          <w:lang w:eastAsia="zh-CN"/>
        </w:rPr>
        <w:t>.</w:t>
      </w:r>
      <w:r w:rsidR="001C76FE">
        <w:rPr>
          <w:lang w:eastAsia="zh-CN"/>
        </w:rPr>
        <w:t xml:space="preserve"> In the case of private IPv4 address being used for IP type PDU Session, the TSCTSF shall use the Npcf_PolicyAuthorization service to request creation of a new AF session specific to the received IP address, DNN and S-NSSAI of the IP type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then use the Npcf_PolicyAuthorization service to subscribe for notifications for</w:t>
      </w:r>
      <w:r w:rsidR="00096A45">
        <w:rPr>
          <w:lang w:eastAsia="zh-CN"/>
        </w:rPr>
        <w:t xml:space="preserve"> 5GS Bridge information Notification</w:t>
      </w:r>
      <w:r>
        <w:rPr>
          <w:lang w:eastAsia="zh-CN"/>
        </w:rPr>
        <w:t xml:space="preserve"> event over the newly established AF session.</w:t>
      </w:r>
      <w:r w:rsidR="007E7ECC">
        <w:rPr>
          <w:lang w:eastAsia="zh-CN"/>
        </w:rPr>
        <w:t xml:space="preserve"> The TSN AF or TSCTSF may provide a Port or User-Plane Management Information Container for the PDU Session and related port number in the Npcf_PolicyAuthorization creation request.</w:t>
      </w:r>
    </w:p>
    <w:p w14:paraId="15FF041D" w14:textId="7C54CA32" w:rsidR="00096A45" w:rsidRDefault="00096A45" w:rsidP="00776774">
      <w:pPr>
        <w:pStyle w:val="B1"/>
        <w:rPr>
          <w:lang w:eastAsia="zh-CN"/>
        </w:rPr>
      </w:pPr>
      <w:r>
        <w:rPr>
          <w:lang w:eastAsia="zh-CN"/>
        </w:rPr>
        <w:tab/>
        <w:t>If the SMF has reported PMIC with port number or UMIC, then the PCF also provides these information elements to the TSN AF or TSCTSF.</w:t>
      </w:r>
    </w:p>
    <w:p w14:paraId="1EA69B7C" w14:textId="7E86D750"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B187778"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410DE0B" w14:textId="5BDDE53C" w:rsidR="004650B2" w:rsidRDefault="004650B2" w:rsidP="006E7760">
      <w:pPr>
        <w:pStyle w:val="NO"/>
        <w:rPr>
          <w:lang w:eastAsia="zh-CN"/>
        </w:rPr>
      </w:pPr>
      <w:r>
        <w:rPr>
          <w:lang w:eastAsia="zh-CN"/>
        </w:rPr>
        <w:t>NOTE </w:t>
      </w:r>
      <w:r w:rsidR="00B011FA">
        <w:rPr>
          <w:lang w:eastAsia="zh-CN"/>
        </w:rPr>
        <w:t>3</w:t>
      </w:r>
      <w:r>
        <w:rPr>
          <w:lang w:eastAsia="zh-CN"/>
        </w:rPr>
        <w:t>:</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2755CE61" w14:textId="21ED34D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758" w:name="_Toc20204239"/>
      <w:bookmarkStart w:id="2759" w:name="_Toc27894931"/>
      <w:bookmarkStart w:id="2760" w:name="_Toc36192012"/>
      <w:bookmarkStart w:id="2761" w:name="_Toc45193102"/>
      <w:bookmarkStart w:id="2762" w:name="_Toc47592734"/>
      <w:bookmarkStart w:id="2763" w:name="_Toc51834821"/>
      <w:bookmarkStart w:id="2764" w:name="_Toc106193734"/>
      <w:r w:rsidRPr="00140E21">
        <w:rPr>
          <w:lang w:eastAsia="zh-CN"/>
        </w:rPr>
        <w:t>4.16.5.2</w:t>
      </w:r>
      <w:r w:rsidRPr="00140E21">
        <w:rPr>
          <w:lang w:eastAsia="zh-CN"/>
        </w:rPr>
        <w:tab/>
        <w:t>PCF initiated SM Policy Association Modification</w:t>
      </w:r>
      <w:bookmarkEnd w:id="2758"/>
      <w:bookmarkEnd w:id="2759"/>
      <w:bookmarkEnd w:id="2760"/>
      <w:bookmarkEnd w:id="2761"/>
      <w:bookmarkEnd w:id="2762"/>
      <w:bookmarkEnd w:id="2763"/>
      <w:bookmarkEnd w:id="2764"/>
    </w:p>
    <w:p w14:paraId="715D6F1E" w14:textId="73276EE0"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r w:rsidR="005B3CAD">
        <w:rPr>
          <w:lang w:eastAsia="zh-CN"/>
        </w:rPr>
        <w:t xml:space="preserve"> and TSCTSF</w:t>
      </w:r>
      <w:r w:rsidRPr="00140E21">
        <w:rPr>
          <w:lang w:eastAsia="zh-CN"/>
        </w:rPr>
        <w:t>).</w:t>
      </w:r>
    </w:p>
    <w:p w14:paraId="56976E5D" w14:textId="4B4F5216" w:rsidR="006B3D7B" w:rsidRDefault="006B3D7B" w:rsidP="00EE66A3">
      <w:pPr>
        <w:pStyle w:val="TH"/>
        <w:rPr>
          <w:lang w:eastAsia="zh-CN"/>
        </w:rPr>
      </w:pPr>
      <w:r w:rsidRPr="00140E21">
        <w:object w:dxaOrig="7754" w:dyaOrig="5827" w14:anchorId="0A71D043">
          <v:shape id="_x0000_i1181" type="#_x0000_t75" style="width:387.55pt;height:289.9pt" o:ole="">
            <v:imagedata r:id="rId325" o:title=""/>
          </v:shape>
          <o:OLEObject Type="Embed" ProgID="Word.Picture.8" ShapeID="_x0000_i1181" DrawAspect="Content" ObjectID="_1724473955" r:id="rId326"/>
        </w:object>
      </w:r>
    </w:p>
    <w:p w14:paraId="555EBABE" w14:textId="6DAE664C" w:rsidR="00776774" w:rsidRPr="00140E21" w:rsidRDefault="00776774" w:rsidP="00776774">
      <w:pPr>
        <w:pStyle w:val="TF"/>
        <w:rPr>
          <w:lang w:eastAsia="zh-CN"/>
        </w:rPr>
      </w:pPr>
      <w:r w:rsidRPr="00140E21">
        <w:rPr>
          <w:lang w:eastAsia="zh-CN"/>
        </w:rPr>
        <w:t>Figure 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53EA14F5"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 xml:space="preserve"> provides/revokes service information to the PCF e.g. due to AF session signalling, by invoking Npcf_PolicyAuthorization_Create Request or Npcf_PolicyAuthorization_Update Request</w:t>
      </w:r>
      <w:r w:rsidR="001C76FE">
        <w:rPr>
          <w:lang w:eastAsia="zh-CN"/>
        </w:rPr>
        <w:t xml:space="preserve"> or Npcf_PolicyAuthorization_Subscribe Request</w:t>
      </w:r>
      <w:r w:rsidRPr="00140E21">
        <w:rPr>
          <w:lang w:eastAsia="zh-CN"/>
        </w:rPr>
        <w:t xml:space="preserve"> service operation. The PCF responds to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2CEE4F56" w:rsidR="00776774" w:rsidRPr="00140E21" w:rsidRDefault="00776774" w:rsidP="00776774">
      <w:pPr>
        <w:pStyle w:val="NO"/>
        <w:rPr>
          <w:lang w:eastAsia="zh-CN"/>
        </w:rPr>
      </w:pPr>
      <w:r w:rsidRPr="00140E21">
        <w:rPr>
          <w:lang w:eastAsia="zh-CN"/>
        </w:rPr>
        <w:t>NOTE</w:t>
      </w:r>
      <w:r w:rsidR="004650B2">
        <w:rPr>
          <w:lang w:eastAsia="zh-CN"/>
        </w:rPr>
        <w:t> 1</w:t>
      </w:r>
      <w:r w:rsidRPr="00140E21">
        <w:rPr>
          <w:lang w:eastAsia="zh-CN"/>
        </w:rPr>
        <w:t>:</w:t>
      </w:r>
      <w:r w:rsidRPr="00140E21">
        <w:rPr>
          <w:lang w:eastAsia="zh-CN"/>
        </w:rPr>
        <w:tab/>
        <w:t>The PCF ensures that information received in step 1 and 2 can be used by later policy decisions.</w:t>
      </w:r>
    </w:p>
    <w:p w14:paraId="25F6BFC6" w14:textId="46268252" w:rsidR="004650B2" w:rsidRPr="00140E21" w:rsidRDefault="004650B2" w:rsidP="004650B2">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65E8403D" w14:textId="2BA17B35" w:rsidR="00776774" w:rsidRPr="00140E21" w:rsidRDefault="00776774" w:rsidP="00776774">
      <w:pPr>
        <w:pStyle w:val="B1"/>
        <w:rPr>
          <w:lang w:eastAsia="zh-CN"/>
        </w:rPr>
      </w:pPr>
      <w:r w:rsidRPr="00140E21">
        <w:rPr>
          <w:lang w:eastAsia="zh-CN"/>
        </w:rPr>
        <w:lastRenderedPageBreak/>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6AEA9D00"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w:t>
      </w:r>
      <w:r w:rsidR="005B3CAD">
        <w:rPr>
          <w:lang w:eastAsia="zh-CN"/>
        </w:rPr>
        <w:t xml:space="preserve">TSCTSF </w:t>
      </w:r>
      <w:r>
        <w:rPr>
          <w:lang w:eastAsia="zh-CN"/>
        </w:rPr>
        <w:t xml:space="preserve">in </w:t>
      </w:r>
      <w:r w:rsidR="005B3CAD">
        <w:rPr>
          <w:lang w:eastAsia="zh-CN"/>
        </w:rPr>
        <w:t>s</w:t>
      </w:r>
      <w:r>
        <w:rPr>
          <w:lang w:eastAsia="zh-CN"/>
        </w:rPr>
        <w:t>tep</w:t>
      </w:r>
      <w:r w:rsidR="005B3CAD">
        <w:rPr>
          <w:lang w:eastAsia="zh-CN"/>
        </w:rPr>
        <w:t> </w:t>
      </w:r>
      <w:r>
        <w:rPr>
          <w:lang w:eastAsia="zh-CN"/>
        </w:rPr>
        <w:t>1a,</w:t>
      </w:r>
      <w:r w:rsidRPr="00140E21">
        <w:rPr>
          <w:lang w:eastAsia="zh-CN"/>
        </w:rPr>
        <w:t xml:space="preserve"> the PCF issues a Npcf_SMPolicyControl_UpdateNotify request with possibly updated policy information about the PDU Session.</w:t>
      </w:r>
    </w:p>
    <w:p w14:paraId="378F0B51" w14:textId="179B6BAB" w:rsidR="002D59DC" w:rsidRDefault="002D59DC" w:rsidP="00776774">
      <w:pPr>
        <w:pStyle w:val="B1"/>
        <w:rPr>
          <w:lang w:eastAsia="zh-CN"/>
        </w:rPr>
      </w:pPr>
      <w:r>
        <w:rPr>
          <w:lang w:eastAsia="zh-CN"/>
        </w:rPr>
        <w:tab/>
        <w:t>If the PCF has received a subscription for 5GS Bridge information</w:t>
      </w:r>
      <w:r w:rsidR="001C76FE">
        <w:rPr>
          <w:lang w:eastAsia="zh-CN"/>
        </w:rPr>
        <w:t xml:space="preserve"> Notification</w:t>
      </w:r>
      <w:r>
        <w:rPr>
          <w:lang w:eastAsia="zh-CN"/>
        </w:rPr>
        <w:t xml:space="preserve"> in Step 1a, the PCF can include a subscription for SMF event for "5GS Bridge information" associated with the PDU Session into the Npcf_SMPolicyControl_UpdateNotify request. In this case, if the SMF has stored the 5GS bridge information and has not reported the event to the PCF, the SMF notifies the PCF for the event of "5GS bridge </w:t>
      </w:r>
      <w:r w:rsidR="001C76FE">
        <w:rPr>
          <w:lang w:eastAsia="zh-CN"/>
        </w:rPr>
        <w:t>I</w:t>
      </w:r>
      <w:r>
        <w:rPr>
          <w:lang w:eastAsia="zh-CN"/>
        </w:rPr>
        <w:t>nformation</w:t>
      </w:r>
      <w:r w:rsidR="001C76FE" w:rsidDel="001C76FE">
        <w:rPr>
          <w:lang w:eastAsia="zh-CN"/>
        </w:rPr>
        <w:t xml:space="preserve"> </w:t>
      </w:r>
      <w:r>
        <w:rPr>
          <w:lang w:eastAsia="zh-CN"/>
        </w:rPr>
        <w:t>".</w:t>
      </w:r>
    </w:p>
    <w:p w14:paraId="774BCEE5" w14:textId="77777777" w:rsidR="001C76FE" w:rsidRDefault="001C76FE" w:rsidP="00776774">
      <w:pPr>
        <w:pStyle w:val="B1"/>
        <w:rPr>
          <w:lang w:eastAsia="zh-CN"/>
        </w:rPr>
      </w:pPr>
      <w:r>
        <w:rPr>
          <w:lang w:eastAsia="zh-CN"/>
        </w:rPr>
        <w:tab/>
        <w:t>If the PCF has received a Npcf_PolicyAuthorization_Unsubscribe request to unsubscribe for 5GS Bridge information Notification, the PCF can remove the subscription for SMF event for "5GS Bridge information" associated with the PDU Session and issue a Npcf_SMPolicyControl_UpdateNotify request with the updated policy information about the PDU Session.</w:t>
      </w:r>
    </w:p>
    <w:p w14:paraId="694BD281" w14:textId="0F44285C" w:rsidR="001C76FE" w:rsidRDefault="001C76FE" w:rsidP="00550F40">
      <w:pPr>
        <w:pStyle w:val="NO"/>
        <w:rPr>
          <w:lang w:eastAsia="zh-CN"/>
        </w:rPr>
      </w:pPr>
      <w:r>
        <w:rPr>
          <w:lang w:eastAsia="zh-CN"/>
        </w:rPr>
        <w:t>NOTE 3:</w:t>
      </w:r>
      <w:r>
        <w:rPr>
          <w:lang w:eastAsia="zh-CN"/>
        </w:rPr>
        <w:tab/>
        <w:t>If the TSCTSF receives a Requested 5GS delay and the TSCTSF does not have the 5GS Bridge information for the AF-session, the TSCTSF can subscribe for the 5GS Bridge information from the PCF by triggering a Npcf_PolicyAuthorization_Subscribe request.</w:t>
      </w:r>
    </w:p>
    <w:p w14:paraId="503AC8BC" w14:textId="52357EBC"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765"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766" w:name="_Toc27894932"/>
      <w:bookmarkStart w:id="2767" w:name="_Toc36192013"/>
      <w:bookmarkStart w:id="2768" w:name="_Toc45193103"/>
      <w:bookmarkStart w:id="2769" w:name="_Toc47592735"/>
      <w:bookmarkStart w:id="2770" w:name="_Toc51834822"/>
      <w:bookmarkStart w:id="2771" w:name="_Toc106193735"/>
      <w:r w:rsidRPr="00140E21">
        <w:rPr>
          <w:lang w:eastAsia="zh-CN"/>
        </w:rPr>
        <w:lastRenderedPageBreak/>
        <w:t>4.16.6</w:t>
      </w:r>
      <w:r w:rsidRPr="00140E21">
        <w:rPr>
          <w:lang w:eastAsia="zh-CN"/>
        </w:rPr>
        <w:tab/>
      </w:r>
      <w:r w:rsidRPr="00140E21">
        <w:t>SM Policy</w:t>
      </w:r>
      <w:r w:rsidRPr="00140E21">
        <w:rPr>
          <w:lang w:eastAsia="zh-CN"/>
        </w:rPr>
        <w:t xml:space="preserve"> Association Termination</w:t>
      </w:r>
      <w:bookmarkEnd w:id="2765"/>
      <w:bookmarkEnd w:id="2766"/>
      <w:bookmarkEnd w:id="2767"/>
      <w:bookmarkEnd w:id="2768"/>
      <w:bookmarkEnd w:id="2769"/>
      <w:bookmarkEnd w:id="2770"/>
      <w:bookmarkEnd w:id="2771"/>
    </w:p>
    <w:bookmarkStart w:id="2772" w:name="_MON_1608748503"/>
    <w:bookmarkEnd w:id="2772"/>
    <w:p w14:paraId="69C70F90" w14:textId="77777777" w:rsidR="00776774" w:rsidRPr="00140E21" w:rsidRDefault="00776774" w:rsidP="00776774">
      <w:pPr>
        <w:pStyle w:val="TH"/>
      </w:pPr>
      <w:r w:rsidRPr="00140E21">
        <w:object w:dxaOrig="9923" w:dyaOrig="6518" w14:anchorId="16254784">
          <v:shape id="_x0000_i1182" type="#_x0000_t75" style="width:448.3pt;height:326.2pt" o:ole="">
            <v:imagedata r:id="rId327" o:title="" cropleft="3744f" cropright="2621f"/>
          </v:shape>
          <o:OLEObject Type="Embed" ProgID="Word.Picture.8" ShapeID="_x0000_i1182" DrawAspect="Content" ObjectID="_1724473956" r:id="rId328"/>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0ADC432C"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lastRenderedPageBreak/>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A3365F0" w14:textId="053A6C14" w:rsidR="004650B2" w:rsidRDefault="004650B2" w:rsidP="006E776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7EA3315" w14:textId="47F7D85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FB44248" w:rsidR="00776774" w:rsidRPr="00140E21" w:rsidRDefault="00776774" w:rsidP="00776774">
      <w:pPr>
        <w:pStyle w:val="B1"/>
        <w:rPr>
          <w:lang w:eastAsia="zh-CN"/>
        </w:rPr>
      </w:pPr>
      <w:r w:rsidRPr="00140E21">
        <w:rPr>
          <w:lang w:eastAsia="zh-CN"/>
        </w:rPr>
        <w:tab/>
      </w:r>
      <w:r w:rsidR="009749F8">
        <w:rPr>
          <w:lang w:eastAsia="zh-CN"/>
        </w:rPr>
        <w:t xml:space="preserve">The </w:t>
      </w:r>
      <w:r w:rsidRPr="00140E21">
        <w:rPr>
          <w:lang w:eastAsia="zh-CN"/>
        </w:rPr>
        <w:t>PCF may invoke Nbsf_Management_Deregister service operation to delete the binding created in BSF.</w:t>
      </w:r>
    </w:p>
    <w:p w14:paraId="7CB3195E" w14:textId="2787DBED" w:rsidR="009749F8" w:rsidRDefault="009749F8" w:rsidP="00776774">
      <w:pPr>
        <w:pStyle w:val="B1"/>
        <w:rPr>
          <w:lang w:eastAsia="zh-CN"/>
        </w:rPr>
      </w:pPr>
      <w:r>
        <w:rPr>
          <w:lang w:eastAsia="zh-CN"/>
        </w:rPr>
        <w:tab/>
        <w:t>The PCF may report that a SM Policy Association is terminated as described in clause 4.16.14.2.</w:t>
      </w:r>
    </w:p>
    <w:p w14:paraId="5CA4E21E" w14:textId="6E423333"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773" w:name="_Toc20204241"/>
      <w:bookmarkStart w:id="2774" w:name="_Toc27894933"/>
      <w:bookmarkStart w:id="2775" w:name="_Toc36192014"/>
      <w:bookmarkStart w:id="2776" w:name="_Toc45193104"/>
      <w:bookmarkStart w:id="2777" w:name="_Toc47592736"/>
      <w:bookmarkStart w:id="2778" w:name="_Toc51834823"/>
      <w:bookmarkStart w:id="2779" w:name="_Toc106193736"/>
      <w:r w:rsidRPr="00140E21">
        <w:rPr>
          <w:lang w:eastAsia="zh-CN"/>
        </w:rPr>
        <w:t>4.16.7</w:t>
      </w:r>
      <w:r w:rsidRPr="00140E21">
        <w:rPr>
          <w:lang w:eastAsia="zh-CN"/>
        </w:rPr>
        <w:tab/>
        <w:t>Negotiations for future background data transfer</w:t>
      </w:r>
      <w:bookmarkEnd w:id="2773"/>
      <w:bookmarkEnd w:id="2774"/>
      <w:bookmarkEnd w:id="2775"/>
      <w:bookmarkEnd w:id="2776"/>
      <w:bookmarkEnd w:id="2777"/>
      <w:bookmarkEnd w:id="2778"/>
      <w:bookmarkEnd w:id="2779"/>
    </w:p>
    <w:p w14:paraId="18D12555" w14:textId="77777777" w:rsidR="00776774" w:rsidRPr="00140E21" w:rsidRDefault="00776774" w:rsidP="00776774">
      <w:pPr>
        <w:pStyle w:val="Heading4"/>
        <w:rPr>
          <w:lang w:eastAsia="zh-CN"/>
        </w:rPr>
      </w:pPr>
      <w:bookmarkStart w:id="2780" w:name="_Toc20204242"/>
      <w:bookmarkStart w:id="2781" w:name="_Toc27894934"/>
      <w:bookmarkStart w:id="2782" w:name="_Toc36192015"/>
      <w:bookmarkStart w:id="2783" w:name="_Toc45193105"/>
      <w:bookmarkStart w:id="2784" w:name="_Toc47592737"/>
      <w:bookmarkStart w:id="2785" w:name="_Toc51834824"/>
      <w:bookmarkStart w:id="2786" w:name="_Toc106193737"/>
      <w:r w:rsidRPr="00140E21">
        <w:rPr>
          <w:lang w:eastAsia="zh-CN"/>
        </w:rPr>
        <w:t>4.16.7.1</w:t>
      </w:r>
      <w:r w:rsidRPr="00140E21">
        <w:rPr>
          <w:lang w:eastAsia="zh-CN"/>
        </w:rPr>
        <w:tab/>
        <w:t>General</w:t>
      </w:r>
      <w:bookmarkEnd w:id="2780"/>
      <w:bookmarkEnd w:id="2781"/>
      <w:bookmarkEnd w:id="2782"/>
      <w:bookmarkEnd w:id="2783"/>
      <w:bookmarkEnd w:id="2784"/>
      <w:bookmarkEnd w:id="2785"/>
      <w:bookmarkEnd w:id="2786"/>
    </w:p>
    <w:p w14:paraId="2A91F98F" w14:textId="6F70DD1F"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197642">
        <w:t xml:space="preserve"> and </w:t>
      </w:r>
      <w:r w:rsidRPr="00140E21">
        <w:t>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787" w:name="_Toc20204243"/>
      <w:bookmarkStart w:id="2788" w:name="_Toc27894935"/>
      <w:bookmarkStart w:id="2789" w:name="_Toc36192016"/>
      <w:bookmarkStart w:id="2790" w:name="_Toc45193106"/>
      <w:bookmarkStart w:id="2791" w:name="_Toc47592738"/>
      <w:bookmarkStart w:id="2792" w:name="_Toc51834825"/>
      <w:bookmarkStart w:id="2793" w:name="_Toc106193738"/>
      <w:r w:rsidRPr="00140E21">
        <w:rPr>
          <w:lang w:eastAsia="zh-CN"/>
        </w:rPr>
        <w:lastRenderedPageBreak/>
        <w:t>4.16.7.2</w:t>
      </w:r>
      <w:r w:rsidRPr="00140E21">
        <w:rPr>
          <w:lang w:eastAsia="zh-CN"/>
        </w:rPr>
        <w:tab/>
        <w:t>Procedures for future background data transfer</w:t>
      </w:r>
      <w:bookmarkEnd w:id="2787"/>
      <w:bookmarkEnd w:id="2788"/>
      <w:bookmarkEnd w:id="2789"/>
      <w:bookmarkEnd w:id="2790"/>
      <w:bookmarkEnd w:id="2791"/>
      <w:bookmarkEnd w:id="2792"/>
      <w:bookmarkEnd w:id="2793"/>
    </w:p>
    <w:bookmarkStart w:id="2794" w:name="_MON_1581547308"/>
    <w:bookmarkEnd w:id="2794"/>
    <w:p w14:paraId="50E8A32E" w14:textId="77777777" w:rsidR="00776774" w:rsidRPr="00140E21" w:rsidRDefault="00776774" w:rsidP="00776774">
      <w:pPr>
        <w:pStyle w:val="TH"/>
      </w:pPr>
      <w:r w:rsidRPr="00140E21">
        <w:object w:dxaOrig="8705" w:dyaOrig="5799" w14:anchorId="2F355D5C">
          <v:shape id="_x0000_i1183" type="#_x0000_t75" style="width:434.5pt;height:288.65pt" o:ole="">
            <v:imagedata r:id="rId329" o:title=""/>
          </v:shape>
          <o:OLEObject Type="Embed" ProgID="Word.Picture.8" ShapeID="_x0000_i1183" DrawAspect="Content" ObjectID="_1724473957" r:id="rId330"/>
        </w:object>
      </w:r>
    </w:p>
    <w:p w14:paraId="07C8EC0A" w14:textId="77777777" w:rsidR="00776774" w:rsidRPr="00140E21" w:rsidRDefault="00776774" w:rsidP="00776774">
      <w:pPr>
        <w:pStyle w:val="TF"/>
      </w:pPr>
      <w:r w:rsidRPr="00140E21">
        <w:t>Figure 4.16.7.2-1: Negotiation for future background data transfer</w:t>
      </w:r>
    </w:p>
    <w:p w14:paraId="4213E452" w14:textId="459553ED" w:rsidR="00776774" w:rsidRPr="00140E21" w:rsidRDefault="00776774" w:rsidP="00776774">
      <w:pPr>
        <w:pStyle w:val="B1"/>
      </w:pPr>
      <w:r w:rsidRPr="00140E21">
        <w:t>1.</w:t>
      </w:r>
      <w:r w:rsidRPr="00140E21">
        <w:tab/>
        <w:t>The AF invokes the Nnef_BDTPNegotiation_Create (ASP</w:t>
      </w:r>
      <w:r w:rsidR="003353CB">
        <w:t xml:space="preserve"> Identifier</w:t>
      </w:r>
      <w:r w:rsidRPr="00140E21">
        <w:t>, Number of UEs, Volume per UE, Desired time window</w:t>
      </w:r>
      <w:r w:rsidR="00197642">
        <w:t xml:space="preserve"> and </w:t>
      </w:r>
      <w:r w:rsidRPr="00140E21">
        <w:t>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FF6DDAB" w:rsidR="00776774" w:rsidRPr="00140E21" w:rsidRDefault="00776774" w:rsidP="00776774">
      <w:pPr>
        <w:pStyle w:val="B1"/>
      </w:pPr>
      <w:r w:rsidRPr="00140E21">
        <w:t>2b.</w:t>
      </w:r>
      <w:r w:rsidRPr="00140E21">
        <w:tab/>
        <w:t>The NEF invokes the Npcf_BDTPolicyControl_Create (ASP</w:t>
      </w:r>
      <w:r w:rsidR="003353CB">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302A09A7"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5D2E0C">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795" w:name="_Toc20204244"/>
      <w:bookmarkStart w:id="2796" w:name="_Toc27894936"/>
      <w:bookmarkStart w:id="2797" w:name="_Toc36192017"/>
      <w:bookmarkStart w:id="2798" w:name="_Toc45193107"/>
      <w:bookmarkStart w:id="2799" w:name="_Toc47592739"/>
      <w:bookmarkStart w:id="2800" w:name="_Toc51834826"/>
      <w:bookmarkStart w:id="2801" w:name="_Toc106193739"/>
      <w:r w:rsidRPr="00140E21">
        <w:rPr>
          <w:lang w:eastAsia="zh-CN"/>
        </w:rPr>
        <w:lastRenderedPageBreak/>
        <w:t>4.16.7.3</w:t>
      </w:r>
      <w:r w:rsidRPr="00140E21">
        <w:rPr>
          <w:lang w:eastAsia="zh-CN"/>
        </w:rPr>
        <w:tab/>
        <w:t>Procedure for BDT warning notification</w:t>
      </w:r>
      <w:bookmarkEnd w:id="2795"/>
      <w:bookmarkEnd w:id="2796"/>
      <w:bookmarkEnd w:id="2797"/>
      <w:bookmarkEnd w:id="2798"/>
      <w:bookmarkEnd w:id="2799"/>
      <w:bookmarkEnd w:id="2800"/>
      <w:bookmarkEnd w:id="2801"/>
    </w:p>
    <w:p w14:paraId="35B4ACD8" w14:textId="7D44F9FA" w:rsidR="00B0491F" w:rsidRDefault="00B0491F" w:rsidP="00B13067">
      <w:pPr>
        <w:pStyle w:val="TH"/>
        <w:rPr>
          <w:lang w:eastAsia="zh-CN"/>
        </w:rPr>
      </w:pPr>
      <w:r>
        <w:object w:dxaOrig="23161" w:dyaOrig="28771" w14:anchorId="6A20896D">
          <v:shape id="_x0000_i1184" type="#_x0000_t75" style="width:415.7pt;height:517.75pt" o:ole="">
            <v:imagedata r:id="rId331" o:title=""/>
          </v:shape>
          <o:OLEObject Type="Embed" ProgID="Visio.Drawing.15" ShapeID="_x0000_i1184" DrawAspect="Content" ObjectID="_1724473958" r:id="rId332"/>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68AD8571"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5D2E0C">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802" w:name="_Toc20204245"/>
      <w:bookmarkStart w:id="2803" w:name="_Toc27894937"/>
      <w:bookmarkStart w:id="2804" w:name="_Toc36192018"/>
      <w:bookmarkStart w:id="2805" w:name="_Toc45193108"/>
      <w:bookmarkStart w:id="2806" w:name="_Toc47592740"/>
      <w:bookmarkStart w:id="2807" w:name="_Toc51834827"/>
      <w:bookmarkStart w:id="2808" w:name="_Toc106193740"/>
      <w:r w:rsidRPr="00140E21">
        <w:rPr>
          <w:lang w:eastAsia="zh-CN"/>
        </w:rPr>
        <w:t>4.16.8</w:t>
      </w:r>
      <w:r w:rsidRPr="00140E21">
        <w:rPr>
          <w:lang w:eastAsia="zh-CN"/>
        </w:rPr>
        <w:tab/>
        <w:t>Procedures on interaction between PCF and CHF</w:t>
      </w:r>
      <w:bookmarkEnd w:id="2802"/>
      <w:bookmarkEnd w:id="2803"/>
      <w:bookmarkEnd w:id="2804"/>
      <w:bookmarkEnd w:id="2805"/>
      <w:bookmarkEnd w:id="2806"/>
      <w:bookmarkEnd w:id="2807"/>
      <w:bookmarkEnd w:id="2808"/>
    </w:p>
    <w:p w14:paraId="318CFF31" w14:textId="77777777" w:rsidR="00776774" w:rsidRPr="00140E21" w:rsidRDefault="00776774" w:rsidP="00776774">
      <w:pPr>
        <w:pStyle w:val="Heading4"/>
        <w:rPr>
          <w:lang w:eastAsia="zh-CN"/>
        </w:rPr>
      </w:pPr>
      <w:bookmarkStart w:id="2809" w:name="_Toc20204246"/>
      <w:bookmarkStart w:id="2810" w:name="_Toc27894938"/>
      <w:bookmarkStart w:id="2811" w:name="_Toc36192019"/>
      <w:bookmarkStart w:id="2812" w:name="_Toc45193109"/>
      <w:bookmarkStart w:id="2813" w:name="_Toc47592741"/>
      <w:bookmarkStart w:id="2814" w:name="_Toc51834828"/>
      <w:bookmarkStart w:id="2815" w:name="_Toc106193741"/>
      <w:r w:rsidRPr="00140E21">
        <w:rPr>
          <w:lang w:eastAsia="zh-CN"/>
        </w:rPr>
        <w:t>4.16.8.1</w:t>
      </w:r>
      <w:r w:rsidRPr="00140E21">
        <w:rPr>
          <w:lang w:eastAsia="zh-CN"/>
        </w:rPr>
        <w:tab/>
        <w:t>General</w:t>
      </w:r>
      <w:bookmarkEnd w:id="2809"/>
      <w:bookmarkEnd w:id="2810"/>
      <w:bookmarkEnd w:id="2811"/>
      <w:bookmarkEnd w:id="2812"/>
      <w:bookmarkEnd w:id="2813"/>
      <w:bookmarkEnd w:id="2814"/>
      <w:bookmarkEnd w:id="2815"/>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816" w:name="_Toc20204247"/>
      <w:bookmarkStart w:id="2817" w:name="_Toc27894939"/>
      <w:bookmarkStart w:id="2818" w:name="_Toc36192020"/>
      <w:bookmarkStart w:id="2819" w:name="_Toc45193110"/>
      <w:bookmarkStart w:id="2820" w:name="_Toc47592742"/>
      <w:bookmarkStart w:id="2821" w:name="_Toc51834829"/>
      <w:bookmarkStart w:id="2822" w:name="_Toc106193742"/>
      <w:r w:rsidRPr="00140E21">
        <w:rPr>
          <w:lang w:eastAsia="zh-CN"/>
        </w:rPr>
        <w:t>4.16.8.2</w:t>
      </w:r>
      <w:r w:rsidRPr="00140E21">
        <w:rPr>
          <w:lang w:eastAsia="zh-CN"/>
        </w:rPr>
        <w:tab/>
        <w:t>Initial Spending Limit Retrieval</w:t>
      </w:r>
      <w:bookmarkEnd w:id="2816"/>
      <w:bookmarkEnd w:id="2817"/>
      <w:bookmarkEnd w:id="2818"/>
      <w:bookmarkEnd w:id="2819"/>
      <w:bookmarkEnd w:id="2820"/>
      <w:bookmarkEnd w:id="2821"/>
      <w:bookmarkEnd w:id="2822"/>
    </w:p>
    <w:p w14:paraId="14A97E64" w14:textId="75133401"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197642">
        <w:rPr>
          <w:lang w:eastAsia="zh-CN"/>
        </w:rPr>
        <w:t xml:space="preserve"> and </w:t>
      </w:r>
      <w:r w:rsidRPr="00140E21">
        <w:rPr>
          <w:lang w:eastAsia="zh-CN"/>
        </w:rPr>
        <w:t xml:space="preserve">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823" w:name="_MON_1582880089"/>
    <w:bookmarkEnd w:id="2823"/>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85" type="#_x0000_t75" style="width:177.8pt;height:2in" o:ole="">
            <v:imagedata r:id="rId333" o:title=""/>
          </v:shape>
          <o:OLEObject Type="Embed" ProgID="Word.Picture.8" ShapeID="_x0000_i1185" DrawAspect="Content" ObjectID="_1724473959" r:id="rId334"/>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49444024"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197642">
        <w:rPr>
          <w:lang w:eastAsia="zh-CN"/>
        </w:rPr>
        <w:t xml:space="preserve"> and </w:t>
      </w:r>
      <w:r w:rsidRPr="00140E21">
        <w:rPr>
          <w:lang w:eastAsia="zh-CN"/>
        </w:rPr>
        <w:t>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824" w:name="_Toc20204248"/>
      <w:bookmarkStart w:id="2825" w:name="_Toc27894940"/>
      <w:bookmarkStart w:id="2826" w:name="_Toc36192021"/>
      <w:bookmarkStart w:id="2827" w:name="_Toc45193111"/>
      <w:bookmarkStart w:id="2828" w:name="_Toc47592743"/>
      <w:bookmarkStart w:id="2829" w:name="_Toc51834830"/>
      <w:bookmarkStart w:id="2830" w:name="_Toc106193743"/>
      <w:r w:rsidRPr="00140E21">
        <w:rPr>
          <w:lang w:eastAsia="zh-CN"/>
        </w:rPr>
        <w:t>4.16.8.3</w:t>
      </w:r>
      <w:r w:rsidRPr="00140E21">
        <w:rPr>
          <w:lang w:eastAsia="zh-CN"/>
        </w:rPr>
        <w:tab/>
        <w:t>Intermediate Spending Limit Report Retrieval</w:t>
      </w:r>
      <w:bookmarkEnd w:id="2824"/>
      <w:bookmarkEnd w:id="2825"/>
      <w:bookmarkEnd w:id="2826"/>
      <w:bookmarkEnd w:id="2827"/>
      <w:bookmarkEnd w:id="2828"/>
      <w:bookmarkEnd w:id="2829"/>
      <w:bookmarkEnd w:id="2830"/>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831" w:name="_MON_1582880354"/>
    <w:bookmarkEnd w:id="2831"/>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86" type="#_x0000_t75" style="width:192.85pt;height:166.55pt" o:ole="">
            <v:imagedata r:id="rId335" o:title=""/>
          </v:shape>
          <o:OLEObject Type="Embed" ProgID="Word.Picture.8" ShapeID="_x0000_i1186" DrawAspect="Content" ObjectID="_1724473960" r:id="rId336"/>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1A6E3ACD"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197642">
        <w:rPr>
          <w:lang w:eastAsia="zh-CN"/>
        </w:rPr>
        <w:t xml:space="preserve"> and </w:t>
      </w:r>
      <w:r w:rsidRPr="00140E21">
        <w:rPr>
          <w:lang w:eastAsia="zh-CN"/>
        </w:rPr>
        <w:t>optionally pending policy counter statuses and their activation times, per required policy counter identifier</w:t>
      </w:r>
      <w:r w:rsidR="00197642">
        <w:rPr>
          <w:lang w:eastAsia="zh-CN"/>
        </w:rPr>
        <w:t xml:space="preserve"> and </w:t>
      </w:r>
      <w:r w:rsidRPr="00140E21">
        <w:rPr>
          <w:lang w:eastAsia="zh-CN"/>
        </w:rPr>
        <w:t>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832" w:name="_Toc20204249"/>
      <w:bookmarkStart w:id="2833" w:name="_Toc27894941"/>
      <w:bookmarkStart w:id="2834" w:name="_Toc36192022"/>
      <w:bookmarkStart w:id="2835" w:name="_Toc45193112"/>
      <w:bookmarkStart w:id="2836" w:name="_Toc47592744"/>
      <w:bookmarkStart w:id="2837" w:name="_Toc51834831"/>
      <w:bookmarkStart w:id="2838" w:name="_Toc106193744"/>
      <w:r w:rsidRPr="00140E21">
        <w:rPr>
          <w:lang w:eastAsia="zh-CN"/>
        </w:rPr>
        <w:t>4.16.8.4</w:t>
      </w:r>
      <w:r w:rsidRPr="00140E21">
        <w:rPr>
          <w:lang w:eastAsia="zh-CN"/>
        </w:rPr>
        <w:tab/>
        <w:t>Final Spending Limit Report Retrieval</w:t>
      </w:r>
      <w:bookmarkEnd w:id="2832"/>
      <w:bookmarkEnd w:id="2833"/>
      <w:bookmarkEnd w:id="2834"/>
      <w:bookmarkEnd w:id="2835"/>
      <w:bookmarkEnd w:id="2836"/>
      <w:bookmarkEnd w:id="2837"/>
      <w:bookmarkEnd w:id="2838"/>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839" w:name="_MON_1582880561"/>
    <w:bookmarkEnd w:id="2839"/>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87" type="#_x0000_t75" style="width:185.3pt;height:140.85pt" o:ole="">
            <v:imagedata r:id="rId337" o:title=""/>
          </v:shape>
          <o:OLEObject Type="Embed" ProgID="Word.Picture.8" ShapeID="_x0000_i1187" DrawAspect="Content" ObjectID="_1724473961" r:id="rId338"/>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840" w:name="_Toc20204250"/>
      <w:bookmarkStart w:id="2841" w:name="_Toc27894942"/>
      <w:bookmarkStart w:id="2842" w:name="_Toc36192023"/>
      <w:bookmarkStart w:id="2843" w:name="_Toc45193113"/>
      <w:bookmarkStart w:id="2844" w:name="_Toc47592745"/>
      <w:bookmarkStart w:id="2845" w:name="_Toc51834832"/>
      <w:bookmarkStart w:id="2846" w:name="_Toc106193745"/>
      <w:r w:rsidRPr="00140E21">
        <w:rPr>
          <w:lang w:eastAsia="zh-CN"/>
        </w:rPr>
        <w:lastRenderedPageBreak/>
        <w:t>4.16.8.5</w:t>
      </w:r>
      <w:r w:rsidRPr="00140E21">
        <w:rPr>
          <w:lang w:eastAsia="zh-CN"/>
        </w:rPr>
        <w:tab/>
        <w:t>Spending Limit Report</w:t>
      </w:r>
      <w:bookmarkEnd w:id="2840"/>
      <w:bookmarkEnd w:id="2841"/>
      <w:bookmarkEnd w:id="2842"/>
      <w:bookmarkEnd w:id="2843"/>
      <w:bookmarkEnd w:id="2844"/>
      <w:bookmarkEnd w:id="2845"/>
      <w:bookmarkEnd w:id="2846"/>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847" w:name="_MON_1582880757"/>
    <w:bookmarkEnd w:id="2847"/>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88" type="#_x0000_t75" style="width:197.2pt;height:143.35pt" o:ole="">
            <v:imagedata r:id="rId339" o:title=""/>
          </v:shape>
          <o:OLEObject Type="Embed" ProgID="Word.Picture.8" ShapeID="_x0000_i1188" DrawAspect="Content" ObjectID="_1724473962" r:id="rId340"/>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55BA87FB"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197642">
        <w:rPr>
          <w:lang w:eastAsia="zh-CN"/>
        </w:rPr>
        <w:t xml:space="preserve"> and </w:t>
      </w:r>
      <w:r w:rsidRPr="00140E21">
        <w:rPr>
          <w:lang w:eastAsia="zh-CN"/>
        </w:rPr>
        <w:t>decides to instruct the PCF to apply one or more pending statuses for a requested policy counter.</w:t>
      </w:r>
    </w:p>
    <w:p w14:paraId="574C0257" w14:textId="195D8E04"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197642">
        <w:rPr>
          <w:lang w:eastAsia="zh-CN"/>
        </w:rPr>
        <w:t xml:space="preserve"> and </w:t>
      </w:r>
      <w:r w:rsidRPr="00140E21">
        <w:rPr>
          <w:lang w:eastAsia="zh-CN"/>
        </w:rPr>
        <w:t>in the Event Information the policy counter status</w:t>
      </w:r>
      <w:r w:rsidR="00197642">
        <w:rPr>
          <w:lang w:eastAsia="zh-CN"/>
        </w:rPr>
        <w:t xml:space="preserve"> and </w:t>
      </w:r>
      <w:r w:rsidRPr="00140E21">
        <w:rPr>
          <w:lang w:eastAsia="zh-CN"/>
        </w:rPr>
        <w:t>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848" w:name="_Toc20204251"/>
      <w:bookmarkStart w:id="2849" w:name="_Toc27894943"/>
      <w:bookmarkStart w:id="2850" w:name="_Toc36192024"/>
      <w:bookmarkStart w:id="2851" w:name="_Toc45193114"/>
      <w:bookmarkStart w:id="2852" w:name="_Toc47592746"/>
      <w:bookmarkStart w:id="2853" w:name="_Toc51834833"/>
      <w:bookmarkStart w:id="2854" w:name="_Toc106193746"/>
      <w:r w:rsidRPr="00140E21">
        <w:rPr>
          <w:rFonts w:eastAsia="Malgun Gothic"/>
          <w:lang w:eastAsia="ja-JP"/>
        </w:rPr>
        <w:t>4.16.8.6</w:t>
      </w:r>
      <w:r w:rsidRPr="00140E21">
        <w:rPr>
          <w:rFonts w:eastAsia="Malgun Gothic"/>
          <w:lang w:eastAsia="ja-JP"/>
        </w:rPr>
        <w:tab/>
        <w:t>CHF report the removal of the subscriber</w:t>
      </w:r>
      <w:bookmarkEnd w:id="2848"/>
      <w:bookmarkEnd w:id="2849"/>
      <w:bookmarkEnd w:id="2850"/>
      <w:bookmarkEnd w:id="2851"/>
      <w:bookmarkEnd w:id="2852"/>
      <w:bookmarkEnd w:id="2853"/>
      <w:bookmarkEnd w:id="2854"/>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855" w:name="_MON_1591482385"/>
    <w:bookmarkEnd w:id="2855"/>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89" type="#_x0000_t75" style="width:284.85pt;height:150.9pt" o:ole="">
            <v:imagedata r:id="rId341" o:title=""/>
          </v:shape>
          <o:OLEObject Type="Embed" ProgID="Word.Picture.8" ShapeID="_x0000_i1189" DrawAspect="Content" ObjectID="_1724473963" r:id="rId342"/>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856" w:name="_Toc20204252"/>
      <w:bookmarkStart w:id="2857" w:name="_Toc27894944"/>
      <w:bookmarkStart w:id="2858" w:name="_Toc36192025"/>
      <w:bookmarkStart w:id="2859" w:name="_Toc45193115"/>
      <w:bookmarkStart w:id="2860" w:name="_Toc47592747"/>
      <w:bookmarkStart w:id="2861" w:name="_Toc51834834"/>
      <w:bookmarkStart w:id="2862" w:name="_Toc106193747"/>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856"/>
      <w:bookmarkEnd w:id="2857"/>
      <w:bookmarkEnd w:id="2858"/>
      <w:bookmarkEnd w:id="2859"/>
      <w:bookmarkEnd w:id="2860"/>
      <w:bookmarkEnd w:id="2861"/>
      <w:bookmarkEnd w:id="2862"/>
    </w:p>
    <w:bookmarkStart w:id="2863" w:name="_MON_1591349683"/>
    <w:bookmarkEnd w:id="2863"/>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90" type="#_x0000_t75" style="width:381.9pt;height:290.5pt" o:ole="">
            <v:imagedata r:id="rId343" o:title=""/>
          </v:shape>
          <o:OLEObject Type="Embed" ProgID="Word.Picture.8" ShapeID="_x0000_i1190" DrawAspect="Content" ObjectID="_1724473964" r:id="rId344"/>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864" w:name="_Toc20204253"/>
      <w:bookmarkStart w:id="2865" w:name="_Toc27894945"/>
      <w:bookmarkStart w:id="2866" w:name="_Toc36192026"/>
      <w:bookmarkStart w:id="2867" w:name="_Toc45193116"/>
      <w:bookmarkStart w:id="2868" w:name="_Toc47592748"/>
      <w:bookmarkStart w:id="2869" w:name="_Toc51834835"/>
      <w:bookmarkStart w:id="2870" w:name="_Toc106193748"/>
      <w:r w:rsidRPr="00140E21">
        <w:rPr>
          <w:lang w:eastAsia="zh-CN"/>
        </w:rPr>
        <w:lastRenderedPageBreak/>
        <w:t>4.16.10</w:t>
      </w:r>
      <w:r w:rsidRPr="00140E21">
        <w:rPr>
          <w:lang w:eastAsia="zh-CN"/>
        </w:rPr>
        <w:tab/>
        <w:t>Void</w:t>
      </w:r>
      <w:bookmarkEnd w:id="2864"/>
      <w:bookmarkEnd w:id="2865"/>
      <w:bookmarkEnd w:id="2866"/>
      <w:bookmarkEnd w:id="2867"/>
      <w:bookmarkEnd w:id="2868"/>
      <w:bookmarkEnd w:id="2869"/>
      <w:bookmarkEnd w:id="2870"/>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871" w:name="_Toc20204254"/>
      <w:bookmarkStart w:id="2872" w:name="_Toc27894946"/>
      <w:bookmarkStart w:id="2873" w:name="_Toc36192027"/>
      <w:bookmarkStart w:id="2874" w:name="_Toc45193117"/>
      <w:bookmarkStart w:id="2875" w:name="_Toc47592749"/>
      <w:bookmarkStart w:id="2876" w:name="_Toc51834836"/>
      <w:bookmarkStart w:id="2877" w:name="_Toc106193749"/>
      <w:r w:rsidRPr="00140E21">
        <w:rPr>
          <w:lang w:eastAsia="zh-CN"/>
        </w:rPr>
        <w:t>4.16.11</w:t>
      </w:r>
      <w:r w:rsidRPr="00140E21">
        <w:rPr>
          <w:lang w:eastAsia="zh-CN"/>
        </w:rPr>
        <w:tab/>
        <w:t>UE Policy Association Establishment</w:t>
      </w:r>
      <w:bookmarkEnd w:id="2871"/>
      <w:bookmarkEnd w:id="2872"/>
      <w:bookmarkEnd w:id="2873"/>
      <w:bookmarkEnd w:id="2874"/>
      <w:bookmarkEnd w:id="2875"/>
      <w:bookmarkEnd w:id="2876"/>
      <w:bookmarkEnd w:id="2877"/>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91" type="#_x0000_t75" style="width:366.9pt;height:355pt" o:ole="">
            <v:imagedata r:id="rId345" o:title=""/>
          </v:shape>
          <o:OLEObject Type="Embed" ProgID="Word.Picture.8" ShapeID="_x0000_i1191" DrawAspect="Content" ObjectID="_1724473965" r:id="rId346"/>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0E9CA79D"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w:t>
      </w:r>
      <w:ins w:id="2878" w:author="23.502_CR3541R1_(Rel-17)_Vertical_LAN" w:date="2022-09-12T07:12:00Z">
        <w:r w:rsidR="00464ABD">
          <w:rPr>
            <w:lang w:eastAsia="zh-CN"/>
          </w:rPr>
          <w:t xml:space="preserve"> and 5G VN group membership</w:t>
        </w:r>
      </w:ins>
      <w:r>
        <w:rPr>
          <w:lang w:eastAsia="zh-CN"/>
        </w:rPr>
        <w:t xml:space="preserve"> for each Internal-Group-ID received from the AMF using Nudr_DM_Query (Internal-Group-Id, Subscription Data,</w:t>
      </w:r>
      <w:ins w:id="2879" w:author="23.502_CR3541R1_(Rel-17)_Vertical_LAN" w:date="2022-09-12T07:12:00Z">
        <w:r w:rsidR="00464ABD">
          <w:rPr>
            <w:lang w:eastAsia="zh-CN"/>
          </w:rPr>
          <w:t xml:space="preserve"> 5G VN</w:t>
        </w:r>
      </w:ins>
      <w:r>
        <w:rPr>
          <w:lang w:eastAsia="zh-CN"/>
        </w:rPr>
        <w:t xml:space="preserve"> Group</w:t>
      </w:r>
      <w:ins w:id="2880" w:author="23.502_CR3541R1_(Rel-17)_Vertical_LAN" w:date="2022-09-12T07:12:00Z">
        <w:r w:rsidR="00464ABD">
          <w:rPr>
            <w:lang w:eastAsia="zh-CN"/>
          </w:rPr>
          <w:t xml:space="preserve"> </w:t>
        </w:r>
      </w:ins>
      <w:ins w:id="2881" w:author="23.502_CR3541R1_(Rel-17)_Vertical_LAN" w:date="2022-09-12T07:13:00Z">
        <w:r w:rsidR="00464ABD">
          <w:rPr>
            <w:lang w:eastAsia="zh-CN"/>
          </w:rPr>
          <w:t>Configuration</w:t>
        </w:r>
      </w:ins>
      <w:del w:id="2882" w:author="23.502_CR3541R1_(Rel-17)_Vertical_LAN" w:date="2022-09-12T07:13:00Z">
        <w:r w:rsidDel="00464ABD">
          <w:rPr>
            <w:lang w:eastAsia="zh-CN"/>
          </w:rPr>
          <w:delText xml:space="preserve"> Data</w:delText>
        </w:r>
      </w:del>
      <w:r>
        <w:rPr>
          <w:lang w:eastAsia="zh-CN"/>
        </w:rPr>
        <w:t>). The (H-)PCF may store the 5G VN group data</w:t>
      </w:r>
      <w:ins w:id="2883" w:author="23.502_CR3541R1_(Rel-17)_Vertical_LAN" w:date="2022-09-12T07:13:00Z">
        <w:r w:rsidR="00464ABD">
          <w:rPr>
            <w:lang w:eastAsia="zh-CN"/>
          </w:rPr>
          <w:t xml:space="preserve"> and 5G VN group membership</w:t>
        </w:r>
      </w:ins>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ins w:id="2884" w:author="23.502_CR3541R1_(Rel-17)_Vertical_LAN" w:date="2022-09-12T07:13:00Z">
        <w:r w:rsidR="00464ABD">
          <w:rPr>
            <w:lang w:eastAsia="zh-CN"/>
          </w:rPr>
          <w:t xml:space="preserve"> or 5G VN group membership</w:t>
        </w:r>
      </w:ins>
      <w:r>
        <w:rPr>
          <w:lang w:eastAsia="zh-CN"/>
        </w:rPr>
        <w:t xml:space="preserve"> associated to each of the Internal-Group-Id provided to the PCF</w:t>
      </w:r>
      <w:del w:id="2885" w:author="23.502_CR3541R1_(Rel-17)_Vertical_LAN" w:date="2022-09-12T07:13:00Z">
        <w:r w:rsidDel="00464ABD">
          <w:rPr>
            <w:lang w:eastAsia="zh-CN"/>
          </w:rPr>
          <w:delText xml:space="preserve"> associated with 5G VN group data</w:delText>
        </w:r>
      </w:del>
      <w:r>
        <w:rPr>
          <w:lang w:eastAsia="zh-CN"/>
        </w:rPr>
        <w:t xml:space="preserve"> by invoking Nudr_DM_Subscribe (Subscription Data, 5G VN </w:t>
      </w:r>
      <w:del w:id="2886" w:author="23.502_CR3541R1_(Rel-17)_Vertical_LAN" w:date="2022-09-12T07:13:00Z">
        <w:r w:rsidDel="00464ABD">
          <w:rPr>
            <w:lang w:eastAsia="zh-CN"/>
          </w:rPr>
          <w:delText>g</w:delText>
        </w:r>
      </w:del>
      <w:ins w:id="2887" w:author="23.502_CR3541R1_(Rel-17)_Vertical_LAN" w:date="2022-09-12T07:13:00Z">
        <w:r w:rsidR="00464ABD">
          <w:rPr>
            <w:lang w:eastAsia="zh-CN"/>
          </w:rPr>
          <w:t>G</w:t>
        </w:r>
      </w:ins>
      <w:r>
        <w:rPr>
          <w:lang w:eastAsia="zh-CN"/>
        </w:rPr>
        <w:t>roup</w:t>
      </w:r>
      <w:ins w:id="2888" w:author="23.502_CR3541R1_(Rel-17)_Vertical_LAN" w:date="2022-09-12T07:14:00Z">
        <w:r w:rsidR="00464ABD">
          <w:rPr>
            <w:lang w:eastAsia="zh-CN"/>
          </w:rPr>
          <w:t xml:space="preserve"> Configuration</w:t>
        </w:r>
      </w:ins>
      <w:del w:id="2889" w:author="23.502_CR3541R1_(Rel-17)_Vertical_LAN" w:date="2022-09-12T07:14:00Z">
        <w:r w:rsidDel="00464ABD">
          <w:rPr>
            <w:lang w:eastAsia="zh-CN"/>
          </w:rPr>
          <w:delText xml:space="preserve"> data</w:delText>
        </w:r>
      </w:del>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890" w:name="_Toc20204255"/>
      <w:bookmarkStart w:id="2891" w:name="_Toc27894947"/>
      <w:bookmarkStart w:id="2892" w:name="_Toc36192028"/>
      <w:bookmarkStart w:id="2893" w:name="_Toc45193118"/>
      <w:bookmarkStart w:id="2894" w:name="_Toc47592750"/>
      <w:bookmarkStart w:id="2895" w:name="_Toc51834837"/>
      <w:bookmarkStart w:id="2896" w:name="_Toc106193750"/>
      <w:r w:rsidRPr="00140E21">
        <w:rPr>
          <w:lang w:eastAsia="zh-CN"/>
        </w:rPr>
        <w:lastRenderedPageBreak/>
        <w:t>4.16.12</w:t>
      </w:r>
      <w:r w:rsidRPr="00140E21">
        <w:rPr>
          <w:lang w:eastAsia="zh-CN"/>
        </w:rPr>
        <w:tab/>
        <w:t>UE Policy Association Modification</w:t>
      </w:r>
      <w:bookmarkEnd w:id="2890"/>
      <w:bookmarkEnd w:id="2891"/>
      <w:bookmarkEnd w:id="2892"/>
      <w:bookmarkEnd w:id="2893"/>
      <w:bookmarkEnd w:id="2894"/>
      <w:bookmarkEnd w:id="2895"/>
      <w:bookmarkEnd w:id="2896"/>
    </w:p>
    <w:p w14:paraId="077787D0" w14:textId="77777777" w:rsidR="00776774" w:rsidRPr="00140E21" w:rsidRDefault="00776774" w:rsidP="00776774">
      <w:pPr>
        <w:pStyle w:val="Heading4"/>
        <w:rPr>
          <w:lang w:eastAsia="zh-CN"/>
        </w:rPr>
      </w:pPr>
      <w:bookmarkStart w:id="2897" w:name="_Toc20204256"/>
      <w:bookmarkStart w:id="2898" w:name="_Toc27894948"/>
      <w:bookmarkStart w:id="2899" w:name="_Toc36192029"/>
      <w:bookmarkStart w:id="2900" w:name="_Toc45193119"/>
      <w:bookmarkStart w:id="2901" w:name="_Toc47592751"/>
      <w:bookmarkStart w:id="2902" w:name="_Toc51834838"/>
      <w:bookmarkStart w:id="2903" w:name="_Toc106193751"/>
      <w:r w:rsidRPr="00140E21">
        <w:rPr>
          <w:lang w:eastAsia="zh-CN"/>
        </w:rPr>
        <w:t>4.16.12.1</w:t>
      </w:r>
      <w:r w:rsidRPr="00140E21">
        <w:rPr>
          <w:lang w:eastAsia="zh-CN"/>
        </w:rPr>
        <w:tab/>
        <w:t>UE Policy Association Modification initiated by the AMF</w:t>
      </w:r>
      <w:bookmarkEnd w:id="2897"/>
      <w:bookmarkEnd w:id="2898"/>
      <w:bookmarkEnd w:id="2899"/>
      <w:bookmarkEnd w:id="2900"/>
      <w:bookmarkEnd w:id="2901"/>
      <w:bookmarkEnd w:id="2902"/>
      <w:bookmarkEnd w:id="2903"/>
    </w:p>
    <w:p w14:paraId="0FA1D85C" w14:textId="77777777" w:rsidR="00776774" w:rsidRPr="00140E21" w:rsidRDefault="00776774" w:rsidP="00776774">
      <w:pPr>
        <w:pStyle w:val="Heading5"/>
        <w:rPr>
          <w:lang w:eastAsia="zh-CN"/>
        </w:rPr>
      </w:pPr>
      <w:bookmarkStart w:id="2904" w:name="_Toc20204257"/>
      <w:bookmarkStart w:id="2905" w:name="_Toc27894949"/>
      <w:bookmarkStart w:id="2906" w:name="_Toc36192030"/>
      <w:bookmarkStart w:id="2907" w:name="_Toc45193120"/>
      <w:bookmarkStart w:id="2908" w:name="_Toc47592752"/>
      <w:bookmarkStart w:id="2909" w:name="_Toc51834839"/>
      <w:bookmarkStart w:id="2910" w:name="_Toc106193752"/>
      <w:r w:rsidRPr="00140E21">
        <w:rPr>
          <w:lang w:eastAsia="zh-CN"/>
        </w:rPr>
        <w:t>4.16.12.1.1</w:t>
      </w:r>
      <w:r w:rsidRPr="00140E21">
        <w:rPr>
          <w:lang w:eastAsia="zh-CN"/>
        </w:rPr>
        <w:tab/>
        <w:t>UE Policy Association Modification initiated by the AMF without AMF relocation</w:t>
      </w:r>
      <w:bookmarkEnd w:id="2904"/>
      <w:bookmarkEnd w:id="2905"/>
      <w:bookmarkEnd w:id="2906"/>
      <w:bookmarkEnd w:id="2907"/>
      <w:bookmarkEnd w:id="2908"/>
      <w:bookmarkEnd w:id="2909"/>
      <w:bookmarkEnd w:id="2910"/>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911" w:name="_MON_1607529013"/>
    <w:bookmarkEnd w:id="2911"/>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92" type="#_x0000_t75" style="width:424.5pt;height:350pt" o:ole="">
            <v:imagedata r:id="rId347" o:title=""/>
          </v:shape>
          <o:OLEObject Type="Embed" ProgID="Word.Picture.8" ShapeID="_x0000_i1192" DrawAspect="Content" ObjectID="_1724473966" r:id="rId348"/>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FFD9257" w14:textId="0C26183F" w:rsidR="00464ABD" w:rsidRDefault="00464ABD" w:rsidP="00776774">
      <w:pPr>
        <w:pStyle w:val="B1"/>
        <w:rPr>
          <w:ins w:id="2912" w:author="23.502_CR3541R1_(Rel-17)_Vertical_LAN" w:date="2022-09-12T07:14:00Z"/>
          <w:lang w:eastAsia="zh-CN"/>
        </w:rPr>
      </w:pPr>
      <w:ins w:id="2913" w:author="23.502_CR3541R1_(Rel-17)_Vertical_LAN" w:date="2022-09-12T07:14:00Z">
        <w:r>
          <w:rPr>
            <w:lang w:eastAsia="zh-CN"/>
          </w:rPr>
          <w:tab/>
          <w:t>See clause 4.2.3.2 of TS 29.525 [58] for more details on Policy Control Request Trigger.</w:t>
        </w:r>
      </w:ins>
    </w:p>
    <w:p w14:paraId="74447643" w14:textId="45DB0FE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97690">
      <w:pPr>
        <w:pStyle w:val="Heading5"/>
        <w:rPr>
          <w:lang w:eastAsia="zh-CN"/>
        </w:rPr>
      </w:pPr>
      <w:bookmarkStart w:id="2914" w:name="_Toc20204258"/>
      <w:bookmarkStart w:id="2915" w:name="_Toc27894950"/>
      <w:bookmarkStart w:id="2916" w:name="_Toc36192031"/>
      <w:bookmarkStart w:id="2917" w:name="_Toc45193121"/>
      <w:bookmarkStart w:id="2918" w:name="_Toc47592753"/>
      <w:bookmarkStart w:id="2919" w:name="_Toc51834840"/>
      <w:bookmarkStart w:id="2920" w:name="_Toc106193753"/>
      <w:r w:rsidRPr="00140E21">
        <w:rPr>
          <w:lang w:eastAsia="zh-CN"/>
        </w:rPr>
        <w:t>4.16.12.1.2</w:t>
      </w:r>
      <w:r w:rsidRPr="00140E21">
        <w:rPr>
          <w:lang w:eastAsia="zh-CN"/>
        </w:rPr>
        <w:tab/>
        <w:t>UE Policy Association Modification with old PCF during AMF relocation</w:t>
      </w:r>
      <w:bookmarkEnd w:id="2914"/>
      <w:bookmarkEnd w:id="2915"/>
      <w:bookmarkEnd w:id="2916"/>
      <w:bookmarkEnd w:id="2917"/>
      <w:bookmarkEnd w:id="2918"/>
      <w:bookmarkEnd w:id="2919"/>
      <w:bookmarkEnd w:id="2920"/>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93" type="#_x0000_t75" style="width:430.1pt;height:333.7pt" o:ole="">
            <v:imagedata r:id="rId349" o:title=""/>
          </v:shape>
          <o:OLEObject Type="Embed" ProgID="Word.Picture.8" ShapeID="_x0000_i1193" DrawAspect="Content" ObjectID="_1724473967" r:id="rId350"/>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921" w:name="_Toc20204259"/>
      <w:bookmarkStart w:id="2922" w:name="_Toc27894951"/>
      <w:bookmarkStart w:id="2923" w:name="_Toc36192032"/>
      <w:bookmarkStart w:id="2924" w:name="_Toc45193122"/>
      <w:bookmarkStart w:id="2925" w:name="_Toc47592754"/>
      <w:bookmarkStart w:id="2926" w:name="_Toc51834841"/>
      <w:bookmarkStart w:id="2927" w:name="_Toc106193754"/>
      <w:r w:rsidRPr="00140E21">
        <w:rPr>
          <w:lang w:eastAsia="zh-CN"/>
        </w:rPr>
        <w:t>4.16.12.2</w:t>
      </w:r>
      <w:r w:rsidRPr="00140E21">
        <w:rPr>
          <w:lang w:eastAsia="zh-CN"/>
        </w:rPr>
        <w:tab/>
        <w:t>UE Policy Association Modification initiated by the PCF</w:t>
      </w:r>
      <w:bookmarkEnd w:id="2921"/>
      <w:bookmarkEnd w:id="2922"/>
      <w:bookmarkEnd w:id="2923"/>
      <w:bookmarkEnd w:id="2924"/>
      <w:bookmarkEnd w:id="2925"/>
      <w:bookmarkEnd w:id="2926"/>
      <w:bookmarkEnd w:id="2927"/>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94" type="#_x0000_t75" style="width:442pt;height:361.25pt" o:ole="">
            <v:imagedata r:id="rId351" o:title=""/>
          </v:shape>
          <o:OLEObject Type="Embed" ProgID="Word.Picture.8" ShapeID="_x0000_i1194" DrawAspect="Content" ObjectID="_1724473968" r:id="rId352"/>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5749CE1D" w:rsidR="00776774" w:rsidRPr="00140E21" w:rsidRDefault="00776774" w:rsidP="00776774">
      <w:pPr>
        <w:rPr>
          <w:lang w:eastAsia="zh-CN"/>
        </w:rPr>
      </w:pPr>
      <w:r w:rsidRPr="00140E21">
        <w:rPr>
          <w:lang w:eastAsia="zh-CN"/>
        </w:rPr>
        <w:lastRenderedPageBreak/>
        <w:t>In the non-roaming case the V-PCF is not involved and the role of the H-PCF is performed by the PCF. In the roaming case, the H-PCF provides UE policy decision</w:t>
      </w:r>
      <w:r w:rsidR="00197642">
        <w:rPr>
          <w:lang w:eastAsia="zh-CN"/>
        </w:rPr>
        <w:t xml:space="preserve"> and </w:t>
      </w:r>
      <w:r w:rsidRPr="00140E21">
        <w:rPr>
          <w:lang w:eastAsia="zh-CN"/>
        </w:rPr>
        <w:t>provides the policy to the AMF via V-PCF.</w:t>
      </w:r>
    </w:p>
    <w:p w14:paraId="209465EC" w14:textId="2820ADCC"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w:t>
      </w:r>
      <w:ins w:id="2928" w:author="23.502_CR3541R1_(Rel-17)_Vertical_LAN" w:date="2022-09-12T07:15:00Z">
        <w:r w:rsidR="00464ABD">
          <w:rPr>
            <w:lang w:eastAsia="zh-CN"/>
          </w:rPr>
          <w:t>5G VN Group Configuration (</w:t>
        </w:r>
      </w:ins>
      <w:r>
        <w:rPr>
          <w:lang w:eastAsia="zh-CN"/>
        </w:rPr>
        <w:t>5G VN group data</w:t>
      </w:r>
      <w:ins w:id="2929" w:author="23.502_CR3541R1_(Rel-17)_Vertical_LAN" w:date="2022-09-12T07:15:00Z">
        <w:r w:rsidR="00464ABD">
          <w:rPr>
            <w:lang w:eastAsia="zh-CN"/>
          </w:rPr>
          <w:t>, 5G VN group membership)</w:t>
        </w:r>
      </w:ins>
      <w:r>
        <w:rPr>
          <w:lang w:eastAsia="zh-CN"/>
        </w:rPr>
        <w:t xml:space="preserve"> change</w:t>
      </w:r>
      <w:r w:rsidRPr="00140E21">
        <w:rPr>
          <w:lang w:eastAsia="zh-CN"/>
        </w:rPr>
        <w:t xml:space="preserve"> and a change is detected, the UDR notifies that the subscriber´s policy data of a UE</w:t>
      </w:r>
      <w:r>
        <w:rPr>
          <w:lang w:eastAsia="zh-CN"/>
        </w:rPr>
        <w:t xml:space="preserve"> or</w:t>
      </w:r>
      <w:ins w:id="2930" w:author="23.502_CR3541R1_(Rel-17)_Vertical_LAN" w:date="2022-09-12T07:16:00Z">
        <w:r w:rsidR="00464ABD">
          <w:rPr>
            <w:lang w:eastAsia="zh-CN"/>
          </w:rPr>
          <w:t xml:space="preserve"> 5G VN Group Configuration (5G VN group data, 5G VN group membership)</w:t>
        </w:r>
      </w:ins>
      <w:del w:id="2931" w:author="23.502_CR3541R1_(Rel-17)_Vertical_LAN" w:date="2022-09-12T07:16:00Z">
        <w:r w:rsidDel="00464ABD">
          <w:rPr>
            <w:lang w:eastAsia="zh-CN"/>
          </w:rPr>
          <w:delText xml:space="preserve"> 5G VN group data</w:delText>
        </w:r>
      </w:del>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5EEB3C82" w:rsidR="00776774" w:rsidRDefault="00776774" w:rsidP="00776774">
      <w:pPr>
        <w:pStyle w:val="B1"/>
        <w:rPr>
          <w:lang w:eastAsia="zh-CN"/>
        </w:rPr>
      </w:pPr>
      <w:r>
        <w:rPr>
          <w:lang w:eastAsia="zh-CN"/>
        </w:rPr>
        <w:tab/>
        <w:t>The UDR notifies the (H-)PCF of the updated</w:t>
      </w:r>
      <w:ins w:id="2932" w:author="23.502_CR3541R1_(Rel-17)_Vertical_LAN" w:date="2022-09-12T07:16:00Z">
        <w:r w:rsidR="00464ABD">
          <w:rPr>
            <w:lang w:eastAsia="zh-CN"/>
          </w:rPr>
          <w:t xml:space="preserve"> 5G VN Group Configuration (5G VN group data, 5G VN group membership)</w:t>
        </w:r>
      </w:ins>
      <w:del w:id="2933" w:author="23.502_CR3541R1_(Rel-17)_Vertical_LAN" w:date="2022-09-12T07:16:00Z">
        <w:r w:rsidDel="00464ABD">
          <w:rPr>
            <w:lang w:eastAsia="zh-CN"/>
          </w:rPr>
          <w:delText xml:space="preserve"> 5G VN group data</w:delText>
        </w:r>
      </w:del>
      <w:r>
        <w:rPr>
          <w:lang w:eastAsia="zh-CN"/>
        </w:rPr>
        <w:t xml:space="preserve"> via Nudr_DM_Notify (Notification correlation Id,</w:t>
      </w:r>
      <w:ins w:id="2934" w:author="23.502_CR3541R1_(Rel-17)_Vertical_LAN" w:date="2022-09-12T07:16:00Z">
        <w:r w:rsidR="00464ABD">
          <w:rPr>
            <w:lang w:eastAsia="zh-CN"/>
          </w:rPr>
          <w:t xml:space="preserve"> 5G VN Group Configuration</w:t>
        </w:r>
      </w:ins>
      <w:del w:id="2935" w:author="23.502_CR3541R1_(Rel-17)_Vertical_LAN" w:date="2022-09-12T07:16:00Z">
        <w:r w:rsidDel="00464ABD">
          <w:rPr>
            <w:lang w:eastAsia="zh-CN"/>
          </w:rPr>
          <w:delText xml:space="preserve"> Group data</w:delText>
        </w:r>
      </w:del>
      <w:r>
        <w:rPr>
          <w:lang w:eastAsia="zh-CN"/>
        </w:rPr>
        <w:t>,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936" w:name="_Toc20204260"/>
      <w:bookmarkStart w:id="2937" w:name="_Toc27894952"/>
      <w:bookmarkStart w:id="2938" w:name="_Toc36192033"/>
      <w:bookmarkStart w:id="2939" w:name="_Toc45193123"/>
      <w:bookmarkStart w:id="2940" w:name="_Toc47592755"/>
      <w:bookmarkStart w:id="2941" w:name="_Toc51834842"/>
      <w:bookmarkStart w:id="2942" w:name="_Toc106193755"/>
      <w:r w:rsidRPr="00140E21">
        <w:rPr>
          <w:lang w:eastAsia="zh-CN"/>
        </w:rPr>
        <w:t>4.16.13</w:t>
      </w:r>
      <w:r w:rsidRPr="00140E21">
        <w:rPr>
          <w:lang w:eastAsia="zh-CN"/>
        </w:rPr>
        <w:tab/>
        <w:t>UE Policy Association Termination</w:t>
      </w:r>
      <w:bookmarkEnd w:id="2936"/>
      <w:bookmarkEnd w:id="2937"/>
      <w:bookmarkEnd w:id="2938"/>
      <w:bookmarkEnd w:id="2939"/>
      <w:bookmarkEnd w:id="2940"/>
      <w:bookmarkEnd w:id="2941"/>
      <w:bookmarkEnd w:id="2942"/>
    </w:p>
    <w:p w14:paraId="7618C9BE" w14:textId="77777777" w:rsidR="00776774" w:rsidRPr="00140E21" w:rsidRDefault="00776774" w:rsidP="00776774">
      <w:pPr>
        <w:pStyle w:val="Heading4"/>
        <w:rPr>
          <w:lang w:eastAsia="zh-CN"/>
        </w:rPr>
      </w:pPr>
      <w:bookmarkStart w:id="2943" w:name="_Toc20204261"/>
      <w:bookmarkStart w:id="2944" w:name="_Toc27894953"/>
      <w:bookmarkStart w:id="2945" w:name="_Toc36192034"/>
      <w:bookmarkStart w:id="2946" w:name="_Toc45193124"/>
      <w:bookmarkStart w:id="2947" w:name="_Toc47592756"/>
      <w:bookmarkStart w:id="2948" w:name="_Toc51834843"/>
      <w:bookmarkStart w:id="2949" w:name="_Toc106193756"/>
      <w:r w:rsidRPr="00140E21">
        <w:rPr>
          <w:lang w:eastAsia="zh-CN"/>
        </w:rPr>
        <w:t>4.16.13.1</w:t>
      </w:r>
      <w:r w:rsidRPr="00140E21">
        <w:rPr>
          <w:lang w:eastAsia="zh-CN"/>
        </w:rPr>
        <w:tab/>
        <w:t>AMF-initiated UE Policy Association Termination</w:t>
      </w:r>
      <w:bookmarkEnd w:id="2943"/>
      <w:bookmarkEnd w:id="2944"/>
      <w:bookmarkEnd w:id="2945"/>
      <w:bookmarkEnd w:id="2946"/>
      <w:bookmarkEnd w:id="2947"/>
      <w:bookmarkEnd w:id="2948"/>
      <w:bookmarkEnd w:id="2949"/>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95" type="#_x0000_t75" style="width:362.5pt;height:238.55pt" o:ole="">
            <v:imagedata r:id="rId353" o:title=""/>
          </v:shape>
          <o:OLEObject Type="Embed" ProgID="Word.Picture.8" ShapeID="_x0000_i1195" DrawAspect="Content" ObjectID="_1724473969" r:id="rId354"/>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2950" w:name="_Toc20204262"/>
      <w:bookmarkStart w:id="2951" w:name="_Toc27894954"/>
      <w:bookmarkStart w:id="2952" w:name="_Toc36192035"/>
      <w:bookmarkStart w:id="2953" w:name="_Toc45193125"/>
      <w:bookmarkStart w:id="2954" w:name="_Toc47592757"/>
      <w:bookmarkStart w:id="2955" w:name="_Toc51834844"/>
      <w:bookmarkStart w:id="2956" w:name="_Toc106193757"/>
      <w:r w:rsidRPr="00140E21">
        <w:rPr>
          <w:lang w:eastAsia="zh-CN"/>
        </w:rPr>
        <w:lastRenderedPageBreak/>
        <w:t>4.16.13.2</w:t>
      </w:r>
      <w:r w:rsidRPr="00140E21">
        <w:rPr>
          <w:lang w:eastAsia="zh-CN"/>
        </w:rPr>
        <w:tab/>
        <w:t>PCF-initiated UE Policy Association Termination</w:t>
      </w:r>
      <w:bookmarkEnd w:id="2950"/>
      <w:bookmarkEnd w:id="2951"/>
      <w:bookmarkEnd w:id="2952"/>
      <w:bookmarkEnd w:id="2953"/>
      <w:bookmarkEnd w:id="2954"/>
      <w:bookmarkEnd w:id="2955"/>
      <w:bookmarkEnd w:id="2956"/>
    </w:p>
    <w:p w14:paraId="364D2A4C" w14:textId="77777777" w:rsidR="00776774" w:rsidRPr="00140E21" w:rsidRDefault="00776774" w:rsidP="00776774">
      <w:pPr>
        <w:pStyle w:val="TH"/>
        <w:rPr>
          <w:lang w:eastAsia="zh-CN"/>
        </w:rPr>
      </w:pPr>
      <w:r w:rsidRPr="00140E21">
        <w:rPr>
          <w:noProof/>
        </w:rPr>
        <w:object w:dxaOrig="8943" w:dyaOrig="5608" w14:anchorId="542A620A">
          <v:shape id="_x0000_i1196" type="#_x0000_t75" style="width:449.55pt;height:284.85pt" o:ole="">
            <v:imagedata r:id="rId355" o:title=""/>
          </v:shape>
          <o:OLEObject Type="Embed" ProgID="Word.Picture.8" ShapeID="_x0000_i1196" DrawAspect="Content" ObjectID="_1724473970" r:id="rId356"/>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407E3C6A" w:rsidR="00E60916" w:rsidRDefault="00E60916" w:rsidP="00E60916">
      <w:pPr>
        <w:pStyle w:val="Heading3"/>
        <w:rPr>
          <w:lang w:eastAsia="zh-CN"/>
        </w:rPr>
      </w:pPr>
      <w:bookmarkStart w:id="2957" w:name="_Toc106193758"/>
      <w:bookmarkStart w:id="2958" w:name="_Toc20204263"/>
      <w:bookmarkStart w:id="2959" w:name="_Toc27894955"/>
      <w:bookmarkStart w:id="2960" w:name="_Toc36192036"/>
      <w:bookmarkStart w:id="2961" w:name="_Toc45193126"/>
      <w:bookmarkStart w:id="2962" w:name="_Toc47592758"/>
      <w:bookmarkStart w:id="2963" w:name="_Toc51834845"/>
      <w:r>
        <w:rPr>
          <w:lang w:eastAsia="zh-CN"/>
        </w:rPr>
        <w:lastRenderedPageBreak/>
        <w:t>4.16.14</w:t>
      </w:r>
      <w:r>
        <w:rPr>
          <w:lang w:eastAsia="zh-CN"/>
        </w:rPr>
        <w:tab/>
        <w:t>Management of</w:t>
      </w:r>
      <w:r w:rsidR="001C76FE">
        <w:rPr>
          <w:lang w:eastAsia="zh-CN"/>
        </w:rPr>
        <w:t xml:space="preserve"> access and mobility related policy information</w:t>
      </w:r>
      <w:r>
        <w:rPr>
          <w:lang w:eastAsia="zh-CN"/>
        </w:rPr>
        <w:t xml:space="preserve"> depending on the application in use</w:t>
      </w:r>
      <w:bookmarkEnd w:id="2957"/>
    </w:p>
    <w:p w14:paraId="27DC508B" w14:textId="77777777" w:rsidR="00E60916" w:rsidRDefault="00E60916" w:rsidP="00EE66A3">
      <w:pPr>
        <w:pStyle w:val="Heading4"/>
        <w:rPr>
          <w:lang w:eastAsia="zh-CN"/>
        </w:rPr>
      </w:pPr>
      <w:bookmarkStart w:id="2964" w:name="_Toc106193759"/>
      <w:r>
        <w:rPr>
          <w:lang w:eastAsia="zh-CN"/>
        </w:rPr>
        <w:t>4.16.14.1</w:t>
      </w:r>
      <w:r>
        <w:rPr>
          <w:lang w:eastAsia="zh-CN"/>
        </w:rPr>
        <w:tab/>
        <w:t>General</w:t>
      </w:r>
      <w:bookmarkEnd w:id="2964"/>
    </w:p>
    <w:p w14:paraId="1518AA40" w14:textId="08AB6566" w:rsidR="00E60916" w:rsidRDefault="00E60916" w:rsidP="00E60916">
      <w:pPr>
        <w:rPr>
          <w:lang w:eastAsia="zh-CN"/>
        </w:rPr>
      </w:pPr>
      <w:r>
        <w:rPr>
          <w:lang w:eastAsia="zh-CN"/>
        </w:rPr>
        <w:t>The procedure for management of access and mobility related policy</w:t>
      </w:r>
      <w:r w:rsidR="001C76FE">
        <w:rPr>
          <w:lang w:eastAsia="zh-CN"/>
        </w:rPr>
        <w:t xml:space="preserve"> information</w:t>
      </w:r>
      <w:r>
        <w:rPr>
          <w:lang w:eastAsia="zh-CN"/>
        </w:rPr>
        <w:t xml:space="preserve"> depending on the application in use enables modification of the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polic</w:t>
      </w:r>
      <w:r w:rsidR="001C76FE">
        <w:rPr>
          <w:lang w:eastAsia="zh-CN"/>
        </w:rPr>
        <w:t xml:space="preserve">y information </w:t>
      </w:r>
      <w:r>
        <w:rPr>
          <w:lang w:eastAsia="zh-CN"/>
        </w:rPr>
        <w:t>on detection of the start and stop of an application.</w:t>
      </w:r>
    </w:p>
    <w:p w14:paraId="7F5B6A9A" w14:textId="325D9D6C" w:rsidR="00E60916" w:rsidRDefault="00E60916" w:rsidP="00E60916">
      <w:pPr>
        <w:rPr>
          <w:lang w:eastAsia="zh-CN"/>
        </w:rPr>
      </w:pPr>
      <w:r>
        <w:rPr>
          <w:lang w:eastAsia="zh-CN"/>
        </w:rPr>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w:t>
      </w:r>
      <w:r w:rsidR="001C76FE">
        <w:rPr>
          <w:lang w:eastAsia="zh-CN"/>
        </w:rPr>
        <w:t xml:space="preserve"> access and mobility related policy information</w:t>
      </w:r>
      <w:r>
        <w:rPr>
          <w:lang w:eastAsia="zh-CN"/>
        </w:rPr>
        <w:t xml:space="preserve"> for application traffic detected in PDU Sessions established in Home Routed mode.</w:t>
      </w:r>
    </w:p>
    <w:p w14:paraId="64C37AD3" w14:textId="24A66A9E" w:rsidR="00E60916" w:rsidRDefault="00E60916" w:rsidP="00E60916">
      <w:pPr>
        <w:rPr>
          <w:lang w:eastAsia="zh-CN"/>
        </w:rPr>
      </w:pPr>
      <w:r>
        <w:rPr>
          <w:lang w:eastAsia="zh-CN"/>
        </w:rPr>
        <w:t xml:space="preserve">If PCF for the UE and PCF for the PDU Session are the same PCF, then steps </w:t>
      </w:r>
      <w:r w:rsidR="00B30203">
        <w:rPr>
          <w:lang w:eastAsia="zh-CN"/>
        </w:rPr>
        <w:t>3</w:t>
      </w:r>
      <w:r>
        <w:rPr>
          <w:lang w:eastAsia="zh-CN"/>
        </w:rPr>
        <w:t>, 5,</w:t>
      </w:r>
      <w:r w:rsidR="00B30203">
        <w:rPr>
          <w:lang w:eastAsia="zh-CN"/>
        </w:rPr>
        <w:t xml:space="preserve"> 6, 9</w:t>
      </w:r>
      <w:r>
        <w:rPr>
          <w:lang w:eastAsia="zh-CN"/>
        </w:rPr>
        <w:t xml:space="preserve"> and </w:t>
      </w:r>
      <w:r w:rsidR="00B30203">
        <w:rPr>
          <w:lang w:eastAsia="zh-CN"/>
        </w:rPr>
        <w:t>12</w:t>
      </w:r>
      <w:r>
        <w:rPr>
          <w:lang w:eastAsia="zh-CN"/>
        </w:rPr>
        <w:t xml:space="preserve"> in Figure 4.16.14.2-1 are not performed.</w:t>
      </w:r>
    </w:p>
    <w:p w14:paraId="766F0538" w14:textId="4C6D07E2" w:rsidR="009749F8" w:rsidRDefault="009749F8" w:rsidP="009749F8">
      <w:pPr>
        <w:rPr>
          <w:lang w:eastAsia="zh-CN"/>
        </w:rPr>
      </w:pPr>
      <w:r>
        <w:rPr>
          <w:lang w:eastAsia="zh-CN"/>
        </w:rPr>
        <w:t xml:space="preserve">If the PCF for the UE and the PCF for the PDU Session are different PCFs, then the PCF for the UE is informed when a SM </w:t>
      </w:r>
      <w:r w:rsidR="001C76FE">
        <w:rPr>
          <w:lang w:eastAsia="zh-CN"/>
        </w:rPr>
        <w:t>P</w:t>
      </w:r>
      <w:r>
        <w:rPr>
          <w:lang w:eastAsia="zh-CN"/>
        </w:rPr>
        <w:t>olicy Association is established or released by either:</w:t>
      </w:r>
    </w:p>
    <w:p w14:paraId="34DE0A2E" w14:textId="77777777" w:rsidR="00C81D80" w:rsidRDefault="009749F8" w:rsidP="009749F8">
      <w:pPr>
        <w:pStyle w:val="B1"/>
        <w:rPr>
          <w:lang w:eastAsia="zh-CN"/>
        </w:rPr>
      </w:pPr>
      <w:r>
        <w:rPr>
          <w:lang w:eastAsia="zh-CN"/>
        </w:rPr>
        <w:t>-</w:t>
      </w:r>
      <w:r>
        <w:rPr>
          <w:lang w:eastAsia="zh-CN"/>
        </w:rPr>
        <w:tab/>
        <w:t>Subscription to the BSF</w:t>
      </w:r>
      <w:r w:rsidR="00C81D80">
        <w:rPr>
          <w:lang w:eastAsia="zh-CN"/>
        </w:rPr>
        <w:t>:</w:t>
      </w:r>
    </w:p>
    <w:p w14:paraId="1C281BEC" w14:textId="275793C4" w:rsidR="009749F8" w:rsidRDefault="00C81D80" w:rsidP="005E4458">
      <w:pPr>
        <w:pStyle w:val="B2"/>
        <w:rPr>
          <w:lang w:eastAsia="zh-CN"/>
        </w:rPr>
      </w:pPr>
      <w:r>
        <w:rPr>
          <w:lang w:eastAsia="zh-CN"/>
        </w:rPr>
        <w:t>=</w:t>
      </w:r>
      <w:r>
        <w:rPr>
          <w:lang w:eastAsia="zh-CN"/>
        </w:rPr>
        <w:tab/>
      </w:r>
      <w:r w:rsidR="009749F8">
        <w:rPr>
          <w:lang w:eastAsia="zh-CN"/>
        </w:rPr>
        <w:t>see steps 2, 3,</w:t>
      </w:r>
      <w:r w:rsidR="00B30203">
        <w:rPr>
          <w:lang w:eastAsia="zh-CN"/>
        </w:rPr>
        <w:t xml:space="preserve"> 4, 5a,</w:t>
      </w:r>
      <w:r w:rsidR="009749F8">
        <w:rPr>
          <w:lang w:eastAsia="zh-CN"/>
        </w:rPr>
        <w:t xml:space="preserve"> 1</w:t>
      </w:r>
      <w:r w:rsidR="00B30203">
        <w:rPr>
          <w:lang w:eastAsia="zh-CN"/>
        </w:rPr>
        <w:t>1</w:t>
      </w:r>
      <w:r w:rsidR="009749F8">
        <w:rPr>
          <w:lang w:eastAsia="zh-CN"/>
        </w:rPr>
        <w:t xml:space="preserve"> and 12a in Figure 4.16.14.2</w:t>
      </w:r>
      <w:r>
        <w:rPr>
          <w:lang w:eastAsia="zh-CN"/>
        </w:rPr>
        <w:t>.1</w:t>
      </w:r>
      <w:r w:rsidR="009749F8">
        <w:rPr>
          <w:lang w:eastAsia="zh-CN"/>
        </w:rPr>
        <w:t xml:space="preserve">-1. The BSF </w:t>
      </w:r>
      <w:r w:rsidR="00B30203">
        <w:rPr>
          <w:lang w:eastAsia="zh-CN"/>
        </w:rPr>
        <w:t xml:space="preserve">notifies </w:t>
      </w:r>
      <w:r w:rsidR="009749F8">
        <w:rPr>
          <w:lang w:eastAsia="zh-CN"/>
        </w:rPr>
        <w:t>when a PCF is registered or deregister</w:t>
      </w:r>
      <w:r w:rsidR="00B30203">
        <w:rPr>
          <w:lang w:eastAsia="zh-CN"/>
        </w:rPr>
        <w:t>ed</w:t>
      </w:r>
      <w:r w:rsidR="009749F8">
        <w:rPr>
          <w:lang w:eastAsia="zh-CN"/>
        </w:rPr>
        <w:t xml:space="preserve"> for the PDU Session to a DNN, S-NSSAI.</w:t>
      </w:r>
    </w:p>
    <w:p w14:paraId="743FF021" w14:textId="5D321951" w:rsidR="00C81D80" w:rsidRDefault="00C81D80" w:rsidP="005E4458">
      <w:pPr>
        <w:pStyle w:val="B2"/>
        <w:rPr>
          <w:lang w:eastAsia="zh-CN"/>
        </w:rPr>
      </w:pPr>
      <w:r>
        <w:rPr>
          <w:lang w:eastAsia="zh-CN"/>
        </w:rPr>
        <w:t>-</w:t>
      </w:r>
      <w:r>
        <w:rPr>
          <w:lang w:eastAsia="zh-CN"/>
        </w:rPr>
        <w:tab/>
        <w:t xml:space="preserve">see steps 2, 3, 5 and 8 in Figure 4.16.14.2.2-1. The BSF reports the registration of a PCF for the PDU </w:t>
      </w:r>
      <w:r w:rsidR="001C76FE">
        <w:rPr>
          <w:lang w:eastAsia="zh-CN"/>
        </w:rPr>
        <w:t>S</w:t>
      </w:r>
      <w:r>
        <w:rPr>
          <w:lang w:eastAsia="zh-CN"/>
        </w:rPr>
        <w:t xml:space="preserve">ession when the first SM Policy </w:t>
      </w:r>
      <w:r w:rsidR="001C76FE">
        <w:rPr>
          <w:lang w:eastAsia="zh-CN"/>
        </w:rPr>
        <w:t>A</w:t>
      </w:r>
      <w:r>
        <w:rPr>
          <w:lang w:eastAsia="zh-CN"/>
        </w:rPr>
        <w:t xml:space="preserve">ssociation is established and the deregistration of the PCF for the PDU </w:t>
      </w:r>
      <w:r w:rsidR="001C76FE">
        <w:rPr>
          <w:lang w:eastAsia="zh-CN"/>
        </w:rPr>
        <w:t>S</w:t>
      </w:r>
      <w:r>
        <w:rPr>
          <w:lang w:eastAsia="zh-CN"/>
        </w:rPr>
        <w:t xml:space="preserve">ession when the last SM </w:t>
      </w:r>
      <w:r w:rsidR="001C76FE">
        <w:rPr>
          <w:lang w:eastAsia="zh-CN"/>
        </w:rPr>
        <w:t>P</w:t>
      </w:r>
      <w:r>
        <w:rPr>
          <w:lang w:eastAsia="zh-CN"/>
        </w:rPr>
        <w:t xml:space="preserve">olicy </w:t>
      </w:r>
      <w:r w:rsidR="001C76FE">
        <w:rPr>
          <w:lang w:eastAsia="zh-CN"/>
        </w:rPr>
        <w:t>A</w:t>
      </w:r>
      <w:r>
        <w:rPr>
          <w:lang w:eastAsia="zh-CN"/>
        </w:rPr>
        <w:t>ssociation is terminated for a (DNN, S-NSSAI).</w:t>
      </w:r>
    </w:p>
    <w:p w14:paraId="49C3F9D6" w14:textId="65CC7B8D" w:rsidR="009749F8" w:rsidRDefault="009749F8" w:rsidP="009749F8">
      <w:pPr>
        <w:pStyle w:val="B1"/>
        <w:rPr>
          <w:lang w:eastAsia="zh-CN"/>
        </w:rPr>
      </w:pPr>
      <w:r>
        <w:rPr>
          <w:lang w:eastAsia="zh-CN"/>
        </w:rPr>
        <w:t>-</w:t>
      </w:r>
      <w:r>
        <w:rPr>
          <w:lang w:eastAsia="zh-CN"/>
        </w:rPr>
        <w:tab/>
        <w:t>Request to the PCF for the PDU Session to a DNN, S-NSSAI via AMF and SMF. See steps 1,</w:t>
      </w:r>
      <w:r w:rsidR="00B30203">
        <w:rPr>
          <w:lang w:eastAsia="zh-CN"/>
        </w:rPr>
        <w:t xml:space="preserve"> 4,</w:t>
      </w:r>
      <w:r>
        <w:rPr>
          <w:lang w:eastAsia="zh-CN"/>
        </w:rPr>
        <w:t xml:space="preserve"> 5b, 1</w:t>
      </w:r>
      <w:r w:rsidR="00B30203">
        <w:rPr>
          <w:lang w:eastAsia="zh-CN"/>
        </w:rPr>
        <w:t>1</w:t>
      </w:r>
      <w:r>
        <w:rPr>
          <w:lang w:eastAsia="zh-CN"/>
        </w:rPr>
        <w:t xml:space="preserve">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C026EA7" w14:textId="6602273E" w:rsidR="00E60916" w:rsidRDefault="00E60916" w:rsidP="00EE66A3">
      <w:pPr>
        <w:pStyle w:val="Heading4"/>
        <w:rPr>
          <w:lang w:eastAsia="zh-CN"/>
        </w:rPr>
      </w:pPr>
      <w:bookmarkStart w:id="2965" w:name="_Toc106193760"/>
      <w:r>
        <w:rPr>
          <w:lang w:eastAsia="zh-CN"/>
        </w:rPr>
        <w:t>4.16.14.2</w:t>
      </w:r>
      <w:r>
        <w:rPr>
          <w:lang w:eastAsia="zh-CN"/>
        </w:rPr>
        <w:tab/>
        <w:t>Procedures for management of</w:t>
      </w:r>
      <w:r w:rsidR="001C76FE">
        <w:rPr>
          <w:lang w:eastAsia="zh-CN"/>
        </w:rPr>
        <w:t xml:space="preserve"> access and mobility related policy information</w:t>
      </w:r>
      <w:bookmarkEnd w:id="2965"/>
    </w:p>
    <w:p w14:paraId="18B08412" w14:textId="7BA86829" w:rsidR="00C81D80" w:rsidRDefault="00C81D80" w:rsidP="00C81D80">
      <w:pPr>
        <w:pStyle w:val="Heading5"/>
        <w:rPr>
          <w:lang w:eastAsia="zh-CN"/>
        </w:rPr>
      </w:pPr>
      <w:bookmarkStart w:id="2966" w:name="_Toc106193761"/>
      <w:r>
        <w:rPr>
          <w:lang w:eastAsia="zh-CN"/>
        </w:rPr>
        <w:t>4.16.14.2.1</w:t>
      </w:r>
      <w:r>
        <w:rPr>
          <w:lang w:eastAsia="zh-CN"/>
        </w:rPr>
        <w:tab/>
        <w:t>Management of</w:t>
      </w:r>
      <w:r w:rsidR="001C76FE">
        <w:rPr>
          <w:lang w:eastAsia="zh-CN"/>
        </w:rPr>
        <w:t xml:space="preserve"> access and mobility related policy information</w:t>
      </w:r>
      <w:r>
        <w:rPr>
          <w:lang w:eastAsia="zh-CN"/>
        </w:rPr>
        <w:t xml:space="preserve"> at start and stop of application traffic</w:t>
      </w:r>
      <w:bookmarkEnd w:id="2966"/>
    </w:p>
    <w:p w14:paraId="56BEF20F" w14:textId="2216FD0B" w:rsidR="00C81D80" w:rsidRPr="005E4458" w:rsidRDefault="00C81D80" w:rsidP="005E4458">
      <w:pPr>
        <w:rPr>
          <w:lang w:eastAsia="zh-CN"/>
        </w:rPr>
      </w:pPr>
      <w:r>
        <w:rPr>
          <w:lang w:eastAsia="zh-CN"/>
        </w:rPr>
        <w:t>This procedure applies when the AF provides a service coverage area or the indication of high throughput associated with the Application Identifer(s).</w:t>
      </w:r>
    </w:p>
    <w:p w14:paraId="7FCF3BFC" w14:textId="4AEB8426" w:rsidR="001C76FE" w:rsidRDefault="001C76FE" w:rsidP="00550F40">
      <w:pPr>
        <w:pStyle w:val="TH"/>
        <w:rPr>
          <w:lang w:eastAsia="zh-CN"/>
        </w:rPr>
      </w:pPr>
      <w:r>
        <w:object w:dxaOrig="11016" w:dyaOrig="10332" w14:anchorId="392B3DB8">
          <v:shape id="_x0000_i1197" type="#_x0000_t75" style="width:479.6pt;height:449.55pt" o:ole="">
            <v:imagedata r:id="rId357" o:title=""/>
          </v:shape>
          <o:OLEObject Type="Embed" ProgID="Visio.Drawing.15" ShapeID="_x0000_i1197" DrawAspect="Content" ObjectID="_1724473971" r:id="rId358"/>
        </w:object>
      </w:r>
    </w:p>
    <w:p w14:paraId="497B2B7D" w14:textId="4C006FC7" w:rsidR="00E60916" w:rsidRDefault="00E60916" w:rsidP="00E60916">
      <w:pPr>
        <w:pStyle w:val="TF"/>
        <w:rPr>
          <w:lang w:eastAsia="zh-CN"/>
        </w:rPr>
      </w:pPr>
      <w:r>
        <w:rPr>
          <w:lang w:eastAsia="zh-CN"/>
        </w:rPr>
        <w:t>Figure 4.16.14.2</w:t>
      </w:r>
      <w:r w:rsidR="00C81D80">
        <w:rPr>
          <w:lang w:eastAsia="zh-CN"/>
        </w:rPr>
        <w:t>.1</w:t>
      </w:r>
      <w:r>
        <w:rPr>
          <w:lang w:eastAsia="zh-CN"/>
        </w:rPr>
        <w:t>-1: Management of</w:t>
      </w:r>
      <w:r w:rsidR="001C76FE">
        <w:rPr>
          <w:lang w:eastAsia="zh-CN"/>
        </w:rPr>
        <w:t xml:space="preserve"> access and mobility related policy information</w:t>
      </w:r>
      <w:r>
        <w:rPr>
          <w:lang w:eastAsia="zh-CN"/>
        </w:rPr>
        <w:t xml:space="preserve"> at start and stop of application traffic</w:t>
      </w:r>
    </w:p>
    <w:p w14:paraId="7CFF98D1" w14:textId="0184A2D3" w:rsidR="00E60916" w:rsidRDefault="00E60916" w:rsidP="00E60916">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5C40CC1" w14:textId="0B620527" w:rsidR="009749F8" w:rsidRDefault="009749F8" w:rsidP="00E60916">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depends on the application in use, then depending on operator policies in the PCF, the PCF may subscribe to</w:t>
      </w:r>
      <w:r w:rsidR="00B30203">
        <w:rPr>
          <w:lang w:eastAsia="zh-CN"/>
        </w:rPr>
        <w:t xml:space="preserve"> the</w:t>
      </w:r>
      <w:r>
        <w:rPr>
          <w:lang w:eastAsia="zh-CN"/>
        </w:rPr>
        <w:t xml:space="preserve"> BSF, then step 3 follows, or provides its PCF binding information to the AMF</w:t>
      </w:r>
      <w:r w:rsidR="00B30203">
        <w:rPr>
          <w:lang w:eastAsia="zh-CN"/>
        </w:rPr>
        <w:t xml:space="preserve"> in step 1</w:t>
      </w:r>
      <w:r>
        <w:rPr>
          <w:lang w:eastAsia="zh-CN"/>
        </w:rPr>
        <w:t xml:space="preserve"> with the indication to be notified about the PCF for </w:t>
      </w:r>
      <w:r w:rsidR="001C76FE">
        <w:rPr>
          <w:lang w:eastAsia="zh-CN"/>
        </w:rPr>
        <w:t xml:space="preserve">the </w:t>
      </w:r>
      <w:r>
        <w:rPr>
          <w:lang w:eastAsia="zh-CN"/>
        </w:rPr>
        <w:t>PDU Session for a DNN, S-NSSAI, then step 4 follows.</w:t>
      </w:r>
    </w:p>
    <w:p w14:paraId="6103B576" w14:textId="32D25C8E" w:rsidR="00E60916" w:rsidRDefault="009749F8" w:rsidP="00E60916">
      <w:pPr>
        <w:pStyle w:val="B1"/>
        <w:rPr>
          <w:lang w:eastAsia="zh-CN"/>
        </w:rPr>
      </w:pPr>
      <w:r>
        <w:rPr>
          <w:lang w:eastAsia="zh-CN"/>
        </w:rPr>
        <w:t>3</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determines that</w:t>
      </w:r>
      <w:r w:rsidR="001C76FE">
        <w:rPr>
          <w:lang w:eastAsia="zh-CN"/>
        </w:rPr>
        <w:t xml:space="preserve"> access and mobility related policy information</w:t>
      </w:r>
      <w:r w:rsidR="00E60916">
        <w:rPr>
          <w:lang w:eastAsia="zh-CN"/>
        </w:rPr>
        <w:t xml:space="preserve"> (e.g. RFSP index value) depend</w:t>
      </w:r>
      <w:r w:rsidR="001C76FE">
        <w:rPr>
          <w:lang w:eastAsia="zh-CN"/>
        </w:rPr>
        <w:t>s</w:t>
      </w:r>
      <w:r w:rsidR="00E60916">
        <w:rPr>
          <w:lang w:eastAsia="zh-CN"/>
        </w:rPr>
        <w:t xml:space="preserve"> on the</w:t>
      </w:r>
      <w:r w:rsidR="00901AD1">
        <w:rPr>
          <w:lang w:eastAsia="zh-CN"/>
        </w:rPr>
        <w:t xml:space="preserve"> detection of one or more</w:t>
      </w:r>
      <w:r w:rsidR="00E60916">
        <w:rPr>
          <w:lang w:eastAsia="zh-CN"/>
        </w:rPr>
        <w:t xml:space="preserve"> application</w:t>
      </w:r>
      <w:r w:rsidR="00901AD1">
        <w:rPr>
          <w:lang w:eastAsia="zh-CN"/>
        </w:rPr>
        <w:t>(s)</w:t>
      </w:r>
      <w:r w:rsidR="00E60916">
        <w:rPr>
          <w:lang w:eastAsia="zh-CN"/>
        </w:rPr>
        <w:t xml:space="preserve"> in use, the DNN, S-NSSAI used to access </w:t>
      </w:r>
      <w:r w:rsidR="00901AD1">
        <w:rPr>
          <w:lang w:eastAsia="zh-CN"/>
        </w:rPr>
        <w:t xml:space="preserve">each </w:t>
      </w:r>
      <w:r w:rsidR="00E60916">
        <w:rPr>
          <w:lang w:eastAsia="zh-CN"/>
        </w:rPr>
        <w:t xml:space="preserve">Application Id is configured in the PCF or retrieved from the UDR as part of the Application Data Set, then subscribes to the BSF to be notified when a PCF </w:t>
      </w:r>
      <w:r w:rsidR="00901AD1">
        <w:rPr>
          <w:lang w:eastAsia="zh-CN"/>
        </w:rPr>
        <w:t xml:space="preserve">for </w:t>
      </w:r>
      <w:r w:rsidR="001C76FE">
        <w:rPr>
          <w:lang w:eastAsia="zh-CN"/>
        </w:rPr>
        <w:t xml:space="preserve">the </w:t>
      </w:r>
      <w:r w:rsidR="00E60916">
        <w:rPr>
          <w:lang w:eastAsia="zh-CN"/>
        </w:rPr>
        <w:t xml:space="preserve">PDU </w:t>
      </w:r>
      <w:r w:rsidR="00901AD1">
        <w:rPr>
          <w:lang w:eastAsia="zh-CN"/>
        </w:rPr>
        <w:t>S</w:t>
      </w:r>
      <w:r w:rsidR="00E60916">
        <w:rPr>
          <w:lang w:eastAsia="zh-CN"/>
        </w:rPr>
        <w:t xml:space="preserve">ession for this SUPI is registered in the BSF, by invoking Nbsf_Management_Subscribe (SUPI, </w:t>
      </w:r>
      <w:r w:rsidR="00901AD1">
        <w:rPr>
          <w:lang w:eastAsia="zh-CN"/>
        </w:rPr>
        <w:t>list of (</w:t>
      </w:r>
      <w:r w:rsidR="00E60916">
        <w:rPr>
          <w:lang w:eastAsia="zh-CN"/>
        </w:rPr>
        <w:t>DNN, S-NSSAI)</w:t>
      </w:r>
      <w:r w:rsidR="00901AD1">
        <w:rPr>
          <w:lang w:eastAsia="zh-CN"/>
        </w:rPr>
        <w:t>(s))</w:t>
      </w:r>
      <w:r w:rsidR="00E60916">
        <w:rPr>
          <w:lang w:eastAsia="zh-CN"/>
        </w:rPr>
        <w:t>.</w:t>
      </w:r>
      <w:r w:rsidR="00901AD1">
        <w:rPr>
          <w:lang w:eastAsia="zh-CN"/>
        </w:rPr>
        <w:t xml:space="preserve"> Steps </w:t>
      </w:r>
      <w:r w:rsidR="00B30203">
        <w:rPr>
          <w:lang w:eastAsia="zh-CN"/>
        </w:rPr>
        <w:t>4</w:t>
      </w:r>
      <w:r w:rsidR="00901AD1">
        <w:rPr>
          <w:lang w:eastAsia="zh-CN"/>
        </w:rPr>
        <w:t xml:space="preserve"> and </w:t>
      </w:r>
      <w:r w:rsidR="00B30203">
        <w:rPr>
          <w:lang w:eastAsia="zh-CN"/>
        </w:rPr>
        <w:t>5</w:t>
      </w:r>
      <w:r w:rsidR="00901AD1">
        <w:rPr>
          <w:lang w:eastAsia="zh-CN"/>
        </w:rPr>
        <w:t xml:space="preserve"> are repeated for each PCF registered for a PDU Session to a (DNN, S-NSSAI) included in the Nbsf_Management.</w:t>
      </w:r>
    </w:p>
    <w:p w14:paraId="3CB667B6" w14:textId="75F61E4C" w:rsidR="00E60916" w:rsidRDefault="009749F8" w:rsidP="00E60916">
      <w:pPr>
        <w:pStyle w:val="B1"/>
        <w:rPr>
          <w:lang w:eastAsia="zh-CN"/>
        </w:rPr>
      </w:pPr>
      <w:r>
        <w:rPr>
          <w:lang w:eastAsia="zh-CN"/>
        </w:rPr>
        <w:t>4</w:t>
      </w:r>
      <w:r w:rsidR="00E60916">
        <w:rPr>
          <w:lang w:eastAsia="zh-CN"/>
        </w:rPr>
        <w:t>.</w:t>
      </w:r>
      <w:r w:rsidR="00E60916">
        <w:rPr>
          <w:lang w:eastAsia="zh-CN"/>
        </w:rPr>
        <w:tab/>
        <w:t>The SMF establishes a SM Policy Association as described in clause 4.16.4. The allocated UE address/prefix, SUPI, DNN, S-NSSAI and the PCF address is registered in the BSF, as described in clause 6.1.1.2.2 in TS 23.503 [20].</w:t>
      </w:r>
    </w:p>
    <w:p w14:paraId="67DBD2AD" w14:textId="539ACB21" w:rsidR="00E60916" w:rsidRDefault="009749F8" w:rsidP="00E60916">
      <w:pPr>
        <w:pStyle w:val="B1"/>
        <w:rPr>
          <w:lang w:eastAsia="zh-CN"/>
        </w:rPr>
      </w:pPr>
      <w:r>
        <w:rPr>
          <w:lang w:eastAsia="zh-CN"/>
        </w:rPr>
        <w:lastRenderedPageBreak/>
        <w:t>5a</w:t>
      </w:r>
      <w:r w:rsidR="00E60916">
        <w:rPr>
          <w:lang w:eastAsia="zh-CN"/>
        </w:rPr>
        <w:t>.</w:t>
      </w:r>
      <w:r w:rsidR="00E60916">
        <w:rPr>
          <w:lang w:eastAsia="zh-CN"/>
        </w:rPr>
        <w:tab/>
      </w:r>
      <w:r>
        <w:rPr>
          <w:lang w:eastAsia="zh-CN"/>
        </w:rPr>
        <w:t>If the PCF for the UE subscribed to</w:t>
      </w:r>
      <w:r w:rsidR="00B30203">
        <w:rPr>
          <w:lang w:eastAsia="zh-CN"/>
        </w:rPr>
        <w:t xml:space="preserve"> the</w:t>
      </w:r>
      <w:r>
        <w:rPr>
          <w:lang w:eastAsia="zh-CN"/>
        </w:rPr>
        <w:t xml:space="preserve"> BSF, then the </w:t>
      </w:r>
      <w:r w:rsidR="00E60916">
        <w:rPr>
          <w:lang w:eastAsia="zh-CN"/>
        </w:rPr>
        <w:t>BSF notifies that a PCF</w:t>
      </w:r>
      <w:r w:rsidR="00901AD1">
        <w:rPr>
          <w:lang w:eastAsia="zh-CN"/>
        </w:rPr>
        <w:t xml:space="preserve"> for the</w:t>
      </w:r>
      <w:r w:rsidR="00E60916">
        <w:rPr>
          <w:lang w:eastAsia="zh-CN"/>
        </w:rPr>
        <w:t xml:space="preserve"> PDU </w:t>
      </w:r>
      <w:r w:rsidR="00901AD1">
        <w:rPr>
          <w:lang w:eastAsia="zh-CN"/>
        </w:rPr>
        <w:t>S</w:t>
      </w:r>
      <w:r w:rsidR="00E60916">
        <w:rPr>
          <w:lang w:eastAsia="zh-CN"/>
        </w:rPr>
        <w:t>ession is registered in the BSF, by invoking Nbsf_Management_Notify (</w:t>
      </w:r>
      <w:r w:rsidR="00901AD1">
        <w:rPr>
          <w:lang w:eastAsia="zh-CN"/>
        </w:rPr>
        <w:t xml:space="preserve">DNN, S-NSSAI, </w:t>
      </w:r>
      <w:r w:rsidR="00E60916">
        <w:rPr>
          <w:lang w:eastAsia="zh-CN"/>
        </w:rPr>
        <w:t>UE address</w:t>
      </w:r>
      <w:r w:rsidR="00901AD1">
        <w:rPr>
          <w:lang w:eastAsia="zh-CN"/>
        </w:rPr>
        <w:t>(es)</w:t>
      </w:r>
      <w:r w:rsidR="00E60916">
        <w:rPr>
          <w:lang w:eastAsia="zh-CN"/>
        </w:rPr>
        <w:t>, PCF address, PCF instance id, PCF Set ID</w:t>
      </w:r>
      <w:r w:rsidR="00901AD1">
        <w:rPr>
          <w:lang w:eastAsia="zh-CN"/>
        </w:rPr>
        <w:t>, level of binding</w:t>
      </w:r>
      <w:r w:rsidR="00E60916">
        <w:rPr>
          <w:lang w:eastAsia="zh-CN"/>
        </w:rPr>
        <w:t>)</w:t>
      </w:r>
      <w:r w:rsidR="00901AD1">
        <w:rPr>
          <w:lang w:eastAsia="zh-CN"/>
        </w:rPr>
        <w:t>. W</w:t>
      </w:r>
      <w:r w:rsidR="00E60916">
        <w:rPr>
          <w:lang w:eastAsia="zh-CN"/>
        </w:rPr>
        <w:t xml:space="preserve">hen there are multiple PDU </w:t>
      </w:r>
      <w:r w:rsidR="00901AD1">
        <w:rPr>
          <w:lang w:eastAsia="zh-CN"/>
        </w:rPr>
        <w:t>S</w:t>
      </w:r>
      <w:r w:rsidR="00E60916">
        <w:rPr>
          <w:lang w:eastAsia="zh-CN"/>
        </w:rPr>
        <w:t xml:space="preserve">essions to the same </w:t>
      </w:r>
      <w:r w:rsidR="00901AD1">
        <w:rPr>
          <w:lang w:eastAsia="zh-CN"/>
        </w:rPr>
        <w:t>(</w:t>
      </w:r>
      <w:r w:rsidR="00E60916">
        <w:rPr>
          <w:lang w:eastAsia="zh-CN"/>
        </w:rPr>
        <w:t>DNN, S-NSSAI</w:t>
      </w:r>
      <w:r w:rsidR="00901AD1">
        <w:rPr>
          <w:lang w:eastAsia="zh-CN"/>
        </w:rPr>
        <w:t>)</w:t>
      </w:r>
      <w:r w:rsidR="00E60916">
        <w:rPr>
          <w:lang w:eastAsia="zh-CN"/>
        </w:rPr>
        <w:t xml:space="preserve"> the BSF provides multiple notification to the PCF.</w:t>
      </w:r>
    </w:p>
    <w:p w14:paraId="29A160F3" w14:textId="57196137" w:rsidR="009749F8" w:rsidRDefault="009749F8" w:rsidP="00E60916">
      <w:pPr>
        <w:pStyle w:val="B1"/>
        <w:rPr>
          <w:lang w:eastAsia="zh-CN"/>
        </w:rPr>
      </w:pPr>
      <w:r>
        <w:rPr>
          <w:lang w:eastAsia="zh-CN"/>
        </w:rPr>
        <w:t>5b.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Sessions sends Npcf_PolicyAuthorization_Notify (EventID set to SM Policy Association established, UE address, PCF address, PCF instance is, PCF Set ID) to the PCF indicated in the PCF binding information provided by the SMF.</w:t>
      </w:r>
    </w:p>
    <w:p w14:paraId="25CD9D32" w14:textId="2B4B161F" w:rsidR="00E60916" w:rsidRDefault="009749F8" w:rsidP="00E60916">
      <w:pPr>
        <w:pStyle w:val="B1"/>
        <w:rPr>
          <w:lang w:eastAsia="zh-CN"/>
        </w:rPr>
      </w:pPr>
      <w:r>
        <w:rPr>
          <w:lang w:eastAsia="zh-CN"/>
        </w:rPr>
        <w:t>6</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subscribes to notifications of event "start/stop of application traffic" as defined in clause 6.1.3.18 in TS 23.503 [20], using Npcf_PolicyAuthorization_Subscribe (UE address, EventId, EventFilter set to "</w:t>
      </w:r>
      <w:r w:rsidR="00901AD1">
        <w:rPr>
          <w:lang w:eastAsia="zh-CN"/>
        </w:rPr>
        <w:t xml:space="preserve">list of </w:t>
      </w:r>
      <w:r w:rsidR="00E60916">
        <w:rPr>
          <w:lang w:eastAsia="zh-CN"/>
        </w:rPr>
        <w:t>Application</w:t>
      </w:r>
      <w:r w:rsidR="00901AD1">
        <w:rPr>
          <w:lang w:eastAsia="zh-CN"/>
        </w:rPr>
        <w:t xml:space="preserve"> </w:t>
      </w:r>
      <w:r w:rsidR="00E60916">
        <w:rPr>
          <w:lang w:eastAsia="zh-CN"/>
        </w:rPr>
        <w:t>Id</w:t>
      </w:r>
      <w:r w:rsidR="00901AD1">
        <w:rPr>
          <w:lang w:eastAsia="zh-CN"/>
        </w:rPr>
        <w:t>entifiers</w:t>
      </w:r>
      <w:r w:rsidR="00E60916">
        <w:rPr>
          <w:lang w:eastAsia="zh-CN"/>
        </w:rPr>
        <w:t xml:space="preserve">") to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 xml:space="preserve">ession to the DNN, S-NSSAI.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ession then generates PCC Rules including the Application Id</w:t>
      </w:r>
      <w:r w:rsidR="00901AD1">
        <w:rPr>
          <w:lang w:eastAsia="zh-CN"/>
        </w:rPr>
        <w:t>entifier</w:t>
      </w:r>
      <w:r w:rsidR="00E60916">
        <w:rPr>
          <w:lang w:eastAsia="zh-CN"/>
        </w:rPr>
        <w:t xml:space="preserve"> in the SDF template</w:t>
      </w:r>
      <w:r w:rsidR="00901AD1">
        <w:rPr>
          <w:lang w:eastAsia="zh-CN"/>
        </w:rPr>
        <w:t>, if there are multiple Application Identifiers included in the Npcf_PolicyAuthorization, the PCF generates PCC Rules for each Application Identifier</w:t>
      </w:r>
      <w:r w:rsidR="00E60916">
        <w:rPr>
          <w:lang w:eastAsia="zh-CN"/>
        </w:rPr>
        <w:t>. The response includes the NotificationCorrelationId.</w:t>
      </w:r>
    </w:p>
    <w:p w14:paraId="13EE7FA5" w14:textId="7A9C777A" w:rsidR="00E60916" w:rsidRDefault="009749F8" w:rsidP="00E60916">
      <w:pPr>
        <w:pStyle w:val="B1"/>
        <w:rPr>
          <w:lang w:eastAsia="zh-CN"/>
        </w:rPr>
      </w:pPr>
      <w:r>
        <w:rPr>
          <w:lang w:eastAsia="zh-CN"/>
        </w:rPr>
        <w:t>7</w:t>
      </w:r>
      <w:r w:rsidR="00E60916">
        <w:rPr>
          <w:lang w:eastAsia="zh-CN"/>
        </w:rPr>
        <w:t>.</w:t>
      </w:r>
      <w:r w:rsidR="00E60916">
        <w:rPr>
          <w:lang w:eastAsia="zh-CN"/>
        </w:rPr>
        <w:tab/>
        <w:t>The PCF installs PCC Rules and the Policy Control Request Trigger to detect "start/stop of application traffic" in the SMF.</w:t>
      </w:r>
    </w:p>
    <w:p w14:paraId="1919EB42" w14:textId="4B358E66" w:rsidR="00E60916" w:rsidRDefault="009749F8" w:rsidP="00E60916">
      <w:pPr>
        <w:pStyle w:val="B1"/>
        <w:rPr>
          <w:lang w:eastAsia="zh-CN"/>
        </w:rPr>
      </w:pPr>
      <w:r>
        <w:rPr>
          <w:lang w:eastAsia="zh-CN"/>
        </w:rPr>
        <w:t>8</w:t>
      </w:r>
      <w:r w:rsidR="00E60916">
        <w:rPr>
          <w:lang w:eastAsia="zh-CN"/>
        </w:rPr>
        <w:t>.</w:t>
      </w:r>
      <w:r w:rsidR="00E60916">
        <w:rPr>
          <w:lang w:eastAsia="zh-CN"/>
        </w:rPr>
        <w:tab/>
        <w:t xml:space="preserve">The SMF detects that the Policy Control Request Trigger is met, then reports the start/stop of application traffic to the PCF serving the PDU </w:t>
      </w:r>
      <w:r w:rsidR="001C76FE">
        <w:rPr>
          <w:lang w:eastAsia="zh-CN"/>
        </w:rPr>
        <w:t>S</w:t>
      </w:r>
      <w:r w:rsidR="00E60916">
        <w:rPr>
          <w:lang w:eastAsia="zh-CN"/>
        </w:rPr>
        <w:t>ession.</w:t>
      </w:r>
    </w:p>
    <w:p w14:paraId="7D83A48C" w14:textId="4DD33824" w:rsidR="00E60916" w:rsidRDefault="009749F8" w:rsidP="00E60916">
      <w:pPr>
        <w:pStyle w:val="B1"/>
        <w:rPr>
          <w:lang w:eastAsia="zh-CN"/>
        </w:rPr>
      </w:pPr>
      <w:r>
        <w:rPr>
          <w:lang w:eastAsia="zh-CN"/>
        </w:rPr>
        <w:t>9</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is notified</w:t>
      </w:r>
      <w:r w:rsidR="00901AD1">
        <w:rPr>
          <w:lang w:eastAsia="zh-CN"/>
        </w:rPr>
        <w:t xml:space="preserve"> on the start/stop of application traffic</w:t>
      </w:r>
      <w:r w:rsidR="00E60916">
        <w:rPr>
          <w:lang w:eastAsia="zh-CN"/>
        </w:rPr>
        <w:t xml:space="preserve"> by Npcf_PolicyAuthorization_Notify (NotificationCorrelationId, EventId set to "start/stop of application traffic", EventInformation including the ApplicationId).</w:t>
      </w:r>
      <w:r w:rsidR="00901AD1">
        <w:rPr>
          <w:lang w:eastAsia="zh-CN"/>
        </w:rPr>
        <w:t xml:space="preserve"> When the reporting of start and stop of a list of Application(s) was requested, the PCF for the PDU Session provides multiple notification to the PCF for the UE.</w:t>
      </w:r>
    </w:p>
    <w:p w14:paraId="6CB1826B" w14:textId="60A4BE96" w:rsidR="00E60916" w:rsidRDefault="009749F8" w:rsidP="00E60916">
      <w:pPr>
        <w:pStyle w:val="B1"/>
        <w:rPr>
          <w:lang w:eastAsia="zh-CN"/>
        </w:rPr>
      </w:pPr>
      <w:r>
        <w:rPr>
          <w:lang w:eastAsia="zh-CN"/>
        </w:rPr>
        <w:t>10</w:t>
      </w:r>
      <w:r w:rsidR="00E60916">
        <w:rPr>
          <w:lang w:eastAsia="zh-CN"/>
        </w:rPr>
        <w:t>.</w:t>
      </w:r>
      <w:r w:rsidR="00E60916">
        <w:rPr>
          <w:lang w:eastAsia="zh-CN"/>
        </w:rPr>
        <w:tab/>
        <w:t>The PCF checks operator policies</w:t>
      </w:r>
      <w:r w:rsidR="00B30203">
        <w:rPr>
          <w:lang w:eastAsia="zh-CN"/>
        </w:rPr>
        <w:t xml:space="preserve"> and</w:t>
      </w:r>
      <w:r w:rsidR="00E60916">
        <w:rPr>
          <w:lang w:eastAsia="zh-CN"/>
        </w:rPr>
        <w:t xml:space="preserve"> then may change</w:t>
      </w:r>
      <w:r w:rsidR="001C76FE">
        <w:rPr>
          <w:lang w:eastAsia="zh-CN"/>
        </w:rPr>
        <w:t xml:space="preserve"> access and mobility related policy information</w:t>
      </w:r>
      <w:r w:rsidR="00E60916">
        <w:rPr>
          <w:lang w:eastAsia="zh-CN"/>
        </w:rPr>
        <w:t xml:space="preserve"> (e.g. RFSP index value) based on the reporting of start/stop of application traffic.</w:t>
      </w:r>
    </w:p>
    <w:p w14:paraId="6024CAA8" w14:textId="4A2CDD71" w:rsidR="009749F8" w:rsidRDefault="009749F8" w:rsidP="009749F8">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7E7F68CB" w14:textId="2B307109" w:rsidR="009749F8" w:rsidRDefault="009749F8" w:rsidP="009749F8">
      <w:pPr>
        <w:pStyle w:val="B1"/>
        <w:rPr>
          <w:lang w:eastAsia="zh-CN"/>
        </w:rPr>
      </w:pPr>
      <w:r>
        <w:rPr>
          <w:lang w:eastAsia="zh-CN"/>
        </w:rPr>
        <w:t>12a.</w:t>
      </w:r>
      <w:r>
        <w:rPr>
          <w:lang w:eastAsia="zh-CN"/>
        </w:rPr>
        <w:tab/>
        <w:t>If the PCF for the UE subscribed to</w:t>
      </w:r>
      <w:r w:rsidR="00B30203">
        <w:rPr>
          <w:lang w:eastAsia="zh-CN"/>
        </w:rPr>
        <w:t xml:space="preserve"> the</w:t>
      </w:r>
      <w:r>
        <w:rPr>
          <w:lang w:eastAsia="zh-CN"/>
        </w:rPr>
        <w:t xml:space="preserve"> BSF, then</w:t>
      </w:r>
      <w:r w:rsidR="00B30203">
        <w:rPr>
          <w:lang w:eastAsia="zh-CN"/>
        </w:rPr>
        <w:t xml:space="preserve"> the</w:t>
      </w:r>
      <w:r>
        <w:rPr>
          <w:lang w:eastAsia="zh-CN"/>
        </w:rPr>
        <w:t xml:space="preserve"> BSF notifies that the PCF serving a PDU </w:t>
      </w:r>
      <w:r w:rsidR="001C76FE">
        <w:rPr>
          <w:lang w:eastAsia="zh-CN"/>
        </w:rPr>
        <w:t>S</w:t>
      </w:r>
      <w:r>
        <w:rPr>
          <w:lang w:eastAsia="zh-CN"/>
        </w:rPr>
        <w:t>ession is deregistered in the BSF, by invoking Nbsf_Management_Notify (Binding Identifier for the PDU Session).</w:t>
      </w:r>
    </w:p>
    <w:p w14:paraId="78E424CF" w14:textId="15D1BF89" w:rsidR="009749F8" w:rsidRDefault="009749F8" w:rsidP="009749F8">
      <w:pPr>
        <w:pStyle w:val="B1"/>
        <w:rPr>
          <w:lang w:eastAsia="zh-CN"/>
        </w:rPr>
      </w:pPr>
      <w:r>
        <w:rPr>
          <w:lang w:eastAsia="zh-CN"/>
        </w:rPr>
        <w:t>12b.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 sends Npcf_PolicyAuthoritation_Notify ((EventID set to SM Policy Association termination, Notification Correlation Id).</w:t>
      </w:r>
    </w:p>
    <w:p w14:paraId="74504FF0" w14:textId="7C6D395D" w:rsidR="000D524E" w:rsidRDefault="000D524E" w:rsidP="006E776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w:t>
      </w:r>
      <w:r w:rsidR="001C76FE">
        <w:rPr>
          <w:lang w:eastAsia="zh-CN"/>
        </w:rPr>
        <w:t xml:space="preserve"> access and mobility related policy information</w:t>
      </w:r>
      <w:r>
        <w:rPr>
          <w:lang w:eastAsia="zh-CN"/>
        </w:rPr>
        <w:t xml:space="preserve"> to apply based on local configuration and operator policy.</w:t>
      </w:r>
    </w:p>
    <w:p w14:paraId="76560049" w14:textId="1CA529E7" w:rsidR="00C81D80" w:rsidRDefault="00C81D80" w:rsidP="00C81D80">
      <w:pPr>
        <w:pStyle w:val="Heading5"/>
        <w:rPr>
          <w:lang w:eastAsia="zh-CN"/>
        </w:rPr>
      </w:pPr>
      <w:bookmarkStart w:id="2967" w:name="_Toc106193762"/>
      <w:r>
        <w:rPr>
          <w:lang w:eastAsia="zh-CN"/>
        </w:rPr>
        <w:lastRenderedPageBreak/>
        <w:t>4.16.14.2.2</w:t>
      </w:r>
      <w:r>
        <w:rPr>
          <w:lang w:eastAsia="zh-CN"/>
        </w:rPr>
        <w:tab/>
        <w:t>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sent by the BSF</w:t>
      </w:r>
      <w:bookmarkEnd w:id="2967"/>
    </w:p>
    <w:p w14:paraId="5DD18DF7" w14:textId="2A626371" w:rsidR="001C76FE" w:rsidRDefault="001C76FE" w:rsidP="00550F40">
      <w:pPr>
        <w:pStyle w:val="TH"/>
        <w:rPr>
          <w:lang w:eastAsia="zh-CN"/>
        </w:rPr>
      </w:pPr>
      <w:r>
        <w:object w:dxaOrig="11136" w:dyaOrig="6456" w14:anchorId="0A81A34C">
          <v:shape id="_x0000_i1198" type="#_x0000_t75" style="width:480.2pt;height:275.5pt" o:ole="">
            <v:imagedata r:id="rId359" o:title=""/>
          </v:shape>
          <o:OLEObject Type="Embed" ProgID="Visio.Drawing.15" ShapeID="_x0000_i1198" DrawAspect="Content" ObjectID="_1724473972" r:id="rId360"/>
        </w:object>
      </w:r>
    </w:p>
    <w:p w14:paraId="3AFED56B" w14:textId="6C2C489F" w:rsidR="00C81D80" w:rsidRDefault="00C81D80" w:rsidP="00C81D80">
      <w:pPr>
        <w:pStyle w:val="TF"/>
        <w:rPr>
          <w:lang w:eastAsia="zh-CN"/>
        </w:rPr>
      </w:pPr>
      <w:r>
        <w:rPr>
          <w:lang w:eastAsia="zh-CN"/>
        </w:rPr>
        <w:t>Figure 4.16.14.2.2-1: 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by the BSF</w:t>
      </w:r>
    </w:p>
    <w:p w14:paraId="3E6B18D8" w14:textId="4D7A3F03" w:rsidR="00C81D80" w:rsidRDefault="00C81D80" w:rsidP="00C81D80">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29C245A" w14:textId="2F3694CD" w:rsidR="00C81D80" w:rsidRDefault="00C81D80" w:rsidP="00C81D80">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 on the SM </w:t>
      </w:r>
      <w:r w:rsidR="001C76FE">
        <w:rPr>
          <w:lang w:eastAsia="zh-CN"/>
        </w:rPr>
        <w:t>P</w:t>
      </w:r>
      <w:r>
        <w:rPr>
          <w:lang w:eastAsia="zh-CN"/>
        </w:rPr>
        <w:t xml:space="preserve">olicy </w:t>
      </w:r>
      <w:r w:rsidR="001C76FE">
        <w:rPr>
          <w:lang w:eastAsia="zh-CN"/>
        </w:rPr>
        <w:t>A</w:t>
      </w:r>
      <w:r>
        <w:rPr>
          <w:lang w:eastAsia="zh-CN"/>
        </w:rPr>
        <w:t>ssociation establishment and termination for a DNN, S-NSSAI combination, then depending on operator policies in the PCF, the PCF may subscribe to BSF and then step 3 follows, or</w:t>
      </w:r>
      <w:r w:rsidR="00DC4E84">
        <w:rPr>
          <w:lang w:eastAsia="zh-CN"/>
        </w:rPr>
        <w:t xml:space="preserve"> the PCF may</w:t>
      </w:r>
      <w:r>
        <w:rPr>
          <w:lang w:eastAsia="zh-CN"/>
        </w:rPr>
        <w:t xml:space="preserve"> provide its PCF binding information to the AMF with the indication to be notified about the PCF for </w:t>
      </w:r>
      <w:r w:rsidR="001C76FE">
        <w:rPr>
          <w:lang w:eastAsia="zh-CN"/>
        </w:rPr>
        <w:t xml:space="preserve">the </w:t>
      </w:r>
      <w:r>
        <w:rPr>
          <w:lang w:eastAsia="zh-CN"/>
        </w:rPr>
        <w:t>PDU Session for a DNN, S-NSSAI</w:t>
      </w:r>
      <w:r w:rsidR="00197642">
        <w:rPr>
          <w:lang w:eastAsia="zh-CN"/>
        </w:rPr>
        <w:t xml:space="preserve"> and </w:t>
      </w:r>
      <w:r>
        <w:rPr>
          <w:lang w:eastAsia="zh-CN"/>
        </w:rPr>
        <w:t>then step 4 follows.</w:t>
      </w:r>
    </w:p>
    <w:p w14:paraId="4AB7EE1E" w14:textId="7DD4E677" w:rsidR="00C81D80" w:rsidRDefault="00C81D80" w:rsidP="00C81D80">
      <w:pPr>
        <w:pStyle w:val="B1"/>
        <w:rPr>
          <w:lang w:eastAsia="zh-CN"/>
        </w:rPr>
      </w:pPr>
      <w:r>
        <w:rPr>
          <w:lang w:eastAsia="zh-CN"/>
        </w:rPr>
        <w:t>3.</w:t>
      </w:r>
      <w:r>
        <w:rPr>
          <w:lang w:eastAsia="zh-CN"/>
        </w:rPr>
        <w:tab/>
        <w:t>The PCF for the UE determines that</w:t>
      </w:r>
      <w:r w:rsidR="001C76FE">
        <w:rPr>
          <w:lang w:eastAsia="zh-CN"/>
        </w:rPr>
        <w:t xml:space="preserve"> access and mobility related policy information</w:t>
      </w:r>
      <w:r>
        <w:rPr>
          <w:lang w:eastAsia="zh-CN"/>
        </w:rPr>
        <w:t xml:space="preserve"> (e.g. RFSP index value) depend on the detection of SM Policy </w:t>
      </w:r>
      <w:r w:rsidR="001C76FE">
        <w:rPr>
          <w:lang w:eastAsia="zh-CN"/>
        </w:rPr>
        <w:t>A</w:t>
      </w:r>
      <w:r>
        <w:rPr>
          <w:lang w:eastAsia="zh-CN"/>
        </w:rPr>
        <w:t xml:space="preserve">ssociation establishment </w:t>
      </w:r>
      <w:r w:rsidR="00DC4E84">
        <w:rPr>
          <w:lang w:eastAsia="zh-CN"/>
        </w:rPr>
        <w:t xml:space="preserve">associated </w:t>
      </w:r>
      <w:r>
        <w:rPr>
          <w:lang w:eastAsia="zh-CN"/>
        </w:rPr>
        <w:t>with the (DNN, S-NSSAI) combinations configured in the PCF or retrieved from the UDR as part of the Application Data Set</w:t>
      </w:r>
      <w:r w:rsidR="00DC4E84">
        <w:rPr>
          <w:lang w:eastAsia="zh-CN"/>
        </w:rPr>
        <w:t xml:space="preserve">. The PCF for </w:t>
      </w:r>
      <w:r w:rsidR="001C76FE">
        <w:rPr>
          <w:lang w:eastAsia="zh-CN"/>
        </w:rPr>
        <w:t xml:space="preserve">the </w:t>
      </w:r>
      <w:r w:rsidR="00DC4E84">
        <w:rPr>
          <w:lang w:eastAsia="zh-CN"/>
        </w:rPr>
        <w:t>UE</w:t>
      </w:r>
      <w:r>
        <w:rPr>
          <w:lang w:eastAsia="zh-CN"/>
        </w:rPr>
        <w:t xml:space="preserve"> then subscribes to the BSF to be notified when </w:t>
      </w:r>
      <w:r w:rsidR="00DC4E84">
        <w:rPr>
          <w:lang w:eastAsia="zh-CN"/>
        </w:rPr>
        <w:t xml:space="preserve">a </w:t>
      </w:r>
      <w:r>
        <w:rPr>
          <w:lang w:eastAsia="zh-CN"/>
        </w:rPr>
        <w:t>PCF</w:t>
      </w:r>
      <w:r w:rsidR="00DC4E84">
        <w:rPr>
          <w:lang w:eastAsia="zh-CN"/>
        </w:rPr>
        <w:t xml:space="preserve"> for</w:t>
      </w:r>
      <w:r w:rsidR="006511FC">
        <w:rPr>
          <w:lang w:eastAsia="zh-CN"/>
        </w:rPr>
        <w:t xml:space="preserve"> the</w:t>
      </w:r>
      <w:r w:rsidR="00DC4E84">
        <w:rPr>
          <w:lang w:eastAsia="zh-CN"/>
        </w:rPr>
        <w:t xml:space="preserve"> PDU </w:t>
      </w:r>
      <w:r w:rsidR="006511FC">
        <w:rPr>
          <w:lang w:eastAsia="zh-CN"/>
        </w:rPr>
        <w:t>S</w:t>
      </w:r>
      <w:r w:rsidR="00DC4E84">
        <w:rPr>
          <w:lang w:eastAsia="zh-CN"/>
        </w:rPr>
        <w:t>ession</w:t>
      </w:r>
      <w:r>
        <w:rPr>
          <w:lang w:eastAsia="zh-CN"/>
        </w:rPr>
        <w:t xml:space="preserve"> is registered for the first SM </w:t>
      </w:r>
      <w:r w:rsidR="001C76FE">
        <w:rPr>
          <w:lang w:eastAsia="zh-CN"/>
        </w:rPr>
        <w:t>P</w:t>
      </w:r>
      <w:r>
        <w:rPr>
          <w:lang w:eastAsia="zh-CN"/>
        </w:rPr>
        <w:t xml:space="preserve">olicy </w:t>
      </w:r>
      <w:r w:rsidR="001C76FE">
        <w:rPr>
          <w:lang w:eastAsia="zh-CN"/>
        </w:rPr>
        <w:t>A</w:t>
      </w:r>
      <w:r>
        <w:rPr>
          <w:lang w:eastAsia="zh-CN"/>
        </w:rPr>
        <w:t>ssociation establishment and the PCF</w:t>
      </w:r>
      <w:r w:rsidR="00DC4E84">
        <w:rPr>
          <w:lang w:eastAsia="zh-CN"/>
        </w:rPr>
        <w:t xml:space="preserve"> for </w:t>
      </w:r>
      <w:r w:rsidR="001C76FE">
        <w:rPr>
          <w:lang w:eastAsia="zh-CN"/>
        </w:rPr>
        <w:t xml:space="preserve">the </w:t>
      </w:r>
      <w:r w:rsidR="00DC4E84">
        <w:rPr>
          <w:lang w:eastAsia="zh-CN"/>
        </w:rPr>
        <w:t xml:space="preserve">PDU </w:t>
      </w:r>
      <w:r w:rsidR="001C76FE">
        <w:rPr>
          <w:lang w:eastAsia="zh-CN"/>
        </w:rPr>
        <w:t>S</w:t>
      </w:r>
      <w:r w:rsidR="00DC4E84">
        <w:rPr>
          <w:lang w:eastAsia="zh-CN"/>
        </w:rPr>
        <w:t>ession</w:t>
      </w:r>
      <w:r>
        <w:rPr>
          <w:lang w:eastAsia="zh-CN"/>
        </w:rPr>
        <w:t xml:space="preserve"> is deregistered for the last SM </w:t>
      </w:r>
      <w:r w:rsidR="006511FC">
        <w:rPr>
          <w:lang w:eastAsia="zh-CN"/>
        </w:rPr>
        <w:t>P</w:t>
      </w:r>
      <w:r>
        <w:rPr>
          <w:lang w:eastAsia="zh-CN"/>
        </w:rPr>
        <w:t xml:space="preserve">olicy </w:t>
      </w:r>
      <w:r w:rsidR="006511FC">
        <w:rPr>
          <w:lang w:eastAsia="zh-CN"/>
        </w:rPr>
        <w:t>A</w:t>
      </w:r>
      <w:r>
        <w:rPr>
          <w:lang w:eastAsia="zh-CN"/>
        </w:rPr>
        <w:t>ssociation termination to the same (DNN, S-NSSAI) combination in the BSF, by invoking Nbsf_Management_Subscribe (SUPI, list of (DNN, S-NSSAI)(s), indication of registration/deregistration per (DNN, S-NSSAI)).</w:t>
      </w:r>
    </w:p>
    <w:p w14:paraId="4B7FD2DE" w14:textId="619FDED3" w:rsidR="00C81D80" w:rsidRDefault="00C81D80" w:rsidP="00C81D80">
      <w:pPr>
        <w:pStyle w:val="B1"/>
        <w:rPr>
          <w:lang w:eastAsia="zh-CN"/>
        </w:rPr>
      </w:pPr>
      <w:r>
        <w:rPr>
          <w:lang w:eastAsia="zh-CN"/>
        </w:rPr>
        <w:t>4.</w:t>
      </w:r>
      <w:r>
        <w:rPr>
          <w:lang w:eastAsia="zh-CN"/>
        </w:rPr>
        <w:tab/>
        <w:t>The SMF establishes a SM Policy Association as described in clause 4.16.4. The allocated UE address/prefix, SUPI, DNN, S-NSSAI and the PCF address are registered in the BSF, as described in clause 6.1.1.2.2 of TS 23.503 [20].</w:t>
      </w:r>
    </w:p>
    <w:p w14:paraId="0C152F18" w14:textId="1CD9EB97" w:rsidR="00C81D80" w:rsidRDefault="00C81D80" w:rsidP="00C81D80">
      <w:pPr>
        <w:pStyle w:val="B1"/>
        <w:rPr>
          <w:lang w:eastAsia="zh-CN"/>
        </w:rPr>
      </w:pPr>
      <w:r>
        <w:rPr>
          <w:lang w:eastAsia="zh-CN"/>
        </w:rPr>
        <w:t>5.</w:t>
      </w:r>
      <w:r>
        <w:rPr>
          <w:lang w:eastAsia="zh-CN"/>
        </w:rPr>
        <w:tab/>
        <w:t xml:space="preserve">If the PCF for the UE subscribed to BSF, then the BSF notifies a PCF registration when the first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established, by invoking Nbsf_Management_Notify (DNN, S-NSSAI, notification of registration).</w:t>
      </w:r>
    </w:p>
    <w:p w14:paraId="69080FD4" w14:textId="7BD08215" w:rsidR="00C81D80" w:rsidRDefault="00C81D80" w:rsidP="00C81D80">
      <w:pPr>
        <w:pStyle w:val="B1"/>
        <w:rPr>
          <w:lang w:eastAsia="zh-CN"/>
        </w:rPr>
      </w:pPr>
      <w:r>
        <w:rPr>
          <w:lang w:eastAsia="zh-CN"/>
        </w:rPr>
        <w:t>6.</w:t>
      </w:r>
      <w:r>
        <w:rPr>
          <w:lang w:eastAsia="zh-CN"/>
        </w:rPr>
        <w:tab/>
        <w:t>The PCF checks operator policies</w:t>
      </w:r>
      <w:r w:rsidR="00197642">
        <w:rPr>
          <w:lang w:eastAsia="zh-CN"/>
        </w:rPr>
        <w:t xml:space="preserve"> and </w:t>
      </w:r>
      <w:r>
        <w:rPr>
          <w:lang w:eastAsia="zh-CN"/>
        </w:rPr>
        <w:t>then may change</w:t>
      </w:r>
      <w:r w:rsidR="006511FC">
        <w:rPr>
          <w:lang w:eastAsia="zh-CN"/>
        </w:rPr>
        <w:t xml:space="preserve"> access and mobility related policy information</w:t>
      </w:r>
      <w:r>
        <w:rPr>
          <w:lang w:eastAsia="zh-CN"/>
        </w:rPr>
        <w:t xml:space="preserve"> (e.g. RFSP index value) based on the reporting of SM </w:t>
      </w:r>
      <w:r w:rsidR="006511FC">
        <w:rPr>
          <w:lang w:eastAsia="zh-CN"/>
        </w:rPr>
        <w:t>P</w:t>
      </w:r>
      <w:r>
        <w:rPr>
          <w:lang w:eastAsia="zh-CN"/>
        </w:rPr>
        <w:t xml:space="preserve">olicy </w:t>
      </w:r>
      <w:r w:rsidR="006511FC">
        <w:rPr>
          <w:lang w:eastAsia="zh-CN"/>
        </w:rPr>
        <w:t>A</w:t>
      </w:r>
      <w:r>
        <w:rPr>
          <w:lang w:eastAsia="zh-CN"/>
        </w:rPr>
        <w:t>ssociation establishment.</w:t>
      </w:r>
    </w:p>
    <w:p w14:paraId="370C9B69" w14:textId="091B6275" w:rsidR="00C81D80" w:rsidRDefault="00C81D80" w:rsidP="00C81D80">
      <w:pPr>
        <w:pStyle w:val="B1"/>
        <w:rPr>
          <w:lang w:eastAsia="zh-CN"/>
        </w:rPr>
      </w:pPr>
      <w:r>
        <w:rPr>
          <w:lang w:eastAsia="zh-CN"/>
        </w:rPr>
        <w:t>7. The SM Policy Association is terminated as described in clause 4.16.6</w:t>
      </w:r>
      <w:r w:rsidR="00197642">
        <w:rPr>
          <w:lang w:eastAsia="zh-CN"/>
        </w:rPr>
        <w:t xml:space="preserve"> and </w:t>
      </w:r>
      <w:r>
        <w:rPr>
          <w:lang w:eastAsia="zh-CN"/>
        </w:rPr>
        <w:t>the allocated UE address/prefix, SUPI, DNN, S-NSSAI and the PCF address are deregistered in the BSF.</w:t>
      </w:r>
    </w:p>
    <w:p w14:paraId="0773DBF2" w14:textId="6EA44606" w:rsidR="00C81D80" w:rsidRDefault="00C81D80" w:rsidP="00C81D80">
      <w:pPr>
        <w:pStyle w:val="B1"/>
        <w:rPr>
          <w:lang w:eastAsia="zh-CN"/>
        </w:rPr>
      </w:pPr>
      <w:r>
        <w:rPr>
          <w:lang w:eastAsia="zh-CN"/>
        </w:rPr>
        <w:lastRenderedPageBreak/>
        <w:t xml:space="preserve">8. If the PCF for the UE subscribed to BSF, then BSF notifies of a PCF deregistration when the last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terminated, by invoking Nbsf_Management_Notify (DNN, S-NSSAI, notification of deregistration).</w:t>
      </w:r>
    </w:p>
    <w:p w14:paraId="249D2AE6" w14:textId="3C6B1D50" w:rsidR="00776774" w:rsidRPr="00140E21" w:rsidRDefault="00776774" w:rsidP="00776774">
      <w:pPr>
        <w:pStyle w:val="Heading2"/>
        <w:rPr>
          <w:lang w:eastAsia="zh-CN"/>
        </w:rPr>
      </w:pPr>
      <w:bookmarkStart w:id="2968" w:name="_Toc106193763"/>
      <w:r w:rsidRPr="00140E21">
        <w:rPr>
          <w:lang w:eastAsia="zh-CN"/>
        </w:rPr>
        <w:t>4.17</w:t>
      </w:r>
      <w:r w:rsidRPr="00140E21">
        <w:rPr>
          <w:lang w:eastAsia="zh-CN"/>
        </w:rPr>
        <w:tab/>
        <w:t>Network Function Service Framework Procedure</w:t>
      </w:r>
      <w:bookmarkEnd w:id="2958"/>
      <w:bookmarkEnd w:id="2959"/>
      <w:bookmarkEnd w:id="2960"/>
      <w:bookmarkEnd w:id="2961"/>
      <w:bookmarkEnd w:id="2962"/>
      <w:bookmarkEnd w:id="2963"/>
      <w:bookmarkEnd w:id="2968"/>
    </w:p>
    <w:p w14:paraId="3C837739" w14:textId="77777777" w:rsidR="00776774" w:rsidRPr="00140E21" w:rsidRDefault="00776774" w:rsidP="00776774">
      <w:pPr>
        <w:pStyle w:val="Heading3"/>
        <w:rPr>
          <w:lang w:eastAsia="zh-CN"/>
        </w:rPr>
      </w:pPr>
      <w:bookmarkStart w:id="2969" w:name="_Toc20204264"/>
      <w:bookmarkStart w:id="2970" w:name="_Toc27894956"/>
      <w:bookmarkStart w:id="2971" w:name="_Toc36192037"/>
      <w:bookmarkStart w:id="2972" w:name="_Toc45193127"/>
      <w:bookmarkStart w:id="2973" w:name="_Toc47592759"/>
      <w:bookmarkStart w:id="2974" w:name="_Toc51834846"/>
      <w:bookmarkStart w:id="2975" w:name="_Toc106193764"/>
      <w:r w:rsidRPr="00140E21">
        <w:rPr>
          <w:lang w:eastAsia="zh-CN"/>
        </w:rPr>
        <w:t>4.17.1</w:t>
      </w:r>
      <w:r w:rsidRPr="00140E21">
        <w:rPr>
          <w:lang w:eastAsia="zh-CN"/>
        </w:rPr>
        <w:tab/>
        <w:t>NF service Registration</w:t>
      </w:r>
      <w:bookmarkEnd w:id="2969"/>
      <w:bookmarkEnd w:id="2970"/>
      <w:bookmarkEnd w:id="2971"/>
      <w:bookmarkEnd w:id="2972"/>
      <w:bookmarkEnd w:id="2973"/>
      <w:bookmarkEnd w:id="2974"/>
      <w:bookmarkEnd w:id="2975"/>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99" type="#_x0000_t75" style="width:339.95pt;height:170.3pt" o:ole="">
            <v:imagedata r:id="rId361" o:title=""/>
          </v:shape>
          <o:OLEObject Type="Embed" ProgID="Word.Picture.8" ShapeID="_x0000_i1199" DrawAspect="Content" ObjectID="_1724473973" r:id="rId362"/>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976" w:name="_Toc20204265"/>
      <w:bookmarkStart w:id="2977" w:name="_Toc27894957"/>
      <w:bookmarkStart w:id="2978" w:name="_Toc36192038"/>
      <w:bookmarkStart w:id="2979" w:name="_Toc45193128"/>
      <w:bookmarkStart w:id="2980" w:name="_Toc47592760"/>
      <w:bookmarkStart w:id="2981" w:name="_Toc51834847"/>
      <w:bookmarkStart w:id="2982" w:name="_Toc106193765"/>
      <w:r w:rsidRPr="00140E21">
        <w:rPr>
          <w:lang w:eastAsia="zh-CN"/>
        </w:rPr>
        <w:t>4.17.2</w:t>
      </w:r>
      <w:r w:rsidRPr="00140E21">
        <w:rPr>
          <w:lang w:eastAsia="zh-CN"/>
        </w:rPr>
        <w:tab/>
        <w:t>NF service update</w:t>
      </w:r>
      <w:bookmarkEnd w:id="2976"/>
      <w:bookmarkEnd w:id="2977"/>
      <w:bookmarkEnd w:id="2978"/>
      <w:bookmarkEnd w:id="2979"/>
      <w:bookmarkEnd w:id="2980"/>
      <w:bookmarkEnd w:id="2981"/>
      <w:bookmarkEnd w:id="2982"/>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200" type="#_x0000_t75" style="width:339.95pt;height:162.8pt" o:ole="">
            <v:imagedata r:id="rId363" o:title=""/>
          </v:shape>
          <o:OLEObject Type="Embed" ProgID="Word.Picture.8" ShapeID="_x0000_i1200" DrawAspect="Content" ObjectID="_1724473974" r:id="rId364"/>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983" w:name="_Toc20204266"/>
      <w:bookmarkStart w:id="2984" w:name="_Toc27894958"/>
      <w:bookmarkStart w:id="2985" w:name="_Toc36192039"/>
      <w:bookmarkStart w:id="2986" w:name="_Toc45193129"/>
      <w:bookmarkStart w:id="2987" w:name="_Toc47592761"/>
      <w:bookmarkStart w:id="2988" w:name="_Toc51834848"/>
      <w:bookmarkStart w:id="2989" w:name="_Toc106193766"/>
      <w:r w:rsidRPr="00140E21">
        <w:rPr>
          <w:lang w:eastAsia="zh-CN"/>
        </w:rPr>
        <w:t>4.17.3</w:t>
      </w:r>
      <w:r w:rsidRPr="00140E21">
        <w:rPr>
          <w:lang w:eastAsia="zh-CN"/>
        </w:rPr>
        <w:tab/>
        <w:t>NF service deregistration</w:t>
      </w:r>
      <w:bookmarkEnd w:id="2983"/>
      <w:bookmarkEnd w:id="2984"/>
      <w:bookmarkEnd w:id="2985"/>
      <w:bookmarkEnd w:id="2986"/>
      <w:bookmarkEnd w:id="2987"/>
      <w:bookmarkEnd w:id="2988"/>
      <w:bookmarkEnd w:id="2989"/>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01" type="#_x0000_t75" style="width:318.7pt;height:162.8pt" o:ole="">
            <v:imagedata r:id="rId365" o:title=""/>
          </v:shape>
          <o:OLEObject Type="Embed" ProgID="Word.Picture.8" ShapeID="_x0000_i1201" DrawAspect="Content" ObjectID="_1724473975" r:id="rId366"/>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990" w:name="_Toc20204267"/>
      <w:bookmarkStart w:id="2991" w:name="_Toc27894959"/>
      <w:bookmarkStart w:id="2992" w:name="_Toc36192040"/>
      <w:bookmarkStart w:id="2993" w:name="_Toc45193130"/>
      <w:bookmarkStart w:id="2994" w:name="_Toc47592762"/>
      <w:bookmarkStart w:id="2995" w:name="_Toc51834849"/>
      <w:bookmarkStart w:id="2996" w:name="_Toc106193767"/>
      <w:r w:rsidRPr="00140E21">
        <w:rPr>
          <w:lang w:eastAsia="zh-CN"/>
        </w:rPr>
        <w:t>4.17.4</w:t>
      </w:r>
      <w:r w:rsidRPr="00140E21">
        <w:rPr>
          <w:lang w:eastAsia="zh-CN"/>
        </w:rPr>
        <w:tab/>
        <w:t>NF/NF service discovery by NF service consumer in the same PLMN</w:t>
      </w:r>
      <w:bookmarkEnd w:id="2990"/>
      <w:bookmarkEnd w:id="2991"/>
      <w:bookmarkEnd w:id="2992"/>
      <w:bookmarkEnd w:id="2993"/>
      <w:bookmarkEnd w:id="2994"/>
      <w:bookmarkEnd w:id="2995"/>
      <w:bookmarkEnd w:id="2996"/>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02" type="#_x0000_t75" style="width:339.95pt;height:128.35pt" o:ole="">
            <v:imagedata r:id="rId367" o:title=""/>
          </v:shape>
          <o:OLEObject Type="Embed" ProgID="Word.Picture.8" ShapeID="_x0000_i1202" DrawAspect="Content" ObjectID="_1724473976" r:id="rId368"/>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7C6903DC"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 xml:space="preserve">NF Type </w:t>
      </w:r>
      <w:r w:rsidRPr="00140E21">
        <w:rPr>
          <w:lang w:eastAsia="zh-CN"/>
        </w:rPr>
        <w:lastRenderedPageBreak/>
        <w:t>of the expected NF instance, NF type of the NF consumer) from an appropriate configured NRF in the same PLMN. The parameter may include optionally producer NF Set ID, NF Service Set ID, SUPI, Data Set Identifier(s), External Group ID (for UDM, UDR discovery), UE's Routing Indicator</w:t>
      </w:r>
      <w:r w:rsidR="003040A5">
        <w:rPr>
          <w:lang w:eastAsia="zh-CN"/>
        </w:rPr>
        <w:t xml:space="preserve"> and Home Network Public Key identifier</w:t>
      </w:r>
      <w:r w:rsidRPr="00140E21">
        <w:rPr>
          <w:lang w:eastAsia="zh-CN"/>
        </w:rPr>
        <w:t xml:space="preserve"> (for UDM and AUSF discovery), S-NSSAI, NSI ID if available</w:t>
      </w:r>
      <w:r w:rsidR="00197642">
        <w:rPr>
          <w:lang w:eastAsia="zh-CN"/>
        </w:rPr>
        <w:t xml:space="preserve"> and </w:t>
      </w:r>
      <w:r w:rsidRPr="00140E21">
        <w:rPr>
          <w:lang w:eastAsia="zh-CN"/>
        </w:rPr>
        <w:t>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063D5629" w14:textId="53FEEB1F" w:rsidR="00EE4720" w:rsidRDefault="00EE4720" w:rsidP="00EE4720">
      <w:pPr>
        <w:pStyle w:val="Heading3"/>
        <w:rPr>
          <w:lang w:eastAsia="zh-CN"/>
        </w:rPr>
      </w:pPr>
      <w:bookmarkStart w:id="2997" w:name="_Toc106193768"/>
      <w:bookmarkStart w:id="2998" w:name="_Toc20204268"/>
      <w:bookmarkStart w:id="2999" w:name="_Toc27894960"/>
      <w:bookmarkStart w:id="3000" w:name="_Toc36192041"/>
      <w:bookmarkStart w:id="3001" w:name="_Toc45193131"/>
      <w:bookmarkStart w:id="3002" w:name="_Toc47592763"/>
      <w:bookmarkStart w:id="3003" w:name="_Toc51834850"/>
      <w:r>
        <w:rPr>
          <w:lang w:eastAsia="zh-CN"/>
        </w:rPr>
        <w:t>4.17.4a</w:t>
      </w:r>
      <w:r>
        <w:rPr>
          <w:lang w:eastAsia="zh-CN"/>
        </w:rPr>
        <w:tab/>
        <w:t>NF/NF service discovery by NF service consumer in the same SNPN</w:t>
      </w:r>
      <w:bookmarkEnd w:id="2997"/>
    </w:p>
    <w:p w14:paraId="37436960" w14:textId="77777777" w:rsidR="00EE4720" w:rsidRDefault="00EE4720" w:rsidP="00EE4720">
      <w:pPr>
        <w:rPr>
          <w:lang w:eastAsia="zh-CN"/>
        </w:rPr>
      </w:pPr>
      <w:r>
        <w:rPr>
          <w:lang w:eastAsia="zh-CN"/>
        </w:rPr>
        <w:t>The NF/NF service discovery by NF service consumer in the same SNPN follows the same principles as NF/NF service discovery by NF service consumer in the same PLMN, see clause 4.17.4. The following additions apply:</w:t>
      </w:r>
    </w:p>
    <w:p w14:paraId="5ED5D8DF" w14:textId="473C79BD" w:rsidR="00EE4720" w:rsidRDefault="00EE4720" w:rsidP="005E4458">
      <w:pPr>
        <w:pStyle w:val="B1"/>
        <w:rPr>
          <w:lang w:eastAsia="zh-CN"/>
        </w:rPr>
      </w:pPr>
      <w:r>
        <w:rPr>
          <w:lang w:eastAsia="zh-CN"/>
        </w:rPr>
        <w:t>-</w:t>
      </w:r>
      <w:r>
        <w:rPr>
          <w:lang w:eastAsia="zh-CN"/>
        </w:rPr>
        <w:tab/>
        <w:t xml:space="preserve">If the target NF is AUSF or NSSAAF and the Nnrf_NFDiscovery_Request includes a Home Network Identifier (HNI) in the form of a realm and the HNI belongs to a CH with AAA </w:t>
      </w:r>
      <w:r w:rsidR="00D52AF1">
        <w:rPr>
          <w:lang w:eastAsia="zh-CN"/>
        </w:rPr>
        <w:t>S</w:t>
      </w:r>
      <w:r>
        <w:rPr>
          <w:lang w:eastAsia="zh-CN"/>
        </w:rPr>
        <w:t xml:space="preserve">erver or a DCS with AAA </w:t>
      </w:r>
      <w:r w:rsidR="00D52AF1">
        <w:rPr>
          <w:lang w:eastAsia="zh-CN"/>
        </w:rPr>
        <w:t>S</w:t>
      </w:r>
      <w:r>
        <w:rPr>
          <w:lang w:eastAsia="zh-CN"/>
        </w:rPr>
        <w:t>erver, the NRF provides the AUSF or NSSAAF in the same SNPN, based on the NF profile as specified in clause 6.2.6.2 in TS 23.501 [2].</w:t>
      </w:r>
    </w:p>
    <w:p w14:paraId="04505C0B" w14:textId="76172385" w:rsidR="00EE4720" w:rsidRDefault="00EE4720" w:rsidP="005E4458">
      <w:pPr>
        <w:pStyle w:val="B1"/>
        <w:rPr>
          <w:lang w:eastAsia="zh-CN"/>
        </w:rPr>
      </w:pPr>
      <w:r>
        <w:rPr>
          <w:lang w:eastAsia="zh-CN"/>
        </w:rPr>
        <w:t>-</w:t>
      </w:r>
      <w:r>
        <w:rPr>
          <w:lang w:eastAsia="zh-CN"/>
        </w:rPr>
        <w:tab/>
        <w:t xml:space="preserve">If the target NF is UDM and the Nnrf_NFDiscovery_Request includes a Home Network Identifier (HNI) in the form of a realm and the HNI belongs to a CH with AAA </w:t>
      </w:r>
      <w:r w:rsidR="00D52AF1">
        <w:rPr>
          <w:lang w:eastAsia="zh-CN"/>
        </w:rPr>
        <w:t>S</w:t>
      </w:r>
      <w:r>
        <w:rPr>
          <w:lang w:eastAsia="zh-CN"/>
        </w:rPr>
        <w:t>erver, the NRF provides the UDM in the same SNPN, based on the NF profile as specified in clause 6.2.6.2 in TS 23.501 [2].</w:t>
      </w:r>
    </w:p>
    <w:p w14:paraId="5F151EC9" w14:textId="77777777" w:rsidR="00776774" w:rsidRPr="00140E21" w:rsidRDefault="00776774" w:rsidP="00776774">
      <w:pPr>
        <w:pStyle w:val="Heading3"/>
        <w:rPr>
          <w:lang w:eastAsia="zh-CN"/>
        </w:rPr>
      </w:pPr>
      <w:bookmarkStart w:id="3004" w:name="_Toc106193769"/>
      <w:r w:rsidRPr="00140E21">
        <w:rPr>
          <w:lang w:eastAsia="zh-CN"/>
        </w:rPr>
        <w:lastRenderedPageBreak/>
        <w:t>4.17.5</w:t>
      </w:r>
      <w:r w:rsidRPr="00140E21">
        <w:rPr>
          <w:lang w:eastAsia="zh-CN"/>
        </w:rPr>
        <w:tab/>
        <w:t>NF/NF service discovery across PLMNs in the case of discovery made by NF service consumer</w:t>
      </w:r>
      <w:bookmarkEnd w:id="2998"/>
      <w:bookmarkEnd w:id="2999"/>
      <w:bookmarkEnd w:id="3000"/>
      <w:bookmarkEnd w:id="3001"/>
      <w:bookmarkEnd w:id="3002"/>
      <w:bookmarkEnd w:id="3003"/>
      <w:bookmarkEnd w:id="3004"/>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03" type="#_x0000_t75" style="width:341.85pt;height:137.1pt" o:ole="">
            <v:imagedata r:id="rId369" o:title=""/>
          </v:shape>
          <o:OLEObject Type="Embed" ProgID="Word.Picture.8" ShapeID="_x0000_i1203" DrawAspect="Content" ObjectID="_1724473977" r:id="rId370"/>
        </w:object>
      </w:r>
    </w:p>
    <w:p w14:paraId="2676B5F0" w14:textId="77777777" w:rsidR="00776774" w:rsidRPr="00140E21" w:rsidRDefault="00776774" w:rsidP="00776774">
      <w:pPr>
        <w:pStyle w:val="TF"/>
      </w:pPr>
      <w:r w:rsidRPr="00140E21">
        <w:t>Figure 4.17.5-1: NF/NF service discovery across PLMNs</w:t>
      </w:r>
    </w:p>
    <w:p w14:paraId="332E8571" w14:textId="40D319C0"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197642">
        <w:rPr>
          <w:lang w:eastAsia="zh-CN"/>
        </w:rPr>
        <w:t xml:space="preserve"> and </w:t>
      </w:r>
      <w:r w:rsidRPr="00140E21">
        <w:rPr>
          <w:lang w:eastAsia="zh-CN"/>
        </w:rPr>
        <w:t>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0B804882"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197642">
        <w:rPr>
          <w:lang w:eastAsia="zh-CN"/>
        </w:rPr>
        <w:t xml:space="preserve"> and </w:t>
      </w:r>
      <w:r w:rsidRPr="00140E21">
        <w:rPr>
          <w:lang w:eastAsia="zh-CN"/>
        </w:rPr>
        <w:t>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19CD7351" w:rsidR="00485DC1" w:rsidRDefault="00485DC1" w:rsidP="00485DC1">
      <w:pPr>
        <w:pStyle w:val="Heading3"/>
        <w:rPr>
          <w:lang w:eastAsia="zh-CN"/>
        </w:rPr>
      </w:pPr>
      <w:bookmarkStart w:id="3005" w:name="_Toc106193770"/>
      <w:bookmarkStart w:id="3006" w:name="_Toc20204269"/>
      <w:bookmarkStart w:id="3007" w:name="_Toc27894961"/>
      <w:bookmarkStart w:id="3008" w:name="_Toc36192042"/>
      <w:bookmarkStart w:id="3009" w:name="_Toc45193132"/>
      <w:bookmarkStart w:id="3010" w:name="_Toc47592764"/>
      <w:bookmarkStart w:id="3011" w:name="_Toc51834851"/>
      <w:r>
        <w:rPr>
          <w:lang w:eastAsia="zh-CN"/>
        </w:rPr>
        <w:t>4.17.5a</w:t>
      </w:r>
      <w:r>
        <w:rPr>
          <w:lang w:eastAsia="zh-CN"/>
        </w:rPr>
        <w:tab/>
        <w:t>NF/NF service discovery between SNPN and Credentials Holder hosting AUSF/UDM</w:t>
      </w:r>
      <w:r w:rsidR="009109AC">
        <w:rPr>
          <w:lang w:eastAsia="zh-CN"/>
        </w:rPr>
        <w:t xml:space="preserve"> or between SNPN and DCS hosting AUSF/UDM</w:t>
      </w:r>
      <w:bookmarkEnd w:id="3005"/>
    </w:p>
    <w:bookmarkStart w:id="3012" w:name="_MON_1674460299"/>
    <w:bookmarkEnd w:id="3012"/>
    <w:p w14:paraId="32DC9661" w14:textId="20A8FEC2" w:rsidR="00485DC1" w:rsidRDefault="00485DC1" w:rsidP="00485DC1">
      <w:pPr>
        <w:pStyle w:val="TH"/>
        <w:rPr>
          <w:lang w:eastAsia="zh-CN"/>
        </w:rPr>
      </w:pPr>
      <w:r w:rsidRPr="00140E21">
        <w:rPr>
          <w:lang w:eastAsia="zh-CN"/>
        </w:rPr>
        <w:object w:dxaOrig="6766" w:dyaOrig="2742" w14:anchorId="6FEE3660">
          <v:shape id="_x0000_i1204" type="#_x0000_t75" style="width:341.85pt;height:137.1pt" o:ole="">
            <v:imagedata r:id="rId371" o:title=""/>
          </v:shape>
          <o:OLEObject Type="Embed" ProgID="Word.Picture.8" ShapeID="_x0000_i1204" DrawAspect="Content" ObjectID="_1724473978" r:id="rId372"/>
        </w:object>
      </w:r>
    </w:p>
    <w:p w14:paraId="4B1A5834" w14:textId="6C9D55B0" w:rsidR="00485DC1" w:rsidRDefault="00485DC1" w:rsidP="00485DC1">
      <w:pPr>
        <w:pStyle w:val="TF"/>
        <w:rPr>
          <w:lang w:eastAsia="zh-CN"/>
        </w:rPr>
      </w:pPr>
      <w:r>
        <w:rPr>
          <w:lang w:eastAsia="zh-CN"/>
        </w:rPr>
        <w:t xml:space="preserve">Figure 4.17.5a-1: NF/NF service discovery </w:t>
      </w:r>
      <w:r w:rsidR="009109AC">
        <w:rPr>
          <w:lang w:eastAsia="zh-CN"/>
        </w:rPr>
        <w:t>a</w:t>
      </w:r>
      <w:r>
        <w:rPr>
          <w:lang w:eastAsia="zh-CN"/>
        </w:rPr>
        <w:t>cross SNPN and Credentials Holder</w:t>
      </w:r>
    </w:p>
    <w:p w14:paraId="6E467A11" w14:textId="7FCD01B6" w:rsidR="00485DC1" w:rsidRDefault="00485DC1" w:rsidP="002217D3">
      <w:pPr>
        <w:rPr>
          <w:lang w:eastAsia="zh-CN"/>
        </w:rPr>
      </w:pPr>
      <w:r>
        <w:rPr>
          <w:lang w:eastAsia="zh-CN"/>
        </w:rPr>
        <w:lastRenderedPageBreak/>
        <w:t>In the case of a UE accessing SNPN using credentials from a Credentials Holder hosting AUSF/UDM, similar procedure can be used for service discovery across PLMNs as specified in clause 4.17.5 with the difference as below:</w:t>
      </w:r>
    </w:p>
    <w:p w14:paraId="313CA3F6" w14:textId="640C6C7E" w:rsidR="00485DC1" w:rsidRDefault="00485DC1" w:rsidP="00485DC1">
      <w:pPr>
        <w:pStyle w:val="B1"/>
        <w:rPr>
          <w:lang w:eastAsia="zh-CN"/>
        </w:rPr>
      </w:pPr>
      <w:r>
        <w:rPr>
          <w:lang w:eastAsia="zh-CN"/>
        </w:rPr>
        <w:t>-</w:t>
      </w:r>
      <w:r>
        <w:rPr>
          <w:lang w:eastAsia="zh-CN"/>
        </w:rPr>
        <w:tab/>
        <w:t xml:space="preserve">The </w:t>
      </w:r>
      <w:r w:rsidR="009109AC">
        <w:rPr>
          <w:lang w:eastAsia="zh-CN"/>
        </w:rPr>
        <w:t>S</w:t>
      </w:r>
      <w:r>
        <w:rPr>
          <w:lang w:eastAsia="zh-CN"/>
        </w:rPr>
        <w:t xml:space="preserve">erving PLMN is replaced by SNPN and </w:t>
      </w:r>
      <w:r w:rsidR="009109AC">
        <w:rPr>
          <w:lang w:eastAsia="zh-CN"/>
        </w:rPr>
        <w:t>H</w:t>
      </w:r>
      <w:r>
        <w:rPr>
          <w:lang w:eastAsia="zh-CN"/>
        </w:rPr>
        <w:t>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4BAB119D" w:rsidR="00485DC1" w:rsidRDefault="00485DC1" w:rsidP="002217D3">
      <w:pPr>
        <w:pStyle w:val="B2"/>
        <w:rPr>
          <w:lang w:eastAsia="zh-CN"/>
        </w:rPr>
      </w:pPr>
      <w:r>
        <w:rPr>
          <w:lang w:eastAsia="zh-CN"/>
        </w:rPr>
        <w:t>-</w:t>
      </w:r>
      <w:r>
        <w:rPr>
          <w:lang w:eastAsia="zh-CN"/>
        </w:rPr>
        <w:tab/>
        <w:t xml:space="preserve">the </w:t>
      </w:r>
      <w:r w:rsidR="009109AC">
        <w:rPr>
          <w:lang w:eastAsia="zh-CN"/>
        </w:rPr>
        <w:t>H</w:t>
      </w:r>
      <w:r>
        <w:rPr>
          <w:lang w:eastAsia="zh-CN"/>
        </w:rPr>
        <w:t>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D36BE69" w14:textId="231F3FBA" w:rsidR="000547D2" w:rsidRDefault="000547D2" w:rsidP="006E776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061C20BB" w14:textId="7CCF86D4" w:rsidR="00485DC1" w:rsidRDefault="00485DC1" w:rsidP="002217D3">
      <w:pPr>
        <w:pStyle w:val="B2"/>
        <w:rPr>
          <w:lang w:eastAsia="zh-CN"/>
        </w:rPr>
      </w:pPr>
      <w:r>
        <w:rPr>
          <w:lang w:eastAsia="zh-CN"/>
        </w:rPr>
        <w:t>-</w:t>
      </w:r>
      <w:r>
        <w:rPr>
          <w:lang w:eastAsia="zh-CN"/>
        </w:rPr>
        <w:tab/>
        <w:t xml:space="preserve">the </w:t>
      </w:r>
      <w:r w:rsidR="009109AC">
        <w:rPr>
          <w:lang w:eastAsia="zh-CN"/>
        </w:rPr>
        <w:t>S</w:t>
      </w:r>
      <w:r>
        <w:rPr>
          <w:lang w:eastAsia="zh-CN"/>
        </w:rPr>
        <w:t>erving PLMN ID is replaced by SNPN ID (i.e. PLMN ID and NID);</w:t>
      </w:r>
    </w:p>
    <w:p w14:paraId="716101DA" w14:textId="74BEFAAD"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34B26003" w14:textId="77777777" w:rsidR="009109AC" w:rsidRDefault="009109AC" w:rsidP="005E4458">
      <w:pPr>
        <w:rPr>
          <w:lang w:eastAsia="zh-CN"/>
        </w:rPr>
      </w:pPr>
      <w:r>
        <w:rPr>
          <w:lang w:eastAsia="zh-CN"/>
        </w:rPr>
        <w:t>In the case of a UE accessing ON-SNPN using Default UE credentials from a DCS hosting AUSF/UDM, a similar procedure can be used than for service discovery across PLMNs as specified in clause 4.17.5, with the difference as below:</w:t>
      </w:r>
    </w:p>
    <w:p w14:paraId="3A1A1421" w14:textId="4CCE7007" w:rsidR="009109AC" w:rsidRDefault="009109AC" w:rsidP="009109AC">
      <w:pPr>
        <w:pStyle w:val="B1"/>
        <w:rPr>
          <w:lang w:eastAsia="zh-CN"/>
        </w:rPr>
      </w:pPr>
      <w:r>
        <w:rPr>
          <w:lang w:eastAsia="zh-CN"/>
        </w:rPr>
        <w:t>-</w:t>
      </w:r>
      <w:r>
        <w:rPr>
          <w:lang w:eastAsia="zh-CN"/>
        </w:rPr>
        <w:tab/>
        <w:t>The Serving PLMN is replaced by SNPN and Home PLMN is replaced by DCS;</w:t>
      </w:r>
    </w:p>
    <w:p w14:paraId="158302F1" w14:textId="77777777" w:rsidR="009109AC" w:rsidRDefault="009109AC" w:rsidP="009109AC">
      <w:pPr>
        <w:pStyle w:val="B1"/>
        <w:rPr>
          <w:lang w:eastAsia="zh-CN"/>
        </w:rPr>
      </w:pPr>
      <w:r>
        <w:rPr>
          <w:lang w:eastAsia="zh-CN"/>
        </w:rPr>
        <w:t>-</w:t>
      </w:r>
      <w:r>
        <w:rPr>
          <w:lang w:eastAsia="zh-CN"/>
        </w:rPr>
        <w:tab/>
        <w:t>In step 1:</w:t>
      </w:r>
    </w:p>
    <w:p w14:paraId="5E149FEE" w14:textId="26AC8DEB" w:rsidR="009109AC" w:rsidRDefault="009109AC" w:rsidP="005E4458">
      <w:pPr>
        <w:pStyle w:val="B2"/>
        <w:rPr>
          <w:lang w:eastAsia="zh-CN"/>
        </w:rPr>
      </w:pPr>
      <w:r>
        <w:rPr>
          <w:lang w:eastAsia="zh-CN"/>
        </w:rPr>
        <w:t>-</w:t>
      </w:r>
      <w:r>
        <w:rPr>
          <w:lang w:eastAsia="zh-CN"/>
        </w:rPr>
        <w:tab/>
        <w:t>the Home PLMN ID in Nnrf_NFDiscovery_Request is replaced by identification for the DCS, i.e.:</w:t>
      </w:r>
    </w:p>
    <w:p w14:paraId="58485922" w14:textId="77777777" w:rsidR="009109AC" w:rsidRDefault="009109AC" w:rsidP="005E4458">
      <w:pPr>
        <w:pStyle w:val="B3"/>
        <w:rPr>
          <w:lang w:eastAsia="zh-CN"/>
        </w:rPr>
      </w:pPr>
      <w:r>
        <w:rPr>
          <w:lang w:eastAsia="zh-CN"/>
        </w:rPr>
        <w:t>-</w:t>
      </w:r>
      <w:r>
        <w:rPr>
          <w:lang w:eastAsia="zh-CN"/>
        </w:rPr>
        <w:tab/>
        <w:t>the realm in the case of Network Specific Identifier based SUCI/SUPI;</w:t>
      </w:r>
    </w:p>
    <w:p w14:paraId="6A9047DD" w14:textId="44CD2DE3" w:rsidR="009109AC" w:rsidRDefault="009109AC" w:rsidP="005E4458">
      <w:pPr>
        <w:pStyle w:val="B2"/>
        <w:rPr>
          <w:lang w:eastAsia="zh-CN"/>
        </w:rPr>
      </w:pPr>
      <w:r>
        <w:rPr>
          <w:lang w:eastAsia="zh-CN"/>
        </w:rPr>
        <w:t>-</w:t>
      </w:r>
      <w:r>
        <w:rPr>
          <w:lang w:eastAsia="zh-CN"/>
        </w:rPr>
        <w:tab/>
        <w:t>the Serving PLMN ID is replaced by SNPN ID (i.e. PLMN ID and NID);</w:t>
      </w:r>
    </w:p>
    <w:p w14:paraId="3C21D34F" w14:textId="77777777" w:rsidR="009109AC" w:rsidRDefault="009109AC" w:rsidP="009109AC">
      <w:pPr>
        <w:pStyle w:val="B1"/>
        <w:rPr>
          <w:lang w:eastAsia="zh-CN"/>
        </w:rPr>
      </w:pPr>
      <w:r>
        <w:rPr>
          <w:lang w:eastAsia="zh-CN"/>
        </w:rPr>
        <w:t>-</w:t>
      </w:r>
      <w:r>
        <w:rPr>
          <w:lang w:eastAsia="zh-CN"/>
        </w:rPr>
        <w:tab/>
        <w:t>In step 2, the NRF in SNPN identifies NRF in DCS based on the identification for the DCS.</w:t>
      </w:r>
    </w:p>
    <w:p w14:paraId="775C6133" w14:textId="77777777" w:rsidR="00776774" w:rsidRPr="00140E21" w:rsidRDefault="00776774" w:rsidP="00776774">
      <w:pPr>
        <w:pStyle w:val="Heading3"/>
      </w:pPr>
      <w:bookmarkStart w:id="3013" w:name="_Toc106193771"/>
      <w:r w:rsidRPr="00140E21">
        <w:t>4.17.6</w:t>
      </w:r>
      <w:r w:rsidRPr="00140E21">
        <w:tab/>
        <w:t>SMF Provisioning of available UPFs using the NRF</w:t>
      </w:r>
      <w:bookmarkEnd w:id="3006"/>
      <w:bookmarkEnd w:id="3007"/>
      <w:bookmarkEnd w:id="3008"/>
      <w:bookmarkEnd w:id="3009"/>
      <w:bookmarkEnd w:id="3010"/>
      <w:bookmarkEnd w:id="3011"/>
      <w:bookmarkEnd w:id="3013"/>
    </w:p>
    <w:p w14:paraId="2E09E0FB" w14:textId="77777777" w:rsidR="00776774" w:rsidRPr="00140E21" w:rsidRDefault="00776774" w:rsidP="00776774">
      <w:pPr>
        <w:pStyle w:val="Heading4"/>
      </w:pPr>
      <w:bookmarkStart w:id="3014" w:name="_Toc20204270"/>
      <w:bookmarkStart w:id="3015" w:name="_Toc27894962"/>
      <w:bookmarkStart w:id="3016" w:name="_Toc36192043"/>
      <w:bookmarkStart w:id="3017" w:name="_Toc45193133"/>
      <w:bookmarkStart w:id="3018" w:name="_Toc47592765"/>
      <w:bookmarkStart w:id="3019" w:name="_Toc51834852"/>
      <w:bookmarkStart w:id="3020" w:name="_Toc106193772"/>
      <w:r w:rsidRPr="00140E21">
        <w:t>4.17.6.1</w:t>
      </w:r>
      <w:r w:rsidRPr="00140E21">
        <w:tab/>
        <w:t>General</w:t>
      </w:r>
      <w:bookmarkEnd w:id="3014"/>
      <w:bookmarkEnd w:id="3015"/>
      <w:bookmarkEnd w:id="3016"/>
      <w:bookmarkEnd w:id="3017"/>
      <w:bookmarkEnd w:id="3018"/>
      <w:bookmarkEnd w:id="3019"/>
      <w:bookmarkEnd w:id="3020"/>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lastRenderedPageBreak/>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2CF2378B" w14:textId="77EE658E" w:rsidR="00842E96" w:rsidRDefault="00842E96" w:rsidP="00797690">
      <w:pPr>
        <w:pStyle w:val="B1"/>
      </w:pPr>
      <w:r>
        <w:t>-</w:t>
      </w:r>
      <w:r>
        <w:tab/>
        <w:t>the supported UPF event exposure service, e.g, local notification of QoS Monitoring to AF by Nupf_EventExposure_Notify.</w:t>
      </w:r>
    </w:p>
    <w:p w14:paraId="6FF5DE24" w14:textId="64FF3070"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3021" w:name="_Toc20204271"/>
      <w:bookmarkStart w:id="3022" w:name="_Toc27894963"/>
      <w:bookmarkStart w:id="3023" w:name="_Toc36192044"/>
      <w:bookmarkStart w:id="3024" w:name="_Toc45193134"/>
      <w:bookmarkStart w:id="3025" w:name="_Toc47592766"/>
      <w:bookmarkStart w:id="3026" w:name="_Toc51834853"/>
      <w:bookmarkStart w:id="3027" w:name="_Toc106193773"/>
      <w:r w:rsidRPr="00140E21">
        <w:t>4.17.6.2</w:t>
      </w:r>
      <w:r w:rsidRPr="00140E21">
        <w:tab/>
        <w:t>SMF provisioning of UPF instances using NRF</w:t>
      </w:r>
      <w:bookmarkEnd w:id="3021"/>
      <w:bookmarkEnd w:id="3022"/>
      <w:bookmarkEnd w:id="3023"/>
      <w:bookmarkEnd w:id="3024"/>
      <w:bookmarkEnd w:id="3025"/>
      <w:bookmarkEnd w:id="3026"/>
      <w:bookmarkEnd w:id="3027"/>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05" type="#_x0000_t75" style="width:382.55pt;height:216.65pt" o:ole="">
            <v:imagedata r:id="rId373" o:title=""/>
          </v:shape>
          <o:OLEObject Type="Embed" ProgID="Visio.Drawing.11" ShapeID="_x0000_i1205" DrawAspect="Content" ObjectID="_1724473979" r:id="rId374"/>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311A0E3D"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197642">
        <w:t xml:space="preserve"> and </w:t>
      </w:r>
      <w:r w:rsidRPr="00140E21">
        <w:t>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lastRenderedPageBreak/>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3028" w:name="_Toc20204272"/>
      <w:bookmarkStart w:id="3029" w:name="_Toc27894964"/>
      <w:bookmarkStart w:id="3030" w:name="_Toc36192045"/>
      <w:bookmarkStart w:id="3031" w:name="_Toc45193135"/>
      <w:bookmarkStart w:id="3032" w:name="_Toc47592767"/>
      <w:bookmarkStart w:id="3033" w:name="_Toc51834854"/>
      <w:bookmarkStart w:id="3034" w:name="_Toc106193774"/>
      <w:r w:rsidRPr="00140E21">
        <w:t>4.17.7</w:t>
      </w:r>
      <w:r w:rsidRPr="00140E21">
        <w:tab/>
        <w:t>NF/NF service status subscribe/notify in the same PLMN</w:t>
      </w:r>
      <w:bookmarkEnd w:id="3028"/>
      <w:bookmarkEnd w:id="3029"/>
      <w:bookmarkEnd w:id="3030"/>
      <w:bookmarkEnd w:id="3031"/>
      <w:bookmarkEnd w:id="3032"/>
      <w:bookmarkEnd w:id="3033"/>
      <w:bookmarkEnd w:id="3034"/>
    </w:p>
    <w:bookmarkStart w:id="3035" w:name="_MON_1615292650"/>
    <w:bookmarkEnd w:id="3035"/>
    <w:p w14:paraId="28CC6981" w14:textId="77777777" w:rsidR="00776774" w:rsidRPr="00140E21" w:rsidRDefault="00776774" w:rsidP="00776774">
      <w:pPr>
        <w:pStyle w:val="TH"/>
      </w:pPr>
      <w:r w:rsidRPr="00140E21">
        <w:rPr>
          <w:lang w:eastAsia="zh-CN"/>
        </w:rPr>
        <w:object w:dxaOrig="6946" w:dyaOrig="3258" w14:anchorId="30B8AB60">
          <v:shape id="_x0000_i1206" type="#_x0000_t75" style="width:347.5pt;height:162.8pt" o:ole="">
            <v:imagedata r:id="rId375" o:title=""/>
          </v:shape>
          <o:OLEObject Type="Embed" ProgID="Word.Picture.8" ShapeID="_x0000_i1206" DrawAspect="Content" ObjectID="_1724473980" r:id="rId376"/>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3036" w:name="_Toc20204273"/>
      <w:bookmarkStart w:id="3037" w:name="_Toc27894965"/>
      <w:bookmarkStart w:id="3038" w:name="_Toc36192046"/>
      <w:bookmarkStart w:id="3039" w:name="_Toc45193136"/>
      <w:bookmarkStart w:id="3040" w:name="_Toc47592768"/>
      <w:bookmarkStart w:id="3041" w:name="_Toc51834855"/>
      <w:bookmarkStart w:id="3042" w:name="_Toc106193775"/>
      <w:r w:rsidRPr="00140E21">
        <w:t>4.17.8</w:t>
      </w:r>
      <w:r w:rsidRPr="00140E21">
        <w:tab/>
        <w:t>NF/NF service status subscribe/notify across PLMNs</w:t>
      </w:r>
      <w:bookmarkEnd w:id="3036"/>
      <w:bookmarkEnd w:id="3037"/>
      <w:bookmarkEnd w:id="3038"/>
      <w:bookmarkEnd w:id="3039"/>
      <w:bookmarkEnd w:id="3040"/>
      <w:bookmarkEnd w:id="3041"/>
      <w:bookmarkEnd w:id="3042"/>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3043" w:name="_MON_1615293768"/>
    <w:bookmarkEnd w:id="3043"/>
    <w:p w14:paraId="6C1ABD02" w14:textId="77777777" w:rsidR="00776774" w:rsidRPr="00140E21" w:rsidRDefault="00776774" w:rsidP="00776774">
      <w:pPr>
        <w:pStyle w:val="TH"/>
      </w:pPr>
      <w:r w:rsidRPr="00140E21">
        <w:rPr>
          <w:lang w:eastAsia="zh-CN"/>
        </w:rPr>
        <w:object w:dxaOrig="6723" w:dyaOrig="3348" w14:anchorId="37935798">
          <v:shape id="_x0000_i1207" type="#_x0000_t75" style="width:337.45pt;height:167.15pt" o:ole="">
            <v:imagedata r:id="rId377" o:title=""/>
          </v:shape>
          <o:OLEObject Type="Embed" ProgID="Word.Picture.8" ShapeID="_x0000_i1207" DrawAspect="Content" ObjectID="_1724473981" r:id="rId378"/>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6D6D0501" w:rsidR="00776774" w:rsidRPr="00140E21" w:rsidRDefault="00776774" w:rsidP="00776774">
      <w:pPr>
        <w:pStyle w:val="B1"/>
      </w:pPr>
      <w:r w:rsidRPr="00140E21">
        <w:t>2.</w:t>
      </w:r>
      <w:r w:rsidRPr="00140E21">
        <w:tab/>
        <w:t>The NRF in serving PLMN identifies NRF in home PLMN (hNRF) based on the home PLMN ID</w:t>
      </w:r>
      <w:r w:rsidR="00197642">
        <w:t xml:space="preserve"> and </w:t>
      </w:r>
      <w:r w:rsidRPr="00140E21">
        <w:t>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3044" w:name="_Toc20204274"/>
      <w:bookmarkStart w:id="3045" w:name="_Toc27894966"/>
      <w:bookmarkStart w:id="3046" w:name="_Toc36192047"/>
      <w:bookmarkStart w:id="3047" w:name="_Toc45193137"/>
      <w:bookmarkStart w:id="3048" w:name="_Toc47592769"/>
      <w:bookmarkStart w:id="3049" w:name="_Toc51834856"/>
      <w:bookmarkStart w:id="3050" w:name="_Toc106193776"/>
      <w:r w:rsidRPr="00140E21">
        <w:lastRenderedPageBreak/>
        <w:t>4.17.9</w:t>
      </w:r>
      <w:r w:rsidRPr="00140E21">
        <w:tab/>
        <w:t>Delegated service discovery when NF service consumer and NF service producer are in same PLMN</w:t>
      </w:r>
      <w:bookmarkEnd w:id="3044"/>
      <w:bookmarkEnd w:id="3045"/>
      <w:bookmarkEnd w:id="3046"/>
      <w:bookmarkEnd w:id="3047"/>
      <w:bookmarkEnd w:id="3048"/>
      <w:bookmarkEnd w:id="3049"/>
      <w:bookmarkEnd w:id="3050"/>
    </w:p>
    <w:p w14:paraId="17634039" w14:textId="77777777" w:rsidR="00776774" w:rsidRPr="00140E21" w:rsidRDefault="00776774" w:rsidP="00776774">
      <w:pPr>
        <w:pStyle w:val="TH"/>
      </w:pPr>
      <w:r w:rsidRPr="00140E21">
        <w:object w:dxaOrig="7846" w:dyaOrig="6597" w14:anchorId="2A943444">
          <v:shape id="_x0000_i1208" type="#_x0000_t75" style="width:390.05pt;height:329.3pt" o:ole="">
            <v:imagedata r:id="rId379" o:title=""/>
          </v:shape>
          <o:OLEObject Type="Embed" ProgID="Word.Picture.8" ShapeID="_x0000_i1208" DrawAspect="Content" ObjectID="_1724473982" r:id="rId380"/>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8CEEB91" w:rsidR="00776774" w:rsidRDefault="00776774" w:rsidP="00776774">
      <w:pPr>
        <w:pStyle w:val="NO"/>
      </w:pPr>
      <w:bookmarkStart w:id="3051"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252995D" w14:textId="77777777" w:rsidR="00776774" w:rsidRPr="00140E21" w:rsidRDefault="00776774" w:rsidP="00776774">
      <w:pPr>
        <w:pStyle w:val="Heading3"/>
      </w:pPr>
      <w:bookmarkStart w:id="3052" w:name="_Toc27894967"/>
      <w:bookmarkStart w:id="3053" w:name="_Toc36192048"/>
      <w:bookmarkStart w:id="3054" w:name="_Toc45193138"/>
      <w:bookmarkStart w:id="3055" w:name="_Toc47592770"/>
      <w:bookmarkStart w:id="3056" w:name="_Toc51834857"/>
      <w:bookmarkStart w:id="3057" w:name="_Toc106193777"/>
      <w:r w:rsidRPr="00140E21">
        <w:t>4.17.10</w:t>
      </w:r>
      <w:r w:rsidRPr="00140E21">
        <w:tab/>
        <w:t>Delegated service discovery when NF service consumer and NF service producer are in different PLMNs</w:t>
      </w:r>
      <w:bookmarkEnd w:id="3051"/>
      <w:bookmarkEnd w:id="3052"/>
      <w:bookmarkEnd w:id="3053"/>
      <w:bookmarkEnd w:id="3054"/>
      <w:bookmarkEnd w:id="3055"/>
      <w:bookmarkEnd w:id="3056"/>
      <w:bookmarkEnd w:id="3057"/>
    </w:p>
    <w:p w14:paraId="25D25CAE" w14:textId="77777777" w:rsidR="00776774" w:rsidRPr="00140E21" w:rsidRDefault="00776774" w:rsidP="00776774">
      <w:pPr>
        <w:pStyle w:val="TH"/>
      </w:pPr>
      <w:r w:rsidRPr="00140E21">
        <w:object w:dxaOrig="11175" w:dyaOrig="5130" w14:anchorId="12A5EA93">
          <v:shape id="_x0000_i1209" type="#_x0000_t75" style="width:481.45pt;height:220.4pt" o:ole="">
            <v:imagedata r:id="rId381" o:title=""/>
          </v:shape>
          <o:OLEObject Type="Embed" ProgID="Visio.Drawing.15" ShapeID="_x0000_i1209" DrawAspect="Content" ObjectID="_1724473983" r:id="rId382"/>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00D7F57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w:t>
      </w:r>
      <w:r w:rsidR="00197642">
        <w:t xml:space="preserve"> and </w:t>
      </w:r>
      <w:r w:rsidRPr="00140E21">
        <w:t>step 3 is omitted.</w:t>
      </w:r>
    </w:p>
    <w:p w14:paraId="00DC0E35" w14:textId="77777777" w:rsidR="00776774" w:rsidRPr="00140E21" w:rsidRDefault="00776774" w:rsidP="00776774">
      <w:pPr>
        <w:pStyle w:val="Heading3"/>
      </w:pPr>
      <w:bookmarkStart w:id="3058" w:name="_Toc20204276"/>
      <w:bookmarkStart w:id="3059" w:name="_Toc27894968"/>
      <w:bookmarkStart w:id="3060" w:name="_Toc36192049"/>
      <w:bookmarkStart w:id="3061" w:name="_Toc45193139"/>
      <w:bookmarkStart w:id="3062" w:name="_Toc47592771"/>
      <w:bookmarkStart w:id="3063" w:name="_Toc51834858"/>
      <w:bookmarkStart w:id="3064" w:name="_Toc106193778"/>
      <w:r w:rsidRPr="00140E21">
        <w:t>4.17.11</w:t>
      </w:r>
      <w:r w:rsidRPr="00140E21">
        <w:tab/>
        <w:t>Indirect Communication without delegated discovery Procedure</w:t>
      </w:r>
      <w:bookmarkEnd w:id="3058"/>
      <w:bookmarkEnd w:id="3059"/>
      <w:bookmarkEnd w:id="3060"/>
      <w:bookmarkEnd w:id="3061"/>
      <w:bookmarkEnd w:id="3062"/>
      <w:bookmarkEnd w:id="3063"/>
      <w:bookmarkEnd w:id="3064"/>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10" type="#_x0000_t75" style="width:309.9pt;height:94.55pt" o:ole="">
            <v:imagedata r:id="rId383" o:title=""/>
          </v:shape>
          <o:OLEObject Type="Embed" ProgID="Visio.Drawing.15" ShapeID="_x0000_i1210" DrawAspect="Content" ObjectID="_1724473984" r:id="rId384"/>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3065" w:name="_Toc20204277"/>
      <w:bookmarkStart w:id="3066" w:name="_Toc27894969"/>
      <w:bookmarkStart w:id="3067" w:name="_Toc36192050"/>
      <w:bookmarkStart w:id="3068" w:name="_Toc45193140"/>
      <w:bookmarkStart w:id="3069" w:name="_Toc47592772"/>
      <w:bookmarkStart w:id="3070" w:name="_Toc51834859"/>
      <w:bookmarkStart w:id="3071" w:name="_Toc106193779"/>
      <w:r w:rsidRPr="00140E21">
        <w:t>4.17.12</w:t>
      </w:r>
      <w:r w:rsidRPr="00140E21">
        <w:tab/>
        <w:t>Binding between NF service consumer and NF service producer</w:t>
      </w:r>
      <w:bookmarkEnd w:id="3065"/>
      <w:bookmarkEnd w:id="3066"/>
      <w:bookmarkEnd w:id="3067"/>
      <w:bookmarkEnd w:id="3068"/>
      <w:bookmarkEnd w:id="3069"/>
      <w:bookmarkEnd w:id="3070"/>
      <w:bookmarkEnd w:id="3071"/>
    </w:p>
    <w:p w14:paraId="5B5C5BE6" w14:textId="77777777" w:rsidR="00776774" w:rsidRPr="00140E21" w:rsidRDefault="00776774" w:rsidP="00776774">
      <w:pPr>
        <w:pStyle w:val="Heading4"/>
      </w:pPr>
      <w:bookmarkStart w:id="3072" w:name="_Toc20204278"/>
      <w:bookmarkStart w:id="3073" w:name="_Toc27894970"/>
      <w:bookmarkStart w:id="3074" w:name="_Toc36192051"/>
      <w:bookmarkStart w:id="3075" w:name="_Toc45193141"/>
      <w:bookmarkStart w:id="3076" w:name="_Toc47592773"/>
      <w:bookmarkStart w:id="3077" w:name="_Toc51834860"/>
      <w:bookmarkStart w:id="3078" w:name="_Toc106193780"/>
      <w:r w:rsidRPr="00140E21">
        <w:t>4.17.12.1</w:t>
      </w:r>
      <w:r w:rsidRPr="00140E21">
        <w:tab/>
        <w:t>General</w:t>
      </w:r>
      <w:bookmarkEnd w:id="3072"/>
      <w:bookmarkEnd w:id="3073"/>
      <w:bookmarkEnd w:id="3074"/>
      <w:bookmarkEnd w:id="3075"/>
      <w:bookmarkEnd w:id="3076"/>
      <w:bookmarkEnd w:id="3077"/>
      <w:bookmarkEnd w:id="3078"/>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3079" w:name="_Toc20204279"/>
      <w:bookmarkStart w:id="3080" w:name="_Toc27894971"/>
      <w:bookmarkStart w:id="3081" w:name="_Toc36192052"/>
      <w:bookmarkStart w:id="3082" w:name="_Toc45193142"/>
      <w:bookmarkStart w:id="3083" w:name="_Toc47592774"/>
      <w:bookmarkStart w:id="3084" w:name="_Toc51834861"/>
      <w:bookmarkStart w:id="3085" w:name="_Toc106193781"/>
      <w:r w:rsidRPr="00140E21">
        <w:t>4.17.12.2</w:t>
      </w:r>
      <w:r w:rsidRPr="00140E21">
        <w:tab/>
        <w:t>Binding created as part of service response</w:t>
      </w:r>
      <w:bookmarkEnd w:id="3079"/>
      <w:bookmarkEnd w:id="3080"/>
      <w:bookmarkEnd w:id="3081"/>
      <w:bookmarkEnd w:id="3082"/>
      <w:bookmarkEnd w:id="3083"/>
      <w:bookmarkEnd w:id="3084"/>
      <w:bookmarkEnd w:id="3085"/>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11" type="#_x0000_t75" style="width:408.85pt;height:204.75pt" o:ole="">
            <v:imagedata r:id="rId385" o:title=""/>
          </v:shape>
          <o:OLEObject Type="Embed" ProgID="Visio.Drawing.15" ShapeID="_x0000_i1211" DrawAspect="Content" ObjectID="_1724473985" r:id="rId386"/>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3086" w:name="_Toc20204280"/>
      <w:bookmarkStart w:id="3087" w:name="_Toc27894972"/>
      <w:bookmarkStart w:id="3088" w:name="_Toc36192053"/>
      <w:bookmarkStart w:id="3089" w:name="_Toc45193143"/>
      <w:bookmarkStart w:id="3090" w:name="_Toc47592775"/>
      <w:bookmarkStart w:id="3091" w:name="_Toc51834862"/>
      <w:bookmarkStart w:id="3092" w:name="_Toc106193782"/>
      <w:r w:rsidRPr="00140E21">
        <w:t>4.17.12.3</w:t>
      </w:r>
      <w:r w:rsidRPr="00140E21">
        <w:tab/>
        <w:t>Binding created as part of service request</w:t>
      </w:r>
      <w:bookmarkEnd w:id="3086"/>
      <w:bookmarkEnd w:id="3087"/>
      <w:bookmarkEnd w:id="3088"/>
      <w:bookmarkEnd w:id="3089"/>
      <w:bookmarkEnd w:id="3090"/>
      <w:bookmarkEnd w:id="3091"/>
      <w:bookmarkEnd w:id="3092"/>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643E3B23" w:rsidR="00776774" w:rsidRDefault="00776774" w:rsidP="00776774">
      <w:pPr>
        <w:pStyle w:val="NO"/>
      </w:pPr>
      <w:r>
        <w:t>NOTE:</w:t>
      </w:r>
      <w:r>
        <w:tab/>
        <w:t>This clause only applies to an AMF, V-SMF or I-SMF as NF service consumer sending requests to an SMF</w:t>
      </w:r>
      <w:r w:rsidR="00197642">
        <w:t xml:space="preserve"> and </w:t>
      </w:r>
      <w:r>
        <w:t>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12" type="#_x0000_t75" style="width:408.85pt;height:234.8pt" o:ole="">
            <v:imagedata r:id="rId387" o:title=""/>
          </v:shape>
          <o:OLEObject Type="Embed" ProgID="Visio.Drawing.15" ShapeID="_x0000_i1212" DrawAspect="Content" ObjectID="_1724473986" r:id="rId388"/>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3093" w:name="_Toc20204281"/>
      <w:bookmarkStart w:id="3094" w:name="_Toc27894973"/>
      <w:bookmarkStart w:id="3095" w:name="_Toc36192054"/>
      <w:bookmarkStart w:id="3096" w:name="_Toc45193144"/>
      <w:bookmarkStart w:id="3097" w:name="_Toc47592776"/>
      <w:bookmarkStart w:id="3098" w:name="_Toc51834863"/>
      <w:bookmarkStart w:id="3099" w:name="_Toc106193783"/>
      <w:r w:rsidRPr="00140E21">
        <w:t>4.17.12.4</w:t>
      </w:r>
      <w:r w:rsidRPr="00140E21">
        <w:tab/>
        <w:t>Binding for subscription requests</w:t>
      </w:r>
      <w:bookmarkEnd w:id="3093"/>
      <w:bookmarkEnd w:id="3094"/>
      <w:bookmarkEnd w:id="3095"/>
      <w:bookmarkEnd w:id="3096"/>
      <w:bookmarkEnd w:id="3097"/>
      <w:bookmarkEnd w:id="3098"/>
      <w:bookmarkEnd w:id="3099"/>
    </w:p>
    <w:p w14:paraId="370DC29A" w14:textId="4F47FADF" w:rsidR="00776774" w:rsidRDefault="00776774" w:rsidP="00776774">
      <w:bookmarkStart w:id="3100"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197642">
        <w:t xml:space="preserve"> and </w:t>
      </w:r>
      <w:r>
        <w:t>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13" type="#_x0000_t75" style="width:460.15pt;height:295.5pt" o:ole="">
            <v:imagedata r:id="rId389" o:title=""/>
          </v:shape>
          <o:OLEObject Type="Embed" ProgID="Visio.Drawing.11" ShapeID="_x0000_i1213" DrawAspect="Content" ObjectID="_1724473987" r:id="rId390"/>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214" type="#_x0000_t75" style="width:480.85pt;height:272.35pt" o:ole="">
            <v:imagedata r:id="rId391" o:title=""/>
          </v:shape>
          <o:OLEObject Type="Embed" ProgID="Visio.Drawing.15" ShapeID="_x0000_i1214" DrawAspect="Content" ObjectID="_1724473988" r:id="rId392"/>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00918384" w14:textId="0C0CDDDF" w:rsidR="002D2590" w:rsidRDefault="002D2590" w:rsidP="002D2590">
      <w:pPr>
        <w:pStyle w:val="Heading3"/>
        <w:rPr>
          <w:lang w:eastAsia="zh-CN"/>
        </w:rPr>
      </w:pPr>
      <w:bookmarkStart w:id="3101" w:name="_Toc106193784"/>
      <w:bookmarkStart w:id="3102" w:name="_Toc27894974"/>
      <w:bookmarkStart w:id="3103" w:name="_Toc36192055"/>
      <w:bookmarkStart w:id="3104" w:name="_Toc45193145"/>
      <w:bookmarkStart w:id="3105" w:name="_Toc47592777"/>
      <w:bookmarkStart w:id="3106" w:name="_Toc51834864"/>
      <w:r>
        <w:rPr>
          <w:lang w:eastAsia="zh-CN"/>
        </w:rPr>
        <w:t>4.17.13</w:t>
      </w:r>
      <w:r>
        <w:rPr>
          <w:lang w:eastAsia="zh-CN"/>
        </w:rPr>
        <w:tab/>
        <w:t>NRF bootstrapping procedure</w:t>
      </w:r>
      <w:bookmarkEnd w:id="3101"/>
    </w:p>
    <w:bookmarkStart w:id="3107" w:name="_MON_1684549432"/>
    <w:bookmarkEnd w:id="3107"/>
    <w:p w14:paraId="276C3464" w14:textId="2B073731" w:rsidR="002D2590" w:rsidRDefault="002D2590" w:rsidP="00C76F30">
      <w:pPr>
        <w:pStyle w:val="TH"/>
      </w:pPr>
      <w:r>
        <w:object w:dxaOrig="9356" w:dyaOrig="1840" w14:anchorId="555B377A">
          <v:shape id="_x0000_i1215" type="#_x0000_t75" style="width:467.7pt;height:90.8pt" o:ole="">
            <v:imagedata r:id="rId393" o:title=""/>
          </v:shape>
          <o:OLEObject Type="Embed" ProgID="Word.Picture.8" ShapeID="_x0000_i1215" DrawAspect="Content" ObjectID="_1724473989" r:id="rId394"/>
        </w:object>
      </w:r>
    </w:p>
    <w:p w14:paraId="01A91895" w14:textId="0D625F8D" w:rsidR="002D2590" w:rsidRDefault="002D2590" w:rsidP="00550F40">
      <w:pPr>
        <w:pStyle w:val="TF"/>
        <w:rPr>
          <w:lang w:eastAsia="zh-CN"/>
        </w:rPr>
      </w:pPr>
      <w:r>
        <w:rPr>
          <w:lang w:eastAsia="zh-CN"/>
        </w:rPr>
        <w:t>Figure 4.17.13-1: Bootstrapping procedure</w:t>
      </w:r>
    </w:p>
    <w:p w14:paraId="2B835649" w14:textId="76A60775" w:rsidR="002D2590" w:rsidRDefault="002D2590" w:rsidP="002D2590">
      <w:pPr>
        <w:pStyle w:val="B1"/>
        <w:rPr>
          <w:lang w:eastAsia="zh-CN"/>
        </w:rPr>
      </w:pPr>
      <w:r>
        <w:rPr>
          <w:lang w:eastAsia="zh-CN"/>
        </w:rPr>
        <w:t>1.</w:t>
      </w:r>
      <w:r>
        <w:rPr>
          <w:lang w:eastAsia="zh-CN"/>
        </w:rPr>
        <w:tab/>
        <w:t>NF service consumer (e.g. v-NRF) sends a Nnrf_Bootstrapping_Get request to the configured address of the Bootstrapping Service instance.</w:t>
      </w:r>
    </w:p>
    <w:p w14:paraId="5BD0DC73" w14:textId="77777777" w:rsidR="002D2590" w:rsidRDefault="002D2590" w:rsidP="002D2590">
      <w:pPr>
        <w:pStyle w:val="B1"/>
        <w:rPr>
          <w:lang w:eastAsia="zh-CN"/>
        </w:rPr>
      </w:pPr>
      <w:r>
        <w:rPr>
          <w:lang w:eastAsia="zh-CN"/>
        </w:rPr>
        <w:t>2.</w:t>
      </w:r>
      <w:r>
        <w:rPr>
          <w:lang w:eastAsia="zh-CN"/>
        </w:rPr>
        <w:tab/>
        <w:t>NRF responds with all the Service Instances of the NRF and their endpoint addresses. This also contains if the NRF is part of an NF Set.</w:t>
      </w:r>
    </w:p>
    <w:p w14:paraId="32E7A422" w14:textId="77777777" w:rsidR="00776774" w:rsidRPr="00140E21" w:rsidRDefault="00776774" w:rsidP="00776774">
      <w:pPr>
        <w:pStyle w:val="Heading2"/>
        <w:rPr>
          <w:lang w:eastAsia="zh-CN"/>
        </w:rPr>
      </w:pPr>
      <w:bookmarkStart w:id="3108" w:name="_Toc106193785"/>
      <w:r w:rsidRPr="00140E21">
        <w:t>4.18</w:t>
      </w:r>
      <w:r w:rsidRPr="00140E21">
        <w:tab/>
      </w:r>
      <w:r w:rsidRPr="00140E21">
        <w:rPr>
          <w:lang w:eastAsia="zh-CN"/>
        </w:rPr>
        <w:t>Procedures for Management of PFDs</w:t>
      </w:r>
      <w:bookmarkEnd w:id="3100"/>
      <w:bookmarkEnd w:id="3102"/>
      <w:bookmarkEnd w:id="3103"/>
      <w:bookmarkEnd w:id="3104"/>
      <w:bookmarkEnd w:id="3105"/>
      <w:bookmarkEnd w:id="3106"/>
      <w:bookmarkEnd w:id="3108"/>
    </w:p>
    <w:p w14:paraId="7B907D59" w14:textId="77777777" w:rsidR="00776774" w:rsidRPr="00140E21" w:rsidRDefault="00776774" w:rsidP="00776774">
      <w:pPr>
        <w:pStyle w:val="Heading3"/>
        <w:rPr>
          <w:lang w:eastAsia="zh-CN"/>
        </w:rPr>
      </w:pPr>
      <w:bookmarkStart w:id="3109" w:name="_Toc20204283"/>
      <w:bookmarkStart w:id="3110" w:name="_Toc27894975"/>
      <w:bookmarkStart w:id="3111" w:name="_Toc36192056"/>
      <w:bookmarkStart w:id="3112" w:name="_Toc45193146"/>
      <w:bookmarkStart w:id="3113" w:name="_Toc47592778"/>
      <w:bookmarkStart w:id="3114" w:name="_Toc51834865"/>
      <w:bookmarkStart w:id="3115" w:name="_Toc106193786"/>
      <w:r w:rsidRPr="00140E21">
        <w:t>4.18.1</w:t>
      </w:r>
      <w:r w:rsidRPr="00140E21">
        <w:tab/>
        <w:t>General</w:t>
      </w:r>
      <w:bookmarkEnd w:id="3109"/>
      <w:bookmarkEnd w:id="3110"/>
      <w:bookmarkEnd w:id="3111"/>
      <w:bookmarkEnd w:id="3112"/>
      <w:bookmarkEnd w:id="3113"/>
      <w:bookmarkEnd w:id="3114"/>
      <w:bookmarkEnd w:id="3115"/>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3116" w:name="_Toc20204284"/>
      <w:bookmarkStart w:id="3117" w:name="_Toc27894976"/>
      <w:bookmarkStart w:id="3118" w:name="_Toc36192057"/>
      <w:bookmarkStart w:id="3119" w:name="_Toc45193147"/>
      <w:bookmarkStart w:id="3120" w:name="_Toc47592779"/>
      <w:bookmarkStart w:id="3121" w:name="_Toc51834866"/>
      <w:bookmarkStart w:id="3122" w:name="_Toc106193787"/>
      <w:r w:rsidRPr="00140E21">
        <w:lastRenderedPageBreak/>
        <w:t>4.18.2</w:t>
      </w:r>
      <w:r w:rsidRPr="00140E21">
        <w:tab/>
        <w:t>PFD management via NEF (PFDF)</w:t>
      </w:r>
      <w:bookmarkEnd w:id="3116"/>
      <w:bookmarkEnd w:id="3117"/>
      <w:bookmarkEnd w:id="3118"/>
      <w:bookmarkEnd w:id="3119"/>
      <w:bookmarkEnd w:id="3120"/>
      <w:bookmarkEnd w:id="3121"/>
      <w:bookmarkEnd w:id="3122"/>
    </w:p>
    <w:bookmarkStart w:id="3123" w:name="_MON_1595171838"/>
    <w:bookmarkEnd w:id="3123"/>
    <w:p w14:paraId="0A0C2AB6" w14:textId="77777777" w:rsidR="00776774" w:rsidRPr="00140E21" w:rsidRDefault="00776774" w:rsidP="00776774">
      <w:pPr>
        <w:pStyle w:val="TH"/>
      </w:pPr>
      <w:r w:rsidRPr="00140E21">
        <w:rPr>
          <w:rFonts w:eastAsia="MS Mincho"/>
        </w:rPr>
        <w:object w:dxaOrig="8148" w:dyaOrig="4506" w14:anchorId="45347811">
          <v:shape id="_x0000_i1216" type="#_x0000_t75" style="width:407.6pt;height:227.25pt" o:ole="">
            <v:imagedata r:id="rId395" o:title=""/>
          </v:shape>
          <o:OLEObject Type="Embed" ProgID="Word.Picture.8" ShapeID="_x0000_i1216" DrawAspect="Content" ObjectID="_1724473990" r:id="rId396"/>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3124" w:name="_Toc20204285"/>
      <w:bookmarkStart w:id="3125" w:name="_Toc27894977"/>
      <w:bookmarkStart w:id="3126" w:name="_Toc36192058"/>
      <w:bookmarkStart w:id="3127" w:name="_Toc45193148"/>
      <w:bookmarkStart w:id="3128" w:name="_Toc47592780"/>
      <w:bookmarkStart w:id="3129" w:name="_Toc51834867"/>
      <w:bookmarkStart w:id="3130" w:name="_Toc106193788"/>
      <w:r w:rsidRPr="00140E21">
        <w:t>4.18.3</w:t>
      </w:r>
      <w:r w:rsidRPr="00140E21">
        <w:tab/>
        <w:t>PFD management in the SMF</w:t>
      </w:r>
      <w:bookmarkEnd w:id="3124"/>
      <w:bookmarkEnd w:id="3125"/>
      <w:bookmarkEnd w:id="3126"/>
      <w:bookmarkEnd w:id="3127"/>
      <w:bookmarkEnd w:id="3128"/>
      <w:bookmarkEnd w:id="3129"/>
      <w:bookmarkEnd w:id="3130"/>
    </w:p>
    <w:p w14:paraId="2669A605" w14:textId="77777777" w:rsidR="00776774" w:rsidRPr="00140E21" w:rsidRDefault="00776774" w:rsidP="00776774">
      <w:pPr>
        <w:pStyle w:val="Heading4"/>
        <w:rPr>
          <w:rFonts w:eastAsia="SimSun"/>
        </w:rPr>
      </w:pPr>
      <w:bookmarkStart w:id="3131" w:name="_Toc20204286"/>
      <w:bookmarkStart w:id="3132" w:name="_Toc27894978"/>
      <w:bookmarkStart w:id="3133" w:name="_Toc36192059"/>
      <w:bookmarkStart w:id="3134" w:name="_Toc45193149"/>
      <w:bookmarkStart w:id="3135" w:name="_Toc47592781"/>
      <w:bookmarkStart w:id="3136" w:name="_Toc51834868"/>
      <w:bookmarkStart w:id="3137" w:name="_Toc106193789"/>
      <w:r w:rsidRPr="00140E21">
        <w:rPr>
          <w:rFonts w:eastAsia="SimSun"/>
        </w:rPr>
        <w:t>4.18.3.1</w:t>
      </w:r>
      <w:r w:rsidRPr="00140E21">
        <w:rPr>
          <w:rFonts w:eastAsia="SimSun"/>
        </w:rPr>
        <w:tab/>
        <w:t>PFD Retrieval by the SMF</w:t>
      </w:r>
      <w:bookmarkEnd w:id="3131"/>
      <w:bookmarkEnd w:id="3132"/>
      <w:bookmarkEnd w:id="3133"/>
      <w:bookmarkEnd w:id="3134"/>
      <w:bookmarkEnd w:id="3135"/>
      <w:bookmarkEnd w:id="3136"/>
      <w:bookmarkEnd w:id="3137"/>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3138" w:name="_MON_1584393563"/>
    <w:bookmarkEnd w:id="3138"/>
    <w:p w14:paraId="66347B8E" w14:textId="77777777" w:rsidR="00776774" w:rsidRPr="00140E21" w:rsidRDefault="00776774" w:rsidP="00776774">
      <w:pPr>
        <w:pStyle w:val="TH"/>
      </w:pPr>
      <w:r w:rsidRPr="00140E21">
        <w:object w:dxaOrig="8735" w:dyaOrig="3055" w14:anchorId="08EF0536">
          <v:shape id="_x0000_i1217" type="#_x0000_t75" style="width:423.25pt;height:147.15pt" o:ole="">
            <v:imagedata r:id="rId397" o:title=""/>
          </v:shape>
          <o:OLEObject Type="Embed" ProgID="Word.Picture.8" ShapeID="_x0000_i1217" DrawAspect="Content" ObjectID="_1724473991" r:id="rId398"/>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3139" w:name="_Toc20204287"/>
      <w:bookmarkStart w:id="3140" w:name="_Toc27894979"/>
      <w:bookmarkStart w:id="3141" w:name="_Toc36192060"/>
      <w:bookmarkStart w:id="3142" w:name="_Toc45193150"/>
      <w:bookmarkStart w:id="3143" w:name="_Toc47592782"/>
      <w:bookmarkStart w:id="3144" w:name="_Toc51834869"/>
      <w:bookmarkStart w:id="3145" w:name="_Toc106193790"/>
      <w:r w:rsidRPr="00140E21">
        <w:rPr>
          <w:rFonts w:eastAsia="SimSun"/>
        </w:rPr>
        <w:t>4.18.3.2</w:t>
      </w:r>
      <w:r w:rsidRPr="00140E21">
        <w:rPr>
          <w:rFonts w:eastAsia="SimSun"/>
        </w:rPr>
        <w:tab/>
        <w:t>Management of PFDs in the SMF</w:t>
      </w:r>
      <w:bookmarkEnd w:id="3139"/>
      <w:bookmarkEnd w:id="3140"/>
      <w:bookmarkEnd w:id="3141"/>
      <w:bookmarkEnd w:id="3142"/>
      <w:bookmarkEnd w:id="3143"/>
      <w:bookmarkEnd w:id="3144"/>
      <w:bookmarkEnd w:id="3145"/>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18" type="#_x0000_t75" style="width:283pt;height:147.15pt" o:ole="">
            <v:imagedata r:id="rId399" o:title=""/>
          </v:shape>
          <o:OLEObject Type="Embed" ProgID="Word.Picture.8" ShapeID="_x0000_i1218" DrawAspect="Content" ObjectID="_1724473992" r:id="rId400"/>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3146" w:name="_Toc20204288"/>
      <w:bookmarkStart w:id="3147" w:name="_Toc27894980"/>
      <w:bookmarkStart w:id="3148" w:name="_Toc36192061"/>
      <w:bookmarkStart w:id="3149" w:name="_Toc45193151"/>
      <w:bookmarkStart w:id="3150" w:name="_Toc47592783"/>
      <w:bookmarkStart w:id="3151" w:name="_Toc51834870"/>
      <w:bookmarkStart w:id="3152" w:name="_Toc106193791"/>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3146"/>
      <w:bookmarkEnd w:id="3147"/>
      <w:bookmarkEnd w:id="3148"/>
      <w:bookmarkEnd w:id="3149"/>
      <w:bookmarkEnd w:id="3150"/>
      <w:bookmarkEnd w:id="3151"/>
      <w:bookmarkEnd w:id="3152"/>
    </w:p>
    <w:p w14:paraId="2B79C506" w14:textId="5B01F3F2" w:rsidR="00776774" w:rsidRPr="00140E21" w:rsidRDefault="00776774" w:rsidP="00776774">
      <w:r w:rsidRPr="00140E21">
        <w:t>The system procedures for Network Data Analytics are defined in clause 6</w:t>
      </w:r>
      <w:r w:rsidR="005D2E0C">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3153" w:name="_Toc20204289"/>
      <w:bookmarkStart w:id="3154" w:name="_Toc27894981"/>
      <w:bookmarkStart w:id="3155" w:name="_Toc36192062"/>
      <w:bookmarkStart w:id="3156" w:name="_Toc45193152"/>
      <w:bookmarkStart w:id="3157" w:name="_Toc47592784"/>
      <w:bookmarkStart w:id="3158" w:name="_Toc51834871"/>
      <w:bookmarkStart w:id="3159" w:name="_Toc106193792"/>
      <w:r w:rsidRPr="00140E21">
        <w:t>4.19.1</w:t>
      </w:r>
      <w:r w:rsidRPr="00140E21">
        <w:tab/>
        <w:t>Void</w:t>
      </w:r>
      <w:bookmarkEnd w:id="3153"/>
      <w:bookmarkEnd w:id="3154"/>
      <w:bookmarkEnd w:id="3155"/>
      <w:bookmarkEnd w:id="3156"/>
      <w:bookmarkEnd w:id="3157"/>
      <w:bookmarkEnd w:id="3158"/>
      <w:bookmarkEnd w:id="3159"/>
    </w:p>
    <w:p w14:paraId="787A3975" w14:textId="77777777" w:rsidR="00776774" w:rsidRPr="00140E21" w:rsidRDefault="00776774" w:rsidP="00776774"/>
    <w:p w14:paraId="03FB3CD0" w14:textId="77777777" w:rsidR="00776774" w:rsidRPr="00140E21" w:rsidRDefault="00776774" w:rsidP="00776774">
      <w:pPr>
        <w:pStyle w:val="Heading3"/>
      </w:pPr>
      <w:bookmarkStart w:id="3160" w:name="_Toc20204290"/>
      <w:bookmarkStart w:id="3161" w:name="_Toc27894982"/>
      <w:bookmarkStart w:id="3162" w:name="_Toc36192063"/>
      <w:bookmarkStart w:id="3163" w:name="_Toc45193153"/>
      <w:bookmarkStart w:id="3164" w:name="_Toc47592785"/>
      <w:bookmarkStart w:id="3165" w:name="_Toc51834872"/>
      <w:bookmarkStart w:id="3166" w:name="_Toc106193793"/>
      <w:r w:rsidRPr="00140E21">
        <w:t>4.19.2</w:t>
      </w:r>
      <w:r w:rsidRPr="00140E21">
        <w:tab/>
        <w:t>Void</w:t>
      </w:r>
      <w:bookmarkEnd w:id="3160"/>
      <w:bookmarkEnd w:id="3161"/>
      <w:bookmarkEnd w:id="3162"/>
      <w:bookmarkEnd w:id="3163"/>
      <w:bookmarkEnd w:id="3164"/>
      <w:bookmarkEnd w:id="3165"/>
      <w:bookmarkEnd w:id="3166"/>
    </w:p>
    <w:p w14:paraId="58589C0D" w14:textId="77777777" w:rsidR="00776774" w:rsidRPr="00140E21" w:rsidRDefault="00776774" w:rsidP="00776774"/>
    <w:p w14:paraId="5A678A2B" w14:textId="77777777" w:rsidR="00776774" w:rsidRPr="00140E21" w:rsidRDefault="00776774" w:rsidP="00776774">
      <w:pPr>
        <w:pStyle w:val="Heading2"/>
      </w:pPr>
      <w:bookmarkStart w:id="3167" w:name="_Toc20204291"/>
      <w:bookmarkStart w:id="3168" w:name="_Toc27894983"/>
      <w:bookmarkStart w:id="3169" w:name="_Toc36192064"/>
      <w:bookmarkStart w:id="3170" w:name="_Toc45193154"/>
      <w:bookmarkStart w:id="3171" w:name="_Toc47592786"/>
      <w:bookmarkStart w:id="3172" w:name="_Toc51834873"/>
      <w:bookmarkStart w:id="3173" w:name="_Toc106193794"/>
      <w:r w:rsidRPr="00140E21">
        <w:t>4.20</w:t>
      </w:r>
      <w:r w:rsidRPr="00140E21">
        <w:tab/>
        <w:t>UE Parameters Update via UDM Control Plane Procedure</w:t>
      </w:r>
      <w:bookmarkEnd w:id="3167"/>
      <w:bookmarkEnd w:id="3168"/>
      <w:bookmarkEnd w:id="3169"/>
      <w:bookmarkEnd w:id="3170"/>
      <w:bookmarkEnd w:id="3171"/>
      <w:bookmarkEnd w:id="3172"/>
      <w:bookmarkEnd w:id="3173"/>
    </w:p>
    <w:p w14:paraId="512C7F98" w14:textId="77777777" w:rsidR="00776774" w:rsidRPr="00140E21" w:rsidRDefault="00776774" w:rsidP="00776774">
      <w:pPr>
        <w:pStyle w:val="Heading3"/>
      </w:pPr>
      <w:bookmarkStart w:id="3174" w:name="_Toc20204292"/>
      <w:bookmarkStart w:id="3175" w:name="_Toc27894984"/>
      <w:bookmarkStart w:id="3176" w:name="_Toc36192065"/>
      <w:bookmarkStart w:id="3177" w:name="_Toc45193155"/>
      <w:bookmarkStart w:id="3178" w:name="_Toc47592787"/>
      <w:bookmarkStart w:id="3179" w:name="_Toc51834874"/>
      <w:bookmarkStart w:id="3180" w:name="_Toc106193795"/>
      <w:r w:rsidRPr="00140E21">
        <w:t>4.20.1</w:t>
      </w:r>
      <w:r w:rsidRPr="00140E21">
        <w:tab/>
        <w:t>General</w:t>
      </w:r>
      <w:bookmarkEnd w:id="3174"/>
      <w:bookmarkEnd w:id="3175"/>
      <w:bookmarkEnd w:id="3176"/>
      <w:bookmarkEnd w:id="3177"/>
      <w:bookmarkEnd w:id="3178"/>
      <w:bookmarkEnd w:id="3179"/>
      <w:bookmarkEnd w:id="3180"/>
    </w:p>
    <w:p w14:paraId="3327BA3E" w14:textId="4F60411E" w:rsidR="00776774" w:rsidRPr="00140E21" w:rsidRDefault="00776774" w:rsidP="00776774">
      <w:r w:rsidRPr="00140E21">
        <w:t>The purpose of the control plane solution for update of UE parameters is to allow the HPLMN</w:t>
      </w:r>
      <w:r w:rsidR="000D43C1">
        <w:t>, SNPN, or CH</w:t>
      </w:r>
      <w:r w:rsidRPr="00140E21">
        <w:t xml:space="preserve"> to update the UE with a specific set of parameters, generated and stored in the UDM, by delivering protected UDM Update Data via NAS signalling. The HPLMN</w:t>
      </w:r>
      <w:r w:rsidR="000D43C1">
        <w:t>, SNPN, or CH</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35301037" w:rsidR="00776774" w:rsidRPr="00140E21" w:rsidRDefault="00776774" w:rsidP="00776774">
      <w:pPr>
        <w:pStyle w:val="B2"/>
      </w:pPr>
      <w:r w:rsidRPr="00140E21">
        <w:t>-</w:t>
      </w:r>
      <w:r w:rsidRPr="00140E21">
        <w:tab/>
        <w:t>the updated Default Configured NSSAI (final consumer of the parameter is the ME)</w:t>
      </w:r>
      <w:r w:rsidR="000D43C1">
        <w:t>;</w:t>
      </w:r>
    </w:p>
    <w:p w14:paraId="70BF32AE" w14:textId="68F128EB"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B011FA">
        <w:t xml:space="preserve"> when the related credential is stored in the USIM, i.e. for PLMN or SNPN credentials; or final consumer of the parameter is the ME when the related credential is stored in the ME, i.e. for SNPN credentials</w:t>
      </w:r>
      <w:r w:rsidRPr="00140E21">
        <w:rPr>
          <w:noProof/>
        </w:rPr>
        <w:t>)</w:t>
      </w:r>
      <w:r w:rsidR="00DC4E84">
        <w:rPr>
          <w:noProof/>
        </w:rPr>
        <w:t>;</w:t>
      </w:r>
    </w:p>
    <w:p w14:paraId="0B0A20F6" w14:textId="1B9A316B" w:rsidR="00DC4E84" w:rsidRDefault="00DC4E84" w:rsidP="00DC4E84">
      <w:pPr>
        <w:pStyle w:val="B2"/>
        <w:rPr>
          <w:noProof/>
        </w:rPr>
      </w:pPr>
      <w:r>
        <w:rPr>
          <w:noProof/>
        </w:rPr>
        <w:t>-</w:t>
      </w:r>
      <w:r>
        <w:rPr>
          <w:noProof/>
        </w:rPr>
        <w:tab/>
        <w:t>indication of whether disaster roaming is enabled in the UE</w:t>
      </w:r>
      <w:r w:rsidR="008C5AE7">
        <w:rPr>
          <w:noProof/>
        </w:rPr>
        <w:t xml:space="preserve"> if UE MINT support indicator is received or UE is registered for Disaster Roaming service currently</w:t>
      </w:r>
      <w:r>
        <w:rPr>
          <w:noProof/>
        </w:rPr>
        <w:t>; and</w:t>
      </w:r>
    </w:p>
    <w:p w14:paraId="1E9F24C8" w14:textId="175A5F55" w:rsidR="00DC4E84" w:rsidRDefault="00DC4E84" w:rsidP="00DC4E84">
      <w:pPr>
        <w:pStyle w:val="B2"/>
        <w:rPr>
          <w:noProof/>
        </w:rPr>
      </w:pPr>
      <w:r>
        <w:rPr>
          <w:noProof/>
        </w:rPr>
        <w:t>-</w:t>
      </w:r>
      <w:r>
        <w:rPr>
          <w:noProof/>
        </w:rPr>
        <w:tab/>
        <w:t>indication of 'applicability of "lists of PLMN(s) to be used in disaster condition" provided by a VPLMN'</w:t>
      </w:r>
      <w:r w:rsidR="008C5AE7">
        <w:rPr>
          <w:noProof/>
        </w:rPr>
        <w:t xml:space="preserve"> if UE MINT support indicator is received or UE is registered for Disaster Roaming service currently</w:t>
      </w:r>
      <w:r>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3181" w:name="_Toc20204293"/>
      <w:bookmarkStart w:id="3182" w:name="_Toc27894985"/>
      <w:bookmarkStart w:id="3183" w:name="_Toc36192066"/>
      <w:bookmarkStart w:id="3184" w:name="_Toc45193156"/>
      <w:bookmarkStart w:id="3185" w:name="_Toc47592788"/>
      <w:bookmarkStart w:id="3186" w:name="_Toc51834875"/>
      <w:bookmarkStart w:id="3187" w:name="_Toc106193796"/>
      <w:r w:rsidRPr="00140E21">
        <w:lastRenderedPageBreak/>
        <w:t>4.20.2</w:t>
      </w:r>
      <w:r w:rsidRPr="00140E21">
        <w:tab/>
        <w:t>UE Parameters Update via UDM Control Plane Procedure</w:t>
      </w:r>
      <w:bookmarkEnd w:id="3181"/>
      <w:bookmarkEnd w:id="3182"/>
      <w:bookmarkEnd w:id="3183"/>
      <w:bookmarkEnd w:id="3184"/>
      <w:bookmarkEnd w:id="3185"/>
      <w:bookmarkEnd w:id="3186"/>
      <w:bookmarkEnd w:id="3187"/>
    </w:p>
    <w:bookmarkStart w:id="3188" w:name="_MON_1693659292"/>
    <w:bookmarkEnd w:id="3188"/>
    <w:p w14:paraId="6C2F5C96" w14:textId="0F65292B" w:rsidR="00192D2D" w:rsidRDefault="00192D2D" w:rsidP="00797690">
      <w:pPr>
        <w:pStyle w:val="TH"/>
      </w:pPr>
      <w:r w:rsidRPr="0072691E">
        <w:object w:dxaOrig="9015" w:dyaOrig="7531" w14:anchorId="27A8BCF1">
          <v:shape id="_x0000_i1219" type="#_x0000_t75" style="width:467.7pt;height:309.3pt" o:ole="">
            <v:imagedata r:id="rId401" o:title="" croptop="5496f" cropbottom="5252f" cropright="-4101f"/>
          </v:shape>
          <o:OLEObject Type="Embed" ProgID="Visio.Drawing.11" ShapeID="_x0000_i1219" DrawAspect="Content" ObjectID="_1724473993" r:id="rId402"/>
        </w:object>
      </w:r>
    </w:p>
    <w:p w14:paraId="710A0284" w14:textId="6A918886" w:rsidR="00776774" w:rsidRPr="00140E21" w:rsidRDefault="00776774" w:rsidP="00776774">
      <w:pPr>
        <w:pStyle w:val="TF"/>
      </w:pPr>
      <w:r w:rsidRPr="00140E21">
        <w:t>Figure 4.20.2-1: UE Parameters Update via UDM Control Plane Procedure</w:t>
      </w:r>
    </w:p>
    <w:p w14:paraId="50F9AE3B" w14:textId="3E1D5F61" w:rsidR="00B0491F" w:rsidRDefault="00B0491F" w:rsidP="00776774">
      <w:pPr>
        <w:pStyle w:val="B1"/>
      </w:pPr>
      <w:r>
        <w:t>1.</w:t>
      </w:r>
      <w:r>
        <w:tab/>
        <w:t>UDM decides to perform UE parameter update.</w:t>
      </w:r>
    </w:p>
    <w:p w14:paraId="280F768B" w14:textId="378D1E1D"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rsidR="000D43C1">
        <w:t>U</w:t>
      </w:r>
      <w:r w:rsidR="00776774" w:rsidRPr="00140E21">
        <w:t xml:space="preserve">pdate </w:t>
      </w:r>
      <w:r w:rsidR="000D43C1">
        <w:t>D</w:t>
      </w:r>
      <w:r w:rsidR="00776774" w:rsidRPr="00140E21">
        <w:t>ata includes:</w:t>
      </w:r>
    </w:p>
    <w:p w14:paraId="74437E3F" w14:textId="3BC9111B" w:rsidR="00776774" w:rsidRPr="00140E21" w:rsidRDefault="00776774" w:rsidP="00776774">
      <w:pPr>
        <w:pStyle w:val="B2"/>
      </w:pPr>
      <w:r w:rsidRPr="00140E21">
        <w:t>-</w:t>
      </w:r>
      <w:r w:rsidRPr="00140E21">
        <w:tab/>
        <w:t>The updated parameters to be delivered to the UE</w:t>
      </w:r>
      <w:r w:rsidR="000D43C1">
        <w:t xml:space="preserve"> (see clause 4.20.1 for parameters possible to deliver)</w:t>
      </w:r>
      <w:r w:rsidRPr="00140E21">
        <w:t>.</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1AF4518C" w14:textId="2BB439C0" w:rsidR="00192D2D" w:rsidRDefault="00192D2D" w:rsidP="00776774">
      <w:pPr>
        <w:pStyle w:val="B1"/>
      </w:pPr>
      <w:r>
        <w:tab/>
        <w:t>If the UE parameter update is performed due to "Routing Indicator update data" and the updated Routing Indicator value is not supported by the UDM where the AMF is currently registered, the UDM shall request the UE to re-register after updating the data.</w:t>
      </w:r>
    </w:p>
    <w:p w14:paraId="33A2B5B9" w14:textId="2B55F066"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2B884DDC"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0D43C1">
        <w:t xml:space="preserve"> SNPN, or CH;</w:t>
      </w:r>
      <w:r w:rsidR="00776774" w:rsidRPr="00140E21">
        <w:t xml:space="preserve">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lastRenderedPageBreak/>
        <w:t>-</w:t>
      </w:r>
      <w:r w:rsidRPr="00140E21">
        <w:tab/>
        <w:t>If the security check on the UDM Update Data fails, the UE discards the contents of the UDM Update Data.</w:t>
      </w:r>
    </w:p>
    <w:p w14:paraId="03242E59" w14:textId="2B61545D"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0D43C1">
        <w:t>, SNPN, or CH</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603E749A" w14:textId="06116476" w:rsidR="00CE5B0F" w:rsidRDefault="00CE5B0F" w:rsidP="00776774">
      <w:pPr>
        <w:pStyle w:val="B1"/>
      </w:pPr>
      <w:r>
        <w:t>6a.</w:t>
      </w:r>
      <w:r>
        <w:tab/>
        <w:t>If the UE parameter update is performed due to "Routing Indicator update data"</w:t>
      </w:r>
      <w:r w:rsidR="00192D2D">
        <w:t>, the updated Routing Indicator value is also supported by the UDM where the AMF is currently registered</w:t>
      </w:r>
      <w:r>
        <w:t xml:space="preserve">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w:t>
      </w:r>
      <w:r w:rsidR="00192D2D">
        <w:t xml:space="preserve"> to another AMF</w:t>
      </w:r>
      <w:r>
        <w:t>).</w:t>
      </w:r>
    </w:p>
    <w:p w14:paraId="12306A7E" w14:textId="44A5196B" w:rsidR="00192D2D" w:rsidRDefault="00192D2D" w:rsidP="00776774">
      <w:pPr>
        <w:pStyle w:val="B1"/>
      </w:pPr>
      <w:r>
        <w:tab/>
        <w:t>The UDM shall also notify other NFs registered in UDM (i.e</w:t>
      </w:r>
      <w:r w:rsidR="00197642">
        <w:t xml:space="preserve">. </w:t>
      </w:r>
      <w:r>
        <w:t>SMF and SMSF) about the update of the Routing Indicator value assigned to the SUPI using the Nudm_SDM_Notification service operation.</w:t>
      </w:r>
    </w:p>
    <w:p w14:paraId="50C554D4" w14:textId="5153AD69"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3189" w:name="_Toc20204294"/>
      <w:bookmarkStart w:id="3190" w:name="_Toc27894986"/>
      <w:bookmarkStart w:id="3191" w:name="_Toc36192067"/>
      <w:bookmarkStart w:id="3192" w:name="_Toc45193157"/>
      <w:bookmarkStart w:id="3193" w:name="_Toc47592789"/>
      <w:bookmarkStart w:id="3194" w:name="_Toc51834876"/>
      <w:bookmarkStart w:id="3195" w:name="_Toc106193797"/>
      <w:r w:rsidRPr="00140E21">
        <w:t>4.20.3</w:t>
      </w:r>
      <w:r w:rsidRPr="00140E21">
        <w:tab/>
        <w:t>Void</w:t>
      </w:r>
      <w:bookmarkEnd w:id="3189"/>
      <w:bookmarkEnd w:id="3190"/>
      <w:bookmarkEnd w:id="3191"/>
      <w:bookmarkEnd w:id="3192"/>
      <w:bookmarkEnd w:id="3193"/>
      <w:bookmarkEnd w:id="3194"/>
      <w:bookmarkEnd w:id="3195"/>
    </w:p>
    <w:p w14:paraId="621462D9" w14:textId="77777777" w:rsidR="00776774" w:rsidRPr="00140E21" w:rsidRDefault="00776774" w:rsidP="00776774">
      <w:pPr>
        <w:pStyle w:val="Heading2"/>
      </w:pPr>
      <w:bookmarkStart w:id="3196" w:name="_Toc20204295"/>
      <w:bookmarkStart w:id="3197" w:name="_Toc27894987"/>
      <w:bookmarkStart w:id="3198" w:name="_Toc36192068"/>
      <w:bookmarkStart w:id="3199" w:name="_Toc45193158"/>
      <w:bookmarkStart w:id="3200" w:name="_Toc47592790"/>
      <w:bookmarkStart w:id="3201" w:name="_Toc51834877"/>
      <w:bookmarkStart w:id="3202" w:name="_Toc106193798"/>
      <w:r w:rsidRPr="00140E21">
        <w:t>4.21</w:t>
      </w:r>
      <w:r w:rsidRPr="00140E21">
        <w:tab/>
        <w:t>Secondary RAT Usage Data Reporting Procedure</w:t>
      </w:r>
      <w:bookmarkEnd w:id="3196"/>
      <w:bookmarkEnd w:id="3197"/>
      <w:bookmarkEnd w:id="3198"/>
      <w:bookmarkEnd w:id="3199"/>
      <w:bookmarkEnd w:id="3200"/>
      <w:bookmarkEnd w:id="3201"/>
      <w:bookmarkEnd w:id="3202"/>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3203" w:name="_MON_1565428024"/>
    <w:bookmarkEnd w:id="3203"/>
    <w:p w14:paraId="25167FC5" w14:textId="77777777" w:rsidR="00776774" w:rsidRPr="00140E21" w:rsidRDefault="00776774" w:rsidP="00776774">
      <w:pPr>
        <w:pStyle w:val="TH"/>
      </w:pPr>
      <w:r w:rsidRPr="00140E21">
        <w:object w:dxaOrig="3290" w:dyaOrig="2778" w14:anchorId="03356526">
          <v:shape id="_x0000_i1220" type="#_x0000_t75" style="width:162.8pt;height:140.85pt" o:ole="">
            <v:imagedata r:id="rId403" o:title=""/>
          </v:shape>
          <o:OLEObject Type="Embed" ProgID="Word.Picture.8" ShapeID="_x0000_i1220" DrawAspect="Content" ObjectID="_1724473994" r:id="rId404"/>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3204" w:name="_MON_1608756874"/>
    <w:bookmarkEnd w:id="3204"/>
    <w:p w14:paraId="29966AC3" w14:textId="77777777" w:rsidR="00776774" w:rsidRPr="00140E21" w:rsidRDefault="00776774" w:rsidP="00776774">
      <w:pPr>
        <w:pStyle w:val="TH"/>
      </w:pPr>
      <w:r w:rsidRPr="00140E21">
        <w:object w:dxaOrig="7110" w:dyaOrig="4943" w14:anchorId="32760F63">
          <v:shape id="_x0000_i1221" type="#_x0000_t75" style="width:355pt;height:246.7pt" o:ole="">
            <v:imagedata r:id="rId405" o:title=""/>
          </v:shape>
          <o:OLEObject Type="Embed" ProgID="Word.Picture.8" ShapeID="_x0000_i1221" DrawAspect="Content" ObjectID="_1724473995" r:id="rId406"/>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3205" w:name="_Toc20204296"/>
      <w:bookmarkStart w:id="3206" w:name="_Toc27894988"/>
      <w:bookmarkStart w:id="3207" w:name="_Toc36192069"/>
      <w:bookmarkStart w:id="3208" w:name="_Toc45193159"/>
      <w:bookmarkStart w:id="3209" w:name="_Toc47592791"/>
      <w:bookmarkStart w:id="3210" w:name="_Toc51834878"/>
      <w:bookmarkStart w:id="3211" w:name="_Toc106193799"/>
      <w:r w:rsidRPr="00140E21">
        <w:t>4.22</w:t>
      </w:r>
      <w:r w:rsidRPr="00140E21">
        <w:tab/>
        <w:t>ATSSS Procedures</w:t>
      </w:r>
      <w:bookmarkEnd w:id="3205"/>
      <w:bookmarkEnd w:id="3206"/>
      <w:bookmarkEnd w:id="3207"/>
      <w:bookmarkEnd w:id="3208"/>
      <w:bookmarkEnd w:id="3209"/>
      <w:bookmarkEnd w:id="3210"/>
      <w:bookmarkEnd w:id="3211"/>
    </w:p>
    <w:p w14:paraId="40033C19" w14:textId="77777777" w:rsidR="00776774" w:rsidRPr="00140E21" w:rsidRDefault="00776774" w:rsidP="00776774">
      <w:pPr>
        <w:pStyle w:val="Heading3"/>
      </w:pPr>
      <w:bookmarkStart w:id="3212" w:name="_Toc20204297"/>
      <w:bookmarkStart w:id="3213" w:name="_Toc27894989"/>
      <w:bookmarkStart w:id="3214" w:name="_Toc36192070"/>
      <w:bookmarkStart w:id="3215" w:name="_Toc45193160"/>
      <w:bookmarkStart w:id="3216" w:name="_Toc47592792"/>
      <w:bookmarkStart w:id="3217" w:name="_Toc51834879"/>
      <w:bookmarkStart w:id="3218" w:name="_Toc106193800"/>
      <w:r w:rsidRPr="00140E21">
        <w:t>4.22.1</w:t>
      </w:r>
      <w:r w:rsidRPr="00140E21">
        <w:tab/>
        <w:t>General</w:t>
      </w:r>
      <w:bookmarkEnd w:id="3212"/>
      <w:bookmarkEnd w:id="3213"/>
      <w:bookmarkEnd w:id="3214"/>
      <w:bookmarkEnd w:id="3215"/>
      <w:bookmarkEnd w:id="3216"/>
      <w:bookmarkEnd w:id="3217"/>
      <w:bookmarkEnd w:id="3218"/>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3219" w:name="_Toc20204298"/>
      <w:bookmarkStart w:id="3220"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lastRenderedPageBreak/>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797690" w:rsidRDefault="00776774" w:rsidP="00776774">
      <w:pPr>
        <w:pStyle w:val="Heading3"/>
        <w:rPr>
          <w:lang w:val="fr-FR"/>
        </w:rPr>
      </w:pPr>
      <w:bookmarkStart w:id="3221" w:name="_Toc36192071"/>
      <w:bookmarkStart w:id="3222" w:name="_Toc45193161"/>
      <w:bookmarkStart w:id="3223" w:name="_Toc47592793"/>
      <w:bookmarkStart w:id="3224" w:name="_Toc51834880"/>
      <w:bookmarkStart w:id="3225" w:name="_Toc106193801"/>
      <w:r w:rsidRPr="00797690">
        <w:rPr>
          <w:lang w:val="fr-FR"/>
        </w:rPr>
        <w:t>4.22.2</w:t>
      </w:r>
      <w:r w:rsidRPr="00797690">
        <w:rPr>
          <w:lang w:val="fr-FR"/>
        </w:rPr>
        <w:tab/>
        <w:t>UE Requested MA PDU Session Establishment</w:t>
      </w:r>
      <w:bookmarkEnd w:id="3219"/>
      <w:bookmarkEnd w:id="3220"/>
      <w:bookmarkEnd w:id="3221"/>
      <w:bookmarkEnd w:id="3222"/>
      <w:bookmarkEnd w:id="3223"/>
      <w:bookmarkEnd w:id="3224"/>
      <w:bookmarkEnd w:id="3225"/>
    </w:p>
    <w:p w14:paraId="3994CB14" w14:textId="0FF98187" w:rsidR="00995925" w:rsidRDefault="00995925" w:rsidP="00776774">
      <w:pPr>
        <w:pStyle w:val="Heading4"/>
      </w:pPr>
      <w:bookmarkStart w:id="3226" w:name="_Toc106193802"/>
      <w:bookmarkStart w:id="3227" w:name="_Toc20204299"/>
      <w:bookmarkStart w:id="3228" w:name="_Toc27894991"/>
      <w:bookmarkStart w:id="3229" w:name="_Toc36192072"/>
      <w:bookmarkStart w:id="3230" w:name="_Toc45193162"/>
      <w:bookmarkStart w:id="3231" w:name="_Toc47592794"/>
      <w:bookmarkStart w:id="3232" w:name="_Toc51834881"/>
      <w:r>
        <w:t>4.22.2.0</w:t>
      </w:r>
      <w:r>
        <w:tab/>
        <w:t>Overview</w:t>
      </w:r>
      <w:bookmarkEnd w:id="3226"/>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3233" w:name="_Toc106193803"/>
      <w:r w:rsidRPr="00140E21">
        <w:t>4.22.2.1</w:t>
      </w:r>
      <w:r w:rsidRPr="00140E21">
        <w:tab/>
        <w:t>Non-roaming and Roaming with Local Breakout</w:t>
      </w:r>
      <w:bookmarkEnd w:id="3227"/>
      <w:bookmarkEnd w:id="3228"/>
      <w:bookmarkEnd w:id="3229"/>
      <w:bookmarkEnd w:id="3230"/>
      <w:bookmarkEnd w:id="3231"/>
      <w:bookmarkEnd w:id="3232"/>
      <w:bookmarkEnd w:id="3233"/>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2BA21918"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45B01242"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197642">
        <w:t xml:space="preserve"> and </w:t>
      </w:r>
      <w:r w:rsidRPr="00140E21">
        <w:t>(b)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lastRenderedPageBreak/>
        <w:t>-</w:t>
      </w:r>
      <w:r w:rsidRPr="00140E21">
        <w:tab/>
        <w:t>In the remaining steps of Figure 4.3.2.2.1-1, the SMF establishes the user-plane resources over the 3GPP access, i.e. over the access where the PDU Session Establishment Request was sent on:</w:t>
      </w:r>
    </w:p>
    <w:p w14:paraId="15CEA74C" w14:textId="07844CC1"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w:t>
      </w:r>
      <w:r w:rsidR="009109AC">
        <w:t xml:space="preserve"> If the UPF receives from the SMF a list of QoS flows over which access performance measurements may be performed, the UPF allocates different UDP ports or different MAC addresses per QoS flow per access.</w:t>
      </w:r>
      <w:r w:rsidRPr="00140E21">
        <w:t xml:space="preserve"> In step 10b, the UPF sends the addressing information for the PMF in the UPF to the SMF.</w:t>
      </w:r>
      <w:r w:rsidR="009109AC">
        <w:t xml:space="preserve"> If UDP ports or MAC addresses are allocated per QoS flow and per access, the UPF sends the PMF IP address information and UDP ports with the related QFI to the SMF in the case of IP PDU sessions and sends the MAC addresses with the related QFI to the SMF in the case of Ethernet PDU sessions.</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3234" w:name="_Toc20204300"/>
      <w:bookmarkStart w:id="3235" w:name="_Toc27894992"/>
      <w:bookmarkStart w:id="3236" w:name="_Toc36192073"/>
      <w:bookmarkStart w:id="3237" w:name="_Toc45193163"/>
      <w:bookmarkStart w:id="3238" w:name="_Toc47592795"/>
      <w:bookmarkStart w:id="3239" w:name="_Toc51834882"/>
      <w:bookmarkStart w:id="3240" w:name="_Toc106193804"/>
      <w:r w:rsidRPr="00140E21">
        <w:t>4.22.2.2</w:t>
      </w:r>
      <w:r w:rsidRPr="00140E21">
        <w:tab/>
        <w:t>Home-routed Roaming</w:t>
      </w:r>
      <w:bookmarkEnd w:id="3234"/>
      <w:bookmarkEnd w:id="3235"/>
      <w:bookmarkEnd w:id="3236"/>
      <w:bookmarkEnd w:id="3237"/>
      <w:bookmarkEnd w:id="3238"/>
      <w:bookmarkEnd w:id="3239"/>
      <w:bookmarkEnd w:id="3240"/>
    </w:p>
    <w:p w14:paraId="3063AAC3" w14:textId="77777777" w:rsidR="00776774" w:rsidRDefault="00776774" w:rsidP="00776774">
      <w:pPr>
        <w:pStyle w:val="Heading5"/>
      </w:pPr>
      <w:bookmarkStart w:id="3241" w:name="_Toc45193164"/>
      <w:bookmarkStart w:id="3242" w:name="_Toc47592796"/>
      <w:bookmarkStart w:id="3243" w:name="_Toc51834883"/>
      <w:bookmarkStart w:id="3244" w:name="_Toc106193805"/>
      <w:r>
        <w:t>4.22.2.2.1</w:t>
      </w:r>
      <w:r>
        <w:tab/>
        <w:t>Home-routed Roaming - UE registered to the same PLMN</w:t>
      </w:r>
      <w:bookmarkEnd w:id="3241"/>
      <w:bookmarkEnd w:id="3242"/>
      <w:bookmarkEnd w:id="3243"/>
      <w:bookmarkEnd w:id="3244"/>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04A970DC"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lastRenderedPageBreak/>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6805D86"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3245" w:name="_Toc45193165"/>
      <w:bookmarkStart w:id="3246" w:name="_Toc47592797"/>
      <w:bookmarkStart w:id="3247" w:name="_Toc51834884"/>
      <w:bookmarkStart w:id="3248" w:name="_Toc106193806"/>
      <w:r>
        <w:t>4.22.2.2.2</w:t>
      </w:r>
      <w:r>
        <w:tab/>
        <w:t>Home-routed Roaming - UE registered to different PLMNs</w:t>
      </w:r>
      <w:bookmarkEnd w:id="3245"/>
      <w:bookmarkEnd w:id="3246"/>
      <w:bookmarkEnd w:id="3247"/>
      <w:bookmarkEnd w:id="3248"/>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735B51CE"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lastRenderedPageBreak/>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1083458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3249" w:name="_Toc106193807"/>
      <w:bookmarkStart w:id="3250" w:name="_Toc20204301"/>
      <w:bookmarkStart w:id="3251" w:name="_Toc27894993"/>
      <w:bookmarkStart w:id="3252" w:name="_Toc36192074"/>
      <w:bookmarkStart w:id="3253" w:name="_Toc45193166"/>
      <w:bookmarkStart w:id="3254" w:name="_Toc47592798"/>
      <w:bookmarkStart w:id="3255" w:name="_Toc51834885"/>
      <w:r>
        <w:t>4.22.2.3</w:t>
      </w:r>
      <w:r>
        <w:tab/>
        <w:t>MA PDU Session establishment with 3GPP access connected to EPC and non-3GPP access connected to 5GC</w:t>
      </w:r>
      <w:bookmarkEnd w:id="3249"/>
    </w:p>
    <w:p w14:paraId="1A04D5CB" w14:textId="77777777" w:rsidR="00995925" w:rsidRDefault="00995925" w:rsidP="00EE66A3">
      <w:pPr>
        <w:pStyle w:val="Heading5"/>
      </w:pPr>
      <w:bookmarkStart w:id="3256" w:name="_Toc106193808"/>
      <w:r>
        <w:t>4.22.2.3.1</w:t>
      </w:r>
      <w:r>
        <w:tab/>
        <w:t>General</w:t>
      </w:r>
      <w:bookmarkEnd w:id="3256"/>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lastRenderedPageBreak/>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3257" w:name="_Toc106193809"/>
      <w:r>
        <w:t>4.22.2.3.2</w:t>
      </w:r>
      <w:r>
        <w:tab/>
        <w:t>PDN Connections and Multi Access PDU Sessions</w:t>
      </w:r>
      <w:bookmarkEnd w:id="3257"/>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115E3A49"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r w:rsidR="00737283">
        <w:t>.</w:t>
      </w:r>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 xml:space="preserve">If the UE is registered to EPC and wants to add user-plane resources on 3GPP access over EPC, then the UE shall send a PDN Connection Establishment Request over this access containing a "handover" indication and </w:t>
      </w:r>
      <w:r>
        <w:lastRenderedPageBreak/>
        <w:t>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3258" w:name="_Toc106193810"/>
      <w:r>
        <w:t>4.22.2.3.3</w:t>
      </w:r>
      <w:r>
        <w:tab/>
        <w:t>QoS Support</w:t>
      </w:r>
      <w:bookmarkEnd w:id="3258"/>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3259" w:name="_Toc106193811"/>
      <w:r w:rsidRPr="00140E21">
        <w:t>4.22.3</w:t>
      </w:r>
      <w:r w:rsidRPr="00140E21">
        <w:tab/>
        <w:t>UE Requested PDU Session Establishment with Network Modification to MA PDU Session</w:t>
      </w:r>
      <w:bookmarkEnd w:id="3250"/>
      <w:bookmarkEnd w:id="3251"/>
      <w:bookmarkEnd w:id="3252"/>
      <w:bookmarkEnd w:id="3253"/>
      <w:bookmarkEnd w:id="3254"/>
      <w:bookmarkEnd w:id="3255"/>
      <w:bookmarkEnd w:id="3259"/>
    </w:p>
    <w:p w14:paraId="51022F95" w14:textId="77777777" w:rsidR="00776774" w:rsidRDefault="00776774" w:rsidP="00776774">
      <w:pPr>
        <w:pStyle w:val="Heading4"/>
      </w:pPr>
      <w:bookmarkStart w:id="3260" w:name="_Toc45193167"/>
      <w:bookmarkStart w:id="3261" w:name="_Toc47592799"/>
      <w:bookmarkStart w:id="3262" w:name="_Toc51834886"/>
      <w:bookmarkStart w:id="3263" w:name="_Toc106193812"/>
      <w:r>
        <w:t>4.22.3.1</w:t>
      </w:r>
      <w:r>
        <w:tab/>
        <w:t>Overview</w:t>
      </w:r>
      <w:bookmarkEnd w:id="3260"/>
      <w:bookmarkEnd w:id="3261"/>
      <w:bookmarkEnd w:id="3262"/>
      <w:bookmarkEnd w:id="3263"/>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3264" w:name="_Toc45193168"/>
      <w:bookmarkStart w:id="3265" w:name="_Toc47592800"/>
      <w:bookmarkStart w:id="3266" w:name="_Toc51834887"/>
      <w:bookmarkStart w:id="3267" w:name="_Toc106193813"/>
      <w:r>
        <w:lastRenderedPageBreak/>
        <w:t>4.22.3.2</w:t>
      </w:r>
      <w:r>
        <w:tab/>
        <w:t>Non-roaming or roaming with local breakout</w:t>
      </w:r>
      <w:bookmarkEnd w:id="3264"/>
      <w:bookmarkEnd w:id="3265"/>
      <w:bookmarkEnd w:id="3266"/>
      <w:bookmarkEnd w:id="3267"/>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33AFD709"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197642">
        <w:t xml:space="preserve"> and </w:t>
      </w:r>
      <w:r w:rsidRPr="00140E21">
        <w:t>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588291C5" w:rsidR="00776774" w:rsidRDefault="00776774" w:rsidP="00776774">
      <w:pPr>
        <w:pStyle w:val="B1"/>
      </w:pPr>
      <w:r>
        <w:t>-</w:t>
      </w:r>
      <w:r>
        <w:tab/>
        <w:t>In step 10, the N4 rules derived by SMF for the MA-PDU session are sent to UPF</w:t>
      </w:r>
      <w:r w:rsidR="00197642">
        <w:t xml:space="preserve"> and </w:t>
      </w:r>
      <w:r>
        <w:t>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268" w:name="_Toc45193169"/>
      <w:bookmarkStart w:id="3269" w:name="_Toc47592801"/>
      <w:bookmarkStart w:id="3270" w:name="_Toc51834888"/>
      <w:bookmarkStart w:id="3271" w:name="_Toc106193814"/>
      <w:r>
        <w:t>4.22.3.3</w:t>
      </w:r>
      <w:r>
        <w:tab/>
        <w:t>Home-routed, the UE registered to the same VPLMN over both access</w:t>
      </w:r>
      <w:bookmarkEnd w:id="3268"/>
      <w:bookmarkEnd w:id="3269"/>
      <w:bookmarkEnd w:id="3270"/>
      <w:bookmarkEnd w:id="3271"/>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6D4D5A61" w:rsidR="00776774" w:rsidRDefault="00776774" w:rsidP="00776774">
      <w:pPr>
        <w:pStyle w:val="B1"/>
      </w:pPr>
      <w:r>
        <w:lastRenderedPageBreak/>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272" w:name="_Toc45193170"/>
      <w:bookmarkStart w:id="3273" w:name="_Toc47592802"/>
      <w:bookmarkStart w:id="3274" w:name="_Toc51834889"/>
      <w:bookmarkStart w:id="3275" w:name="_Toc106193815"/>
      <w:r>
        <w:t>4.22.3.4</w:t>
      </w:r>
      <w:r>
        <w:tab/>
        <w:t>Home-routed, the UE registered to different PLMNs over both access</w:t>
      </w:r>
      <w:bookmarkEnd w:id="3272"/>
      <w:bookmarkEnd w:id="3273"/>
      <w:bookmarkEnd w:id="3274"/>
      <w:bookmarkEnd w:id="3275"/>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18D9A6E5"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lastRenderedPageBreak/>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276" w:name="_Toc20204302"/>
      <w:bookmarkStart w:id="3277" w:name="_Toc27894994"/>
      <w:bookmarkStart w:id="3278" w:name="_Toc36192075"/>
      <w:bookmarkStart w:id="3279" w:name="_Toc45193171"/>
      <w:bookmarkStart w:id="3280" w:name="_Toc47592803"/>
      <w:bookmarkStart w:id="3281" w:name="_Toc51834890"/>
      <w:bookmarkStart w:id="3282" w:name="_Toc106193816"/>
      <w:r w:rsidRPr="00140E21">
        <w:t>4.22.4</w:t>
      </w:r>
      <w:r w:rsidRPr="00140E21">
        <w:tab/>
        <w:t>Access Network Performance Measurements</w:t>
      </w:r>
      <w:bookmarkEnd w:id="3276"/>
      <w:bookmarkEnd w:id="3277"/>
      <w:bookmarkEnd w:id="3278"/>
      <w:bookmarkEnd w:id="3279"/>
      <w:bookmarkEnd w:id="3280"/>
      <w:bookmarkEnd w:id="3281"/>
      <w:bookmarkEnd w:id="3282"/>
    </w:p>
    <w:p w14:paraId="0F81EC66" w14:textId="55628C81"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197642">
        <w:t xml:space="preserve"> and </w:t>
      </w:r>
      <w:r w:rsidRPr="00140E21">
        <w:t>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283" w:name="_Toc20204303"/>
      <w:bookmarkStart w:id="3284" w:name="_Toc27894995"/>
      <w:bookmarkStart w:id="3285" w:name="_Toc36192076"/>
      <w:bookmarkStart w:id="3286" w:name="_Toc45193172"/>
      <w:bookmarkStart w:id="3287" w:name="_Toc47592804"/>
      <w:bookmarkStart w:id="3288" w:name="_Toc51834891"/>
      <w:bookmarkStart w:id="3289" w:name="_Toc106193817"/>
      <w:r w:rsidRPr="00140E21">
        <w:t>4.22.5</w:t>
      </w:r>
      <w:r w:rsidRPr="00140E21">
        <w:tab/>
        <w:t>Reporting of Access Availability</w:t>
      </w:r>
      <w:bookmarkEnd w:id="3283"/>
      <w:bookmarkEnd w:id="3284"/>
      <w:bookmarkEnd w:id="3285"/>
      <w:bookmarkEnd w:id="3286"/>
      <w:bookmarkEnd w:id="3287"/>
      <w:bookmarkEnd w:id="3288"/>
      <w:bookmarkEnd w:id="3289"/>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290" w:name="_Toc20204304"/>
      <w:bookmarkStart w:id="3291" w:name="_Toc27894996"/>
      <w:bookmarkStart w:id="3292" w:name="_Toc36192077"/>
      <w:bookmarkStart w:id="3293" w:name="_Toc45193173"/>
      <w:bookmarkStart w:id="3294" w:name="_Toc47592805"/>
      <w:bookmarkStart w:id="3295" w:name="_Toc51834892"/>
      <w:bookmarkStart w:id="3296" w:name="_Toc106193818"/>
      <w:r w:rsidRPr="00140E21">
        <w:t>4.22.6</w:t>
      </w:r>
      <w:r w:rsidRPr="00140E21">
        <w:tab/>
        <w:t>EPS Interworking</w:t>
      </w:r>
      <w:bookmarkEnd w:id="3290"/>
      <w:bookmarkEnd w:id="3291"/>
      <w:bookmarkEnd w:id="3292"/>
      <w:bookmarkEnd w:id="3293"/>
      <w:bookmarkEnd w:id="3294"/>
      <w:bookmarkEnd w:id="3295"/>
      <w:bookmarkEnd w:id="3296"/>
    </w:p>
    <w:p w14:paraId="0ADC106E" w14:textId="77777777" w:rsidR="00776774" w:rsidRDefault="00776774" w:rsidP="00776774">
      <w:pPr>
        <w:pStyle w:val="Heading4"/>
      </w:pPr>
      <w:bookmarkStart w:id="3297" w:name="_Toc20204305"/>
      <w:bookmarkStart w:id="3298" w:name="_Toc27894997"/>
      <w:bookmarkStart w:id="3299" w:name="_Toc36192078"/>
      <w:bookmarkStart w:id="3300" w:name="_Toc45193174"/>
      <w:bookmarkStart w:id="3301" w:name="_Toc47592806"/>
      <w:bookmarkStart w:id="3302" w:name="_Toc51834893"/>
      <w:bookmarkStart w:id="3303" w:name="_Toc106193819"/>
      <w:r>
        <w:t>4.22.6.1</w:t>
      </w:r>
      <w:r>
        <w:tab/>
        <w:t>General</w:t>
      </w:r>
      <w:bookmarkEnd w:id="3297"/>
      <w:bookmarkEnd w:id="3298"/>
      <w:bookmarkEnd w:id="3299"/>
      <w:bookmarkEnd w:id="3300"/>
      <w:bookmarkEnd w:id="3301"/>
      <w:bookmarkEnd w:id="3302"/>
      <w:bookmarkEnd w:id="3303"/>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304" w:name="_Toc20204306"/>
      <w:bookmarkStart w:id="3305" w:name="_Toc27894998"/>
      <w:bookmarkStart w:id="3306" w:name="_Toc36192079"/>
      <w:bookmarkStart w:id="3307" w:name="_Toc45193175"/>
      <w:bookmarkStart w:id="3308" w:name="_Toc47592807"/>
      <w:bookmarkStart w:id="3309" w:name="_Toc51834894"/>
      <w:bookmarkStart w:id="3310" w:name="_Toc106193820"/>
      <w:r>
        <w:t>4.22.6.2</w:t>
      </w:r>
      <w:r>
        <w:tab/>
        <w:t>Impacts to EPS interworking procedures</w:t>
      </w:r>
      <w:bookmarkEnd w:id="3304"/>
      <w:bookmarkEnd w:id="3305"/>
      <w:bookmarkEnd w:id="3306"/>
      <w:bookmarkEnd w:id="3307"/>
      <w:bookmarkEnd w:id="3308"/>
      <w:bookmarkEnd w:id="3309"/>
      <w:bookmarkEnd w:id="3310"/>
    </w:p>
    <w:p w14:paraId="245DED7F" w14:textId="77777777" w:rsidR="00776774" w:rsidRDefault="00776774" w:rsidP="00776774">
      <w:pPr>
        <w:pStyle w:val="Heading5"/>
      </w:pPr>
      <w:bookmarkStart w:id="3311" w:name="_Toc20204307"/>
      <w:bookmarkStart w:id="3312" w:name="_Toc27894999"/>
      <w:bookmarkStart w:id="3313" w:name="_Toc36192080"/>
      <w:bookmarkStart w:id="3314" w:name="_Toc45193176"/>
      <w:bookmarkStart w:id="3315" w:name="_Toc47592808"/>
      <w:bookmarkStart w:id="3316" w:name="_Toc51834895"/>
      <w:bookmarkStart w:id="3317" w:name="_Toc106193821"/>
      <w:r>
        <w:t>4.22.6.2.1</w:t>
      </w:r>
      <w:r>
        <w:tab/>
        <w:t>5GS to EPS handover using N26 interface</w:t>
      </w:r>
      <w:bookmarkEnd w:id="3311"/>
      <w:bookmarkEnd w:id="3312"/>
      <w:bookmarkEnd w:id="3313"/>
      <w:bookmarkEnd w:id="3314"/>
      <w:bookmarkEnd w:id="3315"/>
      <w:bookmarkEnd w:id="3316"/>
      <w:bookmarkEnd w:id="3317"/>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lastRenderedPageBreak/>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3318" w:name="_Toc20204308"/>
      <w:bookmarkStart w:id="3319" w:name="_Toc27895000"/>
      <w:bookmarkStart w:id="3320" w:name="_Toc36192081"/>
      <w:bookmarkStart w:id="3321" w:name="_Toc45193177"/>
      <w:bookmarkStart w:id="3322" w:name="_Toc47592809"/>
      <w:bookmarkStart w:id="3323" w:name="_Toc51834896"/>
      <w:bookmarkStart w:id="3324" w:name="_Toc106193822"/>
      <w:r>
        <w:t>4.22.6.2.2</w:t>
      </w:r>
      <w:r>
        <w:tab/>
        <w:t>5GS to EPS idle mode mobility using N26 interface</w:t>
      </w:r>
      <w:bookmarkEnd w:id="3318"/>
      <w:bookmarkEnd w:id="3319"/>
      <w:bookmarkEnd w:id="3320"/>
      <w:bookmarkEnd w:id="3321"/>
      <w:bookmarkEnd w:id="3322"/>
      <w:bookmarkEnd w:id="3323"/>
      <w:bookmarkEnd w:id="3324"/>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325"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326" w:name="_Toc27895001"/>
      <w:bookmarkStart w:id="3327" w:name="_Toc36192082"/>
      <w:bookmarkStart w:id="3328" w:name="_Toc45193178"/>
      <w:bookmarkStart w:id="3329" w:name="_Toc47592810"/>
      <w:bookmarkStart w:id="3330" w:name="_Toc51834897"/>
      <w:bookmarkStart w:id="3331" w:name="_Toc106193823"/>
      <w:r>
        <w:t>4.22.6.2.3</w:t>
      </w:r>
      <w:r>
        <w:tab/>
        <w:t>EPS bearer ID allocation</w:t>
      </w:r>
      <w:bookmarkEnd w:id="3325"/>
      <w:bookmarkEnd w:id="3326"/>
      <w:bookmarkEnd w:id="3327"/>
      <w:bookmarkEnd w:id="3328"/>
      <w:bookmarkEnd w:id="3329"/>
      <w:bookmarkEnd w:id="3330"/>
      <w:bookmarkEnd w:id="3331"/>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332" w:name="_Toc20204310"/>
      <w:bookmarkStart w:id="3333" w:name="_Toc27895002"/>
      <w:bookmarkStart w:id="3334" w:name="_Toc36192083"/>
      <w:bookmarkStart w:id="3335" w:name="_Toc45193179"/>
      <w:bookmarkStart w:id="3336" w:name="_Toc47592811"/>
      <w:bookmarkStart w:id="3337" w:name="_Toc51834898"/>
      <w:bookmarkStart w:id="3338" w:name="_Toc106193824"/>
      <w:r>
        <w:t>4.22.6.2.4</w:t>
      </w:r>
      <w:r>
        <w:tab/>
        <w:t>EPS bearer ID revocation</w:t>
      </w:r>
      <w:bookmarkEnd w:id="3332"/>
      <w:bookmarkEnd w:id="3333"/>
      <w:bookmarkEnd w:id="3334"/>
      <w:bookmarkEnd w:id="3335"/>
      <w:bookmarkEnd w:id="3336"/>
      <w:bookmarkEnd w:id="3337"/>
      <w:bookmarkEnd w:id="3338"/>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lastRenderedPageBreak/>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339" w:name="_Toc36192084"/>
      <w:bookmarkStart w:id="3340" w:name="_Toc45193180"/>
      <w:bookmarkStart w:id="3341" w:name="_Toc47592812"/>
      <w:bookmarkStart w:id="3342" w:name="_Toc51834899"/>
      <w:bookmarkStart w:id="3343" w:name="_Toc106193825"/>
      <w:bookmarkStart w:id="3344" w:name="_Toc20204311"/>
      <w:bookmarkStart w:id="3345" w:name="_Toc27895003"/>
      <w:r>
        <w:t>4.22.6.2.5</w:t>
      </w:r>
      <w:r>
        <w:tab/>
        <w:t>5GS to EPS mobility without N26 interface</w:t>
      </w:r>
      <w:bookmarkEnd w:id="3339"/>
      <w:bookmarkEnd w:id="3340"/>
      <w:bookmarkEnd w:id="3341"/>
      <w:bookmarkEnd w:id="3342"/>
      <w:bookmarkEnd w:id="3343"/>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308998CC"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1A13AEA"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346" w:name="_Toc36192085"/>
      <w:bookmarkStart w:id="3347" w:name="_Toc45193181"/>
      <w:bookmarkStart w:id="3348" w:name="_Toc47592813"/>
      <w:bookmarkStart w:id="3349" w:name="_Toc51834900"/>
      <w:bookmarkStart w:id="3350" w:name="_Toc106193826"/>
      <w:r>
        <w:t>4.22.6.3</w:t>
      </w:r>
      <w:r>
        <w:tab/>
        <w:t>Network Modification to MA PDU Session after a UE moving from EPC</w:t>
      </w:r>
      <w:bookmarkEnd w:id="3344"/>
      <w:bookmarkEnd w:id="3345"/>
      <w:bookmarkEnd w:id="3346"/>
      <w:bookmarkEnd w:id="3347"/>
      <w:bookmarkEnd w:id="3348"/>
      <w:bookmarkEnd w:id="3349"/>
      <w:bookmarkEnd w:id="3350"/>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22" type="#_x0000_t75" style="width:481.45pt;height:230.4pt" o:ole="">
            <v:imagedata r:id="rId407" o:title=""/>
          </v:shape>
          <o:OLEObject Type="Embed" ProgID="Visio.Drawing.11" ShapeID="_x0000_i1222" DrawAspect="Content" ObjectID="_1724473996" r:id="rId408"/>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lastRenderedPageBreak/>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0E4500B"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3351" w:name="_Toc20204312"/>
      <w:bookmarkStart w:id="3352" w:name="_Toc27895004"/>
      <w:bookmarkStart w:id="3353" w:name="_Toc36192086"/>
      <w:bookmarkStart w:id="3354" w:name="_Toc45193182"/>
      <w:bookmarkStart w:id="3355" w:name="_Toc47592814"/>
      <w:bookmarkStart w:id="3356" w:name="_Toc51834901"/>
      <w:bookmarkStart w:id="3357" w:name="_Toc106193827"/>
      <w:r w:rsidRPr="00140E21">
        <w:t>4.22.7</w:t>
      </w:r>
      <w:r w:rsidRPr="00140E21">
        <w:tab/>
        <w:t>Adding / Re-activating</w:t>
      </w:r>
      <w:r>
        <w:t xml:space="preserve"> / De-activating</w:t>
      </w:r>
      <w:r w:rsidRPr="00140E21">
        <w:t xml:space="preserve"> User-Plane Resources</w:t>
      </w:r>
      <w:bookmarkEnd w:id="3351"/>
      <w:bookmarkEnd w:id="3352"/>
      <w:bookmarkEnd w:id="3353"/>
      <w:bookmarkEnd w:id="3354"/>
      <w:bookmarkEnd w:id="3355"/>
      <w:bookmarkEnd w:id="3356"/>
      <w:bookmarkEnd w:id="3357"/>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lastRenderedPageBreak/>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358"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359" w:name="_Toc27895005"/>
      <w:bookmarkStart w:id="3360" w:name="_Toc36192087"/>
      <w:bookmarkStart w:id="3361" w:name="_Toc45193183"/>
      <w:bookmarkStart w:id="3362" w:name="_Toc47592815"/>
      <w:bookmarkStart w:id="3363" w:name="_Toc51834902"/>
      <w:bookmarkStart w:id="3364" w:name="_Toc106193828"/>
      <w:r w:rsidRPr="00140E21">
        <w:t>4.22.8</w:t>
      </w:r>
      <w:r w:rsidRPr="00140E21">
        <w:tab/>
        <w:t>UE or network requested MA PDU Session Modification</w:t>
      </w:r>
      <w:bookmarkEnd w:id="3358"/>
      <w:bookmarkEnd w:id="3359"/>
      <w:bookmarkEnd w:id="3360"/>
      <w:bookmarkEnd w:id="3361"/>
      <w:bookmarkEnd w:id="3362"/>
      <w:bookmarkEnd w:id="3363"/>
      <w:bookmarkEnd w:id="3364"/>
    </w:p>
    <w:p w14:paraId="7CD154B7" w14:textId="77777777" w:rsidR="00776774" w:rsidRPr="00140E21" w:rsidRDefault="00776774" w:rsidP="00776774">
      <w:pPr>
        <w:pStyle w:val="Heading4"/>
      </w:pPr>
      <w:bookmarkStart w:id="3365" w:name="_Toc20204314"/>
      <w:bookmarkStart w:id="3366" w:name="_Toc27895006"/>
      <w:bookmarkStart w:id="3367" w:name="_Toc36192088"/>
      <w:bookmarkStart w:id="3368" w:name="_Toc45193184"/>
      <w:bookmarkStart w:id="3369" w:name="_Toc47592816"/>
      <w:bookmarkStart w:id="3370" w:name="_Toc51834903"/>
      <w:bookmarkStart w:id="3371" w:name="_Toc106193829"/>
      <w:r w:rsidRPr="00140E21">
        <w:t>4.22.8.1</w:t>
      </w:r>
      <w:r w:rsidRPr="00140E21">
        <w:tab/>
        <w:t>General</w:t>
      </w:r>
      <w:bookmarkEnd w:id="3365"/>
      <w:bookmarkEnd w:id="3366"/>
      <w:bookmarkEnd w:id="3367"/>
      <w:bookmarkEnd w:id="3368"/>
      <w:bookmarkEnd w:id="3369"/>
      <w:bookmarkEnd w:id="3370"/>
      <w:bookmarkEnd w:id="3371"/>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372" w:name="_Toc20204315"/>
      <w:bookmarkStart w:id="3373" w:name="_Toc27895007"/>
      <w:bookmarkStart w:id="3374" w:name="_Toc36192089"/>
      <w:bookmarkStart w:id="3375" w:name="_Toc45193185"/>
      <w:bookmarkStart w:id="3376" w:name="_Toc47592817"/>
      <w:bookmarkStart w:id="3377" w:name="_Toc51834904"/>
      <w:bookmarkStart w:id="3378" w:name="_Toc106193830"/>
      <w:r w:rsidRPr="00140E21">
        <w:t>4.22.8.2</w:t>
      </w:r>
      <w:r w:rsidRPr="00140E21">
        <w:tab/>
        <w:t>UE or network requested MA PDU Session Modification (non-roaming and roaming with local breakout)</w:t>
      </w:r>
      <w:bookmarkEnd w:id="3372"/>
      <w:bookmarkEnd w:id="3373"/>
      <w:bookmarkEnd w:id="3374"/>
      <w:bookmarkEnd w:id="3375"/>
      <w:bookmarkEnd w:id="3376"/>
      <w:bookmarkEnd w:id="3377"/>
      <w:bookmarkEnd w:id="3378"/>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2F391BB6"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379" w:name="_Toc20204316"/>
      <w:bookmarkStart w:id="3380" w:name="_Toc27895008"/>
      <w:bookmarkStart w:id="3381" w:name="_Toc36192090"/>
      <w:bookmarkStart w:id="3382" w:name="_Toc45193186"/>
      <w:bookmarkStart w:id="3383" w:name="_Toc47592818"/>
      <w:bookmarkStart w:id="3384" w:name="_Toc51834905"/>
      <w:bookmarkStart w:id="3385" w:name="_Toc106193831"/>
      <w:r w:rsidRPr="00140E21">
        <w:lastRenderedPageBreak/>
        <w:t>4.22.8.3</w:t>
      </w:r>
      <w:r w:rsidRPr="00140E21">
        <w:tab/>
        <w:t>UE or network requested MA PDU Session Modification (home-routed roaming)</w:t>
      </w:r>
      <w:bookmarkEnd w:id="3379"/>
      <w:bookmarkEnd w:id="3380"/>
      <w:bookmarkEnd w:id="3381"/>
      <w:bookmarkEnd w:id="3382"/>
      <w:bookmarkEnd w:id="3383"/>
      <w:bookmarkEnd w:id="3384"/>
      <w:bookmarkEnd w:id="3385"/>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6A072990"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386" w:name="_Toc20204317"/>
      <w:bookmarkStart w:id="3387"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388" w:name="_Toc36192091"/>
      <w:bookmarkStart w:id="3389" w:name="_Toc45193187"/>
      <w:bookmarkStart w:id="3390" w:name="_Toc47592819"/>
      <w:bookmarkStart w:id="3391" w:name="_Toc51834906"/>
      <w:bookmarkStart w:id="3392" w:name="_Toc106193832"/>
      <w:r w:rsidRPr="00140E21">
        <w:t>4.22.9</w:t>
      </w:r>
      <w:r w:rsidRPr="00140E21">
        <w:tab/>
        <w:t>Connection, Registration and Mobility Management procedures</w:t>
      </w:r>
      <w:bookmarkEnd w:id="3386"/>
      <w:bookmarkEnd w:id="3387"/>
      <w:bookmarkEnd w:id="3388"/>
      <w:bookmarkEnd w:id="3389"/>
      <w:bookmarkEnd w:id="3390"/>
      <w:bookmarkEnd w:id="3391"/>
      <w:bookmarkEnd w:id="3392"/>
    </w:p>
    <w:p w14:paraId="0445FD3B" w14:textId="77777777" w:rsidR="00776774" w:rsidRPr="00140E21" w:rsidRDefault="00776774" w:rsidP="00776774">
      <w:pPr>
        <w:pStyle w:val="Heading4"/>
      </w:pPr>
      <w:bookmarkStart w:id="3393" w:name="_Toc20204318"/>
      <w:bookmarkStart w:id="3394" w:name="_Toc27895010"/>
      <w:bookmarkStart w:id="3395" w:name="_Toc36192092"/>
      <w:bookmarkStart w:id="3396" w:name="_Toc45193188"/>
      <w:bookmarkStart w:id="3397" w:name="_Toc47592820"/>
      <w:bookmarkStart w:id="3398" w:name="_Toc51834907"/>
      <w:bookmarkStart w:id="3399" w:name="_Toc106193833"/>
      <w:r w:rsidRPr="00140E21">
        <w:t>4.22.9.1</w:t>
      </w:r>
      <w:r w:rsidRPr="00140E21">
        <w:tab/>
        <w:t>Registration procedures</w:t>
      </w:r>
      <w:bookmarkEnd w:id="3393"/>
      <w:bookmarkEnd w:id="3394"/>
      <w:bookmarkEnd w:id="3395"/>
      <w:bookmarkEnd w:id="3396"/>
      <w:bookmarkEnd w:id="3397"/>
      <w:bookmarkEnd w:id="3398"/>
      <w:bookmarkEnd w:id="3399"/>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lastRenderedPageBreak/>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400" w:name="_Toc20204319"/>
      <w:bookmarkStart w:id="3401" w:name="_Toc27895011"/>
      <w:bookmarkStart w:id="3402" w:name="_Toc36192093"/>
      <w:bookmarkStart w:id="3403" w:name="_Toc45193189"/>
      <w:bookmarkStart w:id="3404" w:name="_Toc47592821"/>
      <w:bookmarkStart w:id="3405" w:name="_Toc51834908"/>
      <w:bookmarkStart w:id="3406" w:name="_Toc106193834"/>
      <w:r w:rsidRPr="00140E21">
        <w:t>4.22.9.2</w:t>
      </w:r>
      <w:r w:rsidRPr="00140E21">
        <w:tab/>
        <w:t>UE Triggered Service Request</w:t>
      </w:r>
      <w:bookmarkEnd w:id="3400"/>
      <w:bookmarkEnd w:id="3401"/>
      <w:bookmarkEnd w:id="3402"/>
      <w:bookmarkEnd w:id="3403"/>
      <w:bookmarkEnd w:id="3404"/>
      <w:bookmarkEnd w:id="3405"/>
      <w:bookmarkEnd w:id="3406"/>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407"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408" w:name="_Toc45193190"/>
      <w:bookmarkStart w:id="3409" w:name="_Toc47592822"/>
      <w:bookmarkStart w:id="3410" w:name="_Toc51834909"/>
      <w:bookmarkStart w:id="3411" w:name="_Toc106193835"/>
      <w:bookmarkStart w:id="3412" w:name="_Toc27895012"/>
      <w:bookmarkStart w:id="3413" w:name="_Toc36192094"/>
      <w:r>
        <w:t>4.22.9.3</w:t>
      </w:r>
      <w:r>
        <w:tab/>
        <w:t>N2 based handover</w:t>
      </w:r>
      <w:bookmarkEnd w:id="3408"/>
      <w:bookmarkEnd w:id="3409"/>
      <w:bookmarkEnd w:id="3410"/>
      <w:bookmarkEnd w:id="3411"/>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lastRenderedPageBreak/>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414" w:name="_Toc45193191"/>
      <w:bookmarkStart w:id="3415" w:name="_Toc47592823"/>
      <w:bookmarkStart w:id="3416" w:name="_Toc51834910"/>
      <w:bookmarkStart w:id="3417" w:name="_Toc106193836"/>
      <w:r>
        <w:t>4.22.9.4</w:t>
      </w:r>
      <w:r>
        <w:tab/>
        <w:t>Network Triggered Service Request</w:t>
      </w:r>
      <w:bookmarkEnd w:id="3414"/>
      <w:bookmarkEnd w:id="3415"/>
      <w:bookmarkEnd w:id="3416"/>
      <w:bookmarkEnd w:id="3417"/>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1499B10B" w14:textId="45908E5C" w:rsidR="000547D2" w:rsidRDefault="000547D2" w:rsidP="00776774">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2DB5A8F" w14:textId="06A8CBA8" w:rsidR="00776774" w:rsidRDefault="00776774" w:rsidP="00776774">
      <w:pPr>
        <w:pStyle w:val="B1"/>
      </w:pPr>
      <w:r>
        <w:t>-</w:t>
      </w:r>
      <w:r>
        <w:tab/>
        <w:t>In step 4, the AMF considers the MA PDU Session is associated with the access type the SMF has indicated in step 3a.</w:t>
      </w:r>
    </w:p>
    <w:p w14:paraId="2FB4F49B" w14:textId="5804E9B9" w:rsidR="000547D2" w:rsidRDefault="000547D2" w:rsidP="00776774">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42DFAAF" w14:textId="2B95DFBC"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418" w:name="_Toc45193192"/>
      <w:bookmarkStart w:id="3419" w:name="_Toc47592824"/>
      <w:bookmarkStart w:id="3420" w:name="_Toc51834911"/>
      <w:bookmarkStart w:id="3421" w:name="_Toc106193837"/>
      <w:r w:rsidRPr="00140E21">
        <w:t>4.22.10</w:t>
      </w:r>
      <w:r w:rsidRPr="00140E21">
        <w:tab/>
        <w:t>MA PDU Session Release</w:t>
      </w:r>
      <w:bookmarkEnd w:id="3407"/>
      <w:bookmarkEnd w:id="3412"/>
      <w:bookmarkEnd w:id="3413"/>
      <w:bookmarkEnd w:id="3418"/>
      <w:bookmarkEnd w:id="3419"/>
      <w:bookmarkEnd w:id="3420"/>
      <w:bookmarkEnd w:id="3421"/>
    </w:p>
    <w:p w14:paraId="33B46EF9" w14:textId="77777777" w:rsidR="00776774" w:rsidRPr="00140E21" w:rsidRDefault="00776774" w:rsidP="00776774">
      <w:pPr>
        <w:pStyle w:val="Heading4"/>
      </w:pPr>
      <w:bookmarkStart w:id="3422" w:name="_Toc20204321"/>
      <w:bookmarkStart w:id="3423" w:name="_Toc27895013"/>
      <w:bookmarkStart w:id="3424" w:name="_Toc36192095"/>
      <w:bookmarkStart w:id="3425" w:name="_Toc45193193"/>
      <w:bookmarkStart w:id="3426" w:name="_Toc47592825"/>
      <w:bookmarkStart w:id="3427" w:name="_Toc51834912"/>
      <w:bookmarkStart w:id="3428" w:name="_Toc106193838"/>
      <w:r w:rsidRPr="00140E21">
        <w:t>4.22.10.1</w:t>
      </w:r>
      <w:r w:rsidRPr="00140E21">
        <w:tab/>
        <w:t>General</w:t>
      </w:r>
      <w:bookmarkEnd w:id="3422"/>
      <w:bookmarkEnd w:id="3423"/>
      <w:bookmarkEnd w:id="3424"/>
      <w:bookmarkEnd w:id="3425"/>
      <w:bookmarkEnd w:id="3426"/>
      <w:bookmarkEnd w:id="3427"/>
      <w:bookmarkEnd w:id="3428"/>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429" w:name="_Toc20204322"/>
      <w:bookmarkStart w:id="3430" w:name="_Toc27895014"/>
      <w:bookmarkStart w:id="3431" w:name="_Toc36192096"/>
      <w:bookmarkStart w:id="3432" w:name="_Toc45193194"/>
      <w:bookmarkStart w:id="3433" w:name="_Toc47592826"/>
      <w:bookmarkStart w:id="3434" w:name="_Toc51834913"/>
      <w:bookmarkStart w:id="3435" w:name="_Toc106193839"/>
      <w:r w:rsidRPr="00140E21">
        <w:t>4.22.10.2</w:t>
      </w:r>
      <w:r w:rsidRPr="00140E21">
        <w:tab/>
        <w:t>UE or network requested MA PDU Session Release (non-roaming and roaming with local breakout)</w:t>
      </w:r>
      <w:bookmarkEnd w:id="3429"/>
      <w:bookmarkEnd w:id="3430"/>
      <w:bookmarkEnd w:id="3431"/>
      <w:bookmarkEnd w:id="3432"/>
      <w:bookmarkEnd w:id="3433"/>
      <w:bookmarkEnd w:id="3434"/>
      <w:bookmarkEnd w:id="3435"/>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lastRenderedPageBreak/>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436" w:name="_Toc20204323"/>
      <w:bookmarkStart w:id="3437" w:name="_Toc27895015"/>
      <w:bookmarkStart w:id="3438" w:name="_Toc36192097"/>
      <w:bookmarkStart w:id="3439" w:name="_Toc45193195"/>
      <w:bookmarkStart w:id="3440" w:name="_Toc47592827"/>
      <w:bookmarkStart w:id="3441" w:name="_Toc51834914"/>
      <w:bookmarkStart w:id="3442" w:name="_Toc106193840"/>
      <w:r w:rsidRPr="00140E21">
        <w:t>4.22.10.3</w:t>
      </w:r>
      <w:r w:rsidRPr="00140E21">
        <w:tab/>
        <w:t>UE or network requested MA PDU Session Release (home-routed roaming)</w:t>
      </w:r>
      <w:bookmarkEnd w:id="3436"/>
      <w:bookmarkEnd w:id="3437"/>
      <w:bookmarkEnd w:id="3438"/>
      <w:bookmarkEnd w:id="3439"/>
      <w:bookmarkEnd w:id="3440"/>
      <w:bookmarkEnd w:id="3441"/>
      <w:bookmarkEnd w:id="3442"/>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lastRenderedPageBreak/>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443" w:name="_Toc20204324"/>
      <w:bookmarkStart w:id="3444" w:name="_Toc27895016"/>
      <w:bookmarkStart w:id="3445"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446" w:name="_Toc45193196"/>
      <w:bookmarkStart w:id="3447" w:name="_Toc47592828"/>
      <w:bookmarkStart w:id="3448" w:name="_Toc51834915"/>
      <w:bookmarkStart w:id="3449" w:name="_Toc106193841"/>
      <w:r w:rsidRPr="00140E21">
        <w:t>4.23</w:t>
      </w:r>
      <w:r w:rsidRPr="00140E21">
        <w:tab/>
        <w:t>Support of deployments topologies with specific SMF Service Areas</w:t>
      </w:r>
      <w:bookmarkEnd w:id="3443"/>
      <w:bookmarkEnd w:id="3444"/>
      <w:bookmarkEnd w:id="3445"/>
      <w:bookmarkEnd w:id="3446"/>
      <w:bookmarkEnd w:id="3447"/>
      <w:bookmarkEnd w:id="3448"/>
      <w:bookmarkEnd w:id="3449"/>
    </w:p>
    <w:p w14:paraId="001EF106" w14:textId="77777777" w:rsidR="00776774" w:rsidRPr="00140E21" w:rsidRDefault="00776774" w:rsidP="00776774">
      <w:pPr>
        <w:pStyle w:val="Heading3"/>
      </w:pPr>
      <w:bookmarkStart w:id="3450" w:name="_Toc20204325"/>
      <w:bookmarkStart w:id="3451" w:name="_Toc27895017"/>
      <w:bookmarkStart w:id="3452" w:name="_Toc36192099"/>
      <w:bookmarkStart w:id="3453" w:name="_Toc45193197"/>
      <w:bookmarkStart w:id="3454" w:name="_Toc47592829"/>
      <w:bookmarkStart w:id="3455" w:name="_Toc51834916"/>
      <w:bookmarkStart w:id="3456" w:name="_Toc106193842"/>
      <w:r w:rsidRPr="00140E21">
        <w:t>4.23.1</w:t>
      </w:r>
      <w:r w:rsidRPr="00140E21">
        <w:tab/>
        <w:t>General</w:t>
      </w:r>
      <w:bookmarkEnd w:id="3450"/>
      <w:bookmarkEnd w:id="3451"/>
      <w:bookmarkEnd w:id="3452"/>
      <w:bookmarkEnd w:id="3453"/>
      <w:bookmarkEnd w:id="3454"/>
      <w:bookmarkEnd w:id="3455"/>
      <w:bookmarkEnd w:id="3456"/>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D7F9148" w14:textId="2F1F4DCA" w:rsidR="004648BB" w:rsidRDefault="004648BB" w:rsidP="00776774">
      <w:r>
        <w:t xml:space="preserve">In the case of roaming for </w:t>
      </w:r>
      <w:r w:rsidR="00776774" w:rsidRPr="00140E21">
        <w:t>a Home Routed PDU Session</w:t>
      </w:r>
      <w:r>
        <w:t xml:space="preserve"> the following cases may occur:</w:t>
      </w:r>
    </w:p>
    <w:p w14:paraId="23F90629" w14:textId="6DA6A14F" w:rsidR="004648BB" w:rsidRDefault="004648BB" w:rsidP="00550F40">
      <w:pPr>
        <w:pStyle w:val="B1"/>
      </w:pPr>
      <w:r>
        <w:t>-</w:t>
      </w:r>
      <w:r>
        <w:tab/>
        <w:t xml:space="preserve">A </w:t>
      </w:r>
      <w:r w:rsidR="00776774" w:rsidRPr="00140E21">
        <w:t>UE moves out of V-SMF serving area in the serving PLMN</w:t>
      </w:r>
      <w:r>
        <w:t>;</w:t>
      </w:r>
    </w:p>
    <w:p w14:paraId="7139F941" w14:textId="77777777" w:rsidR="004648BB" w:rsidRDefault="004648BB" w:rsidP="00550F40">
      <w:pPr>
        <w:pStyle w:val="B1"/>
      </w:pPr>
      <w:r>
        <w:t>-</w:t>
      </w:r>
      <w:r>
        <w:tab/>
        <w:t xml:space="preserve">A </w:t>
      </w:r>
      <w:r w:rsidR="00C82D99">
        <w:t>UE moves to another (serving) VPLMN</w:t>
      </w:r>
      <w:r>
        <w:t>;</w:t>
      </w:r>
    </w:p>
    <w:p w14:paraId="49D2ECC7" w14:textId="10E68506" w:rsidR="004648BB" w:rsidRDefault="004648BB" w:rsidP="00550F40">
      <w:pPr>
        <w:pStyle w:val="B1"/>
      </w:pPr>
      <w:r>
        <w:t>-</w:t>
      </w:r>
      <w:r>
        <w:tab/>
        <w:t xml:space="preserve">A UE moves </w:t>
      </w:r>
      <w:r w:rsidR="00C82D99">
        <w:t>between HPLMN and a VPLMN</w:t>
      </w:r>
      <w:r>
        <w:t>.</w:t>
      </w:r>
    </w:p>
    <w:p w14:paraId="350475AF" w14:textId="045D70DE" w:rsidR="00776774" w:rsidRPr="00140E21" w:rsidRDefault="00C82D99" w:rsidP="00776774">
      <w:r>
        <w:t xml:space="preserve">In </w:t>
      </w:r>
      <w:r w:rsidR="004648BB">
        <w:t xml:space="preserve">the above </w:t>
      </w:r>
      <w:r w:rsidR="00776774" w:rsidRPr="00140E21">
        <w:t>case</w:t>
      </w:r>
      <w:r>
        <w:t>s</w:t>
      </w:r>
      <w:r w:rsidR="00776774" w:rsidRPr="00140E21">
        <w:t xml:space="preserve">, </w:t>
      </w:r>
      <w:r>
        <w:t xml:space="preserve">the </w:t>
      </w:r>
      <w:r w:rsidR="00776774" w:rsidRPr="00140E21">
        <w:t>procedures</w:t>
      </w:r>
      <w:r w:rsidR="004648BB">
        <w:t xml:space="preserve"> in clauses 4.23.2-16 for I-SMF</w:t>
      </w:r>
      <w:r w:rsidRPr="00140E21">
        <w:t xml:space="preserve"> </w:t>
      </w:r>
      <w:r w:rsidR="00776774" w:rsidRPr="00140E21">
        <w:t>appl</w:t>
      </w:r>
      <w:r>
        <w:t xml:space="preserve">y </w:t>
      </w:r>
      <w:r w:rsidR="00776774" w:rsidRPr="00140E21">
        <w:t xml:space="preserve">for the V-SMF </w:t>
      </w:r>
      <w:r>
        <w:t>insertion/</w:t>
      </w:r>
      <w:r w:rsidR="00776774" w:rsidRPr="00140E21">
        <w:t>change</w:t>
      </w:r>
      <w:r>
        <w:t>/removal</w:t>
      </w:r>
      <w:r w:rsidR="00776774" w:rsidRPr="00140E21">
        <w:t xml:space="preserve"> by replacing the I-SMF with V-SMF</w:t>
      </w:r>
      <w:r w:rsidR="004648BB">
        <w:t xml:space="preserve"> , and SMF with H-SMF</w:t>
      </w:r>
      <w:r w:rsidR="00776774" w:rsidRPr="00140E21">
        <w:t>.</w:t>
      </w:r>
      <w:r w:rsidR="00776774">
        <w:t xml:space="preserve"> When an AMF detects the need to change the V-SMF while the H-SMF does not support V-SMF change, the AMF shall not trigger the V-SMF change but shall trigger the release of the PDU Session.</w:t>
      </w:r>
    </w:p>
    <w:p w14:paraId="7B6A35C1" w14:textId="7F53CB6F" w:rsidR="00954C9F" w:rsidRDefault="00954C9F" w:rsidP="00776774">
      <w:bookmarkStart w:id="3457" w:name="_Toc20204326"/>
      <w:bookmarkStart w:id="3458" w:name="_Toc27895018"/>
      <w:bookmarkStart w:id="3459"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197642">
        <w:t xml:space="preserve"> and </w:t>
      </w:r>
      <w:r>
        <w:t>by replacing the source or old I-SMF by a V-SMF for mobility from VPLMN to HPLMN.</w:t>
      </w:r>
    </w:p>
    <w:p w14:paraId="30C3D692" w14:textId="640B6B2A" w:rsidR="00FB57B9" w:rsidRDefault="00FB57B9" w:rsidP="00776774">
      <w:r>
        <w:t>For additional consideration for Home-routed PDU sessions see clause 4.23.17.</w:t>
      </w:r>
    </w:p>
    <w:p w14:paraId="07239DB5" w14:textId="2C3CBA4D" w:rsidR="00776774" w:rsidRDefault="00776774" w:rsidP="00776774">
      <w:r>
        <w:lastRenderedPageBreak/>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25F085E9" w:rsidR="00776774" w:rsidRDefault="00776774" w:rsidP="00776774">
      <w:r>
        <w:t>If dynamic CN PDB needs to be configured by the SMF</w:t>
      </w:r>
      <w:r w:rsidR="00197642">
        <w:t xml:space="preserve"> and </w:t>
      </w:r>
      <w:r>
        <w:t>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460" w:name="_Toc45193198"/>
      <w:bookmarkStart w:id="3461" w:name="_Toc47592830"/>
      <w:bookmarkStart w:id="3462" w:name="_Toc51834917"/>
      <w:bookmarkStart w:id="3463" w:name="_Toc106193843"/>
      <w:r w:rsidRPr="00140E21">
        <w:t>4.23.2</w:t>
      </w:r>
      <w:r w:rsidRPr="00140E21">
        <w:tab/>
        <w:t>I-SMF selection</w:t>
      </w:r>
      <w:bookmarkEnd w:id="3457"/>
      <w:bookmarkEnd w:id="3458"/>
      <w:bookmarkEnd w:id="3459"/>
      <w:bookmarkEnd w:id="3460"/>
      <w:bookmarkEnd w:id="3461"/>
      <w:bookmarkEnd w:id="3462"/>
      <w:bookmarkEnd w:id="3463"/>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464" w:name="_Toc20204327"/>
      <w:bookmarkStart w:id="3465" w:name="_Toc27895019"/>
      <w:bookmarkStart w:id="3466" w:name="_Toc36192101"/>
      <w:bookmarkStart w:id="3467" w:name="_Toc45193199"/>
      <w:bookmarkStart w:id="3468" w:name="_Toc47592831"/>
      <w:bookmarkStart w:id="3469" w:name="_Toc51834918"/>
      <w:bookmarkStart w:id="3470" w:name="_Toc106193844"/>
      <w:r w:rsidRPr="00140E21">
        <w:t>4.23.3</w:t>
      </w:r>
      <w:r w:rsidRPr="00140E21">
        <w:tab/>
        <w:t>Registration procedure</w:t>
      </w:r>
      <w:bookmarkEnd w:id="3464"/>
      <w:bookmarkEnd w:id="3465"/>
      <w:bookmarkEnd w:id="3466"/>
      <w:bookmarkEnd w:id="3467"/>
      <w:bookmarkEnd w:id="3468"/>
      <w:bookmarkEnd w:id="3469"/>
      <w:bookmarkEnd w:id="3470"/>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294D6B36" w:rsidR="00776774" w:rsidRPr="00140E21" w:rsidRDefault="00776774" w:rsidP="00776774">
      <w:pPr>
        <w:pStyle w:val="B2"/>
      </w:pPr>
      <w:r w:rsidRPr="00140E21">
        <w:t>b.</w:t>
      </w:r>
      <w:r w:rsidRPr="00140E21">
        <w:tab/>
        <w:t>if the received SMF information includes both I-SMF information and SMF information</w:t>
      </w:r>
      <w:r w:rsidR="00197642">
        <w:t xml:space="preserve"> and </w:t>
      </w:r>
      <w:r w:rsidRPr="00140E21">
        <w:t>service area of I-SMF includes the area where the UE camps, the I-SMF can be reused; or</w:t>
      </w:r>
    </w:p>
    <w:p w14:paraId="1EED948A" w14:textId="77A4118B" w:rsidR="00776774" w:rsidRPr="00140E21" w:rsidRDefault="00776774" w:rsidP="00776774">
      <w:pPr>
        <w:pStyle w:val="B2"/>
      </w:pPr>
      <w:r w:rsidRPr="00140E21">
        <w:t>c.</w:t>
      </w:r>
      <w:r w:rsidRPr="00140E21">
        <w:tab/>
        <w:t>if the received SMF information includes both I-SMF information and SMF information</w:t>
      </w:r>
      <w:r w:rsidR="00197642">
        <w:t xml:space="preserve"> and </w:t>
      </w:r>
      <w:r w:rsidRPr="00140E21">
        <w:t>the UE moves into the service area of SMF, the I-SMF removal process is triggered; or</w:t>
      </w:r>
    </w:p>
    <w:p w14:paraId="1B682E27" w14:textId="3BEBDA54" w:rsidR="00776774" w:rsidRPr="00140E21" w:rsidRDefault="00776774" w:rsidP="00776774">
      <w:pPr>
        <w:pStyle w:val="B2"/>
      </w:pPr>
      <w:r w:rsidRPr="00140E21">
        <w:t>d.</w:t>
      </w:r>
      <w:r w:rsidRPr="00140E21">
        <w:tab/>
        <w:t>if the received SMF information includes only SMF information</w:t>
      </w:r>
      <w:r w:rsidR="00197642">
        <w:t xml:space="preserve"> and </w:t>
      </w:r>
      <w:r w:rsidRPr="00140E21">
        <w:t>the service area of SMF does not include the area where the UE camps, the</w:t>
      </w:r>
      <w:r>
        <w:t xml:space="preserve"> (target)</w:t>
      </w:r>
      <w:r w:rsidRPr="00140E21">
        <w:t xml:space="preserve"> AMF selects an I-SMF. The I-SMF insertion process is triggered; or</w:t>
      </w:r>
    </w:p>
    <w:p w14:paraId="06BF549B" w14:textId="0B54D787" w:rsidR="00776774" w:rsidRPr="00140E21" w:rsidRDefault="00776774" w:rsidP="00776774">
      <w:pPr>
        <w:pStyle w:val="B2"/>
      </w:pPr>
      <w:r w:rsidRPr="00140E21">
        <w:lastRenderedPageBreak/>
        <w:t>e.</w:t>
      </w:r>
      <w:r w:rsidRPr="00140E21">
        <w:tab/>
        <w:t>if the received SMF information includes both I-SMF and SMF information</w:t>
      </w:r>
      <w:r w:rsidR="00197642">
        <w:t xml:space="preserve"> and </w:t>
      </w:r>
      <w:r w:rsidRPr="00140E21">
        <w:t>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4C723197" w:rsidR="00776774" w:rsidRPr="00140E21" w:rsidRDefault="00776774" w:rsidP="00776774">
      <w:pPr>
        <w:pStyle w:val="B1"/>
      </w:pPr>
      <w:r w:rsidRPr="00140E21">
        <w:tab/>
        <w:t>For case b), the SMF in step 17 of clause 4.2.2.2.2 is changed to I-SMF</w:t>
      </w:r>
      <w:r w:rsidR="00197642">
        <w:t xml:space="preserve"> and </w:t>
      </w:r>
      <w:r w:rsidRPr="00140E21">
        <w:t>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471" w:name="_Toc20204328"/>
      <w:bookmarkStart w:id="3472"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473" w:name="_Toc45193200"/>
      <w:bookmarkStart w:id="3474" w:name="_Toc47592832"/>
      <w:bookmarkStart w:id="3475" w:name="_Toc51834919"/>
      <w:bookmarkStart w:id="3476" w:name="_Toc106193845"/>
      <w:bookmarkStart w:id="3477" w:name="_Toc36192102"/>
      <w:r>
        <w:t>4.23.3a</w:t>
      </w:r>
      <w:r>
        <w:tab/>
        <w:t>Deregistration procedure</w:t>
      </w:r>
      <w:bookmarkEnd w:id="3473"/>
      <w:bookmarkEnd w:id="3474"/>
      <w:bookmarkEnd w:id="3475"/>
      <w:bookmarkEnd w:id="3476"/>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478" w:name="_Toc45193201"/>
      <w:bookmarkStart w:id="3479" w:name="_Toc47592833"/>
      <w:bookmarkStart w:id="3480" w:name="_Toc51834920"/>
      <w:bookmarkStart w:id="3481" w:name="_Toc106193846"/>
      <w:r w:rsidRPr="00140E21">
        <w:t>4.23.4</w:t>
      </w:r>
      <w:r w:rsidRPr="00140E21">
        <w:tab/>
        <w:t>Service Request procedures</w:t>
      </w:r>
      <w:bookmarkEnd w:id="3471"/>
      <w:bookmarkEnd w:id="3472"/>
      <w:bookmarkEnd w:id="3477"/>
      <w:bookmarkEnd w:id="3478"/>
      <w:bookmarkEnd w:id="3479"/>
      <w:bookmarkEnd w:id="3480"/>
      <w:bookmarkEnd w:id="3481"/>
    </w:p>
    <w:p w14:paraId="155105BE" w14:textId="77777777" w:rsidR="00776774" w:rsidRPr="00140E21" w:rsidRDefault="00776774" w:rsidP="00776774">
      <w:pPr>
        <w:pStyle w:val="Heading4"/>
      </w:pPr>
      <w:bookmarkStart w:id="3482" w:name="_Toc20204329"/>
      <w:bookmarkStart w:id="3483" w:name="_Toc27895021"/>
      <w:bookmarkStart w:id="3484" w:name="_Toc36192103"/>
      <w:bookmarkStart w:id="3485" w:name="_Toc45193202"/>
      <w:bookmarkStart w:id="3486" w:name="_Toc47592834"/>
      <w:bookmarkStart w:id="3487" w:name="_Toc51834921"/>
      <w:bookmarkStart w:id="3488" w:name="_Toc106193847"/>
      <w:r w:rsidRPr="00140E21">
        <w:t>4.23.4.1</w:t>
      </w:r>
      <w:r w:rsidRPr="00140E21">
        <w:tab/>
        <w:t>General</w:t>
      </w:r>
      <w:bookmarkEnd w:id="3482"/>
      <w:bookmarkEnd w:id="3483"/>
      <w:bookmarkEnd w:id="3484"/>
      <w:bookmarkEnd w:id="3485"/>
      <w:bookmarkEnd w:id="3486"/>
      <w:bookmarkEnd w:id="3487"/>
      <w:bookmarkEnd w:id="3488"/>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lastRenderedPageBreak/>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489" w:name="_Toc20204330"/>
      <w:bookmarkStart w:id="3490" w:name="_Toc27895022"/>
      <w:bookmarkStart w:id="3491" w:name="_Toc36192104"/>
      <w:bookmarkStart w:id="3492" w:name="_Toc45193203"/>
      <w:bookmarkStart w:id="3493" w:name="_Toc47592835"/>
      <w:bookmarkStart w:id="3494" w:name="_Toc51834922"/>
      <w:bookmarkStart w:id="3495" w:name="_Toc106193848"/>
      <w:r w:rsidRPr="00140E21">
        <w:t>4.23.4.2</w:t>
      </w:r>
      <w:r w:rsidRPr="00140E21">
        <w:tab/>
        <w:t>UE Triggered Service Request without I-SMF change/removal</w:t>
      </w:r>
      <w:bookmarkEnd w:id="3489"/>
      <w:bookmarkEnd w:id="3490"/>
      <w:bookmarkEnd w:id="3491"/>
      <w:bookmarkEnd w:id="3492"/>
      <w:bookmarkEnd w:id="3493"/>
      <w:bookmarkEnd w:id="3494"/>
      <w:bookmarkEnd w:id="3495"/>
    </w:p>
    <w:p w14:paraId="5338010B" w14:textId="523638A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39730B">
        <w:t xml:space="preserve"> intermediate</w:t>
      </w:r>
      <w:r w:rsidRPr="00140E21">
        <w:t xml:space="preserve">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66FFDE56" w14:textId="77777777" w:rsidR="0039730B" w:rsidRDefault="0039730B" w:rsidP="00776774">
      <w:pPr>
        <w:pStyle w:val="B1"/>
      </w:pPr>
      <w:r>
        <w:t>-</w:t>
      </w:r>
      <w:r>
        <w:tab/>
        <w:t>Step 7a,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 the SMF provides the DL Tunnel Info of new intermediate UPF received from I-SMF to UPF(PSA).</w:t>
      </w:r>
    </w:p>
    <w:p w14:paraId="37E99A6A" w14:textId="77777777" w:rsidR="0039730B" w:rsidRDefault="0039730B" w:rsidP="00776774">
      <w:pPr>
        <w:pStyle w:val="B1"/>
      </w:pPr>
      <w:r>
        <w:t>-</w:t>
      </w:r>
      <w:r>
        <w:tab/>
        <w:t>Step 10, this step does not apply as in this scenario the I-UPF is always needed.</w:t>
      </w:r>
    </w:p>
    <w:p w14:paraId="670AF420" w14:textId="76706B28" w:rsidR="0039730B" w:rsidRDefault="0039730B" w:rsidP="00776774">
      <w:pPr>
        <w:pStyle w:val="B1"/>
      </w:pPr>
      <w:r>
        <w:t>-</w:t>
      </w:r>
      <w:r>
        <w:tab/>
        <w:t>Step 16, If the I-SMF needs to update SMF with e.g</w:t>
      </w:r>
      <w:r w:rsidR="00197642">
        <w:t xml:space="preserve">. </w:t>
      </w:r>
      <w:r>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2F6BC9EE" w14:textId="364CA51A" w:rsidR="0039730B" w:rsidRDefault="0039730B" w:rsidP="00776774">
      <w:pPr>
        <w:pStyle w:val="B1"/>
      </w:pPr>
      <w:r>
        <w:tab/>
        <w:t>If dynamic PCC is deployed</w:t>
      </w:r>
      <w:r w:rsidR="00197642">
        <w:t xml:space="preserve"> and </w:t>
      </w:r>
      <w:r>
        <w:t>if Policy Control Request Trigger condition(s) have been met (e.g. change of Access Type, change of UE location), the SMF performs SMF initiated SM Policy Modification procedure as defined in clause 4.16.5.1</w:t>
      </w:r>
      <w:r w:rsidR="00197642">
        <w:t xml:space="preserve"> and </w:t>
      </w:r>
      <w:r>
        <w:t>may get the updated policy.</w:t>
      </w:r>
    </w:p>
    <w:p w14:paraId="5D4115C3" w14:textId="663236C3"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496" w:name="_Toc20204331"/>
      <w:bookmarkStart w:id="3497" w:name="_Toc27895023"/>
      <w:bookmarkStart w:id="3498" w:name="_Toc36192105"/>
      <w:bookmarkStart w:id="3499" w:name="_Toc45193204"/>
      <w:bookmarkStart w:id="3500" w:name="_Toc47592836"/>
      <w:bookmarkStart w:id="3501" w:name="_Toc51834923"/>
      <w:bookmarkStart w:id="3502" w:name="_Toc106193849"/>
      <w:r w:rsidRPr="00140E21">
        <w:t>4.23.4.3</w:t>
      </w:r>
      <w:r w:rsidRPr="00140E21">
        <w:tab/>
        <w:t>UE Triggered Service Request with I-SMF insertion/change/removal</w:t>
      </w:r>
      <w:bookmarkEnd w:id="3496"/>
      <w:bookmarkEnd w:id="3497"/>
      <w:bookmarkEnd w:id="3498"/>
      <w:bookmarkEnd w:id="3499"/>
      <w:bookmarkEnd w:id="3500"/>
      <w:bookmarkEnd w:id="3501"/>
      <w:bookmarkEnd w:id="3502"/>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23" type="#_x0000_t75" style="width:463.3pt;height:655.5pt" o:ole="">
            <v:imagedata r:id="rId409" o:title="" cropbottom="-250f"/>
          </v:shape>
          <o:OLEObject Type="Embed" ProgID="Visio.Drawing.15" ShapeID="_x0000_i1223" DrawAspect="Content" ObjectID="_1724473997" r:id="rId410"/>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3CB152C8" w:rsidR="00776774" w:rsidRPr="00140E21" w:rsidRDefault="00776774" w:rsidP="00776774">
      <w:pPr>
        <w:pStyle w:val="B1"/>
      </w:pPr>
      <w:r w:rsidRPr="00140E21">
        <w:t>5.</w:t>
      </w:r>
      <w:r w:rsidRPr="00140E21">
        <w:tab/>
        <w:t>The new I-SMF selects a new I-UPF: Based on the received SM context, e.g. S-NSSAI</w:t>
      </w:r>
      <w:r w:rsidR="00197642">
        <w:t xml:space="preserve"> and </w:t>
      </w:r>
      <w:r w:rsidRPr="00140E21">
        <w:t xml:space="preserve">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0A061969"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39730B">
        <w:t>, Operation Type</w:t>
      </w:r>
      <w:r w:rsidRPr="00140E21">
        <w:t>) towards the SMF. The new I-SMF uses the SM Context ID at SMF received from old I-SMF for this service operation.</w:t>
      </w:r>
    </w:p>
    <w:p w14:paraId="50950F49" w14:textId="45A03FA2"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39730B">
        <w:t>, Operation Type</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DB5073" w14:textId="1855C2AB" w:rsidR="0039730B" w:rsidRDefault="0039730B" w:rsidP="00776774">
      <w:pPr>
        <w:pStyle w:val="B1"/>
      </w:pPr>
      <w:r>
        <w:tab/>
        <w:t>The Operation Type is set to "UP activate" to indicate that User Plane resource for the PDU Session is to be established.</w:t>
      </w:r>
    </w:p>
    <w:p w14:paraId="65DACDC0" w14:textId="0C17D88D"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13F3C1EF"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197642">
        <w:t xml:space="preserve"> and </w:t>
      </w:r>
      <w:r w:rsidRPr="00140E21">
        <w:t xml:space="preserve">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4CD6E82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197642">
        <w:t xml:space="preserve"> and </w:t>
      </w:r>
      <w:r>
        <w:t xml:space="preserve">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1D6757D7" w:rsidR="00776774" w:rsidRPr="00140E21" w:rsidRDefault="00776774" w:rsidP="00776774">
      <w:pPr>
        <w:pStyle w:val="B1"/>
      </w:pPr>
      <w:r w:rsidRPr="00140E21">
        <w:t>20a.</w:t>
      </w:r>
      <w:r w:rsidRPr="00140E21">
        <w:tab/>
        <w:t>The new I-SMF invokes Nsmf_PDUSession_Update request (RAT type, Access type</w:t>
      </w:r>
      <w:r w:rsidR="0039730B">
        <w:t>, Operation Type</w:t>
      </w:r>
      <w:r w:rsidRPr="00140E21">
        <w:t>) to SMF. The SMF updates associated access of the PDU Session.</w:t>
      </w:r>
    </w:p>
    <w:p w14:paraId="579CFACB" w14:textId="603B4071" w:rsidR="0039730B" w:rsidRDefault="0039730B" w:rsidP="00776774">
      <w:pPr>
        <w:pStyle w:val="B1"/>
      </w:pPr>
      <w:r>
        <w:tab/>
        <w:t>The Operation Type is set to "UP activated" to indicate User Plane resource for the PDU Session has been established.</w:t>
      </w:r>
    </w:p>
    <w:p w14:paraId="25B2834C" w14:textId="5034A45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39730B">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503" w:name="_Toc20204332"/>
      <w:bookmarkStart w:id="3504" w:name="_Toc27895024"/>
      <w:bookmarkStart w:id="3505" w:name="_Toc36192106"/>
      <w:bookmarkStart w:id="3506" w:name="_Toc45193205"/>
      <w:bookmarkStart w:id="3507" w:name="_Toc47592837"/>
      <w:bookmarkStart w:id="3508" w:name="_Toc51834924"/>
      <w:bookmarkStart w:id="3509" w:name="_Toc106193850"/>
      <w:r w:rsidRPr="00140E21">
        <w:t>4.23.4.4</w:t>
      </w:r>
      <w:r w:rsidRPr="00140E21">
        <w:tab/>
        <w:t>Network Triggered Service Request</w:t>
      </w:r>
      <w:bookmarkEnd w:id="3503"/>
      <w:bookmarkEnd w:id="3504"/>
      <w:bookmarkEnd w:id="3505"/>
      <w:bookmarkEnd w:id="3506"/>
      <w:bookmarkEnd w:id="3507"/>
      <w:bookmarkEnd w:id="3508"/>
      <w:bookmarkEnd w:id="3509"/>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510" w:name="_Toc20204333"/>
      <w:bookmarkStart w:id="3511" w:name="_Toc27895025"/>
      <w:bookmarkStart w:id="3512" w:name="_Toc36192107"/>
      <w:bookmarkStart w:id="3513" w:name="_Toc45193206"/>
      <w:bookmarkStart w:id="3514" w:name="_Toc47592838"/>
      <w:bookmarkStart w:id="3515" w:name="_Toc51834925"/>
      <w:bookmarkStart w:id="3516" w:name="_Toc106193851"/>
      <w:r w:rsidRPr="00140E21">
        <w:t>4.23.5</w:t>
      </w:r>
      <w:r w:rsidRPr="00140E21">
        <w:tab/>
        <w:t xml:space="preserve">PDU Session </w:t>
      </w:r>
      <w:r>
        <w:t xml:space="preserve">Management </w:t>
      </w:r>
      <w:r w:rsidRPr="00140E21">
        <w:t>procedure</w:t>
      </w:r>
      <w:bookmarkEnd w:id="3510"/>
      <w:bookmarkEnd w:id="3511"/>
      <w:bookmarkEnd w:id="3512"/>
      <w:bookmarkEnd w:id="3513"/>
      <w:bookmarkEnd w:id="3514"/>
      <w:bookmarkEnd w:id="3515"/>
      <w:bookmarkEnd w:id="3516"/>
    </w:p>
    <w:p w14:paraId="68F6718F" w14:textId="77777777" w:rsidR="00776774" w:rsidRDefault="00776774" w:rsidP="00776774">
      <w:pPr>
        <w:pStyle w:val="Heading4"/>
      </w:pPr>
      <w:bookmarkStart w:id="3517" w:name="_Toc20204334"/>
      <w:bookmarkStart w:id="3518" w:name="_Toc27895026"/>
      <w:bookmarkStart w:id="3519" w:name="_Toc36192108"/>
      <w:bookmarkStart w:id="3520" w:name="_Toc45193207"/>
      <w:bookmarkStart w:id="3521" w:name="_Toc47592839"/>
      <w:bookmarkStart w:id="3522" w:name="_Toc51834926"/>
      <w:bookmarkStart w:id="3523" w:name="_Toc106193852"/>
      <w:r>
        <w:t>4.23.5.1</w:t>
      </w:r>
      <w:r>
        <w:tab/>
        <w:t>PDU Session establishment procedure</w:t>
      </w:r>
      <w:bookmarkEnd w:id="3517"/>
      <w:bookmarkEnd w:id="3518"/>
      <w:bookmarkEnd w:id="3519"/>
      <w:bookmarkEnd w:id="3520"/>
      <w:bookmarkEnd w:id="3521"/>
      <w:bookmarkEnd w:id="3522"/>
      <w:bookmarkEnd w:id="3523"/>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5DD4F1C5"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197642">
        <w:t xml:space="preserve"> and </w:t>
      </w:r>
      <w:r w:rsidRPr="00140E21">
        <w:t>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lastRenderedPageBreak/>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5.33.2.1 or 5.33.2.3</w:t>
      </w:r>
      <w:r>
        <w:t xml:space="preserve"> </w:t>
      </w:r>
      <w:r w:rsidR="00AC1119">
        <w:t xml:space="preserve">of </w:t>
      </w:r>
      <w:r w:rsidR="00B13067">
        <w:t>TS 23.501 [</w:t>
      </w:r>
      <w:r>
        <w:t>2], the SMF may, based on local policy, reject the PDU Session Establishment Request.</w:t>
      </w:r>
    </w:p>
    <w:p w14:paraId="2649AB46" w14:textId="2A0A1D07"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w:t>
      </w:r>
      <w:r w:rsidR="00197642">
        <w:t xml:space="preserve"> and </w:t>
      </w:r>
      <w:r>
        <w:t>H-SMF and H-UPF are replaced by SMF and UPF(PSA) respectively. The AMF selects an I-SMF that serves this target DNAI in step 2. Then AMF sends a Nsmf_PDUSession_CreateSMContext Request to the I-SMF as defined in step 3a</w:t>
      </w:r>
      <w:r w:rsidR="00197642">
        <w:t xml:space="preserve"> and </w:t>
      </w:r>
      <w:r>
        <w:t>the target DNAI received from SMF is included in the message.</w:t>
      </w:r>
    </w:p>
    <w:p w14:paraId="7C4F9E32" w14:textId="6EF6F46C" w:rsidR="002D2590" w:rsidRDefault="002D2590" w:rsidP="00550F40">
      <w:pPr>
        <w:pStyle w:val="B1"/>
      </w:pPr>
      <w:r>
        <w:t>-</w:t>
      </w:r>
      <w:r>
        <w:tab/>
        <w:t>The S-NSSAI registered to UDM by SMF is always the S-NSSAI of HPLMN.</w:t>
      </w:r>
    </w:p>
    <w:p w14:paraId="41472BAC" w14:textId="745858B2"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524" w:name="_Toc20204335"/>
      <w:bookmarkStart w:id="3525" w:name="_Toc27895027"/>
      <w:bookmarkStart w:id="3526"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527" w:name="_Toc45193208"/>
      <w:bookmarkStart w:id="3528" w:name="_Toc47592840"/>
      <w:bookmarkStart w:id="3529" w:name="_Toc51834927"/>
      <w:bookmarkStart w:id="3530" w:name="_Toc106193853"/>
      <w:r>
        <w:t>4.23.5.2</w:t>
      </w:r>
      <w:r>
        <w:tab/>
        <w:t>PDU Session Release procedure</w:t>
      </w:r>
      <w:bookmarkEnd w:id="3524"/>
      <w:bookmarkEnd w:id="3525"/>
      <w:bookmarkEnd w:id="3526"/>
      <w:bookmarkEnd w:id="3527"/>
      <w:bookmarkEnd w:id="3528"/>
      <w:bookmarkEnd w:id="3529"/>
      <w:bookmarkEnd w:id="3530"/>
    </w:p>
    <w:p w14:paraId="6AECA359" w14:textId="17D76B9F"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197642">
        <w:t xml:space="preserve"> and </w:t>
      </w:r>
      <w:r>
        <w:t>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531" w:name="_Toc20204336"/>
      <w:bookmarkStart w:id="3532" w:name="_Toc27895028"/>
      <w:bookmarkStart w:id="3533" w:name="_Toc36192110"/>
      <w:bookmarkStart w:id="3534" w:name="_Toc45193209"/>
      <w:bookmarkStart w:id="3535" w:name="_Toc47592841"/>
      <w:bookmarkStart w:id="3536" w:name="_Toc51834928"/>
      <w:bookmarkStart w:id="3537" w:name="_Toc106193854"/>
      <w:r>
        <w:t>4.23.5.3</w:t>
      </w:r>
      <w:r>
        <w:tab/>
        <w:t>PDU Session modification procedure</w:t>
      </w:r>
      <w:bookmarkEnd w:id="3531"/>
      <w:bookmarkEnd w:id="3532"/>
      <w:bookmarkEnd w:id="3533"/>
      <w:bookmarkEnd w:id="3534"/>
      <w:bookmarkEnd w:id="3535"/>
      <w:bookmarkEnd w:id="3536"/>
      <w:bookmarkEnd w:id="3537"/>
    </w:p>
    <w:p w14:paraId="5B3BF1F1" w14:textId="794DB1ED"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197642">
        <w:t xml:space="preserve"> and </w:t>
      </w:r>
      <w:r>
        <w:t>H-SMF and H-UPF are replaced by SMF and UPF(PSA) respectively.</w:t>
      </w:r>
    </w:p>
    <w:p w14:paraId="25BD91BB" w14:textId="59D8EEC0" w:rsidR="00776774" w:rsidRDefault="00776774" w:rsidP="00776774">
      <w:bookmarkStart w:id="3538" w:name="_Toc20204337"/>
      <w:bookmarkStart w:id="3539" w:name="_Toc27895029"/>
      <w:bookmarkStart w:id="3540"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lastRenderedPageBreak/>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119E9D5E" w:rsidR="00D849AA" w:rsidRDefault="00D849AA" w:rsidP="00D849AA">
      <w:pPr>
        <w:pStyle w:val="Heading4"/>
      </w:pPr>
      <w:bookmarkStart w:id="3541" w:name="_Toc106193855"/>
      <w:bookmarkStart w:id="3542" w:name="_Toc45193210"/>
      <w:bookmarkStart w:id="3543" w:name="_Toc47592842"/>
      <w:bookmarkStart w:id="3544" w:name="_Toc51834929"/>
      <w:r>
        <w:t>4.23.5.4</w:t>
      </w:r>
      <w:r>
        <w:tab/>
      </w:r>
      <w:r w:rsidR="00EE4720">
        <w:t xml:space="preserve">SMF triggered </w:t>
      </w:r>
      <w:r>
        <w:t>I-SMF selection</w:t>
      </w:r>
      <w:r w:rsidR="00EE4720">
        <w:t xml:space="preserve"> or removal</w:t>
      </w:r>
      <w:bookmarkEnd w:id="3541"/>
    </w:p>
    <w:p w14:paraId="1F452BAC" w14:textId="747AF9A7" w:rsidR="00BB338E" w:rsidRDefault="00BB338E" w:rsidP="005E4458">
      <w:pPr>
        <w:pStyle w:val="TH"/>
      </w:pPr>
      <w:r>
        <w:object w:dxaOrig="11150" w:dyaOrig="6179" w14:anchorId="5217C204">
          <v:shape id="_x0000_i1224" type="#_x0000_t75" style="width:481.45pt;height:266.1pt" o:ole="">
            <v:imagedata r:id="rId411" o:title=""/>
          </v:shape>
          <o:OLEObject Type="Embed" ProgID="Visio.Drawing.11" ShapeID="_x0000_i1224" DrawAspect="Content" ObjectID="_1724473998" r:id="rId412"/>
        </w:object>
      </w:r>
    </w:p>
    <w:p w14:paraId="317D15FA" w14:textId="02F99557" w:rsidR="00D849AA" w:rsidRDefault="00D849AA" w:rsidP="00D849AA">
      <w:pPr>
        <w:pStyle w:val="TF"/>
      </w:pPr>
      <w:r>
        <w:t xml:space="preserve">Figure 4.23.5.4-1: </w:t>
      </w:r>
      <w:r w:rsidR="00EE4720">
        <w:t xml:space="preserve">SMF triggered </w:t>
      </w:r>
      <w:r>
        <w:t>I-SMF selection</w:t>
      </w:r>
      <w:r w:rsidR="00EE4720">
        <w:t xml:space="preserve"> or removal</w:t>
      </w:r>
    </w:p>
    <w:p w14:paraId="3714767E" w14:textId="3BE2DF0E" w:rsidR="00D849AA" w:rsidRDefault="00D849AA" w:rsidP="00D849AA">
      <w:pPr>
        <w:pStyle w:val="B1"/>
      </w:pPr>
      <w:r>
        <w:t>1.</w:t>
      </w:r>
      <w:r>
        <w:tab/>
        <w:t>The PCF sends to the SMF PCC rule(s)</w:t>
      </w:r>
      <w:r w:rsidR="00EE4720">
        <w:t xml:space="preserve"> which may</w:t>
      </w:r>
      <w:r>
        <w:t xml:space="preserve"> includ</w:t>
      </w:r>
      <w:r w:rsidR="00EE4720">
        <w:t xml:space="preserve">e </w:t>
      </w:r>
      <w:r>
        <w:t>DNAI(s) for the PDU sessions by invoking Npcf_SMPolicyControl_UpdateNotify service operation.</w:t>
      </w:r>
    </w:p>
    <w:p w14:paraId="194E0A01" w14:textId="0D28E3F2" w:rsidR="00D849AA" w:rsidRDefault="00D849AA" w:rsidP="00D849AA">
      <w:pPr>
        <w:pStyle w:val="B1"/>
      </w:pPr>
      <w:r>
        <w:tab/>
        <w:t>Based on the received DNAI(s), the SMF may subscribe to UE mobility event notification from the AMF (e.g. UE moves into or out of Area of Interest</w:t>
      </w:r>
      <w:r w:rsidR="00EE4720">
        <w:t xml:space="preserve"> corresponding to the received DNAI(s)</w:t>
      </w:r>
      <w:r>
        <w:t>).</w:t>
      </w:r>
    </w:p>
    <w:p w14:paraId="4BC3959A" w14:textId="25A1FD13" w:rsidR="00D849AA" w:rsidRDefault="00D849AA" w:rsidP="00D849AA">
      <w:pPr>
        <w:pStyle w:val="B1"/>
      </w:pPr>
      <w:r>
        <w:tab/>
        <w:t>The SMF</w:t>
      </w:r>
      <w:r w:rsidR="00EE4720">
        <w:t xml:space="preserve"> may</w:t>
      </w:r>
      <w:r>
        <w:t xml:space="preserve"> determine the target DNAI(s) which are applicable to the current UE location. Then the SMF may decide </w:t>
      </w:r>
      <w:r w:rsidR="00EE4720">
        <w:t xml:space="preserve">a </w:t>
      </w:r>
      <w:r>
        <w:t>target DNAI finally.</w:t>
      </w:r>
    </w:p>
    <w:p w14:paraId="6CBB28FB" w14:textId="6320296E" w:rsidR="00EE4720" w:rsidRDefault="00EE4720" w:rsidP="005E4458">
      <w:pPr>
        <w:pStyle w:val="NO"/>
      </w:pPr>
      <w:r>
        <w:t>NOTE:</w:t>
      </w:r>
      <w:r>
        <w:tab/>
        <w:t>It is also possible that the SMF determines that there is no any target DNAI can be used based on PCC rule(s), e.g. when the updated PCC rules removes previously provided DNAI(s).</w:t>
      </w:r>
    </w:p>
    <w:p w14:paraId="1048064B" w14:textId="77777777" w:rsidR="00EE4720" w:rsidRDefault="00D849AA" w:rsidP="00D849AA">
      <w:pPr>
        <w:pStyle w:val="B1"/>
      </w:pPr>
      <w:r>
        <w:t>2.</w:t>
      </w:r>
      <w:r>
        <w:tab/>
        <w:t xml:space="preserve">The SMF invokes a Nsmf_PDUSession_SMContextStatusNotify service operation (or Nsmf_PDUSession_StatusNotify) </w:t>
      </w:r>
      <w:r w:rsidR="00EE4720">
        <w:t>in the following cases:</w:t>
      </w:r>
    </w:p>
    <w:p w14:paraId="52EEEC25" w14:textId="2947B075" w:rsidR="00EE4720" w:rsidRDefault="00EE4720" w:rsidP="005E4458">
      <w:pPr>
        <w:pStyle w:val="B2"/>
      </w:pPr>
      <w:r>
        <w:t>-</w:t>
      </w:r>
      <w:r>
        <w:tab/>
      </w:r>
      <w:r w:rsidR="00D849AA">
        <w:t xml:space="preserve">if </w:t>
      </w:r>
      <w:r>
        <w:t xml:space="preserve">the SMF </w:t>
      </w:r>
      <w:r w:rsidR="00D849AA">
        <w:t>(or the associated old I-SMF) cannot serve the target DNAI</w:t>
      </w:r>
      <w:r>
        <w:t>,</w:t>
      </w:r>
      <w:r w:rsidR="00096A45">
        <w:t xml:space="preserve"> or</w:t>
      </w:r>
    </w:p>
    <w:p w14:paraId="0C115AD0" w14:textId="563FBCB0" w:rsidR="00EE4720" w:rsidRDefault="00EE4720" w:rsidP="005E4458">
      <w:pPr>
        <w:pStyle w:val="B2"/>
      </w:pPr>
      <w:r>
        <w:t>-</w:t>
      </w:r>
      <w:r>
        <w:tab/>
        <w:t>if an I-SMF is used for the PDU Session</w:t>
      </w:r>
      <w:r w:rsidR="00197642">
        <w:t xml:space="preserve"> and </w:t>
      </w:r>
      <w:r>
        <w:t>the SMF decides that the DNAI currently served by I-SMF is no longer be used for the PDU Session anymore hence the existing I-SMF is not needed, or</w:t>
      </w:r>
    </w:p>
    <w:p w14:paraId="55B22C1A" w14:textId="1D4D92A0" w:rsidR="00EE4720" w:rsidRDefault="00EE4720" w:rsidP="005E4458">
      <w:pPr>
        <w:pStyle w:val="B2"/>
      </w:pPr>
      <w:r>
        <w:t>-</w:t>
      </w:r>
      <w:r>
        <w:tab/>
      </w:r>
      <w:r w:rsidR="00096A45">
        <w:t>if</w:t>
      </w:r>
      <w:r>
        <w:t xml:space="preserve"> an I-SMF is used for the PDU Session and</w:t>
      </w:r>
      <w:r w:rsidR="00096A45">
        <w:t xml:space="preserve"> the SMF</w:t>
      </w:r>
      <w:r>
        <w:t xml:space="preserve"> decides that the SMF itself</w:t>
      </w:r>
      <w:r w:rsidR="00096A45">
        <w:t xml:space="preserve"> can serve the target DNAI </w:t>
      </w:r>
      <w:r>
        <w:t xml:space="preserve">hence </w:t>
      </w:r>
      <w:r w:rsidR="00096A45">
        <w:t>the existing I-SMF is not needed.</w:t>
      </w:r>
    </w:p>
    <w:p w14:paraId="7EC39599" w14:textId="596E62D8" w:rsidR="00D849AA" w:rsidRDefault="00EE4720" w:rsidP="00D849AA">
      <w:pPr>
        <w:pStyle w:val="B1"/>
      </w:pPr>
      <w:r>
        <w:tab/>
      </w:r>
      <w:r w:rsidR="00096A45">
        <w:t xml:space="preserve">The </w:t>
      </w:r>
      <w:r w:rsidR="00D849AA">
        <w:t>content of the message includes the target DNAI information</w:t>
      </w:r>
      <w:r>
        <w:t>. The target DNAI information</w:t>
      </w:r>
      <w:r w:rsidR="00D849AA">
        <w:t xml:space="preserve"> which indicate</w:t>
      </w:r>
      <w:r w:rsidR="00096A45">
        <w:t>s</w:t>
      </w:r>
      <w:r w:rsidR="00D849AA">
        <w:t xml:space="preserve"> that the I-SMF selection</w:t>
      </w:r>
      <w:r>
        <w:t xml:space="preserve"> or removal</w:t>
      </w:r>
      <w:r w:rsidR="00D849AA">
        <w:t xml:space="preserve"> is expected</w:t>
      </w:r>
      <w:r>
        <w:t xml:space="preserve"> and may include a target DNAI</w:t>
      </w:r>
      <w:r w:rsidR="00D849AA">
        <w:t>. This is to trigger the AMF to (re)select a suitable I-SMF</w:t>
      </w:r>
      <w:r w:rsidR="00096A45">
        <w:t>, or remove the existing I-SMF (if the AMF decides that the SMF can serve the Target DNAI</w:t>
      </w:r>
      <w:r>
        <w:t>, or the AMF receive a target DNAI information without including target DNAI</w:t>
      </w:r>
      <w:r w:rsidR="00096A45">
        <w:t>)</w:t>
      </w:r>
      <w:r w:rsidR="00D849AA">
        <w:t xml:space="preserve"> for the PDU Session. The target DNAI is used for selecting (I-)SMF, which controls UPF connecting to that DNAI.</w:t>
      </w:r>
    </w:p>
    <w:p w14:paraId="0F6E1786" w14:textId="77777777" w:rsidR="00D849AA" w:rsidRDefault="00D849AA" w:rsidP="00D849AA">
      <w:pPr>
        <w:pStyle w:val="B1"/>
      </w:pPr>
      <w:r>
        <w:lastRenderedPageBreak/>
        <w:tab/>
        <w:t>If there is an I-SMF serving the PDU session, the SMF invokes Nsmf_PDUSession_StatusNotify and then the I-SMF invokes Nsmf_PDUSession_SMContextStatusNotify message to send the target DNAI information for existing PDU session to AMF.</w:t>
      </w:r>
    </w:p>
    <w:p w14:paraId="44337C17" w14:textId="2B3B3CB7" w:rsidR="00D849AA" w:rsidRDefault="00D849AA" w:rsidP="00D849AA">
      <w:pPr>
        <w:pStyle w:val="B1"/>
      </w:pPr>
      <w:r>
        <w:t>3.</w:t>
      </w:r>
      <w:r>
        <w:tab/>
        <w:t>If the I-SMF selection</w:t>
      </w:r>
      <w:r w:rsidR="00EE4720">
        <w:t xml:space="preserve"> or removal</w:t>
      </w:r>
      <w:r>
        <w:t xml:space="preserve"> is expected, the AMF selects a new I-SMF which can serve the target DNAI</w:t>
      </w:r>
      <w:r w:rsidR="00096A45">
        <w:t xml:space="preserve"> or remove the existing I-SMF (if the AMF decides that the SMF can serve the Target DNAI</w:t>
      </w:r>
      <w:r w:rsidR="00EE4720">
        <w:t>, or if the AMF receive a target DNAI information without including target DNAI</w:t>
      </w:r>
      <w:r w:rsidR="00096A45">
        <w:t>)</w:t>
      </w:r>
      <w:r>
        <w:t xml:space="preserve"> for the existing PDU Session as described in clause 5.34.3 of TS 23.501 [2].</w:t>
      </w:r>
    </w:p>
    <w:p w14:paraId="6FCA161E" w14:textId="1EBD59B8" w:rsidR="00D849AA" w:rsidRDefault="00D849AA" w:rsidP="00D849AA">
      <w:pPr>
        <w:pStyle w:val="B1"/>
      </w:pPr>
      <w:r>
        <w:t>4.</w:t>
      </w:r>
      <w:r>
        <w:tab/>
        <w:t>The AMF sends a Nsmf_PDUSession_CreateSMContext Request to the new I-SMF as described in step 3 of clause 4.23.4.3</w:t>
      </w:r>
      <w:r w:rsidR="00096A45">
        <w:t>, or to the SMF as described in step 10 of clause 4.23.4.3,</w:t>
      </w:r>
      <w:r>
        <w:t xml:space="preserve">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6127A85B" w:rsidR="008471CD" w:rsidRDefault="008471CD" w:rsidP="00EE66A3">
      <w:pPr>
        <w:pStyle w:val="B2"/>
      </w:pPr>
      <w:r>
        <w:tab/>
        <w:t>In step 4a, the (target)</w:t>
      </w:r>
      <w:r w:rsidR="00096A45">
        <w:t xml:space="preserve"> </w:t>
      </w:r>
      <w:r>
        <w:t>new I-SMF sends the indication of no NG-RAN change to the old I-SMF or SMF as it is received from AMF.</w:t>
      </w:r>
    </w:p>
    <w:p w14:paraId="5AF41189" w14:textId="75848750" w:rsidR="008471CD" w:rsidRDefault="008471CD" w:rsidP="00EE66A3">
      <w:pPr>
        <w:pStyle w:val="B2"/>
      </w:pPr>
      <w:r>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pPr>
      <w:r>
        <w:tab/>
        <w:t>In step 6, the target I-SMF should reuse the downlink Tunnel Info of serving RAN node if received from old I-SMF/SMF as described in clause 4.23.4.3.</w:t>
      </w:r>
    </w:p>
    <w:p w14:paraId="70F04474" w14:textId="68F0A9A8" w:rsidR="008471CD" w:rsidRDefault="008471CD" w:rsidP="00EE66A3">
      <w:pPr>
        <w:pStyle w:val="B2"/>
      </w:pPr>
      <w:r>
        <w:tab/>
        <w:t>In step 9, if the new I-SMF receives the Downlink Tunnel Info of NG-RAN</w:t>
      </w:r>
      <w:r w:rsidR="00096A45">
        <w:t>,</w:t>
      </w:r>
      <w:r>
        <w:t xml:space="preserve"> the N2 SM information includes PDU Session Resource Modification message.</w:t>
      </w:r>
    </w:p>
    <w:p w14:paraId="578311CD" w14:textId="5C1E7754" w:rsidR="00096A45" w:rsidRDefault="00096A45" w:rsidP="006E7760">
      <w:pPr>
        <w:pStyle w:val="B1"/>
      </w:pPr>
      <w:r>
        <w:tab/>
        <w:t>The procedure described in clause 4.23.4.3 (case: I-SMF removal) starting from step 11 takes place with the following difference:</w:t>
      </w:r>
    </w:p>
    <w:p w14:paraId="1C9214C5" w14:textId="756CBA6B" w:rsidR="00096A45" w:rsidRDefault="00096A45" w:rsidP="00EE66A3">
      <w:pPr>
        <w:pStyle w:val="B2"/>
      </w:pPr>
      <w:r>
        <w:tab/>
        <w:t>In step 11a, the SMF sends an indication of no NG-RAN change to the old I-SMF as it received from AMF.</w:t>
      </w:r>
    </w:p>
    <w:p w14:paraId="685421AA" w14:textId="67388EA2" w:rsidR="00096A45" w:rsidRDefault="00096A45" w:rsidP="00EE66A3">
      <w:pPr>
        <w:pStyle w:val="B2"/>
      </w:pPr>
      <w:r>
        <w:tab/>
        <w:t>In step 11b, when the old I-SMF receives indication of no NG-RAN change it include the additional Downlink Tunnel Info of NG-RAN in the SM context of the PDU Session.</w:t>
      </w:r>
    </w:p>
    <w:p w14:paraId="4FAFB987" w14:textId="77777777" w:rsidR="00096A45" w:rsidRDefault="00096A45" w:rsidP="00EE66A3">
      <w:pPr>
        <w:pStyle w:val="B2"/>
      </w:pPr>
      <w:r>
        <w:tab/>
        <w:t>In step 12, the SMF selects a new I-UPF based on target DNAI.</w:t>
      </w:r>
    </w:p>
    <w:p w14:paraId="5019D461" w14:textId="77777777" w:rsidR="00096A45" w:rsidRDefault="00096A45" w:rsidP="00EE66A3">
      <w:pPr>
        <w:pStyle w:val="B2"/>
      </w:pPr>
      <w:r>
        <w:tab/>
        <w:t>In step 16, if the SMF receives the Downlink Tunnel Info of NG-RAN, the N2 SM information includes PDU Session Resource Modification message.</w:t>
      </w:r>
    </w:p>
    <w:p w14:paraId="0AFCB8A4" w14:textId="3267B865" w:rsidR="00D849AA" w:rsidRDefault="00D849AA" w:rsidP="00EE66A3">
      <w:pPr>
        <w:pStyle w:val="B2"/>
      </w:pPr>
      <w:r>
        <w:tab/>
        <w:t>If the UE is in IDLE state the step 17-21 are skipped. Steps 17a and 17b are still performed to release the old I-SMF.</w:t>
      </w:r>
    </w:p>
    <w:p w14:paraId="6F66D238" w14:textId="225FAC5F" w:rsidR="00D849AA" w:rsidRDefault="00D849AA" w:rsidP="00D849AA">
      <w:pPr>
        <w:pStyle w:val="B1"/>
      </w:pPr>
      <w:r>
        <w:t>6.</w:t>
      </w:r>
      <w:r>
        <w:tab/>
      </w:r>
      <w:r w:rsidR="00EE4720">
        <w:t xml:space="preserve">[Conditional] </w:t>
      </w:r>
      <w:r w:rsidR="00BB338E">
        <w:t xml:space="preserve">In the case that I-SMF insertion or I-SMF change is performed in step 5, the </w:t>
      </w:r>
      <w:r>
        <w:t>PSA and UL CL/BP controlled by I-SMF is inserted as described from steps 2 to 11 in figure 4.23.9.1-1 with the following difference:</w:t>
      </w:r>
    </w:p>
    <w:p w14:paraId="2BA6D813" w14:textId="7507F85C" w:rsidR="00D849AA" w:rsidRDefault="00D849AA" w:rsidP="00EE66A3">
      <w:pPr>
        <w:pStyle w:val="B2"/>
      </w:pPr>
      <w:r>
        <w:tab/>
        <w:t>In step 2, the I-SMF selects a new PDU Session Anchor (PSA2) based on the target DNAI received in step 4.</w:t>
      </w:r>
    </w:p>
    <w:p w14:paraId="60B6EBBC" w14:textId="13089108" w:rsidR="00EE4720" w:rsidRDefault="00EE4720" w:rsidP="005E4458">
      <w:pPr>
        <w:pStyle w:val="B1"/>
      </w:pPr>
      <w:r>
        <w:tab/>
        <w:t>For the case of I-SMF removal, the PSA and UL CL/BP controlled by SMF is inserted as described from steps 2 to 8 in Figure 4.3.5.4-1 with the following difference:</w:t>
      </w:r>
    </w:p>
    <w:p w14:paraId="647E6788" w14:textId="77777777" w:rsidR="00EE4720" w:rsidRDefault="00EE4720" w:rsidP="00EE4720">
      <w:pPr>
        <w:pStyle w:val="B2"/>
      </w:pPr>
      <w:r>
        <w:tab/>
        <w:t>In step 2, the SMF selects a new PDU Session Anchor (PSA2) based on the target DNAI if received in step 4.</w:t>
      </w:r>
    </w:p>
    <w:p w14:paraId="6DB1723B" w14:textId="77777777" w:rsidR="00776774" w:rsidRPr="00140E21" w:rsidRDefault="00776774" w:rsidP="00776774">
      <w:pPr>
        <w:pStyle w:val="Heading3"/>
      </w:pPr>
      <w:bookmarkStart w:id="3545" w:name="_Toc106193856"/>
      <w:r w:rsidRPr="00140E21">
        <w:t>4.23.6</w:t>
      </w:r>
      <w:r w:rsidRPr="00140E21">
        <w:tab/>
        <w:t>I-SMF Related Procedures with PCF</w:t>
      </w:r>
      <w:bookmarkEnd w:id="3538"/>
      <w:bookmarkEnd w:id="3539"/>
      <w:bookmarkEnd w:id="3540"/>
      <w:bookmarkEnd w:id="3542"/>
      <w:bookmarkEnd w:id="3543"/>
      <w:bookmarkEnd w:id="3544"/>
      <w:bookmarkEnd w:id="3545"/>
    </w:p>
    <w:p w14:paraId="4B784648" w14:textId="77777777" w:rsidR="00776774" w:rsidRPr="00140E21" w:rsidRDefault="00776774" w:rsidP="00776774">
      <w:pPr>
        <w:pStyle w:val="Heading4"/>
      </w:pPr>
      <w:bookmarkStart w:id="3546" w:name="_Toc20204338"/>
      <w:bookmarkStart w:id="3547" w:name="_Toc27895030"/>
      <w:bookmarkStart w:id="3548" w:name="_Toc36192112"/>
      <w:bookmarkStart w:id="3549" w:name="_Toc45193211"/>
      <w:bookmarkStart w:id="3550" w:name="_Toc47592843"/>
      <w:bookmarkStart w:id="3551" w:name="_Toc51834930"/>
      <w:bookmarkStart w:id="3552" w:name="_Toc106193857"/>
      <w:r w:rsidRPr="00140E21">
        <w:t>4.23.6.1</w:t>
      </w:r>
      <w:r w:rsidRPr="00140E21">
        <w:tab/>
        <w:t>General</w:t>
      </w:r>
      <w:bookmarkEnd w:id="3546"/>
      <w:bookmarkEnd w:id="3547"/>
      <w:bookmarkEnd w:id="3548"/>
      <w:bookmarkEnd w:id="3549"/>
      <w:bookmarkEnd w:id="3550"/>
      <w:bookmarkEnd w:id="3551"/>
      <w:bookmarkEnd w:id="3552"/>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553" w:name="_Toc20204339"/>
      <w:bookmarkStart w:id="3554" w:name="_Toc27895031"/>
      <w:bookmarkStart w:id="3555" w:name="_Toc36192113"/>
      <w:bookmarkStart w:id="3556" w:name="_Toc45193212"/>
      <w:bookmarkStart w:id="3557" w:name="_Toc47592844"/>
      <w:bookmarkStart w:id="3558" w:name="_Toc51834931"/>
      <w:bookmarkStart w:id="3559" w:name="_Toc106193858"/>
      <w:r w:rsidRPr="00140E21">
        <w:lastRenderedPageBreak/>
        <w:t>4.23.6.2</w:t>
      </w:r>
      <w:r w:rsidRPr="00140E21">
        <w:tab/>
        <w:t>Policy Update Procedures with I-SMF</w:t>
      </w:r>
      <w:bookmarkEnd w:id="3553"/>
      <w:bookmarkEnd w:id="3554"/>
      <w:bookmarkEnd w:id="3555"/>
      <w:bookmarkEnd w:id="3556"/>
      <w:bookmarkEnd w:id="3557"/>
      <w:bookmarkEnd w:id="3558"/>
      <w:bookmarkEnd w:id="3559"/>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25" type="#_x0000_t75" style="width:375.05pt;height:182.2pt" o:ole="">
            <v:imagedata r:id="rId413" o:title=""/>
          </v:shape>
          <o:OLEObject Type="Embed" ProgID="Visio.Drawing.11" ShapeID="_x0000_i1225" DrawAspect="Content" ObjectID="_1724473999" r:id="rId414"/>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560" w:name="_Toc20204340"/>
      <w:bookmarkStart w:id="3561" w:name="_Toc27895032"/>
      <w:bookmarkStart w:id="3562"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563" w:name="_Toc45193213"/>
      <w:bookmarkStart w:id="3564" w:name="_Toc47592845"/>
      <w:bookmarkStart w:id="3565" w:name="_Toc51834932"/>
      <w:bookmarkStart w:id="3566" w:name="_Toc106193859"/>
      <w:r w:rsidRPr="00140E21">
        <w:t>4.23.6.3</w:t>
      </w:r>
      <w:r>
        <w:tab/>
        <w:t>Reporting UP path change to the AF</w:t>
      </w:r>
      <w:bookmarkEnd w:id="3560"/>
      <w:bookmarkEnd w:id="3561"/>
      <w:bookmarkEnd w:id="3562"/>
      <w:bookmarkEnd w:id="3563"/>
      <w:bookmarkEnd w:id="3564"/>
      <w:bookmarkEnd w:id="3565"/>
      <w:bookmarkEnd w:id="3566"/>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567" w:name="_Toc20204341"/>
    <w:p w14:paraId="0AD3C397" w14:textId="77777777" w:rsidR="00776774" w:rsidRPr="00140E21" w:rsidRDefault="00776774" w:rsidP="00776774">
      <w:pPr>
        <w:pStyle w:val="TH"/>
      </w:pPr>
      <w:r w:rsidRPr="001A19B9">
        <w:object w:dxaOrig="8990" w:dyaOrig="4340" w14:anchorId="5F570DF7">
          <v:shape id="_x0000_i1226" type="#_x0000_t75" style="width:395.05pt;height:189.7pt" o:ole="">
            <v:imagedata r:id="rId415" o:title=""/>
          </v:shape>
          <o:OLEObject Type="Embed" ProgID="Visio.Drawing.11" ShapeID="_x0000_i1226" DrawAspect="Content" ObjectID="_1724474000" r:id="rId416"/>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lastRenderedPageBreak/>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568" w:name="_Toc27895033"/>
      <w:bookmarkStart w:id="3569" w:name="_Toc36192115"/>
      <w:bookmarkStart w:id="3570" w:name="_Toc45193214"/>
      <w:bookmarkStart w:id="3571" w:name="_Toc47592846"/>
      <w:bookmarkStart w:id="3572" w:name="_Toc51834933"/>
      <w:bookmarkStart w:id="3573" w:name="_Toc106193860"/>
      <w:r w:rsidRPr="00140E21">
        <w:t>4.23.7</w:t>
      </w:r>
      <w:r w:rsidRPr="00140E21">
        <w:tab/>
        <w:t>Inter NG-RAN node N2 based handover</w:t>
      </w:r>
      <w:bookmarkEnd w:id="3567"/>
      <w:bookmarkEnd w:id="3568"/>
      <w:bookmarkEnd w:id="3569"/>
      <w:bookmarkEnd w:id="3570"/>
      <w:bookmarkEnd w:id="3571"/>
      <w:bookmarkEnd w:id="3572"/>
      <w:bookmarkEnd w:id="3573"/>
    </w:p>
    <w:p w14:paraId="79AC0AFE" w14:textId="77777777" w:rsidR="00776774" w:rsidRPr="00140E21" w:rsidRDefault="00776774" w:rsidP="00776774">
      <w:pPr>
        <w:pStyle w:val="Heading4"/>
      </w:pPr>
      <w:bookmarkStart w:id="3574" w:name="_Toc20204342"/>
      <w:bookmarkStart w:id="3575" w:name="_Toc27895034"/>
      <w:bookmarkStart w:id="3576" w:name="_Toc36192116"/>
      <w:bookmarkStart w:id="3577" w:name="_Toc45193215"/>
      <w:bookmarkStart w:id="3578" w:name="_Toc47592847"/>
      <w:bookmarkStart w:id="3579" w:name="_Toc51834934"/>
      <w:bookmarkStart w:id="3580" w:name="_Toc106193861"/>
      <w:r w:rsidRPr="00140E21">
        <w:t>4.23.7.1</w:t>
      </w:r>
      <w:r w:rsidRPr="00140E21">
        <w:tab/>
        <w:t>General</w:t>
      </w:r>
      <w:bookmarkEnd w:id="3574"/>
      <w:bookmarkEnd w:id="3575"/>
      <w:bookmarkEnd w:id="3576"/>
      <w:bookmarkEnd w:id="3577"/>
      <w:bookmarkEnd w:id="3578"/>
      <w:bookmarkEnd w:id="3579"/>
      <w:bookmarkEnd w:id="3580"/>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581" w:name="_Toc20204343"/>
      <w:bookmarkStart w:id="3582" w:name="_Toc27895035"/>
      <w:bookmarkStart w:id="3583" w:name="_Toc36192117"/>
      <w:bookmarkStart w:id="3584" w:name="_Toc45193216"/>
      <w:bookmarkStart w:id="3585" w:name="_Toc47592848"/>
      <w:bookmarkStart w:id="3586" w:name="_Toc51834935"/>
      <w:bookmarkStart w:id="3587" w:name="_Toc106193862"/>
      <w:r w:rsidRPr="00140E21">
        <w:t>4.23.7.2</w:t>
      </w:r>
      <w:r w:rsidRPr="00140E21">
        <w:tab/>
        <w:t>Inter NG-RAN node N2 based handover without I-SMF change/removal</w:t>
      </w:r>
      <w:bookmarkEnd w:id="3581"/>
      <w:bookmarkEnd w:id="3582"/>
      <w:bookmarkEnd w:id="3583"/>
      <w:bookmarkEnd w:id="3584"/>
      <w:bookmarkEnd w:id="3585"/>
      <w:bookmarkEnd w:id="3586"/>
      <w:bookmarkEnd w:id="3587"/>
    </w:p>
    <w:p w14:paraId="56DE7F30" w14:textId="77777777" w:rsidR="00776774" w:rsidRPr="00140E21" w:rsidRDefault="00776774" w:rsidP="00776774">
      <w:pPr>
        <w:pStyle w:val="Heading5"/>
      </w:pPr>
      <w:bookmarkStart w:id="3588" w:name="_Toc20204344"/>
      <w:bookmarkStart w:id="3589" w:name="_Toc27895036"/>
      <w:bookmarkStart w:id="3590" w:name="_Toc36192118"/>
      <w:bookmarkStart w:id="3591" w:name="_Toc45193217"/>
      <w:bookmarkStart w:id="3592" w:name="_Toc47592849"/>
      <w:bookmarkStart w:id="3593" w:name="_Toc51834936"/>
      <w:bookmarkStart w:id="3594" w:name="_Toc106193863"/>
      <w:r w:rsidRPr="00140E21">
        <w:t>4.23.7.2.1</w:t>
      </w:r>
      <w:r w:rsidRPr="00140E21">
        <w:tab/>
        <w:t>General</w:t>
      </w:r>
      <w:bookmarkEnd w:id="3588"/>
      <w:bookmarkEnd w:id="3589"/>
      <w:bookmarkEnd w:id="3590"/>
      <w:bookmarkEnd w:id="3591"/>
      <w:bookmarkEnd w:id="3592"/>
      <w:bookmarkEnd w:id="3593"/>
      <w:bookmarkEnd w:id="3594"/>
    </w:p>
    <w:p w14:paraId="30C23087" w14:textId="5862EAAD" w:rsidR="00776774" w:rsidRPr="00140E21" w:rsidRDefault="00776774" w:rsidP="00776774">
      <w:r w:rsidRPr="00140E21">
        <w:t>When both I-SMF and SMF are available for a PDU Session</w:t>
      </w:r>
      <w:r w:rsidR="00197642">
        <w:t xml:space="preserve"> and </w:t>
      </w:r>
      <w:r w:rsidRPr="00140E21">
        <w:t>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595" w:name="_Toc20204345"/>
      <w:bookmarkStart w:id="3596" w:name="_Toc27895037"/>
      <w:bookmarkStart w:id="3597" w:name="_Toc36192119"/>
      <w:bookmarkStart w:id="3598" w:name="_Toc45193218"/>
      <w:bookmarkStart w:id="3599" w:name="_Toc47592850"/>
      <w:bookmarkStart w:id="3600" w:name="_Toc51834937"/>
      <w:bookmarkStart w:id="3601" w:name="_Toc106193864"/>
      <w:r w:rsidRPr="00140E21">
        <w:t>4.23.7.2.2</w:t>
      </w:r>
      <w:r w:rsidRPr="00140E21">
        <w:tab/>
        <w:t>Preparation phase</w:t>
      </w:r>
      <w:bookmarkEnd w:id="3595"/>
      <w:bookmarkEnd w:id="3596"/>
      <w:bookmarkEnd w:id="3597"/>
      <w:bookmarkEnd w:id="3598"/>
      <w:bookmarkEnd w:id="3599"/>
      <w:bookmarkEnd w:id="3600"/>
      <w:bookmarkEnd w:id="3601"/>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602" w:name="_Toc20204346"/>
      <w:bookmarkStart w:id="3603" w:name="_Toc27895038"/>
      <w:bookmarkStart w:id="3604" w:name="_Toc36192120"/>
      <w:bookmarkStart w:id="3605" w:name="_Toc45193219"/>
      <w:bookmarkStart w:id="3606" w:name="_Toc47592851"/>
      <w:bookmarkStart w:id="3607" w:name="_Toc51834938"/>
      <w:bookmarkStart w:id="3608" w:name="_Toc106193865"/>
      <w:r w:rsidRPr="00140E21">
        <w:t>4.23.7.2.3</w:t>
      </w:r>
      <w:r w:rsidRPr="00140E21">
        <w:tab/>
        <w:t>Execution phase</w:t>
      </w:r>
      <w:bookmarkEnd w:id="3602"/>
      <w:bookmarkEnd w:id="3603"/>
      <w:bookmarkEnd w:id="3604"/>
      <w:bookmarkEnd w:id="3605"/>
      <w:bookmarkEnd w:id="3606"/>
      <w:bookmarkEnd w:id="3607"/>
      <w:bookmarkEnd w:id="3608"/>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3B40C2CB" w:rsidR="00776774" w:rsidRPr="00140E21" w:rsidRDefault="00776774" w:rsidP="00776774">
      <w:pPr>
        <w:pStyle w:val="B1"/>
      </w:pPr>
      <w:r w:rsidRPr="00140E21">
        <w:t>-</w:t>
      </w:r>
      <w:r w:rsidRPr="00140E21">
        <w:tab/>
        <w:t>Step 10a: If I-SMF is available for a PDU Session</w:t>
      </w:r>
      <w:r w:rsidR="00197642">
        <w:t xml:space="preserve"> and </w:t>
      </w:r>
      <w:r w:rsidRPr="00140E21">
        <w:t>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609" w:name="_Toc36192121"/>
      <w:bookmarkStart w:id="3610" w:name="_Toc45193220"/>
      <w:bookmarkStart w:id="3611" w:name="_Toc47592852"/>
      <w:bookmarkStart w:id="3612" w:name="_Toc51834939"/>
      <w:bookmarkStart w:id="3613" w:name="_Toc106193866"/>
      <w:bookmarkStart w:id="3614" w:name="_Toc20204347"/>
      <w:bookmarkStart w:id="3615" w:name="_Toc27895039"/>
      <w:r>
        <w:t>4.23.7.2.4</w:t>
      </w:r>
      <w:r>
        <w:tab/>
        <w:t>Handover Cancel</w:t>
      </w:r>
      <w:bookmarkEnd w:id="3609"/>
      <w:bookmarkEnd w:id="3610"/>
      <w:bookmarkEnd w:id="3611"/>
      <w:bookmarkEnd w:id="3612"/>
      <w:bookmarkEnd w:id="3613"/>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616" w:name="_Toc36192122"/>
      <w:bookmarkStart w:id="3617" w:name="_Toc45193221"/>
      <w:bookmarkStart w:id="3618" w:name="_Toc47592853"/>
      <w:bookmarkStart w:id="3619" w:name="_Toc51834940"/>
      <w:bookmarkStart w:id="3620" w:name="_Toc106193867"/>
      <w:r w:rsidRPr="00140E21">
        <w:lastRenderedPageBreak/>
        <w:t>4.23.7.3</w:t>
      </w:r>
      <w:r w:rsidRPr="00140E21">
        <w:tab/>
        <w:t>Inter NG-RAN node N2 based handover with I-SMF insertion/change/removal</w:t>
      </w:r>
      <w:bookmarkEnd w:id="3614"/>
      <w:bookmarkEnd w:id="3615"/>
      <w:bookmarkEnd w:id="3616"/>
      <w:bookmarkEnd w:id="3617"/>
      <w:bookmarkEnd w:id="3618"/>
      <w:bookmarkEnd w:id="3619"/>
      <w:bookmarkEnd w:id="3620"/>
    </w:p>
    <w:p w14:paraId="3DB3DC04" w14:textId="77777777" w:rsidR="00776774" w:rsidRPr="00140E21" w:rsidRDefault="00776774" w:rsidP="00776774">
      <w:pPr>
        <w:pStyle w:val="Heading5"/>
      </w:pPr>
      <w:bookmarkStart w:id="3621" w:name="_Toc20204348"/>
      <w:bookmarkStart w:id="3622" w:name="_Toc27895040"/>
      <w:bookmarkStart w:id="3623" w:name="_Toc36192123"/>
      <w:bookmarkStart w:id="3624" w:name="_Toc45193222"/>
      <w:bookmarkStart w:id="3625" w:name="_Toc47592854"/>
      <w:bookmarkStart w:id="3626" w:name="_Toc51834941"/>
      <w:bookmarkStart w:id="3627" w:name="_Toc106193868"/>
      <w:r w:rsidRPr="00140E21">
        <w:t>4.23.7.3.1</w:t>
      </w:r>
      <w:r w:rsidRPr="00140E21">
        <w:tab/>
        <w:t>General</w:t>
      </w:r>
      <w:bookmarkEnd w:id="3621"/>
      <w:bookmarkEnd w:id="3622"/>
      <w:bookmarkEnd w:id="3623"/>
      <w:bookmarkEnd w:id="3624"/>
      <w:bookmarkEnd w:id="3625"/>
      <w:bookmarkEnd w:id="3626"/>
      <w:bookmarkEnd w:id="3627"/>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7CD01D17" w14:textId="5BCD792E" w:rsidR="005D3DD6" w:rsidRDefault="005D3DD6" w:rsidP="005D3DD6">
      <w:bookmarkStart w:id="3628" w:name="_Toc20204349"/>
      <w:bookmarkStart w:id="3629" w:name="_Toc27895041"/>
      <w:bookmarkStart w:id="3630" w:name="_Toc36192124"/>
      <w:bookmarkStart w:id="3631" w:name="_Toc45193223"/>
      <w:bookmarkStart w:id="3632" w:name="_Toc47592855"/>
      <w:bookmarkStart w:id="3633" w:name="_Toc51834942"/>
      <w:r>
        <w:t>To support the EAS session continuity upon UL CL relocation, a N9 forwarding tunnel to support the EAS session continuity is established and released between the Source UL CL and Target UL CL as described in clause 4.23.9.4 or clause 4.23.9.5.</w:t>
      </w:r>
    </w:p>
    <w:p w14:paraId="544D60D9" w14:textId="79A199C6" w:rsidR="005D3DD6" w:rsidRDefault="005D3DD6" w:rsidP="00797690">
      <w:pPr>
        <w:pStyle w:val="NO"/>
      </w:pPr>
      <w:r>
        <w:t>NOTE:</w:t>
      </w:r>
      <w:r>
        <w:tab/>
        <w:t>This allows the UE to go on exchanging with the source EAS despite the fact that a new UL CL has been allocated to the PDU Session.</w:t>
      </w:r>
    </w:p>
    <w:p w14:paraId="4B326EA1" w14:textId="5418B3E4" w:rsidR="00776774" w:rsidRPr="00140E21" w:rsidRDefault="00776774" w:rsidP="00776774">
      <w:pPr>
        <w:pStyle w:val="Heading5"/>
      </w:pPr>
      <w:bookmarkStart w:id="3634" w:name="_Toc106193869"/>
      <w:r w:rsidRPr="00140E21">
        <w:lastRenderedPageBreak/>
        <w:t>4.23.7.3.2</w:t>
      </w:r>
      <w:r w:rsidRPr="00140E21">
        <w:tab/>
        <w:t>Preparation phase</w:t>
      </w:r>
      <w:bookmarkEnd w:id="3628"/>
      <w:bookmarkEnd w:id="3629"/>
      <w:bookmarkEnd w:id="3630"/>
      <w:bookmarkEnd w:id="3631"/>
      <w:bookmarkEnd w:id="3632"/>
      <w:bookmarkEnd w:id="3633"/>
      <w:bookmarkEnd w:id="3634"/>
    </w:p>
    <w:p w14:paraId="68CAEA08" w14:textId="0315AF22" w:rsidR="00776774" w:rsidDel="00D03DBA" w:rsidRDefault="00776774" w:rsidP="00776774">
      <w:pPr>
        <w:pStyle w:val="TH"/>
        <w:rPr>
          <w:del w:id="3635" w:author="23.502_CR3500R1_(Rel-17)_ETSUN, TEI17" w:date="2022-09-11T13:22:00Z"/>
        </w:rPr>
      </w:pPr>
      <w:del w:id="3636" w:author="23.502_CR3500R1_(Rel-17)_ETSUN, TEI17" w:date="2022-09-11T13:22:00Z">
        <w:r w:rsidRPr="00140E21" w:rsidDel="00D03DBA">
          <w:object w:dxaOrig="13043" w:dyaOrig="20183" w14:anchorId="29BF9885">
            <v:shape id="_x0000_i1227" type="#_x0000_t75" style="width:480.85pt;height:745.65pt" o:ole="">
              <v:imagedata r:id="rId417" o:title="" croptop="146f" cropbottom="58f" cropright="1025f"/>
            </v:shape>
            <o:OLEObject Type="Embed" ProgID="Visio.Drawing.15" ShapeID="_x0000_i1227" DrawAspect="Content" ObjectID="_1724474001" r:id="rId418"/>
          </w:object>
        </w:r>
      </w:del>
    </w:p>
    <w:p w14:paraId="753B5B8F" w14:textId="38BCC5BC" w:rsidR="00D03DBA" w:rsidRDefault="00D03DBA" w:rsidP="00D03DBA">
      <w:pPr>
        <w:pStyle w:val="TH"/>
        <w:rPr>
          <w:ins w:id="3637" w:author="23.502_CR3500R1_(Rel-17)_ETSUN, TEI17" w:date="2022-09-11T13:22:00Z"/>
        </w:rPr>
        <w:pPrChange w:id="3638" w:author="23.502_CR3500R1_(Rel-17)_ETSUN, TEI17" w:date="2022-09-11T13:22:00Z">
          <w:pPr>
            <w:pStyle w:val="TF"/>
          </w:pPr>
        </w:pPrChange>
      </w:pPr>
      <w:ins w:id="3639" w:author="23.502_CR3500R1_(Rel-17)_ETSUN, TEI17" w:date="2022-09-11T13:22:00Z">
        <w:r w:rsidRPr="00140E21">
          <w:object w:dxaOrig="13043" w:dyaOrig="20183" w14:anchorId="4607EA85">
            <v:shape id="_x0000_i1268" type="#_x0000_t75" style="width:480.85pt;height:745.65pt" o:ole="">
              <v:imagedata r:id="rId419" o:title="" croptop="146f" cropbottom="58f" cropright="1025f"/>
            </v:shape>
            <o:OLEObject Type="Embed" ProgID="Visio.Drawing.15" ShapeID="_x0000_i1268" DrawAspect="Content" ObjectID="_1724474002" r:id="rId420"/>
          </w:object>
        </w:r>
      </w:ins>
    </w:p>
    <w:p w14:paraId="4B81230D" w14:textId="02D30A36"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497293F5" w:rsidR="00776774" w:rsidRPr="00140E21" w:rsidRDefault="00776774" w:rsidP="00776774">
      <w:pPr>
        <w:pStyle w:val="B1"/>
      </w:pPr>
      <w:r w:rsidRPr="00140E21">
        <w:t>2.</w:t>
      </w:r>
      <w:r w:rsidRPr="00140E21">
        <w:tab/>
      </w:r>
      <w:r w:rsidR="000547D2">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62B3A381" w14:textId="1B1F16CB" w:rsidR="000547D2" w:rsidRDefault="000547D2" w:rsidP="00776774">
      <w:r>
        <w:t>The rest of steps are performed for PDU sessions requested to be handed over, i.e. the PDU Sessions with active UP connections.</w:t>
      </w:r>
    </w:p>
    <w:p w14:paraId="3C6DA448" w14:textId="7A95DFB2"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69FD314B" w:rsidR="00776774" w:rsidRPr="00140E21" w:rsidRDefault="00776774" w:rsidP="00776774">
      <w:r w:rsidRPr="00140E21">
        <w:t>Case: I-SMF change, step</w:t>
      </w:r>
      <w:ins w:id="3640" w:author="23.502_CR3500R1_(Rel-17)_ETSUN, TEI17" w:date="2022-09-11T13:22:00Z">
        <w:r w:rsidR="00D03DBA">
          <w:t xml:space="preserve">s </w:t>
        </w:r>
      </w:ins>
      <w:del w:id="3641" w:author="23.502_CR3500R1_(Rel-17)_ETSUN, TEI17" w:date="2022-09-11T13:22:00Z">
        <w:r w:rsidRPr="00140E21" w:rsidDel="00D03DBA">
          <w:delText> </w:delText>
        </w:r>
      </w:del>
      <w:r w:rsidRPr="00140E21">
        <w:t>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500993D" w:rsidR="00776774" w:rsidRPr="00140E21" w:rsidRDefault="00776774" w:rsidP="00776774">
      <w:r w:rsidRPr="00140E21">
        <w:t>Case: I-SMF insertion, step</w:t>
      </w:r>
      <w:ins w:id="3642" w:author="23.502_CR3500R1_(Rel-17)_ETSUN, TEI17" w:date="2022-09-11T13:23:00Z">
        <w:r w:rsidR="00D03DBA">
          <w:t xml:space="preserve">s </w:t>
        </w:r>
      </w:ins>
      <w:del w:id="3643" w:author="23.502_CR3500R1_(Rel-17)_ETSUN, TEI17" w:date="2022-09-11T13:23:00Z">
        <w:r w:rsidRPr="00140E21" w:rsidDel="00D03DBA">
          <w:delText> </w:delText>
        </w:r>
      </w:del>
      <w:r w:rsidRPr="00140E21">
        <w:t>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2359E7B4" w:rsidR="00776774" w:rsidRPr="00140E21" w:rsidDel="00D03DBA" w:rsidRDefault="00776774" w:rsidP="00776774">
      <w:pPr>
        <w:pStyle w:val="B1"/>
        <w:rPr>
          <w:del w:id="3644" w:author="23.502_CR3500R1_(Rel-17)_ETSUN, TEI17" w:date="2022-09-11T13:23:00Z"/>
        </w:rPr>
      </w:pPr>
      <w:del w:id="3645" w:author="23.502_CR3500R1_(Rel-17)_ETSUN, TEI17" w:date="2022-09-11T13:23:00Z">
        <w:r w:rsidRPr="00140E21" w:rsidDel="00D03DBA">
          <w:tab/>
          <w:delText xml:space="preserve">The UPF (PSA) sends an N4 Session Establishment Response message to the SMF. If the UPF (PSA) </w:delText>
        </w:r>
        <w:r w:rsidDel="00D03DBA">
          <w:delText xml:space="preserve">was requested </w:delText>
        </w:r>
        <w:r w:rsidRPr="00140E21" w:rsidDel="00D03DBA">
          <w:delText>CN Tunnel Info (on N9) of UPF (PSA), it provides CN Tunnel Info (on N9) to the SMF.</w:delText>
        </w:r>
      </w:del>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76F568A3" w:rsidR="00776774" w:rsidRPr="00140E21" w:rsidRDefault="00776774" w:rsidP="00776774">
      <w:pPr>
        <w:pStyle w:val="B1"/>
      </w:pPr>
      <w:r w:rsidRPr="00140E21">
        <w:t>6.</w:t>
      </w:r>
      <w:r w:rsidRPr="00140E21">
        <w:tab/>
        <w:t>The Target I-SMF selects a Target I-UPF: Based on the received SM context, e.g. S-NSSAI</w:t>
      </w:r>
      <w:r w:rsidR="00197642">
        <w:t xml:space="preserve"> and </w:t>
      </w:r>
      <w:r w:rsidRPr="00140E21">
        <w:t xml:space="preserve">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lastRenderedPageBreak/>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33377196"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197642">
        <w:t xml:space="preserve"> and </w:t>
      </w:r>
      <w:r w:rsidRPr="00140E21">
        <w:t>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lastRenderedPageBreak/>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lastRenderedPageBreak/>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lastRenderedPageBreak/>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646" w:name="_Toc20204350"/>
      <w:bookmarkStart w:id="3647" w:name="_Toc27895042"/>
      <w:bookmarkStart w:id="3648" w:name="_Toc36192125"/>
      <w:bookmarkStart w:id="3649" w:name="_Toc45193224"/>
      <w:bookmarkStart w:id="3650" w:name="_Toc47592856"/>
      <w:bookmarkStart w:id="3651" w:name="_Toc51834943"/>
      <w:bookmarkStart w:id="3652" w:name="_Toc106193870"/>
      <w:r w:rsidRPr="00140E21">
        <w:t>4.23.7.3.3</w:t>
      </w:r>
      <w:r w:rsidRPr="00140E21">
        <w:tab/>
        <w:t>Execution phase</w:t>
      </w:r>
      <w:bookmarkEnd w:id="3646"/>
      <w:bookmarkEnd w:id="3647"/>
      <w:bookmarkEnd w:id="3648"/>
      <w:bookmarkEnd w:id="3649"/>
      <w:bookmarkEnd w:id="3650"/>
      <w:bookmarkEnd w:id="3651"/>
      <w:bookmarkEnd w:id="3652"/>
    </w:p>
    <w:p w14:paraId="6CE645A9" w14:textId="77777777" w:rsidR="00776774" w:rsidRDefault="00776774" w:rsidP="00776774">
      <w:pPr>
        <w:pStyle w:val="TH"/>
      </w:pPr>
      <w:r w:rsidRPr="00140E21">
        <w:object w:dxaOrig="24525" w:dyaOrig="29190" w14:anchorId="364AED59">
          <v:shape id="_x0000_i1228" type="#_x0000_t75" style="width:474.55pt;height:577.9pt" o:ole="">
            <v:imagedata r:id="rId421" o:title="" cropbottom="255f"/>
          </v:shape>
          <o:OLEObject Type="Embed" ProgID="Visio.Drawing.15" ShapeID="_x0000_i1228" DrawAspect="Content" ObjectID="_1724474003" r:id="rId422"/>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lastRenderedPageBreak/>
        <w:t>1.</w:t>
      </w:r>
      <w:r w:rsidRPr="00140E21">
        <w:tab/>
        <w:t>Steps 1-6 in clause 4.9.1.3.3 are performed with the following change:</w:t>
      </w:r>
    </w:p>
    <w:p w14:paraId="69813D4E" w14:textId="4BA3033B" w:rsidR="00776774" w:rsidRPr="00140E21" w:rsidRDefault="00776774" w:rsidP="00776774">
      <w:pPr>
        <w:pStyle w:val="B2"/>
      </w:pPr>
      <w:r w:rsidRPr="00140E21">
        <w:tab/>
        <w:t xml:space="preserve">Step 6a: </w:t>
      </w:r>
      <w:r w:rsidR="000547D2">
        <w:t xml:space="preserve">For PDU sessions in the UE context, if </w:t>
      </w:r>
      <w:r w:rsidRPr="00140E21">
        <w:t>the I-SMF is</w:t>
      </w:r>
      <w:r w:rsidR="000547D2">
        <w:t xml:space="preserve"> either to be</w:t>
      </w:r>
      <w:r w:rsidRPr="00140E21">
        <w:t xml:space="preserve"> changed,</w:t>
      </w:r>
      <w:r w:rsidR="000547D2">
        <w:t xml:space="preserve"> or to be</w:t>
      </w:r>
      <w:r w:rsidRPr="00140E21">
        <w:t xml:space="preserve"> 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7BFD77C"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0547D2">
        <w:t xml:space="preserve"> or if the Source I-SMF has not received request from Target I-SMF to retrieve SM Context. 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lastRenderedPageBreak/>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63BF8417" w14:textId="5CCE653A" w:rsidR="000547D2" w:rsidRPr="00140E21" w:rsidRDefault="000547D2" w:rsidP="000547D2">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lastRenderedPageBreak/>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653" w:name="_Toc36192126"/>
      <w:bookmarkStart w:id="3654" w:name="_Toc45193225"/>
      <w:bookmarkStart w:id="3655" w:name="_Toc47592857"/>
      <w:bookmarkStart w:id="3656" w:name="_Toc51834944"/>
      <w:bookmarkStart w:id="3657" w:name="_Toc106193871"/>
      <w:bookmarkStart w:id="3658" w:name="_Toc20204351"/>
      <w:bookmarkStart w:id="3659" w:name="_Toc27895043"/>
      <w:r>
        <w:lastRenderedPageBreak/>
        <w:t>4.23.7.3.4</w:t>
      </w:r>
      <w:r>
        <w:tab/>
        <w:t>Handover Cancel</w:t>
      </w:r>
      <w:bookmarkEnd w:id="3653"/>
      <w:bookmarkEnd w:id="3654"/>
      <w:bookmarkEnd w:id="3655"/>
      <w:bookmarkEnd w:id="3656"/>
      <w:bookmarkEnd w:id="3657"/>
    </w:p>
    <w:p w14:paraId="08E726C9" w14:textId="77777777" w:rsidR="00776774" w:rsidRDefault="00776774" w:rsidP="00776774">
      <w:pPr>
        <w:pStyle w:val="TH"/>
      </w:pPr>
      <w:r w:rsidRPr="00140E21">
        <w:object w:dxaOrig="25251" w:dyaOrig="29200" w14:anchorId="738050A9">
          <v:shape id="_x0000_i1229" type="#_x0000_t75" style="width:479.6pt;height:567.85pt" o:ole="">
            <v:imagedata r:id="rId423" o:title="" cropbottom="255f"/>
          </v:shape>
          <o:OLEObject Type="Embed" ProgID="Visio.Drawing.15" ShapeID="_x0000_i1229" DrawAspect="Content" ObjectID="_1724474004" r:id="rId424"/>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660" w:name="_Toc36192127"/>
      <w:bookmarkStart w:id="3661" w:name="_Toc45193226"/>
      <w:bookmarkStart w:id="3662" w:name="_Toc47592858"/>
      <w:bookmarkStart w:id="3663" w:name="_Toc51834945"/>
      <w:bookmarkStart w:id="3664" w:name="_Toc106193872"/>
      <w:r w:rsidRPr="00140E21">
        <w:t>4.23.8</w:t>
      </w:r>
      <w:r w:rsidRPr="00140E21">
        <w:tab/>
        <w:t>AN Release procedure involving I-SMF</w:t>
      </w:r>
      <w:bookmarkEnd w:id="3658"/>
      <w:bookmarkEnd w:id="3659"/>
      <w:bookmarkEnd w:id="3660"/>
      <w:bookmarkEnd w:id="3661"/>
      <w:bookmarkEnd w:id="3662"/>
      <w:bookmarkEnd w:id="3663"/>
      <w:bookmarkEnd w:id="3664"/>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665" w:name="_Toc20204352"/>
      <w:bookmarkStart w:id="3666" w:name="_Toc27895044"/>
      <w:bookmarkStart w:id="3667" w:name="_Toc36192128"/>
      <w:bookmarkStart w:id="3668" w:name="_Toc45193227"/>
      <w:bookmarkStart w:id="3669" w:name="_Toc47592859"/>
      <w:bookmarkStart w:id="3670" w:name="_Toc51834946"/>
      <w:bookmarkStart w:id="3671" w:name="_Toc106193873"/>
      <w:r w:rsidRPr="00140E21">
        <w:t>4.23.9</w:t>
      </w:r>
      <w:r w:rsidRPr="00140E21">
        <w:tab/>
        <w:t>Branching Point or UL CL controlled by I-SMF</w:t>
      </w:r>
      <w:bookmarkEnd w:id="3665"/>
      <w:bookmarkEnd w:id="3666"/>
      <w:bookmarkEnd w:id="3667"/>
      <w:bookmarkEnd w:id="3668"/>
      <w:bookmarkEnd w:id="3669"/>
      <w:bookmarkEnd w:id="3670"/>
      <w:bookmarkEnd w:id="3671"/>
    </w:p>
    <w:p w14:paraId="0C46FC30" w14:textId="77777777" w:rsidR="00776774" w:rsidRDefault="00776774" w:rsidP="00776774">
      <w:pPr>
        <w:pStyle w:val="Heading4"/>
      </w:pPr>
      <w:bookmarkStart w:id="3672" w:name="_Toc27895045"/>
      <w:bookmarkStart w:id="3673" w:name="_Toc36192129"/>
      <w:bookmarkStart w:id="3674" w:name="_Toc45193228"/>
      <w:bookmarkStart w:id="3675" w:name="_Toc47592860"/>
      <w:bookmarkStart w:id="3676" w:name="_Toc51834947"/>
      <w:bookmarkStart w:id="3677" w:name="_Toc106193874"/>
      <w:bookmarkStart w:id="3678" w:name="_Toc20204353"/>
      <w:r>
        <w:t>4.23.9.0</w:t>
      </w:r>
      <w:r>
        <w:tab/>
        <w:t>Overview</w:t>
      </w:r>
      <w:bookmarkEnd w:id="3672"/>
      <w:bookmarkEnd w:id="3673"/>
      <w:bookmarkEnd w:id="3674"/>
      <w:bookmarkEnd w:id="3675"/>
      <w:bookmarkEnd w:id="3676"/>
      <w:bookmarkEnd w:id="3677"/>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4461108A"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27BAFE4E" w:rsidR="00776774" w:rsidRDefault="00776774" w:rsidP="00776774">
      <w:pPr>
        <w:pStyle w:val="B1"/>
      </w:pPr>
      <w:r>
        <w:tab/>
        <w:t>An indication of whether Multi-homing is possible is also provided to the I-SMF</w:t>
      </w:r>
      <w:r w:rsidR="00197642">
        <w:t xml:space="preserve"> and </w:t>
      </w:r>
      <w:r>
        <w:t>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7DF342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22BE9FB3" w14:textId="77777777" w:rsidR="000D43C1" w:rsidRDefault="000D43C1" w:rsidP="000D43C1">
      <w:pPr>
        <w:pStyle w:val="B1"/>
      </w:pPr>
      <w:bookmarkStart w:id="3679" w:name="_Toc27895046"/>
      <w:bookmarkStart w:id="3680" w:name="_Toc36192130"/>
      <w:bookmarkStart w:id="3681" w:name="_Toc45193229"/>
      <w:bookmarkStart w:id="3682" w:name="_Toc47592861"/>
      <w:bookmarkStart w:id="3683"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060168AD" w14:textId="5E5BE11D" w:rsidR="000D43C1" w:rsidRDefault="000D43C1" w:rsidP="000D43C1">
      <w:pPr>
        <w:pStyle w:val="B1"/>
      </w:pPr>
      <w:r>
        <w:tab/>
      </w:r>
      <w:r w:rsidR="005D3DD6">
        <w:t xml:space="preserve">If the N9 forwarding tunnel to support the EAS session continuity controlled by I-SMF(s) is not established between the source ULCL and the target UL CL, when </w:t>
      </w:r>
      <w:r>
        <w:t>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r w:rsidR="005D3DD6">
        <w:t xml:space="preserve"> Otherwise if the N9 forwarding tunnel to support the EAS session continuity controlled by I-SMF(s) is established between the source UL CL and target UL CL, the source I-SMF releases the UL CL/BP (s) and L-PSA(s) after no active traffic over the N9 forwarding tunnel.</w:t>
      </w:r>
    </w:p>
    <w:p w14:paraId="7F1975BB" w14:textId="77777777" w:rsidR="000D43C1" w:rsidRDefault="000D43C1" w:rsidP="000D43C1">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3684" w:name="_Toc106193875"/>
      <w:r w:rsidRPr="00140E21">
        <w:t>4.23.9.1</w:t>
      </w:r>
      <w:r w:rsidRPr="00140E21">
        <w:tab/>
        <w:t>Addition of PDU Session Anchor and Branching Point or UL CL controlled by I-SMF</w:t>
      </w:r>
      <w:bookmarkEnd w:id="3678"/>
      <w:bookmarkEnd w:id="3679"/>
      <w:bookmarkEnd w:id="3680"/>
      <w:bookmarkEnd w:id="3681"/>
      <w:bookmarkEnd w:id="3682"/>
      <w:bookmarkEnd w:id="3683"/>
      <w:bookmarkEnd w:id="3684"/>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30" type="#_x0000_t75" style="width:444.5pt;height:393.2pt" o:ole="">
            <v:imagedata r:id="rId425" o:title=""/>
          </v:shape>
          <o:OLEObject Type="Embed" ProgID="Visio.Drawing.11" ShapeID="_x0000_i1230" DrawAspect="Content" ObjectID="_1724474005" r:id="rId426"/>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xml:space="preserve">) to SMF. Whether the UL CL/Branching Point and PSA2 are supported by the same UPF is transparent to the </w:t>
      </w:r>
      <w:r w:rsidRPr="00140E21">
        <w:lastRenderedPageBreak/>
        <w:t>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685" w:name="_Toc20204354"/>
      <w:bookmarkStart w:id="3686" w:name="_Toc27895047"/>
      <w:bookmarkStart w:id="3687" w:name="_Toc36192131"/>
      <w:bookmarkStart w:id="3688" w:name="_Toc45193230"/>
      <w:bookmarkStart w:id="3689" w:name="_Toc47592862"/>
      <w:bookmarkStart w:id="3690" w:name="_Toc51834949"/>
      <w:bookmarkStart w:id="3691" w:name="_Toc106193876"/>
      <w:r w:rsidRPr="00140E21">
        <w:lastRenderedPageBreak/>
        <w:t>4.23.9.2</w:t>
      </w:r>
      <w:r w:rsidRPr="00140E21">
        <w:tab/>
        <w:t>Removal of PDU Session Anchor and Branching Point or UL CL controlled by I-SMF</w:t>
      </w:r>
      <w:bookmarkEnd w:id="3685"/>
      <w:bookmarkEnd w:id="3686"/>
      <w:bookmarkEnd w:id="3687"/>
      <w:bookmarkEnd w:id="3688"/>
      <w:bookmarkEnd w:id="3689"/>
      <w:bookmarkEnd w:id="3690"/>
      <w:bookmarkEnd w:id="3691"/>
    </w:p>
    <w:p w14:paraId="5F274A35" w14:textId="5652FCBB" w:rsidR="00776774" w:rsidRPr="00140E21" w:rsidRDefault="00776774" w:rsidP="00776774">
      <w:r w:rsidRPr="00140E21">
        <w:t>This clause describes a procedure to remove a PDU Session Anchor</w:t>
      </w:r>
      <w:r w:rsidR="00197642">
        <w:t xml:space="preserve"> and </w:t>
      </w:r>
      <w:r w:rsidRPr="00140E21">
        <w:t>Branching Point or UL CL controlled by I-SMF.</w:t>
      </w:r>
    </w:p>
    <w:p w14:paraId="70B7C22F" w14:textId="77EB96FB" w:rsidR="008471CD" w:rsidRDefault="008471CD" w:rsidP="002217D3">
      <w:pPr>
        <w:pStyle w:val="TH"/>
      </w:pPr>
      <w:r w:rsidRPr="001A19B9">
        <w:object w:dxaOrig="17880" w:dyaOrig="13501" w14:anchorId="142C05EA">
          <v:shape id="_x0000_i1231" type="#_x0000_t75" style="width:480.85pt;height:363.15pt" o:ole="">
            <v:imagedata r:id="rId427" o:title=""/>
          </v:shape>
          <o:OLEObject Type="Embed" ProgID="Visio.Drawing.15" ShapeID="_x0000_i1231" DrawAspect="Content" ObjectID="_1724474006" r:id="rId428"/>
        </w:object>
      </w:r>
    </w:p>
    <w:p w14:paraId="78C1DAC7" w14:textId="3D11D8D2" w:rsidR="00776774" w:rsidRPr="00140E21" w:rsidRDefault="00776774" w:rsidP="00776774">
      <w:pPr>
        <w:pStyle w:val="TF"/>
      </w:pPr>
      <w:r w:rsidRPr="00140E21">
        <w:t>Figure 4. 23.9.2-1: Removal of PDU Session Anchor and Branching Point or UL CL controlled by I-SMF</w:t>
      </w:r>
    </w:p>
    <w:p w14:paraId="3FF30E63" w14:textId="185FE778" w:rsidR="00776774" w:rsidRPr="00140E21" w:rsidRDefault="00776774" w:rsidP="00776774">
      <w:pPr>
        <w:pStyle w:val="B1"/>
      </w:pPr>
      <w:r w:rsidRPr="00140E21">
        <w:t>1.</w:t>
      </w:r>
      <w:r w:rsidRPr="00140E21">
        <w:tab/>
        <w:t>UE has an established PDU Session with a UPF including the PDU Session Anchor 1 (controlled by SMF)</w:t>
      </w:r>
      <w:r w:rsidR="00197642">
        <w:t xml:space="preserve"> and </w:t>
      </w:r>
      <w:r w:rsidRPr="00140E21">
        <w:t>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4D17B56F" w:rsidR="00776774" w:rsidRPr="00140E21" w:rsidRDefault="00776774" w:rsidP="00776774">
      <w:pPr>
        <w:pStyle w:val="B1"/>
      </w:pPr>
      <w:r w:rsidRPr="00140E21">
        <w:t>2.</w:t>
      </w:r>
      <w:r w:rsidRPr="00140E21">
        <w:tab/>
        <w:t>The I-SMF may select a new UPF acting as new I-UPF</w:t>
      </w:r>
      <w:r w:rsidR="00197642">
        <w:t xml:space="preserve"> and </w:t>
      </w:r>
      <w:r w:rsidRPr="00140E21">
        <w:t xml:space="preserve">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lastRenderedPageBreak/>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692"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693" w:name="_Toc27895048"/>
      <w:bookmarkStart w:id="3694" w:name="_Toc36192132"/>
      <w:bookmarkStart w:id="3695" w:name="_Toc45193231"/>
      <w:bookmarkStart w:id="3696" w:name="_Toc47592863"/>
      <w:bookmarkStart w:id="3697" w:name="_Toc51834950"/>
      <w:bookmarkStart w:id="3698" w:name="_Toc106193877"/>
      <w:r w:rsidRPr="00140E21">
        <w:t>4.23.9.3</w:t>
      </w:r>
      <w:r w:rsidRPr="00140E21">
        <w:tab/>
        <w:t>Change of PDU Session Anchor for IPv6 multi-homing or UL CL controlled by I-SMF</w:t>
      </w:r>
      <w:bookmarkEnd w:id="3692"/>
      <w:bookmarkEnd w:id="3693"/>
      <w:bookmarkEnd w:id="3694"/>
      <w:bookmarkEnd w:id="3695"/>
      <w:bookmarkEnd w:id="3696"/>
      <w:bookmarkEnd w:id="3697"/>
      <w:bookmarkEnd w:id="3698"/>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32" type="#_x0000_t75" style="width:478.95pt;height:350.6pt" o:ole="">
            <v:imagedata r:id="rId429" o:title=""/>
          </v:shape>
          <o:OLEObject Type="Embed" ProgID="Visio.Drawing.15" ShapeID="_x0000_i1232" DrawAspect="Content" ObjectID="_1724474007" r:id="rId430"/>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6A692F2B"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197642">
        <w:t xml:space="preserve"> and </w:t>
      </w:r>
      <w:r w:rsidRPr="00140E21">
        <w:t>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1404611C" w:rsidR="00776774" w:rsidRDefault="00776774" w:rsidP="00776774">
      <w:pPr>
        <w:pStyle w:val="B2"/>
      </w:pPr>
      <w:r>
        <w:t>-</w:t>
      </w:r>
      <w:r>
        <w:tab/>
        <w:t>for each local PSA to be added, the DNAI now reachable</w:t>
      </w:r>
      <w:r w:rsidR="00197642">
        <w:t xml:space="preserve"> and </w:t>
      </w:r>
      <w:r>
        <w:t>in the case of multi-homing: the new allocated IPv6 prefix @PSA2;</w:t>
      </w:r>
    </w:p>
    <w:p w14:paraId="452D1983" w14:textId="47116C6C" w:rsidR="00776774" w:rsidRPr="00140E21" w:rsidRDefault="00776774" w:rsidP="00776774">
      <w:pPr>
        <w:pStyle w:val="B2"/>
      </w:pPr>
      <w:r>
        <w:t>-</w:t>
      </w:r>
      <w:r>
        <w:tab/>
        <w:t>for each local PSA no more reachable, the DNAI no more reachable</w:t>
      </w:r>
      <w:r w:rsidR="00197642">
        <w:t xml:space="preserve"> and </w:t>
      </w:r>
      <w:r>
        <w:t>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3699" w:name="_Toc106193878"/>
      <w:bookmarkStart w:id="3700" w:name="_Toc20204356"/>
      <w:bookmarkStart w:id="3701" w:name="_Toc27895049"/>
      <w:bookmarkStart w:id="3702" w:name="_Toc36192133"/>
      <w:bookmarkStart w:id="3703" w:name="_Toc45193232"/>
      <w:bookmarkStart w:id="3704" w:name="_Toc47592864"/>
      <w:bookmarkStart w:id="3705" w:name="_Toc51834951"/>
      <w:r>
        <w:t>4.23.9.4</w:t>
      </w:r>
      <w:r>
        <w:tab/>
        <w:t>Simultaneous change of Branching Point or UL CL and additional PSA controlled by I-SMF</w:t>
      </w:r>
      <w:bookmarkEnd w:id="3699"/>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4D45C24E" w14:textId="175411F8" w:rsidR="005D3DD6" w:rsidRDefault="005D3DD6" w:rsidP="00797690">
      <w:r>
        <w:t>This procedure may be triggered after N2 handover or Xn based handover procedure.</w:t>
      </w:r>
    </w:p>
    <w:p w14:paraId="7E7477C6" w14:textId="2F79C6A8" w:rsidR="002D2590" w:rsidRDefault="002D2590" w:rsidP="00550F40">
      <w:pPr>
        <w:pStyle w:val="TH"/>
      </w:pPr>
      <w:r>
        <w:object w:dxaOrig="20445" w:dyaOrig="19695" w14:anchorId="7A33C782">
          <v:shape id="_x0000_i1233" type="#_x0000_t75" style="width:475.2pt;height:457.65pt" o:ole="">
            <v:imagedata r:id="rId431" o:title="" cropbottom="7281f"/>
          </v:shape>
          <o:OLEObject Type="Embed" ProgID="Visio.Drawing.15" ShapeID="_x0000_i1233" DrawAspect="Content" ObjectID="_1724474008" r:id="rId432"/>
        </w:object>
      </w:r>
    </w:p>
    <w:p w14:paraId="5A26F63A" w14:textId="72032A23" w:rsidR="008471CD" w:rsidRDefault="008471CD" w:rsidP="008471CD">
      <w:pPr>
        <w:pStyle w:val="TF"/>
      </w:pPr>
      <w:r>
        <w:t>Figure 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t>3.</w:t>
      </w:r>
      <w:r>
        <w:tab/>
        <w:t>The I-SMF selects a UPF and using N4 establishes the target UL CL or BP of the PDU Session.</w:t>
      </w:r>
    </w:p>
    <w:p w14:paraId="78E9B631" w14:textId="2C3DE1C7" w:rsidR="008471CD" w:rsidRDefault="008471CD" w:rsidP="008471CD">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0689802C" w14:textId="6832B134" w:rsidR="005D3DD6" w:rsidRDefault="005D3DD6" w:rsidP="008471CD">
      <w:pPr>
        <w:pStyle w:val="B1"/>
      </w:pPr>
      <w:r>
        <w:tab/>
        <w:t>If EAS session continuity upon UL CL relocation is required, in step 7 the SMF provides the I-SMF additionally with an indication that a N9 forwarding tunnel to support the EAS session continuity is required, UL traffic filter for N9 forwarding by the target UL CL</w:t>
      </w:r>
      <w:r w:rsidR="00197642">
        <w:t xml:space="preserve"> and </w:t>
      </w:r>
      <w:r>
        <w:t xml:space="preserve">the value of the timer to detect the end of activity on the N9 </w:t>
      </w:r>
      <w:r>
        <w:lastRenderedPageBreak/>
        <w:t>forwarding tunnel to support the EAS session continuity. Based on the received information, the I-SMF uses N4 to establish between the source UL CL and target UL CL the N9 forwarding tunnel to support the EAS session continuity.</w:t>
      </w:r>
      <w:r w:rsidR="002D2590">
        <w:t xml:space="preserve"> The I-SMF configures the source UL CL to forward traffic received from source L-PSA related to that PDU session toward the target UL CL via the N9 forwarding tunnel.</w:t>
      </w:r>
    </w:p>
    <w:p w14:paraId="5293FD4A" w14:textId="504873A6" w:rsidR="008471CD" w:rsidRDefault="008471CD" w:rsidP="008471CD">
      <w:pPr>
        <w:pStyle w:val="B1"/>
      </w:pPr>
      <w:r>
        <w:t>9.</w:t>
      </w:r>
      <w:r>
        <w:tab/>
        <w:t>Same as steps 6-8 of clause 4.3.5.4. The I-SMF updates (R)AN for uplink traffic.</w:t>
      </w:r>
    </w:p>
    <w:p w14:paraId="36ED2B62" w14:textId="05D8082E" w:rsidR="008471CD" w:rsidRDefault="008471CD" w:rsidP="008471CD">
      <w:pPr>
        <w:pStyle w:val="B1"/>
      </w:pPr>
      <w:r>
        <w:t>10-11.</w:t>
      </w:r>
      <w:r>
        <w:tab/>
      </w:r>
      <w:r w:rsidR="005D3DD6">
        <w:t xml:space="preserve">If a N9 forwarding tunnel to support the EAS session continuity is not established between the source UL CL and target UL CL, the </w:t>
      </w:r>
      <w:r>
        <w:t>I-SMF releases via N4 the source UL-CL/BP as the source UL-CL/BP is replaced by the target UL-CL/BP. The I-SMF also releases via N4 the PSA0 if PSA0 is not collocated with source UL CL/BP ;</w:t>
      </w:r>
    </w:p>
    <w:p w14:paraId="556ACB40" w14:textId="7BFBA077" w:rsidR="008471CD" w:rsidRDefault="008471CD" w:rsidP="008471CD">
      <w:pPr>
        <w:pStyle w:val="B1"/>
      </w:pPr>
      <w:r>
        <w:t>12.</w:t>
      </w:r>
      <w:r>
        <w:tab/>
        <w:t>This step is the same as step 9 in clause 4.23.9.3.</w:t>
      </w:r>
    </w:p>
    <w:p w14:paraId="17128B9C" w14:textId="77777777" w:rsidR="002D2590" w:rsidRDefault="002D2590" w:rsidP="002D2590">
      <w:pPr>
        <w:pStyle w:val="B1"/>
      </w:pPr>
      <w:r>
        <w:t>12a.</w:t>
      </w:r>
      <w:r>
        <w:tab/>
        <w:t>If a N9 forwarding tunnel to support the EAS session continuity is established between the source UL CL and target UL CL, the I-SMF releases the source UL-CL/BP and PSA0, and the N9 forwarding tunnel in target UL CL when detection of no active traffic over the N9 forwarding tunnel takes place per the value of the timer to detect the end of activity on the N9 forwarding tunnel to support the EAS session continuity received from SMF. The detection can be done by Source UL CL, which notifies the I-SMF of no active traffic over the N9 forwarding tunnel.</w:t>
      </w:r>
    </w:p>
    <w:p w14:paraId="3D82A6B4" w14:textId="77777777" w:rsidR="002D2590" w:rsidRDefault="002D2590" w:rsidP="002D2590">
      <w:pPr>
        <w:pStyle w:val="B1"/>
      </w:pPr>
      <w:r>
        <w:tab/>
        <w:t>The I-SMF invokes Nsmf_PDUSession_Update Request to inform the SMF of the release of the resource in UL CL/BP and PSA0 for the PDU Session.</w:t>
      </w:r>
    </w:p>
    <w:p w14:paraId="2D3571D2" w14:textId="6AFD4D1F" w:rsidR="005D3DD6" w:rsidRDefault="005D3DD6" w:rsidP="005D3DD6">
      <w:pPr>
        <w:pStyle w:val="Heading4"/>
      </w:pPr>
      <w:bookmarkStart w:id="3706" w:name="_Toc106193879"/>
      <w:r>
        <w:t>4.23.9.5</w:t>
      </w:r>
      <w:r>
        <w:tab/>
        <w:t>Simultaneous change of Branching Points or UL CLs controlled by different I-SMFs</w:t>
      </w:r>
      <w:bookmarkEnd w:id="3706"/>
    </w:p>
    <w:p w14:paraId="5C3822F4" w14:textId="77777777" w:rsidR="005D3DD6" w:rsidRDefault="005D3DD6" w:rsidP="005D3DD6">
      <w:r>
        <w:t>This clause describes simultaneous change of UL-CL/BP function and additional PSA, e.g. addition of a new UL CL/BP and PDU Session Anchor (i.e. PSA2) and release of the existing UL CL/BP and PDU Session Anchor (i.e. PSA0), with target UPF(s) and source UPF(s) are all controlled by different I-SMF(s).</w:t>
      </w:r>
    </w:p>
    <w:p w14:paraId="0CB009AE" w14:textId="77777777" w:rsidR="005D3DD6" w:rsidRDefault="005D3DD6" w:rsidP="005D3DD6">
      <w:r>
        <w:t>This procedure may be triggered after N2 handover or Xn based handover procedure.</w:t>
      </w:r>
    </w:p>
    <w:p w14:paraId="73359837" w14:textId="092D70B5" w:rsidR="002D2590" w:rsidRDefault="002D2590" w:rsidP="00550F40">
      <w:pPr>
        <w:pStyle w:val="TH"/>
      </w:pPr>
      <w:r>
        <w:object w:dxaOrig="22095" w:dyaOrig="28155" w14:anchorId="5C08921C">
          <v:shape id="_x0000_i1234" type="#_x0000_t75" style="width:479.6pt;height:616.7pt" o:ole="">
            <v:imagedata r:id="rId433" o:title="" cropbottom="6486f"/>
          </v:shape>
          <o:OLEObject Type="Embed" ProgID="Visio.Drawing.15" ShapeID="_x0000_i1234" DrawAspect="Content" ObjectID="_1724474009" r:id="rId434"/>
        </w:object>
      </w:r>
    </w:p>
    <w:p w14:paraId="36818962" w14:textId="54664A1A" w:rsidR="005D3DD6" w:rsidRDefault="005D3DD6" w:rsidP="005D3DD6">
      <w:pPr>
        <w:pStyle w:val="TF"/>
      </w:pPr>
      <w:r>
        <w:t>Figure 4.23.9.5-1: Simultaneous change of Branching Point or UL CL and additional PSA controlled by different I-SMFs</w:t>
      </w:r>
    </w:p>
    <w:p w14:paraId="46BDAD11" w14:textId="7B2FCCDA" w:rsidR="005D3DD6" w:rsidRDefault="005D3DD6" w:rsidP="005D3DD6">
      <w:pPr>
        <w:pStyle w:val="B1"/>
      </w:pPr>
      <w:r>
        <w:t>1.</w:t>
      </w:r>
      <w:r>
        <w:tab/>
        <w:t>UE has established PDU Session with Source Branching Point or UL CL</w:t>
      </w:r>
      <w:r w:rsidR="00197642">
        <w:t xml:space="preserve"> and </w:t>
      </w:r>
      <w:r>
        <w:t>Source UPF (PSA0) controlled by source I-SMF and Remote PSA. The UE has mobility with I-SMF change, e.g. handed over from a source RAN to a target RAN. After mobility, the path between Target I-UPF and Remote PSA (PSA1) has been established.</w:t>
      </w:r>
    </w:p>
    <w:p w14:paraId="6021861B" w14:textId="77777777" w:rsidR="005D3DD6" w:rsidRDefault="005D3DD6" w:rsidP="005D3DD6">
      <w:pPr>
        <w:pStyle w:val="B1"/>
      </w:pPr>
      <w:r>
        <w:lastRenderedPageBreak/>
        <w:t>2.</w:t>
      </w:r>
      <w:r>
        <w:tab/>
        <w:t>This step is the same as steps 2 in clause 4.23.9.3.</w:t>
      </w:r>
    </w:p>
    <w:p w14:paraId="286A0340" w14:textId="77777777" w:rsidR="005D3DD6" w:rsidRDefault="005D3DD6" w:rsidP="005D3DD6">
      <w:pPr>
        <w:pStyle w:val="B1"/>
      </w:pPr>
      <w:r>
        <w:t>3.</w:t>
      </w:r>
      <w:r>
        <w:tab/>
        <w:t>Same as in step 3 of Figure 4.23.9.4-1.</w:t>
      </w:r>
    </w:p>
    <w:p w14:paraId="031A7B6A" w14:textId="77777777" w:rsidR="005D3DD6" w:rsidRDefault="005D3DD6" w:rsidP="005D3DD6">
      <w:pPr>
        <w:pStyle w:val="B1"/>
      </w:pPr>
      <w:r>
        <w:t>4.</w:t>
      </w:r>
      <w:r>
        <w:tab/>
        <w:t>Same as in step 4 of Figure 4.23.9.4-1.</w:t>
      </w:r>
    </w:p>
    <w:p w14:paraId="71F4F42F" w14:textId="77777777" w:rsidR="005D3DD6" w:rsidRDefault="005D3DD6" w:rsidP="005D3DD6">
      <w:pPr>
        <w:pStyle w:val="B1"/>
      </w:pPr>
      <w:r>
        <w:t>5.</w:t>
      </w:r>
      <w:r>
        <w:tab/>
        <w:t>Same as in step 5 of Figure 4.23.9.4-1..</w:t>
      </w:r>
    </w:p>
    <w:p w14:paraId="64CE085D" w14:textId="77777777" w:rsidR="005D3DD6" w:rsidRDefault="005D3DD6" w:rsidP="005D3DD6">
      <w:pPr>
        <w:pStyle w:val="B1"/>
      </w:pPr>
      <w:r>
        <w:t>6-8.</w:t>
      </w:r>
      <w:r>
        <w:tab/>
        <w:t>These steps are the same as steps 4-6 in clause 4.23.9.3 with the following enhancement:</w:t>
      </w:r>
    </w:p>
    <w:p w14:paraId="6E902EEE" w14:textId="74E13C3C" w:rsidR="005D3DD6" w:rsidRDefault="005D3DD6" w:rsidP="00797690">
      <w:pPr>
        <w:pStyle w:val="B2"/>
      </w:pPr>
      <w:r>
        <w:tab/>
        <w:t>In step 7, to support EAS session continuity upon UL CL relocation the SMF provides the target I-SMF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target I-SMF installs corresponding N4 rules in the target UL CL for forwarding of uplink traffics via the N9 forwarding tunnel. The time interval for User Plane inactivity report is also provisioned to UL CL per the timer value received from SMF.</w:t>
      </w:r>
    </w:p>
    <w:p w14:paraId="126F6DD9" w14:textId="77777777" w:rsidR="005D3DD6" w:rsidRDefault="005D3DD6" w:rsidP="005D3DD6">
      <w:pPr>
        <w:pStyle w:val="B1"/>
      </w:pPr>
      <w:r>
        <w:t>9.</w:t>
      </w:r>
      <w:r>
        <w:tab/>
        <w:t>Same as in step 9 of Figure 4.23.9.4-1.</w:t>
      </w:r>
    </w:p>
    <w:p w14:paraId="3F3EE738" w14:textId="77777777" w:rsidR="005D3DD6" w:rsidRDefault="005D3DD6" w:rsidP="005D3DD6">
      <w:pPr>
        <w:pStyle w:val="B1"/>
      </w:pPr>
      <w:r>
        <w:t>10.</w:t>
      </w:r>
      <w:r>
        <w:tab/>
        <w:t>This step is the same as step 9 in clause 4.23.9.3.</w:t>
      </w:r>
    </w:p>
    <w:p w14:paraId="132E90B4" w14:textId="5F64DFCC" w:rsidR="005D3DD6" w:rsidRDefault="005D3DD6" w:rsidP="00797690">
      <w:r>
        <w:t>The SMF triggers the procedure from step 11 onwards to support EAS session continuity upon UL CL relocation.</w:t>
      </w:r>
    </w:p>
    <w:p w14:paraId="3652482B" w14:textId="3A8E15EE" w:rsidR="005D3DD6" w:rsidRDefault="005D3DD6" w:rsidP="005D3DD6">
      <w:pPr>
        <w:pStyle w:val="B1"/>
      </w:pPr>
      <w:r>
        <w:t>11.</w:t>
      </w:r>
      <w:r>
        <w:tab/>
        <w:t>If N9 forwarding tunnel to support the EAS session continuity is required based on indication received from SMF in step 7, the target I-SMF request target UL CL to allocate N9 forwarding tunnel info via N4 session modification procedure.</w:t>
      </w:r>
    </w:p>
    <w:p w14:paraId="01D0FE41" w14:textId="5DF84132" w:rsidR="005D3DD6" w:rsidRDefault="005D3DD6" w:rsidP="005D3DD6">
      <w:pPr>
        <w:pStyle w:val="B1"/>
      </w:pPr>
      <w:r>
        <w:t>12.</w:t>
      </w:r>
      <w:r>
        <w:tab/>
        <w:t>The target I-SMF invokes Nsmf_PDUSession_UpdateSMContext Request (N9 forwarding tunnel required, target UL CL N9 forwarding tunnel info, value of the timer to detect the end of activity on the N9 forwarding tunnel to support the EAS session continuity) toward the source I-SMF.</w:t>
      </w:r>
    </w:p>
    <w:p w14:paraId="1CD8B03C" w14:textId="458B1976" w:rsidR="005D3DD6" w:rsidRDefault="005D3DD6" w:rsidP="005D3DD6">
      <w:pPr>
        <w:pStyle w:val="B1"/>
      </w:pPr>
      <w:r>
        <w:t>13.</w:t>
      </w:r>
      <w:r>
        <w:tab/>
        <w:t>The source I-SMF triggers N4 modification procedure to request the source UL CL to establish the N9 forwarding tunnel to support the EAS session continuity. The source I-SMF provides the target UL CL N9 forwarding tunnel info to the source UL CL and receives the source UL CL N9 forwarding tunnel info from the source UL CL.</w:t>
      </w:r>
      <w:r w:rsidR="002D2590">
        <w:t xml:space="preserve"> The source I-SMF configures the source UL CL to forward traffic received from source L-PSA related to that PDU session toward the target UL CL via the N9 forwarding tunnel.</w:t>
      </w:r>
    </w:p>
    <w:p w14:paraId="187446B3" w14:textId="77777777" w:rsidR="005D3DD6" w:rsidRDefault="005D3DD6" w:rsidP="005D3DD6">
      <w:pPr>
        <w:pStyle w:val="B1"/>
      </w:pPr>
      <w:r>
        <w:tab/>
        <w:t>The source I-SMF configures a time interval for the source ULCL for the detection of no active traffic over the N9 forwarding tunnel, which is based on the value of the timer to detect the end of activity on the N9 forwarding tunnel to support the EAS session continuity as received from target I-SMF.</w:t>
      </w:r>
    </w:p>
    <w:p w14:paraId="1EABA442" w14:textId="631C8EE6" w:rsidR="005D3DD6" w:rsidRDefault="005D3DD6" w:rsidP="005D3DD6">
      <w:pPr>
        <w:pStyle w:val="B1"/>
      </w:pPr>
      <w:r>
        <w:tab/>
        <w:t>After this step, the downlink data can be forwarded via N9 forwarding tunnel from the source L-PSA (PSA0).</w:t>
      </w:r>
    </w:p>
    <w:p w14:paraId="205CD83D" w14:textId="0C6A0185" w:rsidR="005D3DD6" w:rsidRDefault="005D3DD6" w:rsidP="005D3DD6">
      <w:pPr>
        <w:pStyle w:val="B1"/>
      </w:pPr>
      <w:r>
        <w:t>14.</w:t>
      </w:r>
      <w:r>
        <w:tab/>
        <w:t>The source I-SMF sends Nsmf_PDUSession_UpdateSMContext Response (source UL CL N9 forwarding to support the EAS session continuity tunnel info).</w:t>
      </w:r>
    </w:p>
    <w:p w14:paraId="3AC6661E" w14:textId="6261E3BF" w:rsidR="005D3DD6" w:rsidRDefault="005D3DD6" w:rsidP="005D3DD6">
      <w:pPr>
        <w:pStyle w:val="B1"/>
      </w:pPr>
      <w:r>
        <w:t>15.</w:t>
      </w:r>
      <w:r>
        <w:tab/>
        <w:t>Based on the traffic filter information received from SMF at step 7 and source UL CL N9 forwarding tunnel to support the EAS session continuity info, the target I-SMF request the target UL CL to forward related UL traffic via N9 forwarding tunnel to support the EAS session continuity.</w:t>
      </w:r>
    </w:p>
    <w:p w14:paraId="45833379" w14:textId="77777777" w:rsidR="005D3DD6" w:rsidRDefault="005D3DD6" w:rsidP="005D3DD6">
      <w:pPr>
        <w:pStyle w:val="B1"/>
      </w:pPr>
      <w:r>
        <w:tab/>
        <w:t>The target I-SMF configures a time interval for the target ULCL for the detection of no active traffic over the N9 forwarding tunnel, which is based on the value of the timer to detect the end of activity on the N9 forwarding tunnel to support the EAS session continuity received from SMF.</w:t>
      </w:r>
    </w:p>
    <w:p w14:paraId="48E6FE02" w14:textId="5DCAD367" w:rsidR="005D3DD6" w:rsidRDefault="005D3DD6" w:rsidP="005D3DD6">
      <w:pPr>
        <w:pStyle w:val="B1"/>
      </w:pPr>
      <w:r>
        <w:tab/>
        <w:t>After this step, the uplink data can be forwarded via N9 forwarding tunnel toward the source L-PSA (PSA0).</w:t>
      </w:r>
    </w:p>
    <w:p w14:paraId="28F9F983" w14:textId="179DEEE1" w:rsidR="005D3DD6" w:rsidRDefault="005D3DD6" w:rsidP="005D3DD6">
      <w:pPr>
        <w:pStyle w:val="B1"/>
      </w:pPr>
      <w:r>
        <w:t>16-17.</w:t>
      </w:r>
      <w:r>
        <w:tab/>
        <w:t>Upon detection of no active traffic over the N9 forwarding tunnel to support the EAS session continuity, the source I-SMF releases via N4 the source UL-CL/BP The Source I-SMF also releases via N4 the PSA0 if PSA0 is not collocated with source UL CL/BP.</w:t>
      </w:r>
    </w:p>
    <w:p w14:paraId="60409631" w14:textId="29F46D5C" w:rsidR="002D2590" w:rsidRDefault="002D2590" w:rsidP="005D3DD6">
      <w:pPr>
        <w:pStyle w:val="B1"/>
      </w:pPr>
      <w:r>
        <w:t>17a.</w:t>
      </w:r>
      <w:r>
        <w:tab/>
        <w:t>The source I-SMF invokes Nsmf_PDUSession_Update Request to inform the SMF of the release of the resource in the UL CL/BP and the PSA0 for this PDU Session.</w:t>
      </w:r>
    </w:p>
    <w:p w14:paraId="2B0AA52E" w14:textId="418D2E93" w:rsidR="005D3DD6" w:rsidRDefault="005D3DD6" w:rsidP="005D3DD6">
      <w:pPr>
        <w:pStyle w:val="B1"/>
      </w:pPr>
      <w:r>
        <w:t>18.</w:t>
      </w:r>
      <w:r>
        <w:tab/>
        <w:t>Upon detection of no active traffic over the N9 forwarding tunnel to support the EAS session continuity, the Target I-SMF releases the N9 forwarding tunnel in Target UL CL and remove the related filter.</w:t>
      </w:r>
    </w:p>
    <w:p w14:paraId="5C871C5D" w14:textId="2F6412E4" w:rsidR="00776774" w:rsidRPr="00140E21" w:rsidRDefault="00776774" w:rsidP="00776774">
      <w:pPr>
        <w:pStyle w:val="Heading3"/>
      </w:pPr>
      <w:bookmarkStart w:id="3707" w:name="_Toc106193880"/>
      <w:r w:rsidRPr="00140E21">
        <w:lastRenderedPageBreak/>
        <w:t>4.23.9a</w:t>
      </w:r>
      <w:bookmarkEnd w:id="3700"/>
      <w:r>
        <w:tab/>
        <w:t>Void</w:t>
      </w:r>
      <w:bookmarkEnd w:id="3701"/>
      <w:bookmarkEnd w:id="3702"/>
      <w:bookmarkEnd w:id="3703"/>
      <w:bookmarkEnd w:id="3704"/>
      <w:bookmarkEnd w:id="3705"/>
      <w:bookmarkEnd w:id="3707"/>
    </w:p>
    <w:p w14:paraId="46580356" w14:textId="77777777" w:rsidR="00776774" w:rsidRPr="00140E21" w:rsidRDefault="00776774" w:rsidP="00776774"/>
    <w:p w14:paraId="3984D522" w14:textId="77777777" w:rsidR="00776774" w:rsidRPr="00140E21" w:rsidRDefault="00776774" w:rsidP="00776774">
      <w:pPr>
        <w:pStyle w:val="Heading3"/>
      </w:pPr>
      <w:bookmarkStart w:id="3708" w:name="_Toc20204357"/>
      <w:bookmarkStart w:id="3709" w:name="_Toc27895050"/>
      <w:bookmarkStart w:id="3710" w:name="_Toc36192134"/>
      <w:bookmarkStart w:id="3711" w:name="_Toc45193233"/>
      <w:bookmarkStart w:id="3712" w:name="_Toc47592865"/>
      <w:bookmarkStart w:id="3713" w:name="_Toc51834952"/>
      <w:bookmarkStart w:id="3714" w:name="_Toc106193881"/>
      <w:r w:rsidRPr="00140E21">
        <w:t>4.23.10</w:t>
      </w:r>
      <w:r w:rsidRPr="00140E21">
        <w:tab/>
        <w:t>CN-initiated selective deactivation of UP connection of an existing PDU Session involving I-SMF</w:t>
      </w:r>
      <w:bookmarkEnd w:id="3708"/>
      <w:bookmarkEnd w:id="3709"/>
      <w:bookmarkEnd w:id="3710"/>
      <w:bookmarkEnd w:id="3711"/>
      <w:bookmarkEnd w:id="3712"/>
      <w:bookmarkEnd w:id="3713"/>
      <w:bookmarkEnd w:id="3714"/>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715" w:name="_Toc20204358"/>
      <w:bookmarkStart w:id="3716" w:name="_Toc27895051"/>
      <w:bookmarkStart w:id="3717" w:name="_Toc36192135"/>
      <w:bookmarkStart w:id="3718" w:name="_Toc45193234"/>
      <w:bookmarkStart w:id="3719" w:name="_Toc47592866"/>
      <w:bookmarkStart w:id="3720" w:name="_Toc51834953"/>
      <w:bookmarkStart w:id="3721" w:name="_Toc106193882"/>
      <w:r w:rsidRPr="00140E21">
        <w:t>4.23.11</w:t>
      </w:r>
      <w:r w:rsidRPr="00140E21">
        <w:tab/>
        <w:t>Xn based handover</w:t>
      </w:r>
      <w:bookmarkEnd w:id="3715"/>
      <w:bookmarkEnd w:id="3716"/>
      <w:bookmarkEnd w:id="3717"/>
      <w:bookmarkEnd w:id="3718"/>
      <w:bookmarkEnd w:id="3719"/>
      <w:bookmarkEnd w:id="3720"/>
      <w:bookmarkEnd w:id="3721"/>
    </w:p>
    <w:p w14:paraId="6905AE02" w14:textId="77777777" w:rsidR="00776774" w:rsidRPr="00140E21" w:rsidRDefault="00776774" w:rsidP="00776774">
      <w:pPr>
        <w:pStyle w:val="Heading4"/>
      </w:pPr>
      <w:bookmarkStart w:id="3722" w:name="_Toc20204359"/>
      <w:bookmarkStart w:id="3723" w:name="_Toc27895052"/>
      <w:bookmarkStart w:id="3724" w:name="_Toc36192136"/>
      <w:bookmarkStart w:id="3725" w:name="_Toc45193235"/>
      <w:bookmarkStart w:id="3726" w:name="_Toc47592867"/>
      <w:bookmarkStart w:id="3727" w:name="_Toc51834954"/>
      <w:bookmarkStart w:id="3728" w:name="_Toc106193883"/>
      <w:r w:rsidRPr="00140E21">
        <w:t>4.23.11.1</w:t>
      </w:r>
      <w:r w:rsidRPr="00140E21">
        <w:tab/>
        <w:t>General</w:t>
      </w:r>
      <w:bookmarkEnd w:id="3722"/>
      <w:bookmarkEnd w:id="3723"/>
      <w:bookmarkEnd w:id="3724"/>
      <w:bookmarkEnd w:id="3725"/>
      <w:bookmarkEnd w:id="3726"/>
      <w:bookmarkEnd w:id="3727"/>
      <w:bookmarkEnd w:id="3728"/>
    </w:p>
    <w:p w14:paraId="19F16124" w14:textId="77777777" w:rsidR="00776774" w:rsidRPr="00140E21" w:rsidRDefault="00776774" w:rsidP="00776774">
      <w:r w:rsidRPr="00140E21">
        <w:t>This clause describes the Xn based handover with the insertion, reallocation and removal of I-SMF.</w:t>
      </w:r>
    </w:p>
    <w:p w14:paraId="28BD6E5E" w14:textId="33470821" w:rsidR="005D3DD6" w:rsidRPr="00140E21" w:rsidRDefault="005D3DD6" w:rsidP="005D3DD6">
      <w:bookmarkStart w:id="3729" w:name="_Toc20204360"/>
      <w:bookmarkStart w:id="3730" w:name="_Toc27895053"/>
      <w:bookmarkStart w:id="3731" w:name="_Toc36192137"/>
      <w:bookmarkStart w:id="3732" w:name="_Toc45193236"/>
      <w:bookmarkStart w:id="3733" w:name="_Toc47592868"/>
      <w:bookmarkStart w:id="3734" w:name="_Toc51834955"/>
      <w:r>
        <w:t>To support the EAS session continuity upon UL CL relocation (allowing the UE to go on exchanging with the source EAS despite the fact that a new UL CL has been allocated to the PDU Session), the N9 forwarding tunnel between the Source UL CL and Target UL CL is established and released as described in clause 4.23.9.4 or clause 4.23.9.5.</w:t>
      </w:r>
    </w:p>
    <w:p w14:paraId="5C285075" w14:textId="77777777" w:rsidR="00776774" w:rsidRPr="00140E21" w:rsidRDefault="00776774" w:rsidP="00776774">
      <w:pPr>
        <w:pStyle w:val="Heading4"/>
      </w:pPr>
      <w:bookmarkStart w:id="3735" w:name="_Toc106193884"/>
      <w:r w:rsidRPr="00140E21">
        <w:t>4.23.11.2</w:t>
      </w:r>
      <w:r w:rsidRPr="00140E21">
        <w:tab/>
        <w:t>Xn based handover with insertion of intermediate SMF</w:t>
      </w:r>
      <w:bookmarkEnd w:id="3729"/>
      <w:bookmarkEnd w:id="3730"/>
      <w:bookmarkEnd w:id="3731"/>
      <w:bookmarkEnd w:id="3732"/>
      <w:bookmarkEnd w:id="3733"/>
      <w:bookmarkEnd w:id="3734"/>
      <w:bookmarkEnd w:id="3735"/>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35" type="#_x0000_t75" style="width:475.85pt;height:373.75pt" o:ole="">
            <v:imagedata r:id="rId435" o:title=""/>
          </v:shape>
          <o:OLEObject Type="Embed" ProgID="Visio.Drawing.11" ShapeID="_x0000_i1235" DrawAspect="Content" ObjectID="_1724474010" r:id="rId436"/>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81BB12A" w:rsidR="00776774" w:rsidRDefault="00776774" w:rsidP="00776774">
      <w:pPr>
        <w:pStyle w:val="B1"/>
      </w:pPr>
      <w:r>
        <w:t>9a.</w:t>
      </w:r>
      <w:r>
        <w:tab/>
        <w:t>If the CN Tunnel Info at PSA for N9 is allocated, it is included in the response</w:t>
      </w:r>
      <w:r w:rsidR="00197642">
        <w:t xml:space="preserve"> and </w:t>
      </w:r>
      <w:r>
        <w:t>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736" w:name="_Toc20204361"/>
      <w:bookmarkStart w:id="3737"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738" w:name="_Toc36192138"/>
      <w:bookmarkStart w:id="3739" w:name="_Toc45193237"/>
      <w:bookmarkStart w:id="3740" w:name="_Toc47592869"/>
      <w:bookmarkStart w:id="3741" w:name="_Toc51834956"/>
      <w:bookmarkStart w:id="3742" w:name="_Toc106193885"/>
      <w:r w:rsidRPr="00140E21">
        <w:t>4.23.11.3</w:t>
      </w:r>
      <w:r w:rsidRPr="00140E21">
        <w:tab/>
        <w:t>Xn based handover with re-allocation of intermediate SMF</w:t>
      </w:r>
      <w:bookmarkEnd w:id="3736"/>
      <w:bookmarkEnd w:id="3737"/>
      <w:bookmarkEnd w:id="3738"/>
      <w:bookmarkEnd w:id="3739"/>
      <w:bookmarkEnd w:id="3740"/>
      <w:bookmarkEnd w:id="3741"/>
      <w:bookmarkEnd w:id="3742"/>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36" type="#_x0000_t75" style="width:480.2pt;height:378.15pt" o:ole="">
            <v:imagedata r:id="rId437" o:title=""/>
          </v:shape>
          <o:OLEObject Type="Embed" ProgID="Visio.Drawing.11" ShapeID="_x0000_i1236" DrawAspect="Content" ObjectID="_1724474011" r:id="rId438"/>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743" w:name="_Toc20204362"/>
      <w:bookmarkStart w:id="3744" w:name="_Toc27895055"/>
      <w:bookmarkStart w:id="3745" w:name="_Toc36192139"/>
      <w:bookmarkStart w:id="3746" w:name="_Toc45193238"/>
      <w:bookmarkStart w:id="3747" w:name="_Toc47592870"/>
      <w:bookmarkStart w:id="3748" w:name="_Toc51834957"/>
      <w:bookmarkStart w:id="3749" w:name="_Toc106193886"/>
      <w:r w:rsidRPr="00140E21">
        <w:lastRenderedPageBreak/>
        <w:t>4.23.11.4</w:t>
      </w:r>
      <w:r w:rsidRPr="00140E21">
        <w:tab/>
        <w:t>Xn based handover with removal of intermediate SMF</w:t>
      </w:r>
      <w:bookmarkEnd w:id="3743"/>
      <w:bookmarkEnd w:id="3744"/>
      <w:bookmarkEnd w:id="3745"/>
      <w:bookmarkEnd w:id="3746"/>
      <w:bookmarkEnd w:id="3747"/>
      <w:bookmarkEnd w:id="3748"/>
      <w:bookmarkEnd w:id="3749"/>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750" w:name="_MON_1617608619"/>
    <w:bookmarkEnd w:id="3750"/>
    <w:p w14:paraId="3685A87B" w14:textId="77777777" w:rsidR="00776774" w:rsidRPr="00140E21" w:rsidRDefault="00776774" w:rsidP="00776774">
      <w:pPr>
        <w:pStyle w:val="TH"/>
      </w:pPr>
      <w:r w:rsidRPr="00140E21">
        <w:object w:dxaOrig="11389" w:dyaOrig="9781" w14:anchorId="64098B98">
          <v:shape id="_x0000_i1237" type="#_x0000_t75" style="width:475.2pt;height:407.6pt" o:ole="">
            <v:imagedata r:id="rId439" o:title=""/>
          </v:shape>
          <o:OLEObject Type="Embed" ProgID="Visio.Drawing.11" ShapeID="_x0000_i1237" DrawAspect="Content" ObjectID="_1724474012" r:id="rId440"/>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150BB6B"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3751" w:name="_Toc36192140"/>
      <w:bookmarkStart w:id="3752" w:name="_Toc45193239"/>
      <w:bookmarkStart w:id="3753" w:name="_Toc47592871"/>
      <w:bookmarkStart w:id="3754" w:name="_Toc51834958"/>
      <w:bookmarkStart w:id="3755" w:name="_Toc106193887"/>
      <w:bookmarkStart w:id="3756" w:name="_Toc20204363"/>
      <w:bookmarkStart w:id="3757" w:name="_Toc27895056"/>
      <w:r>
        <w:t>4.23.11.5</w:t>
      </w:r>
      <w:r>
        <w:tab/>
        <w:t>Xn based handover without change of intermediate SMF</w:t>
      </w:r>
      <w:bookmarkEnd w:id="3751"/>
      <w:bookmarkEnd w:id="3752"/>
      <w:bookmarkEnd w:id="3753"/>
      <w:bookmarkEnd w:id="3754"/>
      <w:bookmarkEnd w:id="3755"/>
    </w:p>
    <w:p w14:paraId="169D4D68" w14:textId="651B44ED" w:rsidR="00776774" w:rsidRPr="005A1DC9" w:rsidRDefault="00776774" w:rsidP="00776774">
      <w:r>
        <w:rPr>
          <w:lang w:val="x-none"/>
        </w:rPr>
        <w:t>When both I-SMF and SMF are available for a PDU Session</w:t>
      </w:r>
      <w:r w:rsidR="00197642">
        <w:rPr>
          <w:lang w:val="x-none"/>
        </w:rPr>
        <w:t xml:space="preserve"> and </w:t>
      </w:r>
      <w:r>
        <w:rPr>
          <w:lang w:val="x-none"/>
        </w:rPr>
        <w:t>no I-SMF change or removal is needed during Xn based handover procedure, compared to the procedure defined in clause 4.9.1.2.2</w:t>
      </w:r>
      <w:r w:rsidR="00197642">
        <w:rPr>
          <w:lang w:val="x-none"/>
        </w:rPr>
        <w:t xml:space="preserve"> and </w:t>
      </w:r>
      <w:r>
        <w:rPr>
          <w:lang w:val="x-none"/>
        </w:rPr>
        <w:t>clause 4.9.1.2.4 the SMF is replaced with the I-SMF.</w:t>
      </w:r>
    </w:p>
    <w:p w14:paraId="2BAF5909" w14:textId="77777777" w:rsidR="00776774" w:rsidRDefault="00776774" w:rsidP="00776774">
      <w:pPr>
        <w:pStyle w:val="Heading3"/>
      </w:pPr>
      <w:bookmarkStart w:id="3758" w:name="_Toc36192141"/>
      <w:bookmarkStart w:id="3759" w:name="_Toc45193240"/>
      <w:bookmarkStart w:id="3760" w:name="_Toc47592872"/>
      <w:bookmarkStart w:id="3761" w:name="_Toc51834959"/>
      <w:bookmarkStart w:id="3762" w:name="_Toc106193888"/>
      <w:r>
        <w:t>4.23.12</w:t>
      </w:r>
      <w:r>
        <w:tab/>
        <w:t>N26 based Interworking Procedures with I-SMF</w:t>
      </w:r>
      <w:bookmarkEnd w:id="3756"/>
      <w:bookmarkEnd w:id="3757"/>
      <w:bookmarkEnd w:id="3758"/>
      <w:bookmarkEnd w:id="3759"/>
      <w:bookmarkEnd w:id="3760"/>
      <w:bookmarkEnd w:id="3761"/>
      <w:bookmarkEnd w:id="3762"/>
    </w:p>
    <w:p w14:paraId="00F78856" w14:textId="77777777" w:rsidR="00776774" w:rsidRDefault="00776774" w:rsidP="00776774">
      <w:pPr>
        <w:pStyle w:val="Heading4"/>
      </w:pPr>
      <w:bookmarkStart w:id="3763" w:name="_Toc20204364"/>
      <w:bookmarkStart w:id="3764" w:name="_Toc27895057"/>
      <w:bookmarkStart w:id="3765" w:name="_Toc36192142"/>
      <w:bookmarkStart w:id="3766" w:name="_Toc45193241"/>
      <w:bookmarkStart w:id="3767" w:name="_Toc47592873"/>
      <w:bookmarkStart w:id="3768" w:name="_Toc51834960"/>
      <w:bookmarkStart w:id="3769" w:name="_Toc106193889"/>
      <w:r>
        <w:t>4.23.12.1</w:t>
      </w:r>
      <w:r>
        <w:tab/>
        <w:t>General</w:t>
      </w:r>
      <w:bookmarkEnd w:id="3763"/>
      <w:bookmarkEnd w:id="3764"/>
      <w:bookmarkEnd w:id="3765"/>
      <w:bookmarkEnd w:id="3766"/>
      <w:bookmarkEnd w:id="3767"/>
      <w:bookmarkEnd w:id="3768"/>
      <w:bookmarkEnd w:id="3769"/>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770" w:name="_Toc20204365"/>
      <w:bookmarkStart w:id="3771" w:name="_Toc27895058"/>
      <w:bookmarkStart w:id="3772" w:name="_Toc36192143"/>
      <w:bookmarkStart w:id="3773" w:name="_Toc45193242"/>
      <w:bookmarkStart w:id="3774" w:name="_Toc47592874"/>
      <w:bookmarkStart w:id="3775" w:name="_Toc51834961"/>
      <w:bookmarkStart w:id="3776" w:name="_Toc106193890"/>
      <w:r>
        <w:t>4.23.12.2</w:t>
      </w:r>
      <w:r>
        <w:tab/>
        <w:t>5GS to EPS Idle mode mobility using N26 interface with I-SMF removal</w:t>
      </w:r>
      <w:bookmarkEnd w:id="3770"/>
      <w:bookmarkEnd w:id="3771"/>
      <w:bookmarkEnd w:id="3772"/>
      <w:bookmarkEnd w:id="3773"/>
      <w:bookmarkEnd w:id="3774"/>
      <w:bookmarkEnd w:id="3775"/>
      <w:bookmarkEnd w:id="3776"/>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6D9982E7" w:rsidR="00776774" w:rsidRDefault="00776774" w:rsidP="00776774">
      <w:pPr>
        <w:pStyle w:val="B1"/>
      </w:pPr>
      <w:r>
        <w:t>-</w:t>
      </w:r>
      <w:r>
        <w:tab/>
        <w:t>The V-SMF is replaced by I-SMF, H-SMF is replaced by SMF</w:t>
      </w:r>
      <w:r w:rsidR="00197642">
        <w:t xml:space="preserve"> and </w:t>
      </w:r>
      <w:r>
        <w:t>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777" w:name="_Toc36192144"/>
      <w:bookmarkStart w:id="3778" w:name="_Toc45193243"/>
      <w:bookmarkStart w:id="3779" w:name="_Toc47592875"/>
      <w:bookmarkStart w:id="3780" w:name="_Toc51834962"/>
      <w:bookmarkStart w:id="3781" w:name="_Toc106193891"/>
      <w:bookmarkStart w:id="3782" w:name="_Toc20204366"/>
      <w:bookmarkStart w:id="3783" w:name="_Toc27895059"/>
      <w:r>
        <w:t>4.23.12.2A</w:t>
      </w:r>
      <w:r>
        <w:tab/>
        <w:t>5GS to EPS Idle mode mobility using N26 interface with Data forwarding and I-SMF removal</w:t>
      </w:r>
      <w:bookmarkEnd w:id="3777"/>
      <w:bookmarkEnd w:id="3778"/>
      <w:bookmarkEnd w:id="3779"/>
      <w:bookmarkEnd w:id="3780"/>
      <w:bookmarkEnd w:id="3781"/>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6B648540" w:rsidR="00776774" w:rsidRDefault="00776774" w:rsidP="00776774">
      <w:pPr>
        <w:pStyle w:val="B1"/>
      </w:pPr>
      <w:r>
        <w:t>-</w:t>
      </w:r>
      <w:r>
        <w:tab/>
        <w:t>The V-SMF is replaced by I-SMF, V-UPF is replaced by I-UPF</w:t>
      </w:r>
      <w:r w:rsidR="00197642">
        <w:t xml:space="preserve"> and </w:t>
      </w:r>
      <w:r>
        <w:t>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784" w:name="_Toc36192145"/>
      <w:bookmarkStart w:id="3785" w:name="_Toc45193244"/>
      <w:bookmarkStart w:id="3786" w:name="_Toc47592876"/>
      <w:bookmarkStart w:id="3787" w:name="_Toc51834963"/>
      <w:bookmarkStart w:id="3788" w:name="_Toc106193892"/>
      <w:r>
        <w:t>4.23.12.3</w:t>
      </w:r>
      <w:r>
        <w:tab/>
        <w:t>EPS to 5GS mobility registration procedure (Idle and Connected State) using N26 interface with I-SMF insertion</w:t>
      </w:r>
      <w:bookmarkEnd w:id="3782"/>
      <w:bookmarkEnd w:id="3783"/>
      <w:bookmarkEnd w:id="3784"/>
      <w:bookmarkEnd w:id="3785"/>
      <w:bookmarkEnd w:id="3786"/>
      <w:bookmarkEnd w:id="3787"/>
      <w:bookmarkEnd w:id="3788"/>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0DD23360" w:rsidR="00776774" w:rsidRDefault="00776774" w:rsidP="00776774">
      <w:pPr>
        <w:pStyle w:val="B1"/>
      </w:pPr>
      <w:r>
        <w:t>-</w:t>
      </w:r>
      <w:r>
        <w:tab/>
        <w:t>The V-SMF is replaced by I-SMF</w:t>
      </w:r>
      <w:r w:rsidR="00197642">
        <w:t xml:space="preserve"> and </w:t>
      </w:r>
      <w:r>
        <w:t>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789" w:name="_Toc36192146"/>
      <w:bookmarkStart w:id="3790" w:name="_Toc45193245"/>
      <w:bookmarkStart w:id="3791" w:name="_Toc47592877"/>
      <w:bookmarkStart w:id="3792" w:name="_Toc51834964"/>
      <w:bookmarkStart w:id="3793" w:name="_Toc106193893"/>
      <w:bookmarkStart w:id="3794" w:name="_Toc20204367"/>
      <w:bookmarkStart w:id="3795" w:name="_Toc27895060"/>
      <w:r>
        <w:lastRenderedPageBreak/>
        <w:t>4.23.12.3A</w:t>
      </w:r>
      <w:r>
        <w:tab/>
        <w:t>EPS to 5GS Idle mode mobility using N26 interface with Data forwarding and I-SMF insertion</w:t>
      </w:r>
      <w:bookmarkEnd w:id="3789"/>
      <w:bookmarkEnd w:id="3790"/>
      <w:bookmarkEnd w:id="3791"/>
      <w:bookmarkEnd w:id="3792"/>
      <w:bookmarkEnd w:id="3793"/>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0EB884F3" w:rsidR="00776774" w:rsidRDefault="00776774" w:rsidP="00776774">
      <w:pPr>
        <w:pStyle w:val="B1"/>
      </w:pPr>
      <w:r>
        <w:t>-</w:t>
      </w:r>
      <w:r>
        <w:tab/>
        <w:t>The V-SMF is replaced by I-SMF</w:t>
      </w:r>
      <w:r w:rsidR="00197642">
        <w:t xml:space="preserve"> and </w:t>
      </w:r>
      <w:r>
        <w:t>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796" w:name="_Toc36192147"/>
      <w:bookmarkStart w:id="3797" w:name="_Toc45193246"/>
      <w:bookmarkStart w:id="3798" w:name="_Toc47592878"/>
      <w:bookmarkStart w:id="3799" w:name="_Toc51834965"/>
      <w:bookmarkStart w:id="3800" w:name="_Toc106193894"/>
      <w:r>
        <w:t>4.23.12.4</w:t>
      </w:r>
      <w:r>
        <w:tab/>
        <w:t>Procedures for EPS bearer ID allocation</w:t>
      </w:r>
      <w:bookmarkEnd w:id="3794"/>
      <w:bookmarkEnd w:id="3795"/>
      <w:bookmarkEnd w:id="3796"/>
      <w:bookmarkEnd w:id="3797"/>
      <w:bookmarkEnd w:id="3798"/>
      <w:bookmarkEnd w:id="3799"/>
      <w:bookmarkEnd w:id="3800"/>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801" w:name="_Toc27895061"/>
      <w:bookmarkStart w:id="3802" w:name="_Toc36192148"/>
      <w:bookmarkStart w:id="3803"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804" w:name="_Toc45193247"/>
      <w:bookmarkStart w:id="3805" w:name="_Toc47592879"/>
      <w:bookmarkStart w:id="3806" w:name="_Toc51834966"/>
      <w:bookmarkStart w:id="3807" w:name="_Toc106193895"/>
      <w:r>
        <w:t>4.23.12.5</w:t>
      </w:r>
      <w:r>
        <w:tab/>
        <w:t>EPS to 5GS mobility registration procedure (Idle) using N26 interface with AMF reallocation and I-SMF insertion</w:t>
      </w:r>
      <w:bookmarkEnd w:id="3801"/>
      <w:bookmarkEnd w:id="3802"/>
      <w:bookmarkEnd w:id="3804"/>
      <w:bookmarkEnd w:id="3805"/>
      <w:bookmarkEnd w:id="3806"/>
      <w:bookmarkEnd w:id="3807"/>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0C2CB912" w:rsidR="00776774" w:rsidRDefault="00776774" w:rsidP="00776774">
      <w:pPr>
        <w:pStyle w:val="B1"/>
      </w:pPr>
      <w:r>
        <w:t>-</w:t>
      </w:r>
      <w:r>
        <w:tab/>
        <w:t>The V-SMF is replaced by I-SMF</w:t>
      </w:r>
      <w:r w:rsidR="00197642">
        <w:t xml:space="preserve"> and </w:t>
      </w:r>
      <w:r>
        <w:t>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808" w:name="_Toc27895062"/>
      <w:bookmarkStart w:id="3809" w:name="_Toc36192149"/>
      <w:bookmarkStart w:id="3810" w:name="_Toc45193248"/>
      <w:bookmarkStart w:id="3811" w:name="_Toc47592880"/>
      <w:bookmarkStart w:id="3812" w:name="_Toc51834967"/>
      <w:bookmarkStart w:id="3813" w:name="_Toc106193896"/>
      <w:r>
        <w:t>4.23.12.6</w:t>
      </w:r>
      <w:r>
        <w:tab/>
        <w:t>5GS to EPS handover using N26 interface with I-SMF removal</w:t>
      </w:r>
      <w:bookmarkEnd w:id="3808"/>
      <w:bookmarkEnd w:id="3809"/>
      <w:bookmarkEnd w:id="3810"/>
      <w:bookmarkEnd w:id="3811"/>
      <w:bookmarkEnd w:id="3812"/>
      <w:bookmarkEnd w:id="3813"/>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550B4826" w:rsidR="00776774" w:rsidRDefault="00776774" w:rsidP="00776774">
      <w:pPr>
        <w:pStyle w:val="B1"/>
      </w:pPr>
      <w:r>
        <w:t>-</w:t>
      </w:r>
      <w:r>
        <w:tab/>
        <w:t>The V-SMF is replaced by I-SMF</w:t>
      </w:r>
      <w:r w:rsidR="00197642">
        <w:t xml:space="preserve"> and </w:t>
      </w:r>
      <w:r>
        <w:t>H-SMF is replaced by SMF, V-UPF is replaced by I-UPF.</w:t>
      </w:r>
    </w:p>
    <w:p w14:paraId="40E0A934" w14:textId="77777777" w:rsidR="00776774" w:rsidRDefault="00776774" w:rsidP="00776774">
      <w:pPr>
        <w:pStyle w:val="Heading4"/>
      </w:pPr>
      <w:bookmarkStart w:id="3814" w:name="_Toc27895063"/>
      <w:bookmarkStart w:id="3815" w:name="_Toc36192150"/>
      <w:bookmarkStart w:id="3816" w:name="_Toc45193249"/>
      <w:bookmarkStart w:id="3817" w:name="_Toc47592881"/>
      <w:bookmarkStart w:id="3818" w:name="_Toc51834968"/>
      <w:bookmarkStart w:id="3819" w:name="_Toc106193897"/>
      <w:r>
        <w:t>4.23.12.7</w:t>
      </w:r>
      <w:r>
        <w:tab/>
        <w:t>EPS to 5GS handover using N26 interface with I-SMF insertion</w:t>
      </w:r>
      <w:bookmarkEnd w:id="3814"/>
      <w:bookmarkEnd w:id="3815"/>
      <w:bookmarkEnd w:id="3816"/>
      <w:bookmarkEnd w:id="3817"/>
      <w:bookmarkEnd w:id="3818"/>
      <w:bookmarkEnd w:id="3819"/>
    </w:p>
    <w:p w14:paraId="05C7FF3E" w14:textId="77777777" w:rsidR="00776774" w:rsidRDefault="00776774" w:rsidP="00776774">
      <w:pPr>
        <w:pStyle w:val="Heading5"/>
      </w:pPr>
      <w:bookmarkStart w:id="3820" w:name="_Toc27895064"/>
      <w:bookmarkStart w:id="3821" w:name="_Toc36192151"/>
      <w:bookmarkStart w:id="3822" w:name="_Toc45193250"/>
      <w:bookmarkStart w:id="3823" w:name="_Toc47592882"/>
      <w:bookmarkStart w:id="3824" w:name="_Toc51834969"/>
      <w:bookmarkStart w:id="3825" w:name="_Toc106193898"/>
      <w:r>
        <w:t>4.23.12.7.1</w:t>
      </w:r>
      <w:r>
        <w:tab/>
        <w:t>Preparation phase</w:t>
      </w:r>
      <w:bookmarkEnd w:id="3820"/>
      <w:bookmarkEnd w:id="3821"/>
      <w:bookmarkEnd w:id="3822"/>
      <w:bookmarkEnd w:id="3823"/>
      <w:bookmarkEnd w:id="3824"/>
      <w:bookmarkEnd w:id="3825"/>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03DAEEDE" w:rsidR="00776774" w:rsidRDefault="00776774" w:rsidP="00776774">
      <w:pPr>
        <w:pStyle w:val="B1"/>
      </w:pPr>
      <w:r>
        <w:t>-</w:t>
      </w:r>
      <w:r>
        <w:tab/>
        <w:t>The V-SMF is replaced by I-SMF</w:t>
      </w:r>
      <w:r w:rsidR="00197642">
        <w:t xml:space="preserve"> and </w:t>
      </w:r>
      <w:r>
        <w:t>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0EB3076F" w:rsidR="00776774" w:rsidRDefault="00776774" w:rsidP="00776774">
      <w:pPr>
        <w:pStyle w:val="Heading5"/>
      </w:pPr>
      <w:bookmarkStart w:id="3826" w:name="_Toc27895065"/>
      <w:bookmarkStart w:id="3827" w:name="_Toc36192152"/>
      <w:bookmarkStart w:id="3828" w:name="_Toc45193251"/>
      <w:bookmarkStart w:id="3829" w:name="_Toc47592883"/>
      <w:bookmarkStart w:id="3830" w:name="_Toc51834970"/>
      <w:bookmarkStart w:id="3831" w:name="_Toc106193899"/>
      <w:r>
        <w:t>4.23.12.7.2</w:t>
      </w:r>
      <w:r>
        <w:tab/>
      </w:r>
      <w:r w:rsidR="00FC6A67">
        <w:t>Execution</w:t>
      </w:r>
      <w:r>
        <w:t xml:space="preserve"> phase</w:t>
      </w:r>
      <w:bookmarkEnd w:id="3826"/>
      <w:bookmarkEnd w:id="3827"/>
      <w:bookmarkEnd w:id="3828"/>
      <w:bookmarkEnd w:id="3829"/>
      <w:bookmarkEnd w:id="3830"/>
      <w:bookmarkEnd w:id="3831"/>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0774BBB5" w:rsidR="00776774" w:rsidRDefault="00776774" w:rsidP="00776774">
      <w:pPr>
        <w:pStyle w:val="B1"/>
      </w:pPr>
      <w:r>
        <w:t>-</w:t>
      </w:r>
      <w:r>
        <w:tab/>
        <w:t>The V-SMF is replaced by I-SMF</w:t>
      </w:r>
      <w:r w:rsidR="00197642">
        <w:t xml:space="preserve"> and </w:t>
      </w:r>
      <w:r>
        <w:t>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832" w:name="_Toc45193252"/>
      <w:bookmarkStart w:id="3833" w:name="_Toc47592884"/>
      <w:bookmarkStart w:id="3834" w:name="_Toc51834971"/>
      <w:bookmarkStart w:id="3835" w:name="_Toc106193900"/>
      <w:bookmarkStart w:id="3836" w:name="_Toc36192153"/>
      <w:bookmarkStart w:id="3837" w:name="_Toc27895066"/>
      <w:r>
        <w:t>4.23.12.8</w:t>
      </w:r>
      <w:r>
        <w:tab/>
        <w:t>Impact to 5GC procedures</w:t>
      </w:r>
      <w:bookmarkEnd w:id="3832"/>
      <w:bookmarkEnd w:id="3833"/>
      <w:bookmarkEnd w:id="3834"/>
      <w:bookmarkEnd w:id="3835"/>
    </w:p>
    <w:p w14:paraId="2A5BF3F6" w14:textId="77777777" w:rsidR="00776774" w:rsidRDefault="00776774" w:rsidP="00776774">
      <w:pPr>
        <w:pStyle w:val="Heading5"/>
      </w:pPr>
      <w:bookmarkStart w:id="3838" w:name="_Toc45193253"/>
      <w:bookmarkStart w:id="3839" w:name="_Toc47592885"/>
      <w:bookmarkStart w:id="3840" w:name="_Toc51834972"/>
      <w:bookmarkStart w:id="3841" w:name="_Toc106193901"/>
      <w:r>
        <w:t>4.23.12.8.1</w:t>
      </w:r>
      <w:r>
        <w:tab/>
        <w:t>General</w:t>
      </w:r>
      <w:bookmarkEnd w:id="3838"/>
      <w:bookmarkEnd w:id="3839"/>
      <w:bookmarkEnd w:id="3840"/>
      <w:bookmarkEnd w:id="3841"/>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842" w:name="_Toc45193254"/>
      <w:bookmarkStart w:id="3843" w:name="_Toc47592886"/>
      <w:bookmarkStart w:id="3844" w:name="_Toc51834973"/>
      <w:bookmarkStart w:id="3845" w:name="_Toc106193902"/>
      <w:r>
        <w:t>4.23.12.8.2</w:t>
      </w:r>
      <w:r>
        <w:tab/>
        <w:t>UE Triggered Service Request with I-SMF insertion/change/removal</w:t>
      </w:r>
      <w:bookmarkEnd w:id="3842"/>
      <w:bookmarkEnd w:id="3843"/>
      <w:bookmarkEnd w:id="3844"/>
      <w:bookmarkEnd w:id="3845"/>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846" w:name="_Toc45193255"/>
      <w:bookmarkStart w:id="3847" w:name="_Toc47592887"/>
      <w:bookmarkStart w:id="3848" w:name="_Toc51834974"/>
      <w:bookmarkStart w:id="3849" w:name="_Toc106193903"/>
      <w:r>
        <w:t>4.23.12.8.3</w:t>
      </w:r>
      <w:r>
        <w:tab/>
        <w:t>PDU Session establishment procedure</w:t>
      </w:r>
      <w:bookmarkEnd w:id="3846"/>
      <w:bookmarkEnd w:id="3847"/>
      <w:bookmarkEnd w:id="3848"/>
      <w:bookmarkEnd w:id="3849"/>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850" w:name="_Toc45193256"/>
      <w:bookmarkStart w:id="3851" w:name="_Toc47592888"/>
      <w:bookmarkStart w:id="3852" w:name="_Toc51834975"/>
      <w:bookmarkStart w:id="3853" w:name="_Toc106193904"/>
      <w:r>
        <w:t>4.23.12.8.4</w:t>
      </w:r>
      <w:r>
        <w:tab/>
        <w:t>PDU Session modification procedure</w:t>
      </w:r>
      <w:bookmarkEnd w:id="3850"/>
      <w:bookmarkEnd w:id="3851"/>
      <w:bookmarkEnd w:id="3852"/>
      <w:bookmarkEnd w:id="3853"/>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854" w:name="_Toc45193257"/>
      <w:bookmarkStart w:id="3855" w:name="_Toc47592889"/>
      <w:bookmarkStart w:id="3856" w:name="_Toc51834976"/>
      <w:bookmarkStart w:id="3857" w:name="_Toc106193905"/>
      <w:r>
        <w:t>4.23.12.8.5</w:t>
      </w:r>
      <w:r>
        <w:tab/>
        <w:t>Inter NG-RAN node N2 based handover with I-SMF insertion/change/removal</w:t>
      </w:r>
      <w:bookmarkEnd w:id="3854"/>
      <w:bookmarkEnd w:id="3855"/>
      <w:bookmarkEnd w:id="3856"/>
      <w:bookmarkEnd w:id="3857"/>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858" w:name="_Toc45193258"/>
      <w:bookmarkStart w:id="3859" w:name="_Toc47592890"/>
      <w:bookmarkStart w:id="3860" w:name="_Toc51834977"/>
      <w:bookmarkStart w:id="3861" w:name="_Toc106193906"/>
      <w:r>
        <w:t>4.23.12.8.6</w:t>
      </w:r>
      <w:r>
        <w:tab/>
        <w:t>Xn based handover with insertion of I-SMF</w:t>
      </w:r>
      <w:bookmarkEnd w:id="3858"/>
      <w:bookmarkEnd w:id="3859"/>
      <w:bookmarkEnd w:id="3860"/>
      <w:bookmarkEnd w:id="3861"/>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862" w:name="_Toc45193259"/>
      <w:bookmarkStart w:id="3863" w:name="_Toc47592891"/>
      <w:bookmarkStart w:id="3864" w:name="_Toc51834978"/>
      <w:bookmarkStart w:id="3865" w:name="_Toc106193907"/>
      <w:r>
        <w:t>4.23.13</w:t>
      </w:r>
      <w:r>
        <w:tab/>
        <w:t>Non N26 based Interworking Procedures with I-SMF</w:t>
      </w:r>
      <w:bookmarkEnd w:id="3836"/>
      <w:bookmarkEnd w:id="3862"/>
      <w:bookmarkEnd w:id="3863"/>
      <w:bookmarkEnd w:id="3864"/>
      <w:bookmarkEnd w:id="3865"/>
    </w:p>
    <w:p w14:paraId="3802EB88" w14:textId="77777777" w:rsidR="00776774" w:rsidRDefault="00776774" w:rsidP="00776774">
      <w:pPr>
        <w:pStyle w:val="Heading4"/>
      </w:pPr>
      <w:bookmarkStart w:id="3866" w:name="_Toc36192154"/>
      <w:bookmarkStart w:id="3867" w:name="_Toc45193260"/>
      <w:bookmarkStart w:id="3868" w:name="_Toc47592892"/>
      <w:bookmarkStart w:id="3869" w:name="_Toc51834979"/>
      <w:bookmarkStart w:id="3870" w:name="_Toc106193908"/>
      <w:r>
        <w:t>4.23.13.1</w:t>
      </w:r>
      <w:r>
        <w:tab/>
        <w:t>General</w:t>
      </w:r>
      <w:bookmarkEnd w:id="3866"/>
      <w:bookmarkEnd w:id="3867"/>
      <w:bookmarkEnd w:id="3868"/>
      <w:bookmarkEnd w:id="3869"/>
      <w:bookmarkEnd w:id="3870"/>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871" w:name="_Toc36192155"/>
      <w:bookmarkStart w:id="3872" w:name="_Toc45193261"/>
      <w:bookmarkStart w:id="3873" w:name="_Toc47592893"/>
      <w:bookmarkStart w:id="3874" w:name="_Toc51834980"/>
      <w:bookmarkStart w:id="3875" w:name="_Toc106193909"/>
      <w:r>
        <w:t>4.23.13.2</w:t>
      </w:r>
      <w:r>
        <w:tab/>
        <w:t>Mobility procedure without N26 interface from EPS to 5GS</w:t>
      </w:r>
      <w:bookmarkEnd w:id="3871"/>
      <w:bookmarkEnd w:id="3872"/>
      <w:bookmarkEnd w:id="3873"/>
      <w:bookmarkEnd w:id="3874"/>
      <w:bookmarkEnd w:id="3875"/>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876" w:name="_Toc36192156"/>
      <w:bookmarkStart w:id="3877" w:name="_Toc45193262"/>
      <w:bookmarkStart w:id="3878" w:name="_Toc47592894"/>
      <w:bookmarkStart w:id="3879" w:name="_Toc51834981"/>
      <w:bookmarkStart w:id="3880" w:name="_Toc106193910"/>
      <w:r>
        <w:t>4.23.13.3</w:t>
      </w:r>
      <w:r>
        <w:tab/>
        <w:t>Mobility procedure without N26 interface from EPC/ePDG to 5GS</w:t>
      </w:r>
      <w:bookmarkEnd w:id="3876"/>
      <w:bookmarkEnd w:id="3877"/>
      <w:bookmarkEnd w:id="3878"/>
      <w:bookmarkEnd w:id="3879"/>
      <w:bookmarkEnd w:id="3880"/>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881" w:name="_Toc36192157"/>
      <w:bookmarkStart w:id="3882" w:name="_Toc45193263"/>
      <w:bookmarkStart w:id="3883" w:name="_Toc47592895"/>
      <w:bookmarkStart w:id="3884" w:name="_Toc51834982"/>
      <w:bookmarkStart w:id="3885" w:name="_Toc106193911"/>
      <w:r>
        <w:t>4.23.13.4</w:t>
      </w:r>
      <w:r>
        <w:tab/>
        <w:t>Mobility procedure without N26 interface from 5GS to EPS</w:t>
      </w:r>
      <w:bookmarkEnd w:id="3881"/>
      <w:bookmarkEnd w:id="3882"/>
      <w:bookmarkEnd w:id="3883"/>
      <w:bookmarkEnd w:id="3884"/>
      <w:bookmarkEnd w:id="3885"/>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886" w:name="_Toc36192158"/>
      <w:bookmarkStart w:id="3887" w:name="_Toc45193264"/>
      <w:bookmarkStart w:id="3888" w:name="_Toc47592896"/>
      <w:bookmarkStart w:id="3889" w:name="_Toc51834983"/>
      <w:bookmarkStart w:id="3890" w:name="_Toc106193912"/>
      <w:r>
        <w:t>4.23.13.5</w:t>
      </w:r>
      <w:r>
        <w:tab/>
        <w:t>Mobility procedure without N26 interface from 5GS to EPC/ePDG</w:t>
      </w:r>
      <w:bookmarkEnd w:id="3886"/>
      <w:bookmarkEnd w:id="3887"/>
      <w:bookmarkEnd w:id="3888"/>
      <w:bookmarkEnd w:id="3889"/>
      <w:bookmarkEnd w:id="3890"/>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891" w:name="_Toc45193265"/>
      <w:bookmarkStart w:id="3892" w:name="_Toc47592897"/>
      <w:bookmarkStart w:id="3893" w:name="_Toc51834984"/>
      <w:bookmarkStart w:id="3894" w:name="_Toc106193913"/>
      <w:bookmarkStart w:id="3895" w:name="_Toc36192159"/>
      <w:r>
        <w:lastRenderedPageBreak/>
        <w:t>4.23.14</w:t>
      </w:r>
      <w:r>
        <w:tab/>
        <w:t>Pause of charging</w:t>
      </w:r>
      <w:bookmarkEnd w:id="3891"/>
      <w:bookmarkEnd w:id="3892"/>
      <w:bookmarkEnd w:id="3893"/>
      <w:bookmarkEnd w:id="3894"/>
    </w:p>
    <w:p w14:paraId="12D83F17" w14:textId="6F6A108B" w:rsidR="00776774" w:rsidRDefault="00776774" w:rsidP="00776774">
      <w:r>
        <w:t>When I-SMF is involved for a PDU Session, the procedure for pause of charging in home routed roaming case defined in clause 4.4.4 is applied by replacing the H-SMF with SMF</w:t>
      </w:r>
      <w:r w:rsidR="00197642">
        <w:t xml:space="preserve"> and </w:t>
      </w:r>
      <w:r>
        <w:t>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896" w:name="_Toc45193266"/>
      <w:bookmarkStart w:id="3897" w:name="_Toc47592898"/>
      <w:bookmarkStart w:id="3898" w:name="_Toc51834985"/>
      <w:bookmarkStart w:id="3899" w:name="_Toc106193914"/>
      <w:r>
        <w:t>4.23.15</w:t>
      </w:r>
      <w:r>
        <w:tab/>
        <w:t>PDU Session mobility between 3GPP and non-3GPP access</w:t>
      </w:r>
      <w:bookmarkEnd w:id="3896"/>
      <w:bookmarkEnd w:id="3897"/>
      <w:bookmarkEnd w:id="3898"/>
      <w:bookmarkEnd w:id="3899"/>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900" w:name="_Toc45193267"/>
      <w:bookmarkStart w:id="3901" w:name="_Toc47592899"/>
      <w:bookmarkStart w:id="3902" w:name="_Toc51834986"/>
      <w:bookmarkStart w:id="3903" w:name="_Toc106193915"/>
      <w:r>
        <w:t>4.23.16</w:t>
      </w:r>
      <w:r>
        <w:tab/>
        <w:t>Handover of a PDU Session procedure between 3GPP and untrusted non-3GPP access</w:t>
      </w:r>
      <w:bookmarkEnd w:id="3900"/>
      <w:bookmarkEnd w:id="3901"/>
      <w:bookmarkEnd w:id="3902"/>
      <w:bookmarkEnd w:id="3903"/>
    </w:p>
    <w:p w14:paraId="5340AC63" w14:textId="77777777" w:rsidR="00776774" w:rsidRDefault="00776774" w:rsidP="00776774">
      <w:pPr>
        <w:pStyle w:val="Heading4"/>
      </w:pPr>
      <w:bookmarkStart w:id="3904" w:name="_Toc45193268"/>
      <w:bookmarkStart w:id="3905" w:name="_Toc47592900"/>
      <w:bookmarkStart w:id="3906" w:name="_Toc51834987"/>
      <w:bookmarkStart w:id="3907" w:name="_Toc106193916"/>
      <w:r>
        <w:t>4.23.16.1</w:t>
      </w:r>
      <w:r>
        <w:tab/>
        <w:t>Handover of a PDU Session procedure from untrusted non-3GPP to 3GPP access (non-roaming and roaming with local breakout)</w:t>
      </w:r>
      <w:bookmarkEnd w:id="3904"/>
      <w:bookmarkEnd w:id="3905"/>
      <w:bookmarkEnd w:id="3906"/>
      <w:bookmarkEnd w:id="3907"/>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908" w:name="_Toc45193269"/>
      <w:bookmarkStart w:id="3909" w:name="_Toc47592901"/>
      <w:bookmarkStart w:id="3910" w:name="_Toc51834988"/>
      <w:bookmarkStart w:id="3911" w:name="_Toc106193917"/>
      <w:r>
        <w:t>4.23.16.2</w:t>
      </w:r>
      <w:r>
        <w:tab/>
        <w:t>Handover of a PDU Session procedure from 3GPP to untrusted non-3GPP access (non-roaming and roaming with local breakout)</w:t>
      </w:r>
      <w:bookmarkEnd w:id="3908"/>
      <w:bookmarkEnd w:id="3909"/>
      <w:bookmarkEnd w:id="3910"/>
      <w:bookmarkEnd w:id="3911"/>
    </w:p>
    <w:p w14:paraId="06C345DB" w14:textId="4BBE7CBD" w:rsidR="00776774" w:rsidRDefault="00FD7F6E" w:rsidP="00776774">
      <w:pPr>
        <w:rPr>
          <w:lang w:val="x-none"/>
        </w:rPr>
      </w:pPr>
      <w:r>
        <w:t>W</w:t>
      </w:r>
      <w:r w:rsidR="00776774">
        <w:rPr>
          <w:lang w:val="x-none"/>
        </w:rPr>
        <w:t>hen a PDU Session is handover from 3GPP</w:t>
      </w:r>
      <w:r>
        <w:t xml:space="preserve"> access with an I-SMF</w:t>
      </w:r>
      <w:r w:rsidR="00776774">
        <w:rPr>
          <w:lang w:val="x-none"/>
        </w:rPr>
        <w:t xml:space="preserve"> to untrusted non-3GPP access (non-roaming and roaming with local breakout)</w:t>
      </w:r>
      <w:r>
        <w:rPr>
          <w:lang w:val="x-none"/>
        </w:rPr>
        <w:t xml:space="preserve">, </w:t>
      </w:r>
      <w:r>
        <w:t xml:space="preserve">the </w:t>
      </w:r>
      <w:r>
        <w:rPr>
          <w:lang w:val="x-none"/>
        </w:rPr>
        <w:t>following steps take place</w:t>
      </w:r>
      <w:r w:rsidR="00776774">
        <w:rPr>
          <w:lang w:val="x-none"/>
        </w:rPr>
        <w:t>:</w:t>
      </w:r>
    </w:p>
    <w:p w14:paraId="6D8B9468" w14:textId="085D048F" w:rsidR="00FD7F6E" w:rsidRDefault="00FD7F6E" w:rsidP="00776774">
      <w:pPr>
        <w:pStyle w:val="B1"/>
      </w:pPr>
      <w:r>
        <w:t>1)</w:t>
      </w:r>
      <w:r>
        <w:tab/>
        <w:t>Step 1 of clause 4.9.2.2.</w:t>
      </w:r>
    </w:p>
    <w:p w14:paraId="2C0CBBA0" w14:textId="45FA0080" w:rsidR="00FD7F6E" w:rsidRDefault="00FD7F6E" w:rsidP="00776774">
      <w:pPr>
        <w:pStyle w:val="B1"/>
      </w:pPr>
      <w:r>
        <w:t>2)</w:t>
      </w:r>
      <w:r>
        <w:tab/>
        <w:t>Step 2 of clause 4.9.2.2.</w:t>
      </w:r>
    </w:p>
    <w:p w14:paraId="2D5B68F7" w14:textId="324D29BA" w:rsidR="00FD7F6E" w:rsidRDefault="00FD7F6E" w:rsidP="00FD7F6E">
      <w:pPr>
        <w:pStyle w:val="B1"/>
      </w:pPr>
      <w:r>
        <w:t>3)</w:t>
      </w:r>
      <w:r>
        <w:tab/>
        <w:t>The step 3 in clause 4.9.2.4.2 is executed involving I-SMF instead of V-SMF, with following differences:</w:t>
      </w:r>
    </w:p>
    <w:p w14:paraId="26D6843A" w14:textId="093A57C2" w:rsidR="00FD7F6E" w:rsidRDefault="00FD7F6E" w:rsidP="00FD7F6E">
      <w:pPr>
        <w:pStyle w:val="B2"/>
      </w:pPr>
      <w:r>
        <w:t>-</w:t>
      </w:r>
      <w:r>
        <w:tab/>
        <w:t>Figure 4.3.4.3-1 step 14 involving I-SMF instead of V-SMF.</w:t>
      </w:r>
    </w:p>
    <w:p w14:paraId="0E9B7D44" w14:textId="404EA1F9" w:rsidR="00FD7F6E" w:rsidRDefault="00FD7F6E" w:rsidP="00FD7F6E">
      <w:pPr>
        <w:pStyle w:val="B2"/>
      </w:pPr>
      <w:r>
        <w:t>-</w:t>
      </w:r>
      <w:r>
        <w:tab/>
        <w:t>Figure 4.3.4.3-1 step 16a: The SMF invokes Nsmf_PDUSession_StatusNotify (Release) indicating the release is due to a PDU Session Handover out of the I-SMF.</w:t>
      </w:r>
    </w:p>
    <w:p w14:paraId="7E214528" w14:textId="7548E82D" w:rsidR="00FD7F6E" w:rsidRDefault="00FD7F6E" w:rsidP="00FD7F6E">
      <w:pPr>
        <w:pStyle w:val="B2"/>
      </w:pPr>
      <w:r>
        <w:lastRenderedPageBreak/>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74E4D335" w:rsidR="00776774" w:rsidRDefault="00776774" w:rsidP="00776774">
      <w:pPr>
        <w:rPr>
          <w:lang w:val="x-none"/>
        </w:rPr>
      </w:pPr>
      <w:r>
        <w:rPr>
          <w:lang w:val="x-none"/>
        </w:rPr>
        <w:t xml:space="preserve">The steps 2 to </w:t>
      </w:r>
      <w:r w:rsidR="00FD7F6E">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3912" w:name="_Toc45193270"/>
      <w:bookmarkStart w:id="3913" w:name="_Toc47592902"/>
      <w:bookmarkStart w:id="3914" w:name="_Toc51834989"/>
      <w:bookmarkStart w:id="3915" w:name="_Toc106193918"/>
      <w:r>
        <w:t>4.23.16.3</w:t>
      </w:r>
      <w:r>
        <w:tab/>
        <w:t>Handover of a PDU Session procedure from untrusted non-3GPP to 3GPP access (home routed roaming)</w:t>
      </w:r>
      <w:bookmarkEnd w:id="3912"/>
      <w:bookmarkEnd w:id="3913"/>
      <w:bookmarkEnd w:id="3914"/>
      <w:bookmarkEnd w:id="3915"/>
    </w:p>
    <w:p w14:paraId="57ABAF1E" w14:textId="77777777" w:rsidR="00776774" w:rsidRDefault="00776774" w:rsidP="00776774">
      <w:pPr>
        <w:pStyle w:val="Heading5"/>
      </w:pPr>
      <w:bookmarkStart w:id="3916" w:name="_Toc45193271"/>
      <w:bookmarkStart w:id="3917" w:name="_Toc47592903"/>
      <w:bookmarkStart w:id="3918" w:name="_Toc51834990"/>
      <w:bookmarkStart w:id="3919" w:name="_Toc106193919"/>
      <w:r>
        <w:t>4.23.16.3.1</w:t>
      </w:r>
      <w:r>
        <w:tab/>
        <w:t>The target AMF is in the PLMN of the N3IWF</w:t>
      </w:r>
      <w:bookmarkEnd w:id="3916"/>
      <w:bookmarkEnd w:id="3917"/>
      <w:bookmarkEnd w:id="3918"/>
      <w:bookmarkEnd w:id="3919"/>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3920" w:name="_Toc106193920"/>
      <w:bookmarkStart w:id="3921" w:name="_Toc45193272"/>
      <w:bookmarkStart w:id="3922" w:name="_Toc47592904"/>
      <w:bookmarkStart w:id="3923" w:name="_Toc51834991"/>
      <w:r>
        <w:t>4.23.16a</w:t>
      </w:r>
      <w:r>
        <w:tab/>
        <w:t>Handover of a PDU Session procedure between 3GPP and trusted non-3GPP access</w:t>
      </w:r>
      <w:bookmarkEnd w:id="3920"/>
    </w:p>
    <w:p w14:paraId="312B111F" w14:textId="77777777" w:rsidR="00526CD1" w:rsidRDefault="00526CD1" w:rsidP="002217D3">
      <w:pPr>
        <w:pStyle w:val="Heading4"/>
      </w:pPr>
      <w:bookmarkStart w:id="3924" w:name="_Toc106193921"/>
      <w:r>
        <w:t>4.23.16a.1</w:t>
      </w:r>
      <w:r>
        <w:tab/>
        <w:t>General</w:t>
      </w:r>
      <w:bookmarkEnd w:id="3924"/>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5CA56E69" w14:textId="4325305C" w:rsidR="00192D2D" w:rsidRDefault="00192D2D" w:rsidP="00192D2D">
      <w:pPr>
        <w:pStyle w:val="Heading3"/>
      </w:pPr>
      <w:bookmarkStart w:id="3925" w:name="_Toc106193922"/>
      <w:r>
        <w:t>4.23.17</w:t>
      </w:r>
      <w:r>
        <w:tab/>
        <w:t>Additional considerations for Home-routed roaming</w:t>
      </w:r>
      <w:bookmarkEnd w:id="3925"/>
    </w:p>
    <w:p w14:paraId="04BD13F0" w14:textId="524282B1" w:rsidR="00192D2D" w:rsidRDefault="00192D2D" w:rsidP="00192D2D">
      <w:r>
        <w:t>As described in clause 4.23.1, the procedures in clause 4.23 apply for home-routed roaming scenarios with V-SMF insertion/removal/change (i.e. by replacing the I-SMF with V-SMF</w:t>
      </w:r>
      <w:r w:rsidR="00FB57B9">
        <w:t xml:space="preserve"> and SMF with H-SMF</w:t>
      </w:r>
      <w:r>
        <w:t>). Differences compared to the procedures for I-SMF are described below:</w:t>
      </w:r>
    </w:p>
    <w:p w14:paraId="7FD6F860" w14:textId="405544A5" w:rsidR="00192D2D" w:rsidRDefault="00192D2D" w:rsidP="00192D2D">
      <w:pPr>
        <w:pStyle w:val="B1"/>
      </w:pPr>
      <w:r>
        <w:t>-</w:t>
      </w:r>
      <w:r>
        <w:tab/>
        <w:t>The Registration procedure as defined in clause 4.23.3 with the following additions:</w:t>
      </w:r>
    </w:p>
    <w:p w14:paraId="203F6F54" w14:textId="58778A5C" w:rsidR="00192D2D" w:rsidRDefault="00192D2D" w:rsidP="00797690">
      <w:pPr>
        <w:pStyle w:val="B2"/>
      </w:pPr>
      <w:r>
        <w:t>-</w:t>
      </w:r>
      <w:r>
        <w:tab/>
        <w:t>Step 8a of clause 4.23.4.3 (for cases d and e): the new V-SMF provides the QoS constraints of the VPLMN to H-SMF.</w:t>
      </w:r>
    </w:p>
    <w:p w14:paraId="34B32302" w14:textId="6BD99DB8" w:rsidR="00192D2D" w:rsidRDefault="00192D2D" w:rsidP="00797690">
      <w:pPr>
        <w:pStyle w:val="B2"/>
      </w:pPr>
      <w:r>
        <w:t>-</w:t>
      </w:r>
      <w:r>
        <w:tab/>
        <w:t>Step  8c of clause 4.23.4.3 (for cases d and e): the new V-SMF may apply VPLMN QoS policies as described in TS 23.501 [2], clause 5.7.1.11.</w:t>
      </w:r>
    </w:p>
    <w:p w14:paraId="1E89D231" w14:textId="0F0CE5F4" w:rsidR="00192D2D" w:rsidRDefault="00192D2D" w:rsidP="00192D2D">
      <w:pPr>
        <w:pStyle w:val="B1"/>
      </w:pPr>
      <w:r>
        <w:lastRenderedPageBreak/>
        <w:t>-</w:t>
      </w:r>
      <w:r>
        <w:tab/>
        <w:t>Inter NG-RAN node N2 based handover with V-SMF insertion/change as defined in clause 4.23.7.3 (i.e. by replacing the I-SMF with V-SMF) with the following additions:</w:t>
      </w:r>
    </w:p>
    <w:p w14:paraId="0EA4EDCB" w14:textId="0DB51265" w:rsidR="00192D2D" w:rsidRDefault="00192D2D" w:rsidP="00797690">
      <w:pPr>
        <w:pStyle w:val="B2"/>
      </w:pPr>
      <w:r>
        <w:t>-</w:t>
      </w:r>
      <w:r>
        <w:tab/>
        <w:t>Preparation phase, step 4b (for case V-SMF change): the target V-SMF may apply VPLMN QoS policies as described in TS 23.501 [2], clause 5.7.1.11.</w:t>
      </w:r>
    </w:p>
    <w:p w14:paraId="34F47773" w14:textId="565EB5EE" w:rsidR="00192D2D" w:rsidRDefault="00192D2D" w:rsidP="00797690">
      <w:pPr>
        <w:pStyle w:val="B2"/>
      </w:pPr>
      <w:r>
        <w:t>-</w:t>
      </w:r>
      <w:r>
        <w:tab/>
        <w:t>Preparation phase, step 5d (for case V-SMF insertion): the target V-SMF may apply VPLMN QoS policies as described in TS 23.501 [2], clause 5.7.1.11.</w:t>
      </w:r>
    </w:p>
    <w:p w14:paraId="43A95E55" w14:textId="35BC398A" w:rsidR="00192D2D" w:rsidRDefault="00192D2D" w:rsidP="00797690">
      <w:pPr>
        <w:pStyle w:val="B2"/>
      </w:pPr>
      <w:r>
        <w:t>-</w:t>
      </w:r>
      <w:r>
        <w:tab/>
        <w:t>Execution phase, step 6 (for case V-SMF change/insertion): the target V-SMF provides the QoS constraints of the VPLMN to H-SMF.</w:t>
      </w:r>
    </w:p>
    <w:p w14:paraId="3C10156F" w14:textId="5F79BF1C" w:rsidR="00776774" w:rsidRPr="00140E21" w:rsidRDefault="00776774" w:rsidP="00776774">
      <w:pPr>
        <w:pStyle w:val="Heading2"/>
      </w:pPr>
      <w:bookmarkStart w:id="3926" w:name="_Toc106193923"/>
      <w:r w:rsidRPr="00140E21">
        <w:t>4.24</w:t>
      </w:r>
      <w:r w:rsidRPr="00140E21">
        <w:tab/>
        <w:t>Procedures</w:t>
      </w:r>
      <w:r>
        <w:t xml:space="preserve"> for UPF Anchored Data Transport in Control Plane CIoT 5GS Optimisation</w:t>
      </w:r>
      <w:bookmarkEnd w:id="3803"/>
      <w:bookmarkEnd w:id="3837"/>
      <w:bookmarkEnd w:id="3895"/>
      <w:bookmarkEnd w:id="3921"/>
      <w:bookmarkEnd w:id="3922"/>
      <w:bookmarkEnd w:id="3923"/>
      <w:bookmarkEnd w:id="3926"/>
    </w:p>
    <w:p w14:paraId="50132A6D" w14:textId="77777777" w:rsidR="00776774" w:rsidRPr="00140E21" w:rsidRDefault="00776774" w:rsidP="00776774">
      <w:pPr>
        <w:pStyle w:val="Heading3"/>
      </w:pPr>
      <w:bookmarkStart w:id="3927" w:name="_Toc20204369"/>
      <w:bookmarkStart w:id="3928" w:name="_Toc27895067"/>
      <w:bookmarkStart w:id="3929" w:name="_Toc36192160"/>
      <w:bookmarkStart w:id="3930" w:name="_Toc45193273"/>
      <w:bookmarkStart w:id="3931" w:name="_Toc47592905"/>
      <w:bookmarkStart w:id="3932" w:name="_Toc51834992"/>
      <w:bookmarkStart w:id="3933" w:name="_Toc106193924"/>
      <w:r w:rsidRPr="00140E21">
        <w:t>4.24.1</w:t>
      </w:r>
      <w:r w:rsidRPr="00140E21">
        <w:tab/>
        <w:t>UPF anchored Mobile Originated Data Transport in Control Plane CIoT 5GS Optimisation</w:t>
      </w:r>
      <w:bookmarkEnd w:id="3927"/>
      <w:bookmarkEnd w:id="3928"/>
      <w:bookmarkEnd w:id="3929"/>
      <w:bookmarkEnd w:id="3930"/>
      <w:bookmarkEnd w:id="3931"/>
      <w:bookmarkEnd w:id="3932"/>
      <w:bookmarkEnd w:id="3933"/>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38" type="#_x0000_t75" style="width:425.75pt;height:500.85pt" o:ole="">
            <v:imagedata r:id="rId441" o:title=""/>
          </v:shape>
          <o:OLEObject Type="Embed" ProgID="Visio.Drawing.11" ShapeID="_x0000_i1238" DrawAspect="Content" ObjectID="_1724474013" r:id="rId442"/>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33E4E9F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197642">
        <w:t xml:space="preserve"> and </w:t>
      </w:r>
      <w:r w:rsidRPr="00140E21">
        <w:t>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960861D" w:rsidR="00776774" w:rsidRDefault="00776774" w:rsidP="00776774">
      <w:pPr>
        <w:pStyle w:val="B1"/>
      </w:pPr>
      <w:r>
        <w:tab/>
        <w:t>If NG-RAN forwarded the NAS message to the AMF using the Initial NAS message procedure in step 2</w:t>
      </w:r>
      <w:r w:rsidR="00197642">
        <w:t xml:space="preserve"> and </w:t>
      </w:r>
      <w:r>
        <w:t>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157C21AB" w:rsidR="00776774" w:rsidRPr="00140E21" w:rsidRDefault="00776774" w:rsidP="00776774">
      <w:pPr>
        <w:pStyle w:val="B1"/>
      </w:pPr>
      <w:r>
        <w:tab/>
      </w:r>
      <w:r w:rsidRPr="00140E21">
        <w:t>The UPF forwards the data to the DN based on data forwarding rule, e.g</w:t>
      </w:r>
      <w:r w:rsidR="00197642">
        <w:t xml:space="preserve">. </w:t>
      </w:r>
      <w:r w:rsidRPr="00140E21">
        <w:t>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934" w:name="_Toc20204370"/>
      <w:bookmarkStart w:id="3935" w:name="_Toc27895068"/>
      <w:bookmarkStart w:id="3936" w:name="_Toc36192161"/>
      <w:bookmarkStart w:id="3937" w:name="_Toc45193274"/>
      <w:bookmarkStart w:id="3938" w:name="_Toc47592906"/>
      <w:bookmarkStart w:id="3939" w:name="_Toc51834993"/>
      <w:bookmarkStart w:id="3940" w:name="_Toc106193925"/>
      <w:r w:rsidRPr="00140E21">
        <w:t>4.24.2</w:t>
      </w:r>
      <w:r w:rsidRPr="00140E21">
        <w:tab/>
        <w:t>UPF anchored Mobile Terminated Data Transport in Control Plane CIoT 5GS Optimisation</w:t>
      </w:r>
      <w:bookmarkEnd w:id="3934"/>
      <w:bookmarkEnd w:id="3935"/>
      <w:bookmarkEnd w:id="3936"/>
      <w:bookmarkEnd w:id="3937"/>
      <w:bookmarkEnd w:id="3938"/>
      <w:bookmarkEnd w:id="3939"/>
      <w:bookmarkEnd w:id="3940"/>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39" type="#_x0000_t75" style="width:370.65pt;height:686.2pt" o:ole="">
            <v:imagedata r:id="rId443" o:title=""/>
          </v:shape>
          <o:OLEObject Type="Embed" ProgID="Visio.Drawing.15" ShapeID="_x0000_i1239" DrawAspect="Content" ObjectID="_1724474014" r:id="rId444"/>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4D904896" w:rsidR="00776774" w:rsidRPr="00140E21" w:rsidRDefault="00776774" w:rsidP="00776774">
      <w:pPr>
        <w:pStyle w:val="B1"/>
      </w:pPr>
      <w:r w:rsidRPr="00140E21">
        <w:t>2d.</w:t>
      </w:r>
      <w:r w:rsidRPr="00140E21">
        <w:tab/>
        <w:t>[conditional] If AMF determines the UE is unreachable (e.g</w:t>
      </w:r>
      <w:r w:rsidR="00197642">
        <w:t xml:space="preserve">. </w:t>
      </w:r>
      <w:r w:rsidRPr="00140E21">
        <w:t>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6685DFFA" w14:textId="2FBDAA80"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MT_EnableUEReachability response to the SMF with an indication that its request has been rejected due to restricted paging.</w:t>
      </w:r>
    </w:p>
    <w:p w14:paraId="39F441B3" w14:textId="0FCDD58B"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8170337" w:rsidR="00776774" w:rsidRPr="00140E21" w:rsidRDefault="00776774" w:rsidP="00776774">
      <w:pPr>
        <w:pStyle w:val="B1"/>
      </w:pPr>
      <w:r w:rsidRPr="00140E21">
        <w:tab/>
        <w:t>If AMF determines the UE is unreachable for the SMF (e.g</w:t>
      </w:r>
      <w:r w:rsidR="00197642">
        <w:t xml:space="preserve">. </w:t>
      </w:r>
      <w:r w:rsidRPr="00140E21">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3D541656" w14:textId="69E34FFF"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Namf_Communication_N1N2MessageTransfer response to the SMF with an indication that its request has been rejected due to restricted paging.</w:t>
      </w:r>
    </w:p>
    <w:p w14:paraId="05CA5428" w14:textId="51978848" w:rsidR="00776774" w:rsidRPr="00140E21" w:rsidRDefault="00776774" w:rsidP="00776774">
      <w:pPr>
        <w:pStyle w:val="B1"/>
      </w:pPr>
      <w:r w:rsidRPr="00140E21">
        <w:lastRenderedPageBreak/>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07E77919" w14:textId="0A6EB2BE" w:rsidR="009109AC" w:rsidRDefault="009109AC" w:rsidP="00776774">
      <w:pPr>
        <w:pStyle w:val="B1"/>
      </w:pPr>
      <w:r>
        <w:tab/>
        <w:t>If the UE is in CM-IDLE state in 3GPP access</w:t>
      </w:r>
      <w:r w:rsidR="00197642">
        <w:t xml:space="preserve"> and </w:t>
      </w:r>
      <w: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6C281DF7" w14:textId="789913AC"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197642">
        <w:t xml:space="preserve">. </w:t>
      </w:r>
      <w:r w:rsidRPr="00140E21">
        <w:t>UE Radio Capabilities).</w:t>
      </w:r>
    </w:p>
    <w:p w14:paraId="5A128D4E" w14:textId="1C0FC63B" w:rsidR="00776774" w:rsidRPr="00140E21" w:rsidRDefault="00776774" w:rsidP="00776774">
      <w:pPr>
        <w:pStyle w:val="B1"/>
      </w:pPr>
      <w:r w:rsidRPr="00140E21">
        <w:t>6.</w:t>
      </w:r>
      <w:r w:rsidRPr="00140E21">
        <w:tab/>
        <w:t>[Conditional] The NAS message is forwarded to the AMF.</w:t>
      </w:r>
      <w:r w:rsidR="009109AC">
        <w:t xml:space="preserve"> If the AMF receives any Paging Restrictions information in the Control Plane Service Request, the AMF updates the UE context with the received Paging Restrictions information. If no Paging Restriction information is provided, no paging restrictions apply.</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6758BBC3" w14:textId="6789D734" w:rsidR="009109AC" w:rsidRDefault="009109AC" w:rsidP="00776774">
      <w:pPr>
        <w:pStyle w:val="B1"/>
      </w:pPr>
      <w:r>
        <w:tab/>
        <w:t>If the SMF used the MT_EnableUEReachability service operation in step 2c and the UE has responded with a Control Plane Service Request NAS message including Reject Paging Indication in step 5, the AMF notifies the SMF using the MT_EnableUEReachability response that the UE rejected the page and no user plane connection will be established. The UE remains reachable for future paging attempts.</w:t>
      </w:r>
    </w:p>
    <w:p w14:paraId="041F4549" w14:textId="4B64829E"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w:t>
      </w:r>
      <w:r w:rsidR="009109AC">
        <w:t xml:space="preserve"> or the UE rejected the paging</w:t>
      </w:r>
      <w:r w:rsidRPr="00140E21">
        <w:t>, the SMF indicates to the UPF to discard the buffered data</w:t>
      </w:r>
      <w:r w:rsidR="009109AC">
        <w:t>. . If the AMF indicated that the UE rejected the paging, steps 7c-12 are skipped. Otherwise</w:t>
      </w:r>
      <w:r w:rsidRPr="00140E21">
        <w:t xml:space="preserve">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4F64CB17" w14:textId="0FF9D276" w:rsidR="009109AC" w:rsidRDefault="009109AC" w:rsidP="00776774">
      <w:pPr>
        <w:pStyle w:val="B1"/>
      </w:pPr>
      <w:r>
        <w:lastRenderedPageBreak/>
        <w:tab/>
        <w:t>If the SMF used the Namf_Communication_N1N2MessageTransfer service operation in step 2g and the UE has responded with a Control Plane Service Request NAS message including Reject Paging Indication in step 5, the AMF notifies the SMF using the Namf_Communication_N1N2MessageTransfer Failure Notification that the UE rejected the page and no user plane connection will be established. The UE remains reachable for future paging attempts. Steps 9-12 are skipped.</w:t>
      </w:r>
    </w:p>
    <w:p w14:paraId="1DB7BC5C" w14:textId="6CF35DDD"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5C57022F"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r w:rsidR="009109AC">
        <w:t xml:space="preserve"> If the UE response in the Control Plane Service Request NAS message includes a Reject Paging Indication, the AMF triggers the release of the UE as specified in clause 4.2.3.2.</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941" w:name="_Toc20204371"/>
      <w:bookmarkStart w:id="3942" w:name="_Toc27895069"/>
      <w:bookmarkStart w:id="3943" w:name="_Toc36192162"/>
      <w:bookmarkStart w:id="3944" w:name="_Toc45193275"/>
      <w:bookmarkStart w:id="3945" w:name="_Toc47592907"/>
      <w:bookmarkStart w:id="3946" w:name="_Toc51834994"/>
      <w:bookmarkStart w:id="3947" w:name="_Toc106193926"/>
      <w:r w:rsidRPr="00140E21">
        <w:t>4.25</w:t>
      </w:r>
      <w:r w:rsidRPr="00140E21">
        <w:tab/>
        <w:t>Procedures for NEF based Non-IP Data Delivery</w:t>
      </w:r>
      <w:bookmarkEnd w:id="3941"/>
      <w:bookmarkEnd w:id="3942"/>
      <w:bookmarkEnd w:id="3943"/>
      <w:bookmarkEnd w:id="3944"/>
      <w:bookmarkEnd w:id="3945"/>
      <w:bookmarkEnd w:id="3946"/>
      <w:bookmarkEnd w:id="3947"/>
    </w:p>
    <w:p w14:paraId="2F5E5928" w14:textId="77777777" w:rsidR="00776774" w:rsidRPr="00140E21" w:rsidRDefault="00776774" w:rsidP="00776774">
      <w:pPr>
        <w:pStyle w:val="Heading3"/>
      </w:pPr>
      <w:bookmarkStart w:id="3948" w:name="_Toc20204372"/>
      <w:bookmarkStart w:id="3949" w:name="_Toc27895070"/>
      <w:bookmarkStart w:id="3950" w:name="_Toc36192163"/>
      <w:bookmarkStart w:id="3951" w:name="_Toc45193276"/>
      <w:bookmarkStart w:id="3952" w:name="_Toc47592908"/>
      <w:bookmarkStart w:id="3953" w:name="_Toc51834995"/>
      <w:bookmarkStart w:id="3954" w:name="_Toc106193927"/>
      <w:r w:rsidRPr="00140E21">
        <w:t>4.25.1</w:t>
      </w:r>
      <w:r w:rsidRPr="00140E21">
        <w:tab/>
        <w:t>General</w:t>
      </w:r>
      <w:bookmarkEnd w:id="3948"/>
      <w:bookmarkEnd w:id="3949"/>
      <w:bookmarkEnd w:id="3950"/>
      <w:bookmarkEnd w:id="3951"/>
      <w:bookmarkEnd w:id="3952"/>
      <w:bookmarkEnd w:id="3953"/>
      <w:bookmarkEnd w:id="3954"/>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955" w:name="_Toc20204373"/>
      <w:bookmarkStart w:id="3956" w:name="_Toc27895071"/>
      <w:bookmarkStart w:id="3957" w:name="_Toc36192164"/>
      <w:bookmarkStart w:id="3958" w:name="_Toc45193277"/>
      <w:bookmarkStart w:id="3959" w:name="_Toc47592909"/>
      <w:bookmarkStart w:id="3960" w:name="_Toc51834996"/>
      <w:bookmarkStart w:id="3961" w:name="_Toc106193928"/>
      <w:r w:rsidRPr="00140E21">
        <w:t>4.25.2</w:t>
      </w:r>
      <w:r w:rsidRPr="00140E21">
        <w:tab/>
        <w:t>SMF-NEF Connection Establishment</w:t>
      </w:r>
      <w:bookmarkEnd w:id="3955"/>
      <w:bookmarkEnd w:id="3956"/>
      <w:bookmarkEnd w:id="3957"/>
      <w:bookmarkEnd w:id="3958"/>
      <w:bookmarkEnd w:id="3959"/>
      <w:bookmarkEnd w:id="3960"/>
      <w:bookmarkEnd w:id="3961"/>
    </w:p>
    <w:p w14:paraId="080934C2" w14:textId="4E161C7D" w:rsidR="00776774" w:rsidRPr="00140E21" w:rsidRDefault="00776774" w:rsidP="00776774">
      <w:r w:rsidRPr="00140E21">
        <w:t>When the UE performs the PDU Session establishment with PDU Session type of "Unstructured"</w:t>
      </w:r>
      <w:r w:rsidR="00197642">
        <w:t xml:space="preserve"> and </w:t>
      </w:r>
      <w:r w:rsidRPr="00140E21">
        <w:t>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40" type="#_x0000_t75" style="width:6in;height:269.2pt" o:ole="">
            <v:imagedata r:id="rId445" o:title=""/>
          </v:shape>
          <o:OLEObject Type="Embed" ProgID="Word.Picture.8" ShapeID="_x0000_i1240" DrawAspect="Content" ObjectID="_1724474015" r:id="rId446"/>
        </w:object>
      </w:r>
    </w:p>
    <w:p w14:paraId="110660AA" w14:textId="77777777" w:rsidR="00776774" w:rsidRPr="00140E21" w:rsidRDefault="00776774" w:rsidP="00776774">
      <w:pPr>
        <w:pStyle w:val="TF"/>
      </w:pPr>
      <w:r w:rsidRPr="00140E21">
        <w:t>Figure 4.25.2-1: SMF-NEF Connection procedure</w:t>
      </w:r>
    </w:p>
    <w:p w14:paraId="3CB70EE2" w14:textId="25BA7CDA"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w:t>
      </w:r>
      <w:r w:rsidR="003353CB">
        <w:t xml:space="preserve"> Identifier</w:t>
      </w:r>
      <w:r w:rsidRPr="00140E21">
        <w:t>.</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1898F8F8"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197642">
        <w:t xml:space="preserve">. </w:t>
      </w:r>
      <w:r>
        <w:t>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962" w:name="_Toc20204374"/>
      <w:bookmarkStart w:id="3963" w:name="_Toc27895072"/>
      <w:bookmarkStart w:id="3964" w:name="_Toc36192165"/>
      <w:bookmarkStart w:id="3965" w:name="_Toc45193278"/>
      <w:bookmarkStart w:id="3966" w:name="_Toc47592910"/>
      <w:bookmarkStart w:id="3967" w:name="_Toc51834997"/>
      <w:bookmarkStart w:id="3968" w:name="_Toc106193929"/>
      <w:r w:rsidRPr="00140E21">
        <w:t>4.25.3</w:t>
      </w:r>
      <w:r w:rsidRPr="00140E21">
        <w:tab/>
        <w:t>NIDD Configuration</w:t>
      </w:r>
      <w:bookmarkEnd w:id="3962"/>
      <w:bookmarkEnd w:id="3963"/>
      <w:bookmarkEnd w:id="3964"/>
      <w:bookmarkEnd w:id="3965"/>
      <w:bookmarkEnd w:id="3966"/>
      <w:bookmarkEnd w:id="3967"/>
      <w:bookmarkEnd w:id="3968"/>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lastRenderedPageBreak/>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41" type="#_x0000_t75" style="width:333.1pt;height:226.65pt" o:ole="">
            <v:imagedata r:id="rId447" o:title=""/>
          </v:shape>
          <o:OLEObject Type="Embed" ProgID="Visio.Drawing.11" ShapeID="_x0000_i1241" DrawAspect="Content" ObjectID="_1724474016" r:id="rId448"/>
        </w:object>
      </w:r>
    </w:p>
    <w:p w14:paraId="61196778" w14:textId="77777777" w:rsidR="00776774" w:rsidRPr="00140E21" w:rsidRDefault="00776774" w:rsidP="00776774">
      <w:pPr>
        <w:pStyle w:val="TF"/>
      </w:pPr>
      <w:r w:rsidRPr="00140E21">
        <w:t>Figure 4.25.3-1: NIDD Configuration procedure</w:t>
      </w:r>
    </w:p>
    <w:p w14:paraId="26A36287" w14:textId="7E5471A3"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w:t>
      </w:r>
      <w:r w:rsidR="003353CB">
        <w:t xml:space="preserve"> Identifier</w:t>
      </w:r>
      <w:r w:rsidRPr="00140E21">
        <w:t>, NEF ID) message to the AF for asking the Nnef_NIDDConfiguration_Create Request for the UE identified by the GPSI.</w:t>
      </w:r>
    </w:p>
    <w:p w14:paraId="65079927" w14:textId="08986E22" w:rsidR="00776774" w:rsidRPr="00140E21" w:rsidRDefault="00776774" w:rsidP="00776774">
      <w:pPr>
        <w:pStyle w:val="B1"/>
      </w:pPr>
      <w:r w:rsidRPr="00140E21">
        <w:t>2.</w:t>
      </w:r>
      <w:r w:rsidRPr="00140E21">
        <w:tab/>
        <w:t>The AF sends a Nnef_NIDDConfiguration_Create Request message (GPSI or External Group Identifier, AF</w:t>
      </w:r>
      <w:r w:rsidR="003353CB">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2F1C7EBD"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rsidR="003353CB">
        <w:t xml:space="preserve"> Identifier</w:t>
      </w:r>
      <w:r w:rsidRPr="00140E21">
        <w:t>, T8 Destination Address</w:t>
      </w:r>
      <w:r w:rsidR="00197642">
        <w:t xml:space="preserve"> and </w:t>
      </w:r>
      <w:r w:rsidRPr="00140E21">
        <w:t>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53112F0F" w:rsidR="00776774" w:rsidRPr="00140E21" w:rsidRDefault="00776774" w:rsidP="00776774">
      <w:pPr>
        <w:pStyle w:val="B1"/>
      </w:pPr>
      <w:r w:rsidRPr="00140E21">
        <w:lastRenderedPageBreak/>
        <w:t>4.</w:t>
      </w:r>
      <w:r w:rsidRPr="00140E21">
        <w:tab/>
        <w:t>The NEF sends an Nudm_NIDDAuthorisation_Get Request (GPSI or External Group Identifier, S-NSSAI, DNN, AF</w:t>
      </w:r>
      <w:r w:rsidR="003353CB">
        <w:t xml:space="preserve"> Identifier</w:t>
      </w:r>
      <w:r w:rsidRPr="00140E21">
        <w:t>, MTC Provider Information</w:t>
      </w:r>
      <w:r w:rsidR="008C5AE7">
        <w:t>, NIDD Duration, Update Notification Address</w:t>
      </w:r>
      <w:r w:rsidRPr="00140E21">
        <w:t>) message to the UDM to authorise the NIDD configuration request for the received External Group Identifier or GPSI.</w:t>
      </w:r>
    </w:p>
    <w:p w14:paraId="4D2A6218" w14:textId="4D33A4D1" w:rsidR="00776774" w:rsidRPr="00140E21" w:rsidRDefault="00776774" w:rsidP="00776774">
      <w:pPr>
        <w:pStyle w:val="NO"/>
      </w:pPr>
      <w:r w:rsidRPr="00140E21">
        <w:t>NOTE 5:</w:t>
      </w:r>
      <w:r w:rsidRPr="00140E21">
        <w:tab/>
        <w:t>The NEF uses the AF</w:t>
      </w:r>
      <w:r w:rsidR="003353CB">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E02074F" w14:textId="29BF5988"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197642">
        <w:t xml:space="preserve">. </w:t>
      </w:r>
      <w:r w:rsidRPr="00140E21">
        <w:t>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56D6FE53"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w:t>
      </w:r>
      <w:r w:rsidR="00197642">
        <w:t xml:space="preserve">. </w:t>
      </w:r>
      <w:r w:rsidRPr="00140E21">
        <w:t>based on the MTC Provider Information (if received) or the default GPSI (if not received).</w:t>
      </w:r>
    </w:p>
    <w:p w14:paraId="3473349E" w14:textId="5098C3C6"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8C5AE7">
        <w:t xml:space="preserve"> Depending on the configuration (e.g. based on DNN), the UDM may change the NIDD Duration and include the updated value of the NIDD Duration in the response to the NEF.</w:t>
      </w:r>
    </w:p>
    <w:p w14:paraId="42B64DF1" w14:textId="6F176DC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197642">
        <w:t xml:space="preserve"> and </w:t>
      </w:r>
      <w:r>
        <w:t>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197642">
        <w:t xml:space="preserve"> and </w:t>
      </w:r>
      <w:r w:rsidRPr="00140E21">
        <w:t>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8C5AE7">
        <w:t xml:space="preserve"> The response may include an updated value of the NIDD Duration.</w:t>
      </w:r>
    </w:p>
    <w:p w14:paraId="66D8E765" w14:textId="77777777" w:rsidR="00776774" w:rsidRPr="00140E21" w:rsidRDefault="00776774" w:rsidP="00776774">
      <w:pPr>
        <w:pStyle w:val="Heading3"/>
      </w:pPr>
      <w:bookmarkStart w:id="3969" w:name="_Toc20204375"/>
      <w:bookmarkStart w:id="3970" w:name="_Toc27895073"/>
      <w:bookmarkStart w:id="3971" w:name="_Toc36192166"/>
      <w:bookmarkStart w:id="3972" w:name="_Toc45193279"/>
      <w:bookmarkStart w:id="3973" w:name="_Toc47592911"/>
      <w:bookmarkStart w:id="3974" w:name="_Toc51834998"/>
      <w:bookmarkStart w:id="3975" w:name="_Toc106193930"/>
      <w:r w:rsidRPr="00140E21">
        <w:t>4.25.4</w:t>
      </w:r>
      <w:r w:rsidRPr="00140E21">
        <w:tab/>
        <w:t>NEF Anchored Mobile Originated Data Transport</w:t>
      </w:r>
      <w:bookmarkEnd w:id="3969"/>
      <w:bookmarkEnd w:id="3970"/>
      <w:bookmarkEnd w:id="3971"/>
      <w:bookmarkEnd w:id="3972"/>
      <w:bookmarkEnd w:id="3973"/>
      <w:bookmarkEnd w:id="3974"/>
      <w:bookmarkEnd w:id="3975"/>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42" type="#_x0000_t75" style="width:480.85pt;height:425.75pt" o:ole="">
            <v:imagedata r:id="rId449" o:title=""/>
          </v:shape>
          <o:OLEObject Type="Embed" ProgID="Visio.Drawing.11" ShapeID="_x0000_i1242" DrawAspect="Content" ObjectID="_1724474017" r:id="rId450"/>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0CF7C390"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197642">
        <w:t xml:space="preserve"> and </w:t>
      </w:r>
      <w:r w:rsidRPr="00140E21">
        <w:t>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lastRenderedPageBreak/>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976" w:name="_Toc20204376"/>
      <w:bookmarkStart w:id="3977" w:name="_Toc27895074"/>
      <w:bookmarkStart w:id="3978"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979" w:name="_Toc45193280"/>
      <w:bookmarkStart w:id="3980" w:name="_Toc47592912"/>
      <w:bookmarkStart w:id="3981" w:name="_Toc51834999"/>
      <w:bookmarkStart w:id="3982" w:name="_Toc106193931"/>
      <w:r w:rsidRPr="00140E21">
        <w:t>4.25.5</w:t>
      </w:r>
      <w:r w:rsidRPr="00140E21">
        <w:tab/>
        <w:t>NEF Anchored Mobile Terminated Data Transport</w:t>
      </w:r>
      <w:bookmarkEnd w:id="3976"/>
      <w:bookmarkEnd w:id="3977"/>
      <w:bookmarkEnd w:id="3978"/>
      <w:bookmarkEnd w:id="3979"/>
      <w:bookmarkEnd w:id="3980"/>
      <w:bookmarkEnd w:id="3981"/>
      <w:bookmarkEnd w:id="3982"/>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43" type="#_x0000_t75" style="width:480.85pt;height:597.9pt" o:ole="">
            <v:imagedata r:id="rId451" o:title=""/>
          </v:shape>
          <o:OLEObject Type="Embed" ProgID="Visio.Drawing.15" ShapeID="_x0000_i1243" DrawAspect="Content" ObjectID="_1724474018" r:id="rId452"/>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22EFC262" w:rsidR="00776774" w:rsidRDefault="00776774" w:rsidP="00776774">
      <w:pPr>
        <w:pStyle w:val="B1"/>
      </w:pPr>
      <w:r>
        <w:t>6.</w:t>
      </w:r>
      <w:r>
        <w:tab/>
        <w:t>If AMF determines the UE is unreachable for the SMF (e.g</w:t>
      </w:r>
      <w:r w:rsidR="00197642">
        <w:t xml:space="preserve">. </w:t>
      </w:r>
      <w:r>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983" w:name="_Toc20204377"/>
      <w:bookmarkStart w:id="3984" w:name="_Toc27895075"/>
      <w:bookmarkStart w:id="3985" w:name="_Toc36192168"/>
      <w:bookmarkStart w:id="3986" w:name="_Toc45193281"/>
      <w:bookmarkStart w:id="3987" w:name="_Toc47592913"/>
      <w:bookmarkStart w:id="3988" w:name="_Toc51835000"/>
      <w:bookmarkStart w:id="3989" w:name="_Toc106193932"/>
      <w:r w:rsidRPr="00140E21">
        <w:t>4.25.6</w:t>
      </w:r>
      <w:r w:rsidRPr="00140E21">
        <w:tab/>
        <w:t>NIDD Authorization Update</w:t>
      </w:r>
      <w:bookmarkEnd w:id="3983"/>
      <w:bookmarkEnd w:id="3984"/>
      <w:bookmarkEnd w:id="3985"/>
      <w:bookmarkEnd w:id="3986"/>
      <w:bookmarkEnd w:id="3987"/>
      <w:bookmarkEnd w:id="3988"/>
      <w:bookmarkEnd w:id="3989"/>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44" type="#_x0000_t75" style="width:330.55pt;height:226.65pt" o:ole="">
            <v:imagedata r:id="rId453" o:title=""/>
          </v:shape>
          <o:OLEObject Type="Embed" ProgID="Visio.Drawing.11" ShapeID="_x0000_i1244" DrawAspect="Content" ObjectID="_1724474019" r:id="rId454"/>
        </w:object>
      </w:r>
    </w:p>
    <w:p w14:paraId="3082E1D9" w14:textId="77777777" w:rsidR="00776774" w:rsidRPr="00140E21" w:rsidRDefault="00776774" w:rsidP="00776774">
      <w:pPr>
        <w:pStyle w:val="TF"/>
      </w:pPr>
      <w:r w:rsidRPr="00140E21">
        <w:t>Figure 4.25.6-1: NIDD Authorization Update procedure</w:t>
      </w:r>
    </w:p>
    <w:p w14:paraId="2A16294A" w14:textId="77777777" w:rsidR="008C5AE7" w:rsidRDefault="008C5AE7" w:rsidP="008C5AE7">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2972C3A1" w:rsidR="00776774" w:rsidRPr="00140E21" w:rsidRDefault="00776774" w:rsidP="00776774">
      <w:pPr>
        <w:pStyle w:val="B1"/>
      </w:pPr>
      <w:r w:rsidRPr="00140E21">
        <w:t>1.</w:t>
      </w:r>
      <w:r w:rsidRPr="00140E21">
        <w:tab/>
        <w:t>The UDM send</w:t>
      </w:r>
      <w:r w:rsidR="008C5AE7">
        <w:t>s</w:t>
      </w:r>
      <w:r w:rsidRPr="00140E21">
        <w:t xml:space="preserve"> an NIDD Authorization Update information using Nudm_NIDDAuthorisation_UpdateNotify Request (SUPI, GPSI, S-NSSAI, DNN, Result</w:t>
      </w:r>
      <w:r w:rsidR="008C5AE7">
        <w:t>, Cause, NIDD Duration</w:t>
      </w:r>
      <w:r w:rsidRPr="00140E21">
        <w:t>) message to the NEF to update an user's NIDD authorization.</w:t>
      </w:r>
    </w:p>
    <w:p w14:paraId="47CF5CB2" w14:textId="32C7C7D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5146B8A5" w:rsidR="00776774" w:rsidRPr="00140E21" w:rsidRDefault="00776774" w:rsidP="00776774">
      <w:pPr>
        <w:pStyle w:val="B1"/>
      </w:pPr>
      <w:r w:rsidRPr="00140E21">
        <w:t>3.</w:t>
      </w:r>
      <w:r w:rsidRPr="00140E21">
        <w:tab/>
        <w:t>If the authorization is removed, the NEF should initiate the SMF-NEF Connection release procedure as specified in clause 4.25.8.</w:t>
      </w:r>
    </w:p>
    <w:p w14:paraId="75C17203" w14:textId="698B08F7" w:rsidR="00776774" w:rsidRPr="00140E21" w:rsidRDefault="00776774" w:rsidP="00776774">
      <w:pPr>
        <w:pStyle w:val="B1"/>
      </w:pPr>
      <w:r w:rsidRPr="00140E21">
        <w:lastRenderedPageBreak/>
        <w:t>4.</w:t>
      </w:r>
      <w:r w:rsidRPr="00140E21">
        <w:tab/>
        <w:t>The NEF informs the AF that the user's authorisation status has changed by sending Nnef_NIDDConfiguration_UpdateNotify Request (GPSI, TLTRI, Result</w:t>
      </w:r>
      <w:r w:rsidR="008C5AE7">
        <w:t>, Cause, NIDD Duration</w:t>
      </w:r>
      <w:r w:rsidRPr="00140E21">
        <w:t>) message to the AF</w:t>
      </w:r>
      <w:r w:rsidR="008C5AE7">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990" w:name="_Toc20204378"/>
      <w:bookmarkStart w:id="3991" w:name="_Toc27895076"/>
      <w:bookmarkStart w:id="3992" w:name="_Toc36192169"/>
      <w:bookmarkStart w:id="3993" w:name="_Toc45193282"/>
      <w:bookmarkStart w:id="3994" w:name="_Toc47592914"/>
      <w:bookmarkStart w:id="3995" w:name="_Toc51835001"/>
      <w:bookmarkStart w:id="3996" w:name="_Toc106193933"/>
      <w:r w:rsidRPr="00140E21">
        <w:t>4.25.7</w:t>
      </w:r>
      <w:r w:rsidRPr="00140E21">
        <w:tab/>
        <w:t>SMF Initiated SMF-NEF Connection Release procedure</w:t>
      </w:r>
      <w:bookmarkEnd w:id="3990"/>
      <w:bookmarkEnd w:id="3991"/>
      <w:bookmarkEnd w:id="3992"/>
      <w:bookmarkEnd w:id="3993"/>
      <w:bookmarkEnd w:id="3994"/>
      <w:bookmarkEnd w:id="3995"/>
      <w:bookmarkEnd w:id="3996"/>
    </w:p>
    <w:p w14:paraId="1EB56FC0" w14:textId="2126802A"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45" type="#_x0000_t75" style="width:241.05pt;height:190.35pt" o:ole="">
            <v:imagedata r:id="rId455" o:title=""/>
          </v:shape>
          <o:OLEObject Type="Embed" ProgID="Word.Picture.8" ShapeID="_x0000_i1245" DrawAspect="Content" ObjectID="_1724474020" r:id="rId456"/>
        </w:object>
      </w:r>
    </w:p>
    <w:p w14:paraId="0612AA3D" w14:textId="77777777" w:rsidR="00776774" w:rsidRPr="00140E21" w:rsidRDefault="00776774" w:rsidP="00776774">
      <w:pPr>
        <w:pStyle w:val="TF"/>
      </w:pPr>
      <w:r w:rsidRPr="00140E21">
        <w:t>Figure 4.25.7-1: SMF Initiated SMF-NEF Connection Release procedure</w:t>
      </w:r>
    </w:p>
    <w:p w14:paraId="1519A806" w14:textId="76D44C5C"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997" w:name="_Toc20204379"/>
      <w:bookmarkStart w:id="3998" w:name="_Toc27895077"/>
      <w:bookmarkStart w:id="3999" w:name="_Toc36192170"/>
      <w:bookmarkStart w:id="4000" w:name="_Toc45193283"/>
      <w:bookmarkStart w:id="4001" w:name="_Toc47592915"/>
      <w:bookmarkStart w:id="4002" w:name="_Toc51835002"/>
      <w:bookmarkStart w:id="4003" w:name="_Toc106193934"/>
      <w:r w:rsidRPr="00140E21">
        <w:t>4.25.8</w:t>
      </w:r>
      <w:r w:rsidRPr="00140E21">
        <w:tab/>
        <w:t>NEF Initiated SMF-NEF Connection Release procedure</w:t>
      </w:r>
      <w:bookmarkEnd w:id="3997"/>
      <w:bookmarkEnd w:id="3998"/>
      <w:bookmarkEnd w:id="3999"/>
      <w:bookmarkEnd w:id="4000"/>
      <w:bookmarkEnd w:id="4001"/>
      <w:bookmarkEnd w:id="4002"/>
      <w:bookmarkEnd w:id="4003"/>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46" type="#_x0000_t75" style="width:346.85pt;height:170.9pt" o:ole="">
            <v:imagedata r:id="rId457" o:title=""/>
          </v:shape>
          <o:OLEObject Type="Embed" ProgID="Word.Picture.8" ShapeID="_x0000_i1246" DrawAspect="Content" ObjectID="_1724474021" r:id="rId458"/>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47" type="#_x0000_t75" style="width:254.2pt;height:170.3pt" o:ole="">
            <v:imagedata r:id="rId459" o:title=""/>
          </v:shape>
          <o:OLEObject Type="Embed" ProgID="Visio.Drawing.15" ShapeID="_x0000_i1247" DrawAspect="Content" ObjectID="_1724474022" r:id="rId460"/>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4004" w:name="_Toc27895078"/>
      <w:bookmarkStart w:id="4005" w:name="_Toc36192171"/>
      <w:bookmarkStart w:id="4006" w:name="_Toc45193284"/>
      <w:bookmarkStart w:id="4007" w:name="_Toc47592916"/>
      <w:bookmarkStart w:id="4008" w:name="_Toc51835003"/>
      <w:bookmarkStart w:id="4009" w:name="_Toc106193935"/>
      <w:bookmarkStart w:id="4010" w:name="_Toc20204380"/>
      <w:r>
        <w:lastRenderedPageBreak/>
        <w:t>4.25.9</w:t>
      </w:r>
      <w:r>
        <w:tab/>
        <w:t>NEF Anchored Group NIDD via NEF anchored unicast MT data</w:t>
      </w:r>
      <w:bookmarkEnd w:id="4004"/>
      <w:bookmarkEnd w:id="4005"/>
      <w:bookmarkEnd w:id="4006"/>
      <w:bookmarkEnd w:id="4007"/>
      <w:bookmarkEnd w:id="4008"/>
      <w:bookmarkEnd w:id="4009"/>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4011" w:name="_MON_1631530824"/>
    <w:bookmarkEnd w:id="4011"/>
    <w:p w14:paraId="3C31F8F3" w14:textId="77777777" w:rsidR="00776774" w:rsidRPr="00140E21" w:rsidRDefault="00776774" w:rsidP="00776774">
      <w:pPr>
        <w:pStyle w:val="TH"/>
      </w:pPr>
      <w:r w:rsidRPr="006F2969">
        <w:object w:dxaOrig="9711" w:dyaOrig="4981" w14:anchorId="2246C073">
          <v:shape id="_x0000_i1248" type="#_x0000_t75" style="width:478.35pt;height:246.05pt" o:ole="">
            <v:imagedata r:id="rId461" o:title=""/>
          </v:shape>
          <o:OLEObject Type="Embed" ProgID="Word.Picture.8" ShapeID="_x0000_i1248" DrawAspect="Content" ObjectID="_1724474023" r:id="rId462"/>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4012" w:name="_Toc27895079"/>
      <w:bookmarkStart w:id="4013" w:name="_Toc36192172"/>
      <w:bookmarkStart w:id="4014" w:name="_Toc45193285"/>
      <w:bookmarkStart w:id="4015" w:name="_Toc47592917"/>
      <w:bookmarkStart w:id="4016" w:name="_Toc51835004"/>
      <w:bookmarkStart w:id="4017" w:name="_Toc106193936"/>
      <w:r w:rsidRPr="00140E21">
        <w:t>4.26</w:t>
      </w:r>
      <w:r w:rsidRPr="00140E21">
        <w:tab/>
        <w:t>Network Function/NF Service Context Transfer Procedures</w:t>
      </w:r>
      <w:bookmarkEnd w:id="4010"/>
      <w:bookmarkEnd w:id="4012"/>
      <w:bookmarkEnd w:id="4013"/>
      <w:bookmarkEnd w:id="4014"/>
      <w:bookmarkEnd w:id="4015"/>
      <w:bookmarkEnd w:id="4016"/>
      <w:bookmarkEnd w:id="4017"/>
    </w:p>
    <w:p w14:paraId="184F96A3" w14:textId="77777777" w:rsidR="00776774" w:rsidRPr="00140E21" w:rsidRDefault="00776774" w:rsidP="00776774">
      <w:pPr>
        <w:pStyle w:val="Heading3"/>
      </w:pPr>
      <w:bookmarkStart w:id="4018" w:name="_Toc20204381"/>
      <w:bookmarkStart w:id="4019" w:name="_Toc27895080"/>
      <w:bookmarkStart w:id="4020" w:name="_Toc36192173"/>
      <w:bookmarkStart w:id="4021" w:name="_Toc45193286"/>
      <w:bookmarkStart w:id="4022" w:name="_Toc47592918"/>
      <w:bookmarkStart w:id="4023" w:name="_Toc51835005"/>
      <w:bookmarkStart w:id="4024" w:name="_Toc106193937"/>
      <w:r w:rsidRPr="00140E21">
        <w:t>4.26.1</w:t>
      </w:r>
      <w:r w:rsidRPr="00140E21">
        <w:tab/>
        <w:t>General</w:t>
      </w:r>
      <w:bookmarkEnd w:id="4018"/>
      <w:bookmarkEnd w:id="4019"/>
      <w:bookmarkEnd w:id="4020"/>
      <w:bookmarkEnd w:id="4021"/>
      <w:bookmarkEnd w:id="4022"/>
      <w:bookmarkEnd w:id="4023"/>
      <w:bookmarkEnd w:id="4024"/>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4025" w:name="_Toc20204382"/>
      <w:bookmarkStart w:id="4026" w:name="_Toc27895081"/>
      <w:bookmarkStart w:id="4027" w:name="_Toc36192174"/>
      <w:bookmarkStart w:id="4028" w:name="_Toc45193287"/>
      <w:bookmarkStart w:id="4029" w:name="_Toc47592919"/>
      <w:bookmarkStart w:id="4030" w:name="_Toc51835006"/>
      <w:bookmarkStart w:id="4031" w:name="_Toc106193938"/>
      <w:r w:rsidRPr="00140E21">
        <w:t>4.26.2</w:t>
      </w:r>
      <w:r w:rsidRPr="00140E21">
        <w:tab/>
        <w:t>NF/NF Service Context Transfer Push Procedure</w:t>
      </w:r>
      <w:bookmarkEnd w:id="4025"/>
      <w:bookmarkEnd w:id="4026"/>
      <w:bookmarkEnd w:id="4027"/>
      <w:bookmarkEnd w:id="4028"/>
      <w:bookmarkEnd w:id="4029"/>
      <w:bookmarkEnd w:id="4030"/>
      <w:bookmarkEnd w:id="4031"/>
    </w:p>
    <w:bookmarkStart w:id="4032" w:name="_MON_1615720109"/>
    <w:bookmarkEnd w:id="4032"/>
    <w:p w14:paraId="0BA2D5DA" w14:textId="77777777" w:rsidR="00776774" w:rsidRPr="00140E21" w:rsidRDefault="00776774" w:rsidP="00776774">
      <w:pPr>
        <w:pStyle w:val="TH"/>
      </w:pPr>
      <w:r w:rsidRPr="00140E21">
        <w:object w:dxaOrig="6103" w:dyaOrig="1837" w14:anchorId="0F51B16E">
          <v:shape id="_x0000_i1249" type="#_x0000_t75" style="width:309.9pt;height:93.9pt" o:ole="">
            <v:imagedata r:id="rId463" o:title=""/>
          </v:shape>
          <o:OLEObject Type="Embed" ProgID="Word.Picture.8" ShapeID="_x0000_i1249" DrawAspect="Content" ObjectID="_1724474024" r:id="rId464"/>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4033" w:name="_Toc20204383"/>
      <w:bookmarkStart w:id="4034" w:name="_Toc27895082"/>
      <w:bookmarkStart w:id="4035" w:name="_Toc36192175"/>
      <w:bookmarkStart w:id="4036" w:name="_Toc45193288"/>
      <w:bookmarkStart w:id="4037" w:name="_Toc47592920"/>
      <w:bookmarkStart w:id="4038" w:name="_Toc51835007"/>
      <w:bookmarkStart w:id="4039" w:name="_Toc106193939"/>
      <w:r w:rsidRPr="00140E21">
        <w:t>4.26.3</w:t>
      </w:r>
      <w:r w:rsidRPr="00140E21">
        <w:tab/>
        <w:t>NF/NF Service Context Transfer Pull procedure</w:t>
      </w:r>
      <w:bookmarkEnd w:id="4033"/>
      <w:bookmarkEnd w:id="4034"/>
      <w:bookmarkEnd w:id="4035"/>
      <w:bookmarkEnd w:id="4036"/>
      <w:bookmarkEnd w:id="4037"/>
      <w:bookmarkEnd w:id="4038"/>
      <w:bookmarkEnd w:id="4039"/>
    </w:p>
    <w:bookmarkStart w:id="4040" w:name="_MON_1615720132"/>
    <w:bookmarkEnd w:id="4040"/>
    <w:p w14:paraId="1A428DD7" w14:textId="77777777" w:rsidR="00776774" w:rsidRPr="00140E21" w:rsidRDefault="00776774" w:rsidP="00776774">
      <w:pPr>
        <w:pStyle w:val="TH"/>
      </w:pPr>
      <w:r w:rsidRPr="00140E21">
        <w:object w:dxaOrig="4853" w:dyaOrig="1837" w14:anchorId="4C107E89">
          <v:shape id="_x0000_i1250" type="#_x0000_t75" style="width:246.05pt;height:93.9pt" o:ole="">
            <v:imagedata r:id="rId465" o:title=""/>
          </v:shape>
          <o:OLEObject Type="Embed" ProgID="Word.Picture.8" ShapeID="_x0000_i1250" DrawAspect="Content" ObjectID="_1724474025" r:id="rId466"/>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4041" w:name="_Toc20204384"/>
      <w:bookmarkStart w:id="4042" w:name="_Toc27895083"/>
      <w:bookmarkStart w:id="4043" w:name="_Toc36192176"/>
      <w:bookmarkStart w:id="4044" w:name="_Toc45193289"/>
      <w:bookmarkStart w:id="4045" w:name="_Toc47592921"/>
      <w:bookmarkStart w:id="4046" w:name="_Toc51835008"/>
      <w:bookmarkStart w:id="4047" w:name="_Toc106193940"/>
      <w:r w:rsidRPr="00140E21">
        <w:t>4.26.4</w:t>
      </w:r>
      <w:r w:rsidRPr="00140E21">
        <w:tab/>
        <w:t>Context Transfer due to decommissioning</w:t>
      </w:r>
      <w:bookmarkEnd w:id="4041"/>
      <w:bookmarkEnd w:id="4042"/>
      <w:bookmarkEnd w:id="4043"/>
      <w:bookmarkEnd w:id="4044"/>
      <w:bookmarkEnd w:id="4045"/>
      <w:bookmarkEnd w:id="4046"/>
      <w:bookmarkEnd w:id="4047"/>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4048" w:name="_Toc20204385"/>
      <w:bookmarkStart w:id="4049" w:name="_Toc27895084"/>
      <w:bookmarkStart w:id="4050" w:name="_Toc36192177"/>
      <w:bookmarkStart w:id="4051" w:name="_Toc45193290"/>
      <w:bookmarkStart w:id="4052" w:name="_Toc47592922"/>
      <w:bookmarkStart w:id="4053" w:name="_Toc51835009"/>
      <w:bookmarkStart w:id="4054" w:name="_Toc106193941"/>
      <w:r w:rsidRPr="00140E21">
        <w:t>4.26.5</w:t>
      </w:r>
      <w:r w:rsidRPr="00140E21">
        <w:tab/>
        <w:t>SMF Service Context Transfer procedures</w:t>
      </w:r>
      <w:bookmarkEnd w:id="4048"/>
      <w:bookmarkEnd w:id="4049"/>
      <w:bookmarkEnd w:id="4050"/>
      <w:bookmarkEnd w:id="4051"/>
      <w:bookmarkEnd w:id="4052"/>
      <w:bookmarkEnd w:id="4053"/>
      <w:bookmarkEnd w:id="4054"/>
    </w:p>
    <w:p w14:paraId="4F008896" w14:textId="77777777" w:rsidR="00776774" w:rsidRPr="00140E21" w:rsidRDefault="00776774" w:rsidP="00776774">
      <w:pPr>
        <w:pStyle w:val="Heading4"/>
      </w:pPr>
      <w:bookmarkStart w:id="4055" w:name="_Toc20204386"/>
      <w:bookmarkStart w:id="4056" w:name="_Toc27895085"/>
      <w:bookmarkStart w:id="4057" w:name="_Toc36192178"/>
      <w:bookmarkStart w:id="4058" w:name="_Toc45193291"/>
      <w:bookmarkStart w:id="4059" w:name="_Toc47592923"/>
      <w:bookmarkStart w:id="4060" w:name="_Toc51835010"/>
      <w:bookmarkStart w:id="4061" w:name="_Toc106193942"/>
      <w:r w:rsidRPr="00140E21">
        <w:t>4.26.5.1</w:t>
      </w:r>
      <w:r w:rsidRPr="00140E21">
        <w:tab/>
        <w:t>General</w:t>
      </w:r>
      <w:bookmarkEnd w:id="4055"/>
      <w:bookmarkEnd w:id="4056"/>
      <w:bookmarkEnd w:id="4057"/>
      <w:bookmarkEnd w:id="4058"/>
      <w:bookmarkEnd w:id="4059"/>
      <w:bookmarkEnd w:id="4060"/>
      <w:bookmarkEnd w:id="4061"/>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4062" w:name="_Toc20204387"/>
      <w:bookmarkStart w:id="4063" w:name="_Toc27895086"/>
      <w:bookmarkStart w:id="4064" w:name="_Toc36192179"/>
      <w:bookmarkStart w:id="4065" w:name="_Toc45193292"/>
      <w:bookmarkStart w:id="4066" w:name="_Toc47592924"/>
      <w:bookmarkStart w:id="4067" w:name="_Toc51835011"/>
      <w:bookmarkStart w:id="4068" w:name="_Toc106193943"/>
      <w:r w:rsidRPr="00140E21">
        <w:t>4.26.5.2</w:t>
      </w:r>
      <w:r w:rsidRPr="00140E21">
        <w:tab/>
        <w:t>I-SMF Context Transfer procedure</w:t>
      </w:r>
      <w:bookmarkEnd w:id="4062"/>
      <w:bookmarkEnd w:id="4063"/>
      <w:bookmarkEnd w:id="4064"/>
      <w:bookmarkEnd w:id="4065"/>
      <w:bookmarkEnd w:id="4066"/>
      <w:bookmarkEnd w:id="4067"/>
      <w:bookmarkEnd w:id="4068"/>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4069" w:name="_Toc20204388"/>
      <w:bookmarkStart w:id="4070" w:name="_Toc27895087"/>
      <w:bookmarkStart w:id="4071" w:name="_Toc36192180"/>
      <w:bookmarkStart w:id="4072" w:name="_Toc45193293"/>
      <w:bookmarkStart w:id="4073" w:name="_Toc47592925"/>
      <w:bookmarkStart w:id="4074" w:name="_Toc51835012"/>
      <w:bookmarkStart w:id="4075" w:name="_Toc106193944"/>
      <w:r w:rsidRPr="00140E21">
        <w:t>4.26.5.3</w:t>
      </w:r>
      <w:r w:rsidRPr="00140E21">
        <w:tab/>
        <w:t>SMF Context Transfer procedure, LBO or no Roaming, no I-SMF</w:t>
      </w:r>
      <w:bookmarkEnd w:id="4069"/>
      <w:bookmarkEnd w:id="4070"/>
      <w:bookmarkEnd w:id="4071"/>
      <w:bookmarkEnd w:id="4072"/>
      <w:bookmarkEnd w:id="4073"/>
      <w:bookmarkEnd w:id="4074"/>
      <w:bookmarkEnd w:id="4075"/>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51" type="#_x0000_t75" style="width:479.6pt;height:545.3pt" o:ole="">
            <v:imagedata r:id="rId467" o:title=""/>
          </v:shape>
          <o:OLEObject Type="Embed" ProgID="Visio.Drawing.15" ShapeID="_x0000_i1251" DrawAspect="Content" ObjectID="_1724474026" r:id="rId468"/>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241AF7E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197642">
        <w:t xml:space="preserve"> and </w:t>
      </w:r>
      <w:r>
        <w:t>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4076" w:name="_Toc20204389"/>
      <w:bookmarkStart w:id="4077" w:name="_Toc27895088"/>
      <w:bookmarkStart w:id="4078" w:name="_Toc36192181"/>
      <w:bookmarkStart w:id="4079" w:name="_Toc45193294"/>
      <w:bookmarkStart w:id="4080" w:name="_Toc47592926"/>
      <w:bookmarkStart w:id="4081" w:name="_Toc51835013"/>
      <w:bookmarkStart w:id="4082" w:name="_Toc106193945"/>
      <w:r w:rsidRPr="00140E21">
        <w:lastRenderedPageBreak/>
        <w:t>4.27</w:t>
      </w:r>
      <w:r w:rsidRPr="00140E21">
        <w:tab/>
        <w:t>Procedures for Enhanced Coverage Restriction Control via NEF</w:t>
      </w:r>
      <w:bookmarkEnd w:id="4076"/>
      <w:bookmarkEnd w:id="4077"/>
      <w:bookmarkEnd w:id="4078"/>
      <w:bookmarkEnd w:id="4079"/>
      <w:bookmarkEnd w:id="4080"/>
      <w:bookmarkEnd w:id="4081"/>
      <w:bookmarkEnd w:id="4082"/>
    </w:p>
    <w:p w14:paraId="0B224371" w14:textId="77777777" w:rsidR="00776774" w:rsidRPr="00140E21" w:rsidRDefault="00776774" w:rsidP="00776774">
      <w:pPr>
        <w:pStyle w:val="Heading3"/>
      </w:pPr>
      <w:bookmarkStart w:id="4083" w:name="_Toc20204390"/>
      <w:bookmarkStart w:id="4084" w:name="_Toc27895089"/>
      <w:bookmarkStart w:id="4085" w:name="_Toc36192182"/>
      <w:bookmarkStart w:id="4086" w:name="_Toc45193295"/>
      <w:bookmarkStart w:id="4087" w:name="_Toc47592927"/>
      <w:bookmarkStart w:id="4088" w:name="_Toc51835014"/>
      <w:bookmarkStart w:id="4089" w:name="_Toc106193946"/>
      <w:r w:rsidRPr="00140E21">
        <w:t>4.27.1</w:t>
      </w:r>
      <w:r w:rsidRPr="00140E21">
        <w:tab/>
        <w:t>General</w:t>
      </w:r>
      <w:bookmarkEnd w:id="4083"/>
      <w:bookmarkEnd w:id="4084"/>
      <w:bookmarkEnd w:id="4085"/>
      <w:bookmarkEnd w:id="4086"/>
      <w:bookmarkEnd w:id="4087"/>
      <w:bookmarkEnd w:id="4088"/>
      <w:bookmarkEnd w:id="4089"/>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52" type="#_x0000_t75" style="width:425.75pt;height:345.6pt" o:ole="">
            <v:imagedata r:id="rId469" o:title=""/>
          </v:shape>
          <o:OLEObject Type="Embed" ProgID="Visio.Drawing.15" ShapeID="_x0000_i1252" DrawAspect="Content" ObjectID="_1724474027" r:id="rId470"/>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3319FAD8"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197642">
        <w:t xml:space="preserve">. </w:t>
      </w:r>
      <w:r w:rsidRPr="00140E21">
        <w:t>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4090" w:name="_Toc20204391"/>
      <w:bookmarkStart w:id="4091" w:name="_Toc27895090"/>
      <w:bookmarkStart w:id="4092" w:name="_Toc36192183"/>
      <w:bookmarkStart w:id="4093" w:name="_Toc45193296"/>
      <w:bookmarkStart w:id="4094" w:name="_Toc47592928"/>
      <w:bookmarkStart w:id="4095" w:name="_Toc51835015"/>
      <w:bookmarkStart w:id="4096" w:name="_Toc106193947"/>
      <w:r w:rsidRPr="00140E21">
        <w:t>5</w:t>
      </w:r>
      <w:r w:rsidRPr="00140E21">
        <w:tab/>
        <w:t>Network Function Service procedures</w:t>
      </w:r>
      <w:bookmarkEnd w:id="4090"/>
      <w:bookmarkEnd w:id="4091"/>
      <w:bookmarkEnd w:id="4092"/>
      <w:bookmarkEnd w:id="4093"/>
      <w:bookmarkEnd w:id="4094"/>
      <w:bookmarkEnd w:id="4095"/>
      <w:bookmarkEnd w:id="4096"/>
    </w:p>
    <w:p w14:paraId="78654B0C" w14:textId="77777777" w:rsidR="00776774" w:rsidRPr="00140E21" w:rsidRDefault="00776774" w:rsidP="00776774">
      <w:pPr>
        <w:pStyle w:val="Heading2"/>
      </w:pPr>
      <w:bookmarkStart w:id="4097" w:name="_Toc20204392"/>
      <w:bookmarkStart w:id="4098" w:name="_Toc27895091"/>
      <w:bookmarkStart w:id="4099" w:name="_Toc36192184"/>
      <w:bookmarkStart w:id="4100" w:name="_Toc45193297"/>
      <w:bookmarkStart w:id="4101" w:name="_Toc47592929"/>
      <w:bookmarkStart w:id="4102" w:name="_Toc51835016"/>
      <w:bookmarkStart w:id="4103" w:name="_Toc106193948"/>
      <w:r w:rsidRPr="00140E21">
        <w:t>5.1</w:t>
      </w:r>
      <w:r w:rsidRPr="00140E21">
        <w:tab/>
        <w:t>Network Function Service framework procedures</w:t>
      </w:r>
      <w:bookmarkEnd w:id="4097"/>
      <w:bookmarkEnd w:id="4098"/>
      <w:bookmarkEnd w:id="4099"/>
      <w:bookmarkEnd w:id="4100"/>
      <w:bookmarkEnd w:id="4101"/>
      <w:bookmarkEnd w:id="4102"/>
      <w:bookmarkEnd w:id="4103"/>
    </w:p>
    <w:p w14:paraId="60FD166D" w14:textId="77777777" w:rsidR="00776774" w:rsidRPr="00140E21" w:rsidRDefault="00776774" w:rsidP="00776774">
      <w:pPr>
        <w:pStyle w:val="Heading3"/>
      </w:pPr>
      <w:bookmarkStart w:id="4104" w:name="_Toc20204393"/>
      <w:bookmarkStart w:id="4105" w:name="_Toc27895092"/>
      <w:bookmarkStart w:id="4106" w:name="_Toc36192185"/>
      <w:bookmarkStart w:id="4107" w:name="_Toc45193298"/>
      <w:bookmarkStart w:id="4108" w:name="_Toc47592930"/>
      <w:bookmarkStart w:id="4109" w:name="_Toc51835017"/>
      <w:bookmarkStart w:id="4110" w:name="_Toc106193949"/>
      <w:r w:rsidRPr="00140E21">
        <w:t>5.1.1</w:t>
      </w:r>
      <w:r w:rsidRPr="00140E21">
        <w:tab/>
      </w:r>
      <w:r w:rsidRPr="00140E21">
        <w:rPr>
          <w:lang w:eastAsia="zh-CN"/>
        </w:rPr>
        <w:t xml:space="preserve">Network Function Service </w:t>
      </w:r>
      <w:r w:rsidRPr="00140E21">
        <w:t>Discovery</w:t>
      </w:r>
      <w:bookmarkEnd w:id="4104"/>
      <w:bookmarkEnd w:id="4105"/>
      <w:bookmarkEnd w:id="4106"/>
      <w:bookmarkEnd w:id="4107"/>
      <w:bookmarkEnd w:id="4108"/>
      <w:bookmarkEnd w:id="4109"/>
      <w:bookmarkEnd w:id="4110"/>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4111" w:name="_Toc20204394"/>
      <w:bookmarkStart w:id="4112" w:name="_Toc27895093"/>
      <w:bookmarkStart w:id="4113" w:name="_Toc36192186"/>
      <w:bookmarkStart w:id="4114" w:name="_Toc45193299"/>
      <w:bookmarkStart w:id="4115" w:name="_Toc47592931"/>
      <w:bookmarkStart w:id="4116" w:name="_Toc51835018"/>
      <w:bookmarkStart w:id="4117" w:name="_Toc106193950"/>
      <w:r w:rsidRPr="00140E21">
        <w:t>5.2</w:t>
      </w:r>
      <w:r w:rsidRPr="00140E21">
        <w:tab/>
        <w:t>Network Function services</w:t>
      </w:r>
      <w:bookmarkEnd w:id="4111"/>
      <w:bookmarkEnd w:id="4112"/>
      <w:bookmarkEnd w:id="4113"/>
      <w:bookmarkEnd w:id="4114"/>
      <w:bookmarkEnd w:id="4115"/>
      <w:bookmarkEnd w:id="4116"/>
      <w:bookmarkEnd w:id="4117"/>
    </w:p>
    <w:p w14:paraId="121062D1" w14:textId="77777777" w:rsidR="00776774" w:rsidRPr="00140E21" w:rsidRDefault="00776774" w:rsidP="00776774">
      <w:pPr>
        <w:pStyle w:val="Heading3"/>
        <w:rPr>
          <w:rFonts w:eastAsia="SimSun"/>
          <w:lang w:eastAsia="zh-CN"/>
        </w:rPr>
      </w:pPr>
      <w:bookmarkStart w:id="4118" w:name="_Toc20204395"/>
      <w:bookmarkStart w:id="4119" w:name="_Toc27895094"/>
      <w:bookmarkStart w:id="4120" w:name="_Toc36192187"/>
      <w:bookmarkStart w:id="4121" w:name="_Toc45193300"/>
      <w:bookmarkStart w:id="4122" w:name="_Toc47592932"/>
      <w:bookmarkStart w:id="4123" w:name="_Toc51835019"/>
      <w:bookmarkStart w:id="4124" w:name="_Toc106193951"/>
      <w:r w:rsidRPr="00140E21">
        <w:rPr>
          <w:rFonts w:eastAsia="SimSun"/>
          <w:lang w:eastAsia="zh-CN"/>
        </w:rPr>
        <w:t>5.2.1</w:t>
      </w:r>
      <w:r w:rsidRPr="00140E21">
        <w:rPr>
          <w:rFonts w:eastAsia="SimSun"/>
          <w:lang w:eastAsia="zh-CN"/>
        </w:rPr>
        <w:tab/>
        <w:t>General</w:t>
      </w:r>
      <w:bookmarkEnd w:id="4118"/>
      <w:bookmarkEnd w:id="4119"/>
      <w:bookmarkEnd w:id="4120"/>
      <w:bookmarkEnd w:id="4121"/>
      <w:bookmarkEnd w:id="4122"/>
      <w:bookmarkEnd w:id="4123"/>
      <w:bookmarkEnd w:id="4124"/>
    </w:p>
    <w:p w14:paraId="19ABABC4" w14:textId="77777777" w:rsidR="00776774" w:rsidRPr="00140E21" w:rsidRDefault="00776774" w:rsidP="00776774">
      <w:pPr>
        <w:pStyle w:val="Heading3"/>
        <w:rPr>
          <w:lang w:eastAsia="zh-CN"/>
        </w:rPr>
      </w:pPr>
      <w:bookmarkStart w:id="4125" w:name="_Toc20204396"/>
      <w:bookmarkStart w:id="4126" w:name="_Toc27895095"/>
      <w:bookmarkStart w:id="4127" w:name="_Toc36192188"/>
      <w:bookmarkStart w:id="4128" w:name="_Toc45193301"/>
      <w:bookmarkStart w:id="4129" w:name="_Toc47592933"/>
      <w:bookmarkStart w:id="4130" w:name="_Toc51835020"/>
      <w:bookmarkStart w:id="4131" w:name="_Toc106193952"/>
      <w:r w:rsidRPr="00140E21">
        <w:t>5.2.2</w:t>
      </w:r>
      <w:r w:rsidRPr="00140E21">
        <w:tab/>
        <w:t>AMF Services</w:t>
      </w:r>
      <w:bookmarkEnd w:id="4125"/>
      <w:bookmarkEnd w:id="4126"/>
      <w:bookmarkEnd w:id="4127"/>
      <w:bookmarkEnd w:id="4128"/>
      <w:bookmarkEnd w:id="4129"/>
      <w:bookmarkEnd w:id="4130"/>
      <w:bookmarkEnd w:id="4131"/>
    </w:p>
    <w:p w14:paraId="69E94EC0" w14:textId="77777777" w:rsidR="00776774" w:rsidRPr="00140E21" w:rsidRDefault="00776774" w:rsidP="00776774">
      <w:pPr>
        <w:pStyle w:val="Heading4"/>
      </w:pPr>
      <w:bookmarkStart w:id="4132" w:name="_Toc20204397"/>
      <w:bookmarkStart w:id="4133" w:name="_Toc27895096"/>
      <w:bookmarkStart w:id="4134" w:name="_Toc36192189"/>
      <w:bookmarkStart w:id="4135" w:name="_Toc45193302"/>
      <w:bookmarkStart w:id="4136" w:name="_Toc47592934"/>
      <w:bookmarkStart w:id="4137" w:name="_Toc51835021"/>
      <w:bookmarkStart w:id="4138" w:name="_Toc106193953"/>
      <w:r w:rsidRPr="00140E21">
        <w:t>5.2.2.1</w:t>
      </w:r>
      <w:r w:rsidRPr="00140E21">
        <w:tab/>
        <w:t>General</w:t>
      </w:r>
      <w:bookmarkEnd w:id="4132"/>
      <w:bookmarkEnd w:id="4133"/>
      <w:bookmarkEnd w:id="4134"/>
      <w:bookmarkEnd w:id="4135"/>
      <w:bookmarkEnd w:id="4136"/>
      <w:bookmarkEnd w:id="4137"/>
      <w:bookmarkEnd w:id="4138"/>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69F3B386"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453B0A80"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050E9CC8" w:rsidR="00964B2F" w:rsidRPr="00140E21" w:rsidRDefault="00964B2F" w:rsidP="0055227A">
            <w:pPr>
              <w:pStyle w:val="TAL"/>
              <w:rPr>
                <w:rFonts w:eastAsia="SimSun"/>
                <w:lang w:eastAsia="zh-CN"/>
              </w:rPr>
            </w:pPr>
            <w:r>
              <w:rPr>
                <w:rFonts w:eastAsia="SimSun"/>
                <w:lang w:eastAsia="zh-CN"/>
              </w:rPr>
              <w:t>Request/Response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1CA154B0" w:rsidR="00335450" w:rsidRPr="00140E21" w:rsidRDefault="00335450" w:rsidP="00335450">
            <w:pPr>
              <w:pStyle w:val="TAL"/>
              <w:rPr>
                <w:rFonts w:eastAsia="SimSun"/>
                <w:lang w:eastAsia="zh-CN"/>
              </w:rPr>
            </w:pPr>
            <w:r>
              <w:rPr>
                <w:rFonts w:eastAsia="SimSun"/>
                <w:lang w:eastAsia="zh-CN"/>
              </w:rPr>
              <w:t>Request/Response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43AA7F8"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094AD29A"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EDF1D5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5075E8AD"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0A318AFA" w:rsidR="00335450" w:rsidRPr="00140E21" w:rsidRDefault="00335450" w:rsidP="00335450">
            <w:pPr>
              <w:pStyle w:val="TAL"/>
              <w:rPr>
                <w:rFonts w:eastAsia="SimSun"/>
                <w:lang w:eastAsia="zh-CN"/>
              </w:rPr>
            </w:pPr>
            <w:r w:rsidRPr="00140E21">
              <w:rPr>
                <w:lang w:eastAsia="zh-CN"/>
              </w:rPr>
              <w:t>Subscribe/Notify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12DFC3"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0B6C0274"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20048BBC"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4178139F"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243900B2"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59B1109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5D33A81E"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C81D80">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2F4D5F9B"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B81E9B">
        <w:tc>
          <w:tcPr>
            <w:tcW w:w="2093" w:type="dxa"/>
            <w:tcBorders>
              <w:bottom w:val="nil"/>
            </w:tcBorders>
            <w:shd w:val="clear" w:color="auto" w:fill="auto"/>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B81E9B">
        <w:tc>
          <w:tcPr>
            <w:tcW w:w="2093" w:type="dxa"/>
            <w:tcBorders>
              <w:top w:val="nil"/>
              <w:bottom w:val="nil"/>
            </w:tcBorders>
            <w:shd w:val="clear" w:color="auto" w:fill="auto"/>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B81E9B" w:rsidRPr="00140E21" w14:paraId="58A423FA" w14:textId="77777777" w:rsidTr="00C81D80">
        <w:tc>
          <w:tcPr>
            <w:tcW w:w="2093" w:type="dxa"/>
            <w:tcBorders>
              <w:top w:val="nil"/>
              <w:bottom w:val="nil"/>
            </w:tcBorders>
            <w:shd w:val="clear" w:color="auto" w:fill="auto"/>
          </w:tcPr>
          <w:p w14:paraId="75F81BC9" w14:textId="77777777" w:rsidR="00B81E9B" w:rsidRPr="00140E21" w:rsidRDefault="00B81E9B" w:rsidP="00B81E9B">
            <w:pPr>
              <w:pStyle w:val="TAL"/>
              <w:rPr>
                <w:rFonts w:eastAsia="SimSun"/>
                <w:lang w:eastAsia="zh-CN"/>
              </w:rPr>
            </w:pPr>
          </w:p>
        </w:tc>
        <w:tc>
          <w:tcPr>
            <w:tcW w:w="2835" w:type="dxa"/>
          </w:tcPr>
          <w:p w14:paraId="4A4EE814" w14:textId="66CA9134" w:rsidR="00B81E9B" w:rsidRPr="00140E21" w:rsidRDefault="00B81E9B" w:rsidP="00B81E9B">
            <w:pPr>
              <w:pStyle w:val="TAL"/>
              <w:rPr>
                <w:rFonts w:eastAsia="SimSun"/>
                <w:lang w:eastAsia="zh-CN"/>
              </w:rPr>
            </w:pPr>
            <w:r>
              <w:rPr>
                <w:rFonts w:eastAsia="SimSun"/>
                <w:lang w:eastAsia="zh-CN"/>
              </w:rPr>
              <w:t>EnableGroupReachability</w:t>
            </w:r>
          </w:p>
        </w:tc>
        <w:tc>
          <w:tcPr>
            <w:tcW w:w="2551" w:type="dxa"/>
          </w:tcPr>
          <w:p w14:paraId="502A1D0F" w14:textId="43E27AE1"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7AA9A176" w14:textId="4D37EE0D" w:rsidR="00B81E9B" w:rsidRPr="00140E21" w:rsidRDefault="00B81E9B" w:rsidP="00B81E9B">
            <w:pPr>
              <w:pStyle w:val="TAL"/>
              <w:rPr>
                <w:rFonts w:eastAsia="SimSun"/>
                <w:lang w:eastAsia="zh-CN"/>
              </w:rPr>
            </w:pPr>
            <w:r>
              <w:rPr>
                <w:rFonts w:eastAsia="SimSun"/>
                <w:lang w:eastAsia="zh-CN"/>
              </w:rPr>
              <w:t>SMF</w:t>
            </w:r>
          </w:p>
        </w:tc>
      </w:tr>
      <w:tr w:rsidR="00C81D80" w:rsidRPr="00140E21" w14:paraId="4B997B19" w14:textId="77777777" w:rsidTr="002D312C">
        <w:tc>
          <w:tcPr>
            <w:tcW w:w="2093" w:type="dxa"/>
            <w:tcBorders>
              <w:top w:val="nil"/>
              <w:bottom w:val="single" w:sz="4" w:space="0" w:color="auto"/>
            </w:tcBorders>
            <w:shd w:val="clear" w:color="auto" w:fill="auto"/>
          </w:tcPr>
          <w:p w14:paraId="66CCCEE5" w14:textId="77777777" w:rsidR="00C81D80" w:rsidRPr="00140E21" w:rsidRDefault="00C81D80" w:rsidP="002D312C">
            <w:pPr>
              <w:pStyle w:val="TAL"/>
              <w:rPr>
                <w:rFonts w:eastAsia="SimSun"/>
                <w:lang w:eastAsia="zh-CN"/>
              </w:rPr>
            </w:pPr>
          </w:p>
        </w:tc>
        <w:tc>
          <w:tcPr>
            <w:tcW w:w="2835" w:type="dxa"/>
          </w:tcPr>
          <w:p w14:paraId="5A2A04DA" w14:textId="7B3C5BD1" w:rsidR="00C81D80" w:rsidRPr="00140E21" w:rsidRDefault="00C81D80" w:rsidP="002D312C">
            <w:pPr>
              <w:pStyle w:val="TAL"/>
              <w:rPr>
                <w:rFonts w:eastAsia="SimSun"/>
                <w:lang w:eastAsia="zh-CN"/>
              </w:rPr>
            </w:pPr>
            <w:r>
              <w:rPr>
                <w:rFonts w:eastAsia="SimSun"/>
                <w:lang w:eastAsia="zh-CN"/>
              </w:rPr>
              <w:t>UEReachabilityInfoNotify</w:t>
            </w:r>
          </w:p>
        </w:tc>
        <w:tc>
          <w:tcPr>
            <w:tcW w:w="2551" w:type="dxa"/>
          </w:tcPr>
          <w:p w14:paraId="1908FAFC" w14:textId="145829A1" w:rsidR="00C81D80" w:rsidRPr="00140E21" w:rsidRDefault="00C81D80" w:rsidP="002D312C">
            <w:pPr>
              <w:pStyle w:val="TAL"/>
              <w:rPr>
                <w:rFonts w:eastAsia="SimSun"/>
                <w:lang w:eastAsia="zh-CN"/>
              </w:rPr>
            </w:pPr>
            <w:r>
              <w:rPr>
                <w:rFonts w:eastAsia="SimSun"/>
                <w:lang w:eastAsia="zh-CN"/>
              </w:rPr>
              <w:t>Subscribe/Notify</w:t>
            </w:r>
          </w:p>
        </w:tc>
        <w:tc>
          <w:tcPr>
            <w:tcW w:w="2268" w:type="dxa"/>
          </w:tcPr>
          <w:p w14:paraId="08915C95" w14:textId="469FC9BA" w:rsidR="00C81D80" w:rsidRPr="00140E21" w:rsidRDefault="00C81D80" w:rsidP="002D312C">
            <w:pPr>
              <w:pStyle w:val="TAL"/>
              <w:rPr>
                <w:rFonts w:eastAsia="SimSun"/>
                <w:lang w:eastAsia="zh-CN"/>
              </w:rPr>
            </w:pPr>
            <w:r>
              <w:rPr>
                <w:rFonts w:eastAsia="SimSun"/>
                <w:lang w:eastAsia="zh-CN"/>
              </w:rPr>
              <w:t>SMF</w:t>
            </w:r>
          </w:p>
        </w:tc>
      </w:tr>
      <w:tr w:rsidR="00B81E9B" w:rsidRPr="00140E21" w14:paraId="2C6EB1E6" w14:textId="77777777" w:rsidTr="007F7E17">
        <w:tc>
          <w:tcPr>
            <w:tcW w:w="2093" w:type="dxa"/>
            <w:tcBorders>
              <w:bottom w:val="nil"/>
            </w:tcBorders>
          </w:tcPr>
          <w:p w14:paraId="17FCD3C4" w14:textId="77777777" w:rsidR="00B81E9B" w:rsidRPr="00140E21" w:rsidRDefault="00B81E9B" w:rsidP="00B81E9B">
            <w:pPr>
              <w:pStyle w:val="TAL"/>
              <w:rPr>
                <w:rFonts w:eastAsia="SimSun"/>
                <w:lang w:eastAsia="zh-CN"/>
              </w:rPr>
            </w:pPr>
            <w:r w:rsidRPr="00140E21">
              <w:rPr>
                <w:rFonts w:eastAsia="SimSun"/>
                <w:lang w:eastAsia="zh-CN"/>
              </w:rPr>
              <w:t>Namf_Location</w:t>
            </w:r>
          </w:p>
        </w:tc>
        <w:tc>
          <w:tcPr>
            <w:tcW w:w="2835" w:type="dxa"/>
          </w:tcPr>
          <w:p w14:paraId="5954D67D" w14:textId="77777777" w:rsidR="00B81E9B" w:rsidRPr="00140E21" w:rsidRDefault="00B81E9B" w:rsidP="00B81E9B">
            <w:pPr>
              <w:pStyle w:val="TAL"/>
              <w:rPr>
                <w:rFonts w:eastAsia="SimSun"/>
                <w:lang w:eastAsia="zh-CN"/>
              </w:rPr>
            </w:pPr>
            <w:r w:rsidRPr="00140E21">
              <w:t>ProvidePositioningInfo</w:t>
            </w:r>
          </w:p>
        </w:tc>
        <w:tc>
          <w:tcPr>
            <w:tcW w:w="2551" w:type="dxa"/>
          </w:tcPr>
          <w:p w14:paraId="26B55829"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1603D77E" w14:textId="77777777" w:rsidR="00B81E9B" w:rsidRPr="00140E21" w:rsidRDefault="00B81E9B" w:rsidP="00B81E9B">
            <w:pPr>
              <w:pStyle w:val="TAL"/>
            </w:pPr>
            <w:r w:rsidRPr="00140E21">
              <w:t>GMLC</w:t>
            </w:r>
          </w:p>
        </w:tc>
      </w:tr>
      <w:tr w:rsidR="00B81E9B" w:rsidRPr="00140E21" w14:paraId="0D8DE033" w14:textId="77777777" w:rsidTr="007F7E17">
        <w:tc>
          <w:tcPr>
            <w:tcW w:w="2093" w:type="dxa"/>
            <w:tcBorders>
              <w:top w:val="nil"/>
              <w:bottom w:val="nil"/>
            </w:tcBorders>
          </w:tcPr>
          <w:p w14:paraId="2DAB9614" w14:textId="77777777" w:rsidR="00B81E9B" w:rsidRPr="00140E21" w:rsidRDefault="00B81E9B" w:rsidP="00B81E9B">
            <w:pPr>
              <w:pStyle w:val="TAL"/>
              <w:rPr>
                <w:rFonts w:eastAsia="SimSun"/>
                <w:lang w:eastAsia="zh-CN"/>
              </w:rPr>
            </w:pPr>
          </w:p>
        </w:tc>
        <w:tc>
          <w:tcPr>
            <w:tcW w:w="2835" w:type="dxa"/>
          </w:tcPr>
          <w:p w14:paraId="2AA948B8" w14:textId="77777777" w:rsidR="00B81E9B" w:rsidRPr="00140E21" w:rsidRDefault="00B81E9B" w:rsidP="00B81E9B">
            <w:pPr>
              <w:pStyle w:val="TAL"/>
              <w:rPr>
                <w:rFonts w:eastAsia="SimSun"/>
                <w:lang w:eastAsia="zh-CN"/>
              </w:rPr>
            </w:pPr>
            <w:r w:rsidRPr="00140E21">
              <w:t>EventNotify</w:t>
            </w:r>
          </w:p>
        </w:tc>
        <w:tc>
          <w:tcPr>
            <w:tcW w:w="2551" w:type="dxa"/>
          </w:tcPr>
          <w:p w14:paraId="3B579150" w14:textId="730BC0E0" w:rsidR="00B81E9B" w:rsidRPr="00140E21" w:rsidRDefault="00B81E9B" w:rsidP="00B81E9B">
            <w:pPr>
              <w:pStyle w:val="TAL"/>
              <w:rPr>
                <w:rFonts w:eastAsia="SimSun"/>
                <w:lang w:eastAsia="zh-CN"/>
              </w:rPr>
            </w:pPr>
            <w:r w:rsidRPr="00140E21">
              <w:rPr>
                <w:rFonts w:eastAsia="SimSun"/>
                <w:lang w:eastAsia="zh-CN"/>
              </w:rPr>
              <w:t>Subscribe/Notify</w:t>
            </w:r>
          </w:p>
        </w:tc>
        <w:tc>
          <w:tcPr>
            <w:tcW w:w="2268" w:type="dxa"/>
          </w:tcPr>
          <w:p w14:paraId="296E7511" w14:textId="77777777" w:rsidR="00B81E9B" w:rsidRPr="00140E21" w:rsidRDefault="00B81E9B" w:rsidP="00B81E9B">
            <w:pPr>
              <w:pStyle w:val="TAL"/>
              <w:rPr>
                <w:lang w:eastAsia="zh-CN"/>
              </w:rPr>
            </w:pPr>
            <w:r w:rsidRPr="00140E21">
              <w:rPr>
                <w:lang w:eastAsia="zh-CN"/>
              </w:rPr>
              <w:t>GMLC</w:t>
            </w:r>
          </w:p>
        </w:tc>
      </w:tr>
      <w:tr w:rsidR="00B81E9B" w:rsidRPr="00140E21" w14:paraId="6BC2DB17" w14:textId="77777777" w:rsidTr="007F7E17">
        <w:tc>
          <w:tcPr>
            <w:tcW w:w="2093" w:type="dxa"/>
            <w:tcBorders>
              <w:top w:val="nil"/>
              <w:bottom w:val="nil"/>
            </w:tcBorders>
          </w:tcPr>
          <w:p w14:paraId="16DEC1E5"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7AC13EF6" w14:textId="77777777" w:rsidR="00B81E9B" w:rsidRPr="00140E21" w:rsidRDefault="00B81E9B" w:rsidP="00B81E9B">
            <w:pPr>
              <w:pStyle w:val="TAL"/>
            </w:pPr>
            <w:r w:rsidRPr="00140E21">
              <w:t>ProvideLocationInfo</w:t>
            </w:r>
          </w:p>
        </w:tc>
        <w:tc>
          <w:tcPr>
            <w:tcW w:w="2551" w:type="dxa"/>
            <w:tcBorders>
              <w:bottom w:val="single" w:sz="4" w:space="0" w:color="auto"/>
            </w:tcBorders>
          </w:tcPr>
          <w:p w14:paraId="62995C3A"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B81E9B" w:rsidRPr="00140E21" w:rsidRDefault="00B81E9B" w:rsidP="00B81E9B">
            <w:pPr>
              <w:pStyle w:val="TAL"/>
              <w:rPr>
                <w:lang w:eastAsia="zh-CN"/>
              </w:rPr>
            </w:pPr>
            <w:r w:rsidRPr="00140E21">
              <w:rPr>
                <w:rFonts w:eastAsia="SimSun"/>
                <w:lang w:eastAsia="zh-CN"/>
              </w:rPr>
              <w:t>UDM</w:t>
            </w:r>
          </w:p>
        </w:tc>
      </w:tr>
      <w:tr w:rsidR="00B81E9B" w:rsidRPr="00140E21" w14:paraId="33A04447" w14:textId="77777777" w:rsidTr="007F7E17">
        <w:tc>
          <w:tcPr>
            <w:tcW w:w="2093" w:type="dxa"/>
            <w:tcBorders>
              <w:top w:val="nil"/>
              <w:bottom w:val="single" w:sz="4" w:space="0" w:color="auto"/>
            </w:tcBorders>
          </w:tcPr>
          <w:p w14:paraId="2D5BF379"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3B983503" w14:textId="77777777" w:rsidR="00B81E9B" w:rsidRPr="00140E21" w:rsidRDefault="00B81E9B" w:rsidP="00B81E9B">
            <w:pPr>
              <w:pStyle w:val="TAL"/>
            </w:pPr>
            <w:r w:rsidRPr="00140E21">
              <w:t>CancelLocation</w:t>
            </w:r>
          </w:p>
        </w:tc>
        <w:tc>
          <w:tcPr>
            <w:tcW w:w="2551" w:type="dxa"/>
            <w:tcBorders>
              <w:bottom w:val="single" w:sz="4" w:space="0" w:color="auto"/>
            </w:tcBorders>
          </w:tcPr>
          <w:p w14:paraId="59367593"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B81E9B" w:rsidRPr="00140E21" w:rsidRDefault="00B81E9B" w:rsidP="00B81E9B">
            <w:pPr>
              <w:pStyle w:val="TAL"/>
              <w:rPr>
                <w:lang w:eastAsia="zh-CN"/>
              </w:rPr>
            </w:pPr>
            <w:r w:rsidRPr="00140E21">
              <w:rPr>
                <w:lang w:eastAsia="zh-CN"/>
              </w:rPr>
              <w:t>GMLC</w:t>
            </w:r>
          </w:p>
        </w:tc>
      </w:tr>
      <w:tr w:rsidR="00B81E9B" w:rsidRPr="00140E21" w14:paraId="03878515" w14:textId="77777777" w:rsidTr="007F7E17">
        <w:tc>
          <w:tcPr>
            <w:tcW w:w="9747" w:type="dxa"/>
            <w:gridSpan w:val="4"/>
            <w:tcBorders>
              <w:top w:val="single" w:sz="4" w:space="0" w:color="auto"/>
            </w:tcBorders>
          </w:tcPr>
          <w:p w14:paraId="26681F5A" w14:textId="77777777" w:rsidR="00B81E9B" w:rsidRPr="00140E21" w:rsidRDefault="00B81E9B" w:rsidP="00B81E9B">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4139" w:name="_Toc20204398"/>
      <w:bookmarkStart w:id="4140" w:name="_Toc27895097"/>
      <w:bookmarkStart w:id="4141" w:name="_Toc36192190"/>
      <w:bookmarkStart w:id="4142" w:name="_Toc45193303"/>
      <w:bookmarkStart w:id="4143" w:name="_Toc47592935"/>
      <w:bookmarkStart w:id="4144" w:name="_Toc51835022"/>
      <w:bookmarkStart w:id="4145" w:name="_Toc106193954"/>
      <w:r w:rsidRPr="00140E21">
        <w:t>5.2.2.2</w:t>
      </w:r>
      <w:r w:rsidRPr="00140E21">
        <w:tab/>
        <w:t>Namf_Communication service</w:t>
      </w:r>
      <w:bookmarkEnd w:id="4139"/>
      <w:bookmarkEnd w:id="4140"/>
      <w:bookmarkEnd w:id="4141"/>
      <w:bookmarkEnd w:id="4142"/>
      <w:bookmarkEnd w:id="4143"/>
      <w:bookmarkEnd w:id="4144"/>
      <w:bookmarkEnd w:id="4145"/>
    </w:p>
    <w:p w14:paraId="4B4FBBEC" w14:textId="77777777" w:rsidR="00776774" w:rsidRPr="00140E21" w:rsidRDefault="00776774" w:rsidP="00776774">
      <w:pPr>
        <w:pStyle w:val="Heading5"/>
      </w:pPr>
      <w:bookmarkStart w:id="4146" w:name="_Toc20204399"/>
      <w:bookmarkStart w:id="4147" w:name="_Toc27895098"/>
      <w:bookmarkStart w:id="4148" w:name="_Toc36192191"/>
      <w:bookmarkStart w:id="4149" w:name="_Toc45193304"/>
      <w:bookmarkStart w:id="4150" w:name="_Toc47592936"/>
      <w:bookmarkStart w:id="4151" w:name="_Toc51835023"/>
      <w:bookmarkStart w:id="4152" w:name="_Toc106193955"/>
      <w:r w:rsidRPr="00140E21">
        <w:t>5.2.2.2.1</w:t>
      </w:r>
      <w:r w:rsidRPr="00140E21">
        <w:tab/>
        <w:t>General</w:t>
      </w:r>
      <w:bookmarkEnd w:id="4146"/>
      <w:bookmarkEnd w:id="4147"/>
      <w:bookmarkEnd w:id="4148"/>
      <w:bookmarkEnd w:id="4149"/>
      <w:bookmarkEnd w:id="4150"/>
      <w:bookmarkEnd w:id="4151"/>
      <w:bookmarkEnd w:id="4152"/>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4153" w:name="_Toc20204400"/>
      <w:bookmarkStart w:id="4154" w:name="_Toc27895099"/>
      <w:bookmarkStart w:id="4155" w:name="_Toc36192192"/>
      <w:bookmarkStart w:id="4156" w:name="_Toc45193305"/>
      <w:bookmarkStart w:id="4157" w:name="_Toc47592937"/>
      <w:bookmarkStart w:id="4158" w:name="_Toc51835024"/>
      <w:bookmarkStart w:id="4159" w:name="_Toc106193956"/>
      <w:r w:rsidRPr="00140E21">
        <w:lastRenderedPageBreak/>
        <w:t>5.2.2.2.2</w:t>
      </w:r>
      <w:r w:rsidRPr="00140E21">
        <w:tab/>
        <w:t>Namf_Communication_UEContextTransfer service operation</w:t>
      </w:r>
      <w:bookmarkEnd w:id="4153"/>
      <w:bookmarkEnd w:id="4154"/>
      <w:bookmarkEnd w:id="4155"/>
      <w:bookmarkEnd w:id="4156"/>
      <w:bookmarkEnd w:id="4157"/>
      <w:bookmarkEnd w:id="4158"/>
      <w:bookmarkEnd w:id="4159"/>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2A3B6EA4"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sidR="003040A5">
              <w:rPr>
                <w:lang w:eastAsia="zh-CN"/>
              </w:rPr>
              <w:t>.</w:t>
            </w:r>
          </w:p>
        </w:tc>
      </w:tr>
      <w:tr w:rsidR="003040A5" w:rsidRPr="00140E21" w14:paraId="2D0BA5D5" w14:textId="77777777" w:rsidTr="00096A45">
        <w:trPr>
          <w:cantSplit/>
          <w:jc w:val="center"/>
        </w:trPr>
        <w:tc>
          <w:tcPr>
            <w:tcW w:w="3056" w:type="dxa"/>
            <w:tcBorders>
              <w:top w:val="single" w:sz="4" w:space="0" w:color="auto"/>
              <w:left w:val="single" w:sz="4" w:space="0" w:color="auto"/>
              <w:bottom w:val="single" w:sz="4" w:space="0" w:color="auto"/>
              <w:right w:val="single" w:sz="4" w:space="0" w:color="auto"/>
            </w:tcBorders>
          </w:tcPr>
          <w:p w14:paraId="48444AB1" w14:textId="3F231549" w:rsidR="003040A5" w:rsidRPr="00140E21" w:rsidRDefault="003040A5" w:rsidP="00096A45">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7EF235EC" w14:textId="3F61E92E" w:rsidR="003040A5" w:rsidRPr="00140E21" w:rsidRDefault="003040A5" w:rsidP="00096A45">
            <w:pPr>
              <w:pStyle w:val="TAL"/>
            </w:pPr>
            <w:r>
              <w:t>UE's Network Public Key identifier that may be used together with SUCI/SUPI Home Network Identifier and Routing Indicator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526FCC" w:rsidR="00776774" w:rsidRPr="00140E21" w:rsidRDefault="00776774" w:rsidP="007F7E17">
            <w:pPr>
              <w:pStyle w:val="TAL"/>
              <w:rPr>
                <w:lang w:eastAsia="zh-CN"/>
              </w:rPr>
            </w:pPr>
            <w:r w:rsidRPr="00140E21">
              <w:t>Mobile Equipment Identity</w:t>
            </w:r>
            <w:r w:rsidR="003040A5">
              <w:t>.</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DBEEA00" w:rsidR="00776774" w:rsidRPr="00140E21" w:rsidRDefault="00776774" w:rsidP="007F7E17">
            <w:pPr>
              <w:pStyle w:val="TAL"/>
              <w:rPr>
                <w:lang w:eastAsia="zh-CN"/>
              </w:rPr>
            </w:pPr>
            <w:r>
              <w:rPr>
                <w:lang w:eastAsia="zh-CN"/>
              </w:rPr>
              <w:t>UE Specific DRX Parameters for NB-IoT</w:t>
            </w:r>
            <w:r w:rsidR="003040A5">
              <w:rPr>
                <w:lang w:eastAsia="zh-CN"/>
              </w:rPr>
              <w: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68E66BA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r w:rsidR="003040A5">
              <w:t>.</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B30203" w:rsidRPr="00140E21" w14:paraId="52B9ADB0" w14:textId="77777777" w:rsidTr="00E04158">
        <w:trPr>
          <w:cantSplit/>
          <w:jc w:val="center"/>
        </w:trPr>
        <w:tc>
          <w:tcPr>
            <w:tcW w:w="3056" w:type="dxa"/>
          </w:tcPr>
          <w:p w14:paraId="17BA2CE3" w14:textId="063EF4FB" w:rsidR="00B30203" w:rsidRPr="00140E21" w:rsidRDefault="00B30203" w:rsidP="00E04158">
            <w:pPr>
              <w:pStyle w:val="TAL"/>
              <w:rPr>
                <w:lang w:eastAsia="zh-CN"/>
              </w:rPr>
            </w:pPr>
            <w:r>
              <w:rPr>
                <w:lang w:eastAsia="zh-CN"/>
              </w:rPr>
              <w:t>NR RedCap Indication</w:t>
            </w:r>
          </w:p>
        </w:tc>
        <w:tc>
          <w:tcPr>
            <w:tcW w:w="6575" w:type="dxa"/>
          </w:tcPr>
          <w:p w14:paraId="5C58B8E2" w14:textId="71222B7E" w:rsidR="00B30203" w:rsidRPr="00140E21" w:rsidRDefault="00B30203" w:rsidP="00E04158">
            <w:pPr>
              <w:pStyle w:val="TAL"/>
            </w:pPr>
            <w:r>
              <w:t>Indicates if the UE is a NR RedCap UE. This is based on indication provided by the NG-RAN as specified in TS 23.501 [2].</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0547D2" w:rsidRPr="00140E21" w14:paraId="186B5FFB" w14:textId="77777777" w:rsidTr="00096A45">
        <w:trPr>
          <w:cantSplit/>
          <w:jc w:val="center"/>
        </w:trPr>
        <w:tc>
          <w:tcPr>
            <w:tcW w:w="3056" w:type="dxa"/>
          </w:tcPr>
          <w:p w14:paraId="65086248" w14:textId="2E267806" w:rsidR="000547D2" w:rsidRPr="00140E21" w:rsidRDefault="000547D2" w:rsidP="00096A45">
            <w:pPr>
              <w:pStyle w:val="TAL"/>
              <w:rPr>
                <w:lang w:eastAsia="zh-CN"/>
              </w:rPr>
            </w:pPr>
            <w:r>
              <w:rPr>
                <w:lang w:eastAsia="zh-CN"/>
              </w:rPr>
              <w:t>Disaster Roaming</w:t>
            </w:r>
          </w:p>
        </w:tc>
        <w:tc>
          <w:tcPr>
            <w:tcW w:w="6575" w:type="dxa"/>
          </w:tcPr>
          <w:p w14:paraId="0DAF480A" w14:textId="2D1658AF" w:rsidR="000547D2" w:rsidRPr="00140E21" w:rsidRDefault="000547D2" w:rsidP="00096A45">
            <w:pPr>
              <w:pStyle w:val="TAL"/>
            </w:pPr>
            <w:r>
              <w:t>Indicates the UE is registered for Disaster Roaming service.</w:t>
            </w:r>
          </w:p>
        </w:tc>
      </w:tr>
      <w:tr w:rsidR="005B3CAD" w:rsidRPr="00140E21" w14:paraId="4882F673" w14:textId="77777777" w:rsidTr="00096A45">
        <w:trPr>
          <w:cantSplit/>
          <w:jc w:val="center"/>
        </w:trPr>
        <w:tc>
          <w:tcPr>
            <w:tcW w:w="3056" w:type="dxa"/>
          </w:tcPr>
          <w:p w14:paraId="7F080118" w14:textId="0A57A813" w:rsidR="005B3CAD" w:rsidRPr="00140E21" w:rsidRDefault="005B3CAD" w:rsidP="00096A45">
            <w:pPr>
              <w:pStyle w:val="TAL"/>
              <w:rPr>
                <w:lang w:eastAsia="zh-CN"/>
              </w:rPr>
            </w:pPr>
            <w:r>
              <w:rPr>
                <w:lang w:eastAsia="zh-CN"/>
              </w:rPr>
              <w:t>SNPN Onboarding indication</w:t>
            </w:r>
          </w:p>
        </w:tc>
        <w:tc>
          <w:tcPr>
            <w:tcW w:w="6575" w:type="dxa"/>
          </w:tcPr>
          <w:p w14:paraId="711EDFF7" w14:textId="49D516EA" w:rsidR="005B3CAD" w:rsidRPr="00140E21" w:rsidRDefault="005B3CAD" w:rsidP="00096A45">
            <w:pPr>
              <w:pStyle w:val="TAL"/>
            </w:pPr>
            <w:r>
              <w:t>Indicates that the UE is registered for onboarding in an SNPN.</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5D0F8626" w:rsidR="00776774" w:rsidRPr="00140E21" w:rsidRDefault="00776774" w:rsidP="007F7E17">
            <w:pPr>
              <w:pStyle w:val="TAL"/>
            </w:pPr>
            <w:r w:rsidRPr="00140E21">
              <w:t>Information on AM policy provided by PCF. I</w:t>
            </w:r>
            <w:r w:rsidR="009749F8">
              <w:t>t i</w:t>
            </w:r>
            <w:r w:rsidRPr="00140E21">
              <w:t>ncludes the Policy Control Request Triggers and the Policy Control Request Information. I</w:t>
            </w:r>
            <w:r w:rsidR="009749F8">
              <w:t>t i</w:t>
            </w:r>
            <w:r w:rsidRPr="00140E21">
              <w:t>ncludes the authorized RFSP</w:t>
            </w:r>
            <w:r w:rsidR="00B1786E">
              <w:t>,</w:t>
            </w:r>
            <w:r w:rsidRPr="00140E21">
              <w:t xml:space="preserve"> the authorized Service Area Restrictions</w:t>
            </w:r>
            <w:r w:rsidR="00B1786E">
              <w:t>, access stratum time distribution indication and the Uu interface time synchronization error budget</w:t>
            </w:r>
            <w:r w:rsidRPr="00140E21">
              <w:t>.</w:t>
            </w:r>
            <w:r w:rsidR="009749F8">
              <w:t xml:space="preserve"> It includes an indication per DNN, S-NSSAI for notification of the establishment and termination of the SM Policy Association and the PCF binding information.</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276D874A" w:rsidR="003A38E5" w:rsidRPr="00140E21" w:rsidRDefault="003A38E5" w:rsidP="003A38E5">
            <w:pPr>
              <w:pStyle w:val="TAL"/>
              <w:rPr>
                <w:lang w:eastAsia="zh-CN"/>
              </w:rPr>
            </w:pPr>
            <w:r>
              <w:rPr>
                <w:lang w:eastAsia="zh-CN"/>
              </w:rPr>
              <w:t>Analytic</w:t>
            </w:r>
            <w:r w:rsidR="00B662F8">
              <w:rPr>
                <w:lang w:eastAsia="zh-CN"/>
              </w:rPr>
              <w:t>s</w:t>
            </w:r>
            <w:r>
              <w:rPr>
                <w:lang w:eastAsia="zh-CN"/>
              </w:rPr>
              <w:t xml:space="preserve"> ID(s)</w:t>
            </w:r>
          </w:p>
        </w:tc>
        <w:tc>
          <w:tcPr>
            <w:tcW w:w="6575" w:type="dxa"/>
          </w:tcPr>
          <w:p w14:paraId="26F13519" w14:textId="5C91DD87" w:rsidR="003A38E5" w:rsidRPr="00140E21" w:rsidRDefault="003A38E5" w:rsidP="003A38E5">
            <w:pPr>
              <w:pStyle w:val="TAL"/>
            </w:pPr>
            <w:r>
              <w:t>Analytic</w:t>
            </w:r>
            <w:r w:rsidR="00B662F8">
              <w:t>s</w:t>
            </w:r>
            <w:r>
              <w:t xml:space="preserve">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82131" w:rsidRPr="00140E21" w14:paraId="04C0D367" w14:textId="77777777" w:rsidTr="00931CD3">
        <w:trPr>
          <w:cantSplit/>
          <w:jc w:val="center"/>
        </w:trPr>
        <w:tc>
          <w:tcPr>
            <w:tcW w:w="3056" w:type="dxa"/>
          </w:tcPr>
          <w:p w14:paraId="5B59FA9C" w14:textId="6A86DEAF" w:rsidR="00782131" w:rsidRPr="00140E21" w:rsidRDefault="00782131" w:rsidP="00931CD3">
            <w:pPr>
              <w:pStyle w:val="TAL"/>
            </w:pPr>
            <w:r>
              <w:t>5G access stratum time distribution indication</w:t>
            </w:r>
          </w:p>
        </w:tc>
        <w:tc>
          <w:tcPr>
            <w:tcW w:w="6575" w:type="dxa"/>
          </w:tcPr>
          <w:p w14:paraId="25F00A1D" w14:textId="5323DD38" w:rsidR="00782131" w:rsidRPr="00140E21" w:rsidRDefault="00782131" w:rsidP="00931CD3">
            <w:pPr>
              <w:pStyle w:val="TAL"/>
              <w:rPr>
                <w:lang w:eastAsia="zh-CN"/>
              </w:rPr>
            </w:pPr>
            <w:r>
              <w:rPr>
                <w:lang w:eastAsia="zh-CN"/>
              </w:rPr>
              <w:t>The 5G access stratum time distribution indication to be provided to RAN based on the 5G access stratum time distribution indication received from the PCF.</w:t>
            </w:r>
          </w:p>
        </w:tc>
      </w:tr>
      <w:tr w:rsidR="00782131" w:rsidRPr="00140E21" w14:paraId="741C4ED6" w14:textId="77777777" w:rsidTr="00931CD3">
        <w:trPr>
          <w:cantSplit/>
          <w:jc w:val="center"/>
        </w:trPr>
        <w:tc>
          <w:tcPr>
            <w:tcW w:w="3056" w:type="dxa"/>
          </w:tcPr>
          <w:p w14:paraId="747ADA3A" w14:textId="779C0AFA" w:rsidR="00782131" w:rsidRPr="00140E21" w:rsidRDefault="00782131" w:rsidP="00931CD3">
            <w:pPr>
              <w:pStyle w:val="TAL"/>
            </w:pPr>
            <w:r>
              <w:t>Uu time synchronization error budget</w:t>
            </w:r>
          </w:p>
        </w:tc>
        <w:tc>
          <w:tcPr>
            <w:tcW w:w="6575" w:type="dxa"/>
          </w:tcPr>
          <w:p w14:paraId="2812CBAC" w14:textId="2BCC10C5" w:rsidR="00782131" w:rsidRPr="00140E21" w:rsidRDefault="00782131" w:rsidP="00931CD3">
            <w:pPr>
              <w:pStyle w:val="TAL"/>
            </w:pPr>
            <w:r>
              <w:t>The Uu time synchronization error budget to be provided to RAN based on the Uu time synchronization error budget received from the PCF.</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lastRenderedPageBreak/>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3142DA7" w:rsidR="00776774" w:rsidRPr="00140E21" w:rsidRDefault="00776774" w:rsidP="007F7E17">
            <w:pPr>
              <w:pStyle w:val="TAL"/>
            </w:pPr>
            <w:r w:rsidRPr="00140E21">
              <w:t>Information sent by the NG-RAN</w:t>
            </w:r>
            <w:r w:rsidR="00197642">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B662F8" w:rsidRPr="00140E21" w14:paraId="7588613B" w14:textId="77777777" w:rsidTr="006012DE">
        <w:trPr>
          <w:cantSplit/>
          <w:jc w:val="center"/>
        </w:trPr>
        <w:tc>
          <w:tcPr>
            <w:tcW w:w="3056" w:type="dxa"/>
          </w:tcPr>
          <w:p w14:paraId="755623A8" w14:textId="16A02FD7" w:rsidR="00B662F8" w:rsidRPr="00140E21" w:rsidRDefault="00B662F8" w:rsidP="006012DE">
            <w:pPr>
              <w:pStyle w:val="TAL"/>
            </w:pPr>
            <w:r>
              <w:t>Paging Subgrouping Support Indication</w:t>
            </w:r>
          </w:p>
        </w:tc>
        <w:tc>
          <w:tcPr>
            <w:tcW w:w="6575" w:type="dxa"/>
          </w:tcPr>
          <w:p w14:paraId="04A2D314" w14:textId="1AD0E236" w:rsidR="00B662F8" w:rsidRPr="00140E21" w:rsidRDefault="00B662F8" w:rsidP="006012DE">
            <w:pPr>
              <w:pStyle w:val="TAL"/>
            </w:pPr>
            <w:r w:rsidRPr="008D7F56">
              <w:t>UE indication of its capability to support</w:t>
            </w:r>
            <w:r>
              <w:t xml:space="preserve"> NR paging subgrouping.</w:t>
            </w:r>
          </w:p>
        </w:tc>
      </w:tr>
      <w:tr w:rsidR="00B662F8" w:rsidRPr="00140E21" w14:paraId="51628054" w14:textId="77777777" w:rsidTr="006012DE">
        <w:trPr>
          <w:cantSplit/>
          <w:jc w:val="center"/>
        </w:trPr>
        <w:tc>
          <w:tcPr>
            <w:tcW w:w="3056" w:type="dxa"/>
          </w:tcPr>
          <w:p w14:paraId="0C0712C4" w14:textId="01AA0D5C" w:rsidR="00B662F8" w:rsidRPr="00140E21" w:rsidRDefault="00B662F8" w:rsidP="006012DE">
            <w:pPr>
              <w:pStyle w:val="TAL"/>
            </w:pPr>
            <w:r>
              <w:t>AMF PEIPS Assistance Information</w:t>
            </w:r>
          </w:p>
        </w:tc>
        <w:tc>
          <w:tcPr>
            <w:tcW w:w="6575" w:type="dxa"/>
          </w:tcPr>
          <w:p w14:paraId="0667A646" w14:textId="552C37F9" w:rsidR="00B662F8" w:rsidRPr="00140E21" w:rsidRDefault="00B662F8" w:rsidP="006012DE">
            <w:pPr>
              <w:pStyle w:val="TAL"/>
            </w:pPr>
            <w:r>
              <w:t>AMF assigned NR paging subgroup information for use in NR paging subgrouping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E278BC" w:rsidRPr="00140E21" w14:paraId="1A610440" w14:textId="77777777" w:rsidTr="00B1786E">
        <w:trPr>
          <w:cantSplit/>
          <w:jc w:val="center"/>
        </w:trPr>
        <w:tc>
          <w:tcPr>
            <w:tcW w:w="3056" w:type="dxa"/>
          </w:tcPr>
          <w:p w14:paraId="712EB8A1" w14:textId="5390F078" w:rsidR="00E278BC" w:rsidRPr="00140E21" w:rsidRDefault="00E278BC" w:rsidP="00B1786E">
            <w:pPr>
              <w:pStyle w:val="TAL"/>
              <w:rPr>
                <w:lang w:eastAsia="ko-KR"/>
              </w:rPr>
            </w:pPr>
            <w:r>
              <w:rPr>
                <w:lang w:eastAsia="ko-KR"/>
              </w:rPr>
              <w:lastRenderedPageBreak/>
              <w:t>UUAA-MM Status</w:t>
            </w:r>
          </w:p>
        </w:tc>
        <w:tc>
          <w:tcPr>
            <w:tcW w:w="6575" w:type="dxa"/>
          </w:tcPr>
          <w:p w14:paraId="576B58FF" w14:textId="77777777" w:rsidR="00E278BC" w:rsidRDefault="00E278BC" w:rsidP="00B1786E">
            <w:pPr>
              <w:pStyle w:val="TAL"/>
            </w:pPr>
            <w:r>
              <w:t>Indicates the status of UUAA-MM if the AMF is configured to perform the UAV authentication/authorization at 5GS registration as described in clause 5.2.2 of TS 23.256 [80]. Possible states are "PENDING", "SUCCESS", "FAILED".</w:t>
            </w:r>
          </w:p>
          <w:p w14:paraId="286DE117" w14:textId="6A072CE0" w:rsidR="00E278BC" w:rsidRPr="00140E21" w:rsidRDefault="00E278BC" w:rsidP="00B1786E">
            <w:pPr>
              <w:pStyle w:val="TAL"/>
            </w:pPr>
            <w:r>
              <w:t>For status "PENDING" and "FAILED" the AMF rejects any PDU session establishment request from the UE for DNN and S-NSSAI that are used for UAS services.</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lastRenderedPageBreak/>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5E3B439D" w14:textId="77777777" w:rsidR="00776774" w:rsidRDefault="00776774" w:rsidP="007F7E17">
            <w:pPr>
              <w:pStyle w:val="TAN"/>
              <w:rPr>
                <w:ins w:id="4160" w:author="23.502 _CR3539R1_(Rel-17)_eNS_Ph2" w:date="2022-09-12T07:10:00Z"/>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216935FE" w14:textId="0B84F79F" w:rsidR="00464ABD" w:rsidRPr="00140E21" w:rsidRDefault="00464ABD" w:rsidP="007F7E17">
            <w:pPr>
              <w:pStyle w:val="TAN"/>
              <w:rPr>
                <w:rFonts w:eastAsia="SimSun"/>
                <w:lang w:eastAsia="zh-CN"/>
              </w:rPr>
            </w:pPr>
            <w:ins w:id="4161" w:author="23.502 _CR3539R1_(Rel-17)_eNS_Ph2" w:date="2022-09-12T07:10:00Z">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ins>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4162" w:name="_Toc20204401"/>
      <w:bookmarkStart w:id="4163" w:name="_Toc27895100"/>
      <w:bookmarkStart w:id="4164" w:name="_Toc36192193"/>
      <w:bookmarkStart w:id="4165" w:name="_Toc45193306"/>
      <w:bookmarkStart w:id="4166" w:name="_Toc47592938"/>
      <w:bookmarkStart w:id="4167" w:name="_Toc51835025"/>
      <w:bookmarkStart w:id="4168" w:name="_Toc106193957"/>
      <w:r w:rsidRPr="00140E21">
        <w:t>5.2.2.2.3</w:t>
      </w:r>
      <w:r w:rsidRPr="00140E21">
        <w:tab/>
        <w:t>Namf_Communication_Registration</w:t>
      </w:r>
      <w:r>
        <w:t xml:space="preserve">StatusUpdate </w:t>
      </w:r>
      <w:r w:rsidRPr="00140E21">
        <w:t>service operation</w:t>
      </w:r>
      <w:bookmarkEnd w:id="4162"/>
      <w:bookmarkEnd w:id="4163"/>
      <w:bookmarkEnd w:id="4164"/>
      <w:bookmarkEnd w:id="4165"/>
      <w:bookmarkEnd w:id="4166"/>
      <w:bookmarkEnd w:id="4167"/>
      <w:bookmarkEnd w:id="4168"/>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4169" w:name="_Toc20204402"/>
      <w:bookmarkStart w:id="4170" w:name="_Toc27895101"/>
      <w:bookmarkStart w:id="4171" w:name="_Toc36192194"/>
      <w:bookmarkStart w:id="4172" w:name="_Toc45193307"/>
      <w:bookmarkStart w:id="4173" w:name="_Toc47592939"/>
      <w:bookmarkStart w:id="4174" w:name="_Toc51835026"/>
      <w:bookmarkStart w:id="4175" w:name="_Toc106193958"/>
      <w:r w:rsidRPr="00140E21">
        <w:rPr>
          <w:lang w:eastAsia="zh-CN"/>
        </w:rPr>
        <w:t>5.2.2.2.4</w:t>
      </w:r>
      <w:r w:rsidRPr="00140E21">
        <w:rPr>
          <w:lang w:eastAsia="zh-CN"/>
        </w:rPr>
        <w:tab/>
        <w:t>Namf_Communication_N1MessageNotify service operation</w:t>
      </w:r>
      <w:bookmarkEnd w:id="4169"/>
      <w:bookmarkEnd w:id="4170"/>
      <w:bookmarkEnd w:id="4171"/>
      <w:bookmarkEnd w:id="4172"/>
      <w:bookmarkEnd w:id="4173"/>
      <w:bookmarkEnd w:id="4174"/>
      <w:bookmarkEnd w:id="4175"/>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4176" w:name="_Toc20204403"/>
      <w:bookmarkStart w:id="4177" w:name="_Toc27895102"/>
      <w:bookmarkStart w:id="4178" w:name="_Toc36192195"/>
      <w:bookmarkStart w:id="4179" w:name="_Toc45193308"/>
      <w:bookmarkStart w:id="4180" w:name="_Toc47592940"/>
      <w:bookmarkStart w:id="4181" w:name="_Toc51835027"/>
      <w:bookmarkStart w:id="4182" w:name="_Toc106193959"/>
      <w:r w:rsidRPr="00140E21">
        <w:rPr>
          <w:lang w:eastAsia="zh-CN"/>
        </w:rPr>
        <w:lastRenderedPageBreak/>
        <w:t>5.2.2.2.5</w:t>
      </w:r>
      <w:r w:rsidRPr="00140E21">
        <w:rPr>
          <w:lang w:eastAsia="zh-CN"/>
        </w:rPr>
        <w:tab/>
        <w:t>Namf_Communication_N1</w:t>
      </w:r>
      <w:r>
        <w:rPr>
          <w:lang w:eastAsia="zh-CN"/>
        </w:rPr>
        <w:t>N2</w:t>
      </w:r>
      <w:r w:rsidRPr="00140E21">
        <w:rPr>
          <w:lang w:eastAsia="zh-CN"/>
        </w:rPr>
        <w:t>MessageSubscribe service operation</w:t>
      </w:r>
      <w:bookmarkEnd w:id="4176"/>
      <w:bookmarkEnd w:id="4177"/>
      <w:bookmarkEnd w:id="4178"/>
      <w:bookmarkEnd w:id="4179"/>
      <w:bookmarkEnd w:id="4180"/>
      <w:bookmarkEnd w:id="4181"/>
      <w:bookmarkEnd w:id="4182"/>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4183" w:name="_Toc20204404"/>
      <w:bookmarkStart w:id="4184" w:name="_Toc27895103"/>
      <w:bookmarkStart w:id="4185" w:name="_Toc36192196"/>
      <w:bookmarkStart w:id="4186" w:name="_Toc45193309"/>
      <w:bookmarkStart w:id="4187" w:name="_Toc47592941"/>
      <w:bookmarkStart w:id="4188" w:name="_Toc51835028"/>
      <w:bookmarkStart w:id="4189" w:name="_Toc106193960"/>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4183"/>
      <w:bookmarkEnd w:id="4184"/>
      <w:bookmarkEnd w:id="4185"/>
      <w:bookmarkEnd w:id="4186"/>
      <w:bookmarkEnd w:id="4187"/>
      <w:bookmarkEnd w:id="4188"/>
      <w:bookmarkEnd w:id="4189"/>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4190" w:name="_Toc20204405"/>
      <w:bookmarkStart w:id="4191" w:name="_Toc27895104"/>
      <w:bookmarkStart w:id="4192" w:name="_Toc36192197"/>
      <w:bookmarkStart w:id="4193" w:name="_Toc45193310"/>
      <w:bookmarkStart w:id="4194" w:name="_Toc47592942"/>
      <w:bookmarkStart w:id="4195" w:name="_Toc51835029"/>
      <w:bookmarkStart w:id="4196" w:name="_Toc106193961"/>
      <w:r w:rsidRPr="00140E21">
        <w:rPr>
          <w:lang w:eastAsia="zh-CN"/>
        </w:rPr>
        <w:t>5.2.2.2.7</w:t>
      </w:r>
      <w:r w:rsidRPr="00140E21">
        <w:rPr>
          <w:lang w:eastAsia="zh-CN"/>
        </w:rPr>
        <w:tab/>
        <w:t>Namf_Communication_N1N2MessageTransfer service operation</w:t>
      </w:r>
      <w:bookmarkEnd w:id="4190"/>
      <w:bookmarkEnd w:id="4191"/>
      <w:bookmarkEnd w:id="4192"/>
      <w:bookmarkEnd w:id="4193"/>
      <w:bookmarkEnd w:id="4194"/>
      <w:bookmarkEnd w:id="4195"/>
      <w:bookmarkEnd w:id="4196"/>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lastRenderedPageBreak/>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4197"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4198" w:name="_Toc27895105"/>
      <w:bookmarkStart w:id="4199" w:name="_Toc36192198"/>
      <w:bookmarkStart w:id="4200" w:name="_Toc45193311"/>
      <w:bookmarkStart w:id="4201" w:name="_Toc47592943"/>
      <w:bookmarkStart w:id="4202" w:name="_Toc51835030"/>
      <w:bookmarkStart w:id="4203" w:name="_Toc106193962"/>
      <w:r w:rsidRPr="00140E21">
        <w:rPr>
          <w:lang w:eastAsia="zh-CN"/>
        </w:rPr>
        <w:t>5.2.2.2.7A</w:t>
      </w:r>
      <w:r w:rsidRPr="00140E21">
        <w:rPr>
          <w:lang w:eastAsia="zh-CN"/>
        </w:rPr>
        <w:tab/>
        <w:t>Namf_Communication_N1N2TransferFailureNotification service operation</w:t>
      </w:r>
      <w:bookmarkEnd w:id="4197"/>
      <w:bookmarkEnd w:id="4198"/>
      <w:bookmarkEnd w:id="4199"/>
      <w:bookmarkEnd w:id="4200"/>
      <w:bookmarkEnd w:id="4201"/>
      <w:bookmarkEnd w:id="4202"/>
      <w:bookmarkEnd w:id="4203"/>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4204" w:name="_Toc20204407"/>
      <w:bookmarkStart w:id="4205" w:name="_Toc27895106"/>
      <w:bookmarkStart w:id="4206" w:name="_Toc36192199"/>
      <w:bookmarkStart w:id="4207" w:name="_Toc45193312"/>
      <w:bookmarkStart w:id="4208" w:name="_Toc47592944"/>
      <w:bookmarkStart w:id="4209" w:name="_Toc51835031"/>
      <w:bookmarkStart w:id="4210" w:name="_Toc106193963"/>
      <w:r w:rsidRPr="00140E21">
        <w:rPr>
          <w:lang w:eastAsia="zh-CN"/>
        </w:rPr>
        <w:t>5.2.2.2.8</w:t>
      </w:r>
      <w:r w:rsidRPr="00140E21">
        <w:rPr>
          <w:lang w:eastAsia="zh-CN"/>
        </w:rPr>
        <w:tab/>
        <w:t>Namf_Communication_N2InfoSubscribe service operation</w:t>
      </w:r>
      <w:bookmarkEnd w:id="4204"/>
      <w:bookmarkEnd w:id="4205"/>
      <w:bookmarkEnd w:id="4206"/>
      <w:bookmarkEnd w:id="4207"/>
      <w:bookmarkEnd w:id="4208"/>
      <w:bookmarkEnd w:id="4209"/>
      <w:bookmarkEnd w:id="4210"/>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4211" w:name="_Toc20204408"/>
      <w:bookmarkStart w:id="4212" w:name="_Toc27895107"/>
      <w:bookmarkStart w:id="4213" w:name="_Toc36192200"/>
      <w:bookmarkStart w:id="4214" w:name="_Toc45193313"/>
      <w:bookmarkStart w:id="4215" w:name="_Toc47592945"/>
      <w:bookmarkStart w:id="4216" w:name="_Toc51835032"/>
      <w:bookmarkStart w:id="4217" w:name="_Toc106193964"/>
      <w:r w:rsidRPr="00140E21">
        <w:rPr>
          <w:lang w:eastAsia="zh-CN"/>
        </w:rPr>
        <w:t>5.2.2.2.9</w:t>
      </w:r>
      <w:r w:rsidRPr="00140E21">
        <w:rPr>
          <w:lang w:eastAsia="zh-CN"/>
        </w:rPr>
        <w:tab/>
        <w:t>Namf_Communication_N2InfoUnsubscribe service operation</w:t>
      </w:r>
      <w:bookmarkEnd w:id="4211"/>
      <w:bookmarkEnd w:id="4212"/>
      <w:bookmarkEnd w:id="4213"/>
      <w:bookmarkEnd w:id="4214"/>
      <w:bookmarkEnd w:id="4215"/>
      <w:bookmarkEnd w:id="4216"/>
      <w:bookmarkEnd w:id="4217"/>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4218" w:name="_Toc20204409"/>
      <w:bookmarkStart w:id="4219" w:name="_Toc27895108"/>
      <w:bookmarkStart w:id="4220" w:name="_Toc36192201"/>
      <w:bookmarkStart w:id="4221" w:name="_Toc45193314"/>
      <w:bookmarkStart w:id="4222" w:name="_Toc47592946"/>
      <w:bookmarkStart w:id="4223" w:name="_Toc51835033"/>
      <w:bookmarkStart w:id="4224" w:name="_Toc106193965"/>
      <w:r w:rsidRPr="00140E21">
        <w:rPr>
          <w:lang w:eastAsia="zh-CN"/>
        </w:rPr>
        <w:t>5.2.2.2.10</w:t>
      </w:r>
      <w:r w:rsidRPr="00140E21">
        <w:rPr>
          <w:lang w:eastAsia="zh-CN"/>
        </w:rPr>
        <w:tab/>
        <w:t>Namf_Communication_N2InfoNotify service operation</w:t>
      </w:r>
      <w:bookmarkEnd w:id="4218"/>
      <w:bookmarkEnd w:id="4219"/>
      <w:bookmarkEnd w:id="4220"/>
      <w:bookmarkEnd w:id="4221"/>
      <w:bookmarkEnd w:id="4222"/>
      <w:bookmarkEnd w:id="4223"/>
      <w:bookmarkEnd w:id="4224"/>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4225" w:name="_Toc20204410"/>
      <w:bookmarkStart w:id="4226" w:name="_Toc27895109"/>
      <w:bookmarkStart w:id="4227" w:name="_Toc36192202"/>
      <w:bookmarkStart w:id="4228" w:name="_Toc45193315"/>
      <w:bookmarkStart w:id="4229" w:name="_Toc47592947"/>
      <w:bookmarkStart w:id="4230" w:name="_Toc51835034"/>
      <w:bookmarkStart w:id="4231" w:name="_Toc106193966"/>
      <w:r w:rsidRPr="00140E21">
        <w:t>5.2.2.2.11</w:t>
      </w:r>
      <w:r w:rsidRPr="00140E21">
        <w:tab/>
        <w:t>Namf_Communication_CreateUEContext service operation</w:t>
      </w:r>
      <w:bookmarkEnd w:id="4225"/>
      <w:bookmarkEnd w:id="4226"/>
      <w:bookmarkEnd w:id="4227"/>
      <w:bookmarkEnd w:id="4228"/>
      <w:bookmarkEnd w:id="4229"/>
      <w:bookmarkEnd w:id="4230"/>
      <w:bookmarkEnd w:id="4231"/>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6FB9425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197642">
        <w:rPr>
          <w:lang w:eastAsia="zh-CN"/>
        </w:rPr>
        <w:t xml:space="preserve"> and </w:t>
      </w:r>
      <w:r w:rsidRPr="00140E21">
        <w:rPr>
          <w:lang w:eastAsia="zh-CN"/>
        </w:rPr>
        <w:t xml:space="preserve">the list of SM PDU Session IDs along with the SMF handling the PDU Session, </w:t>
      </w:r>
      <w:r w:rsidRPr="00140E21">
        <w:t>N2 information including source to target RAN transparent container, Endpoint information of S-AMF to receive N2 information notification about handover complete</w:t>
      </w:r>
      <w:r w:rsidR="005D3DD6">
        <w:t xml:space="preserve"> (i.e. N2 notify URI)</w:t>
      </w:r>
      <w:r w:rsidRPr="00140E21">
        <w:rPr>
          <w:lang w:eastAsia="zh-CN"/>
        </w:rPr>
        <w:t>.</w:t>
      </w:r>
    </w:p>
    <w:p w14:paraId="78D10599" w14:textId="312EB9A2" w:rsidR="00CE5B0F" w:rsidRPr="006E7760" w:rsidRDefault="00CE5B0F" w:rsidP="00776774">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55C44E2E" w14:textId="0EFA78F2"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197642">
        <w:rPr>
          <w:lang w:eastAsia="zh-CN"/>
        </w:rPr>
        <w:t xml:space="preserve"> and </w:t>
      </w:r>
      <w:r w:rsidRPr="00140E21">
        <w:rPr>
          <w:lang w:eastAsia="zh-CN"/>
        </w:rPr>
        <w:t>the N3 DL forwarding information), handle for the UE context created, PCF ID.</w:t>
      </w:r>
    </w:p>
    <w:p w14:paraId="66F82914" w14:textId="311BDBD2" w:rsidR="00776774" w:rsidRPr="00140E21" w:rsidRDefault="00776774" w:rsidP="00776774">
      <w:pPr>
        <w:rPr>
          <w:lang w:eastAsia="zh-CN"/>
        </w:rPr>
      </w:pPr>
      <w:r w:rsidRPr="00140E21">
        <w:rPr>
          <w:b/>
          <w:lang w:eastAsia="zh-CN"/>
        </w:rPr>
        <w:lastRenderedPageBreak/>
        <w:t>Output, Optional:</w:t>
      </w:r>
      <w:r w:rsidR="005D3DD6">
        <w:rPr>
          <w:lang w:eastAsia="zh-CN"/>
        </w:rPr>
        <w:t xml:space="preserve"> Target AMF ID</w:t>
      </w:r>
      <w:r w:rsidRPr="00140E21">
        <w:rPr>
          <w:lang w:eastAsia="zh-CN"/>
        </w:rPr>
        <w:t>.</w:t>
      </w:r>
    </w:p>
    <w:p w14:paraId="594CD375" w14:textId="77777777" w:rsidR="00776774" w:rsidRPr="00140E21" w:rsidRDefault="00776774" w:rsidP="00776774">
      <w:pPr>
        <w:pStyle w:val="Heading5"/>
      </w:pPr>
      <w:bookmarkStart w:id="4232" w:name="_Toc20204411"/>
      <w:bookmarkStart w:id="4233" w:name="_Toc27895110"/>
      <w:bookmarkStart w:id="4234" w:name="_Toc36192203"/>
      <w:bookmarkStart w:id="4235" w:name="_Toc45193316"/>
      <w:bookmarkStart w:id="4236" w:name="_Toc47592948"/>
      <w:bookmarkStart w:id="4237" w:name="_Toc51835035"/>
      <w:bookmarkStart w:id="4238" w:name="_Toc106193967"/>
      <w:r w:rsidRPr="00140E21">
        <w:t>5.2.2.2.12</w:t>
      </w:r>
      <w:r w:rsidRPr="00140E21">
        <w:tab/>
        <w:t>Namf_Communication_ReleaseUEContext service operation</w:t>
      </w:r>
      <w:bookmarkEnd w:id="4232"/>
      <w:bookmarkEnd w:id="4233"/>
      <w:bookmarkEnd w:id="4234"/>
      <w:bookmarkEnd w:id="4235"/>
      <w:bookmarkEnd w:id="4236"/>
      <w:bookmarkEnd w:id="4237"/>
      <w:bookmarkEnd w:id="4238"/>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4239" w:name="_Toc20204412"/>
      <w:bookmarkStart w:id="4240" w:name="_Toc27895111"/>
      <w:bookmarkStart w:id="4241" w:name="_Toc36192204"/>
      <w:bookmarkStart w:id="4242" w:name="_Toc45193317"/>
      <w:bookmarkStart w:id="4243" w:name="_Toc47592949"/>
      <w:bookmarkStart w:id="4244" w:name="_Toc51835036"/>
      <w:bookmarkStart w:id="4245" w:name="_Toc106193968"/>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4239"/>
      <w:bookmarkEnd w:id="4240"/>
      <w:bookmarkEnd w:id="4241"/>
      <w:bookmarkEnd w:id="4242"/>
      <w:bookmarkEnd w:id="4243"/>
      <w:bookmarkEnd w:id="4244"/>
      <w:bookmarkEnd w:id="4245"/>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4E6EB79"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197642">
        <w:t xml:space="preserve"> and </w:t>
      </w:r>
      <w:r w:rsidRPr="00140E21">
        <w:t>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2C72C821"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197642">
        <w:rPr>
          <w:lang w:eastAsia="zh-CN"/>
        </w:rPr>
        <w:t xml:space="preserve"> and </w:t>
      </w:r>
      <w:r w:rsidRPr="00140E21">
        <w:rPr>
          <w:lang w:eastAsia="zh-CN"/>
        </w:rPr>
        <w:t>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4246" w:name="_Toc20204413"/>
      <w:bookmarkStart w:id="4247" w:name="_Toc27895112"/>
      <w:bookmarkStart w:id="4248" w:name="_Toc36192205"/>
      <w:bookmarkStart w:id="4249" w:name="_Toc45193318"/>
      <w:bookmarkStart w:id="4250" w:name="_Toc47592950"/>
      <w:bookmarkStart w:id="4251" w:name="_Toc51835037"/>
      <w:bookmarkStart w:id="4252" w:name="_Toc106193969"/>
      <w:r w:rsidRPr="00140E21">
        <w:rPr>
          <w:rFonts w:eastAsia="SimSun"/>
        </w:rPr>
        <w:t>5.2.2.2.14</w:t>
      </w:r>
      <w:r w:rsidRPr="00140E21">
        <w:rPr>
          <w:rFonts w:eastAsia="SimSun"/>
        </w:rPr>
        <w:tab/>
        <w:t>Namf_Communication_AMFStatusChangeSubscribe service operation</w:t>
      </w:r>
      <w:bookmarkEnd w:id="4246"/>
      <w:bookmarkEnd w:id="4247"/>
      <w:bookmarkEnd w:id="4248"/>
      <w:bookmarkEnd w:id="4249"/>
      <w:bookmarkEnd w:id="4250"/>
      <w:bookmarkEnd w:id="4251"/>
      <w:bookmarkEnd w:id="4252"/>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5C5933E6"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4253" w:name="_Toc20204414"/>
      <w:bookmarkStart w:id="4254" w:name="_Toc27895113"/>
      <w:bookmarkStart w:id="4255" w:name="_Toc36192206"/>
      <w:bookmarkStart w:id="4256" w:name="_Toc45193319"/>
      <w:bookmarkStart w:id="4257" w:name="_Toc47592951"/>
      <w:bookmarkStart w:id="4258" w:name="_Toc51835038"/>
      <w:bookmarkStart w:id="4259" w:name="_Toc106193970"/>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4253"/>
      <w:bookmarkEnd w:id="4254"/>
      <w:bookmarkEnd w:id="4255"/>
      <w:bookmarkEnd w:id="4256"/>
      <w:bookmarkEnd w:id="4257"/>
      <w:bookmarkEnd w:id="4258"/>
      <w:bookmarkEnd w:id="4259"/>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lastRenderedPageBreak/>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3E1DFCF2"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4260" w:name="_Toc20204415"/>
      <w:bookmarkStart w:id="4261" w:name="_Toc27895114"/>
      <w:bookmarkStart w:id="4262" w:name="_Toc36192207"/>
      <w:bookmarkStart w:id="4263" w:name="_Toc45193320"/>
      <w:bookmarkStart w:id="4264" w:name="_Toc47592952"/>
      <w:bookmarkStart w:id="4265" w:name="_Toc51835039"/>
      <w:bookmarkStart w:id="4266" w:name="_Toc106193971"/>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4260"/>
      <w:bookmarkEnd w:id="4261"/>
      <w:bookmarkEnd w:id="4262"/>
      <w:bookmarkEnd w:id="4263"/>
      <w:bookmarkEnd w:id="4264"/>
      <w:bookmarkEnd w:id="4265"/>
      <w:bookmarkEnd w:id="4266"/>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00F97A60"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4267" w:name="_Toc36192208"/>
      <w:bookmarkStart w:id="4268" w:name="_Toc45193321"/>
      <w:bookmarkStart w:id="4269" w:name="_Toc47592953"/>
      <w:bookmarkStart w:id="4270" w:name="_Toc51835040"/>
      <w:bookmarkStart w:id="4271" w:name="_Toc106193972"/>
      <w:bookmarkStart w:id="4272" w:name="_Toc20204416"/>
      <w:bookmarkStart w:id="4273" w:name="_Toc27895115"/>
      <w:r>
        <w:rPr>
          <w:rFonts w:eastAsia="SimSun"/>
        </w:rPr>
        <w:t>5.2.2.2.17</w:t>
      </w:r>
      <w:r>
        <w:rPr>
          <w:rFonts w:eastAsia="SimSun"/>
        </w:rPr>
        <w:tab/>
        <w:t>Namf_Communication_NonUeN2MessageTransfer service operation</w:t>
      </w:r>
      <w:bookmarkEnd w:id="4267"/>
      <w:bookmarkEnd w:id="4268"/>
      <w:bookmarkEnd w:id="4269"/>
      <w:bookmarkEnd w:id="4270"/>
      <w:bookmarkEnd w:id="4271"/>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4274" w:name="_Toc36192209"/>
      <w:bookmarkStart w:id="4275" w:name="_Toc45193322"/>
      <w:bookmarkStart w:id="4276" w:name="_Toc47592954"/>
      <w:bookmarkStart w:id="4277" w:name="_Toc51835041"/>
      <w:bookmarkStart w:id="4278" w:name="_Toc106193973"/>
      <w:r>
        <w:rPr>
          <w:rFonts w:eastAsia="SimSun"/>
        </w:rPr>
        <w:t>5.2.2.2.18</w:t>
      </w:r>
      <w:r>
        <w:rPr>
          <w:rFonts w:eastAsia="SimSun"/>
        </w:rPr>
        <w:tab/>
        <w:t>Namf_Communication_NonUeN2InfoSubscribe service operation</w:t>
      </w:r>
      <w:bookmarkEnd w:id="4274"/>
      <w:bookmarkEnd w:id="4275"/>
      <w:bookmarkEnd w:id="4276"/>
      <w:bookmarkEnd w:id="4277"/>
      <w:bookmarkEnd w:id="4278"/>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279" w:name="_Toc36192210"/>
      <w:bookmarkStart w:id="4280" w:name="_Toc45193323"/>
      <w:bookmarkStart w:id="4281" w:name="_Toc47592955"/>
      <w:bookmarkStart w:id="4282" w:name="_Toc51835042"/>
      <w:bookmarkStart w:id="4283" w:name="_Toc106193974"/>
      <w:r>
        <w:rPr>
          <w:rFonts w:eastAsia="SimSun"/>
        </w:rPr>
        <w:lastRenderedPageBreak/>
        <w:t>5.2.2.2.19</w:t>
      </w:r>
      <w:r>
        <w:rPr>
          <w:rFonts w:eastAsia="SimSun"/>
        </w:rPr>
        <w:tab/>
        <w:t>Namf_Communication_NonUeN2InfoUnSubscribe service operation</w:t>
      </w:r>
      <w:bookmarkEnd w:id="4279"/>
      <w:bookmarkEnd w:id="4280"/>
      <w:bookmarkEnd w:id="4281"/>
      <w:bookmarkEnd w:id="4282"/>
      <w:bookmarkEnd w:id="4283"/>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284" w:name="_Toc36192211"/>
      <w:bookmarkStart w:id="4285" w:name="_Toc45193324"/>
      <w:bookmarkStart w:id="4286" w:name="_Toc47592956"/>
      <w:bookmarkStart w:id="4287" w:name="_Toc51835043"/>
      <w:bookmarkStart w:id="4288" w:name="_Toc106193975"/>
      <w:r>
        <w:rPr>
          <w:rFonts w:eastAsia="SimSun"/>
        </w:rPr>
        <w:t>5.2.2.2.20</w:t>
      </w:r>
      <w:r>
        <w:rPr>
          <w:rFonts w:eastAsia="SimSun"/>
        </w:rPr>
        <w:tab/>
        <w:t>Namf_Communication_NonUeN2InfoNotify service operation</w:t>
      </w:r>
      <w:bookmarkEnd w:id="4284"/>
      <w:bookmarkEnd w:id="4285"/>
      <w:bookmarkEnd w:id="4286"/>
      <w:bookmarkEnd w:id="4287"/>
      <w:bookmarkEnd w:id="4288"/>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289" w:name="_Toc106193976"/>
      <w:bookmarkStart w:id="4290" w:name="_Toc36192212"/>
      <w:bookmarkStart w:id="4291" w:name="_Toc45193325"/>
      <w:bookmarkStart w:id="4292" w:name="_Toc47592957"/>
      <w:bookmarkStart w:id="4293" w:name="_Toc51835044"/>
      <w:r>
        <w:rPr>
          <w:rFonts w:eastAsia="SimSun"/>
        </w:rPr>
        <w:t>5.2.2.2.21</w:t>
      </w:r>
      <w:r>
        <w:rPr>
          <w:rFonts w:eastAsia="SimSun"/>
        </w:rPr>
        <w:tab/>
        <w:t>Namf_Communication_RelocateUEContext service operation</w:t>
      </w:r>
      <w:bookmarkEnd w:id="4289"/>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0FDCDFF3"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r w:rsidR="005D3DD6">
        <w:rPr>
          <w:rFonts w:eastAsia="SimSun"/>
        </w:rPr>
        <w:t xml:space="preserve"> and inter PLMN handover procedure</w:t>
      </w:r>
      <w:r>
        <w:rPr>
          <w:rFonts w:eastAsia="SimSun"/>
        </w:rPr>
        <w:t>.</w:t>
      </w:r>
    </w:p>
    <w:p w14:paraId="7353DF74" w14:textId="70F0F929" w:rsidR="00964B2F" w:rsidRDefault="00964B2F" w:rsidP="00964B2F">
      <w:pPr>
        <w:rPr>
          <w:rFonts w:eastAsia="SimSun"/>
        </w:rPr>
      </w:pPr>
      <w:r w:rsidRPr="00EE66A3">
        <w:rPr>
          <w:rFonts w:eastAsia="SimSun"/>
          <w:b/>
          <w:bCs/>
        </w:rPr>
        <w:t>Input, Required:</w:t>
      </w:r>
      <w:r>
        <w:rPr>
          <w:rFonts w:eastAsia="SimSun"/>
        </w:rPr>
        <w:t xml:space="preserve"> UE context of the identified UE, Source to Target RAN Transparent Container and the identification of target RAN</w:t>
      </w:r>
      <w:r w:rsidR="002058F0">
        <w:rPr>
          <w:rFonts w:eastAsia="SimSun"/>
        </w:rPr>
        <w:t>, PDU Session ID and its associated S-NSSAI of the VPLMN value for each PDU Session, the corresponding S-NSSAI of HPLMN value for home routed PDU Session(s)</w:t>
      </w:r>
      <w:r>
        <w:rPr>
          <w:rFonts w:eastAsia="SimSun"/>
        </w:rPr>
        <w:t xml:space="preserve">.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197642">
        <w:rPr>
          <w:rFonts w:eastAsia="SimSun"/>
        </w:rPr>
        <w:t xml:space="preserve"> and </w:t>
      </w:r>
      <w:r>
        <w:rPr>
          <w:rFonts w:eastAsia="SimSun"/>
        </w:rPr>
        <w:t>the S-NSSAI of HPLMN for home routed PDU Session(s).</w:t>
      </w:r>
    </w:p>
    <w:p w14:paraId="118CE145" w14:textId="201C15D7"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w:t>
      </w:r>
      <w:r w:rsidR="00197642">
        <w:rPr>
          <w:rFonts w:eastAsia="SimSun"/>
        </w:rPr>
        <w:t xml:space="preserve"> and </w:t>
      </w:r>
      <w:r>
        <w:rPr>
          <w:rFonts w:eastAsia="SimSun"/>
        </w:rPr>
        <w:t>the Supported Codec IE</w:t>
      </w:r>
      <w:r w:rsidR="005D3DD6">
        <w:rPr>
          <w:rFonts w:eastAsia="SimSun"/>
        </w:rPr>
        <w:t>, content for EPS to 5GS handover (information to reach the MME about this UE (MME Control Plane F-TEID, MME addressing information), PDU Session ID and the S-NSSAI associated with corresponding N2 SM Information received from SMF), content for inter PLMN handover (N2 information including source to target RAN transparent container, N2 notify URI)</w:t>
      </w:r>
      <w:r>
        <w:rPr>
          <w:rFonts w:eastAsia="SimSun"/>
        </w:rPr>
        <w:t>.</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6B1FB325" w:rsidR="00964B2F" w:rsidRDefault="00964B2F" w:rsidP="00964B2F">
      <w:pPr>
        <w:rPr>
          <w:rFonts w:eastAsia="SimSun"/>
        </w:rPr>
      </w:pPr>
      <w:r w:rsidRPr="00EE66A3">
        <w:rPr>
          <w:rFonts w:eastAsia="SimSun"/>
          <w:b/>
          <w:bCs/>
        </w:rPr>
        <w:t>Output, Optional:</w:t>
      </w:r>
      <w:r w:rsidR="005D3DD6">
        <w:rPr>
          <w:rFonts w:eastAsia="SimSun"/>
        </w:rPr>
        <w:t xml:space="preserve"> Content for inter PLMN handover (N2 information necessary for S-AMF to send Handover Command to S-RAN including Target to Source transparent container, N2 SM information (PDU Sessions failed to setup list, N3 DL forwarding Information), PCF ID, PCF reselected indication, target AMF ID)</w:t>
      </w:r>
      <w:r>
        <w:rPr>
          <w:rFonts w:eastAsia="SimSun"/>
        </w:rPr>
        <w:t>.</w:t>
      </w:r>
    </w:p>
    <w:p w14:paraId="330651E3" w14:textId="311F61C3" w:rsidR="00335450" w:rsidRDefault="00335450" w:rsidP="00335450">
      <w:pPr>
        <w:pStyle w:val="Heading5"/>
        <w:rPr>
          <w:rFonts w:eastAsia="SimSun"/>
        </w:rPr>
      </w:pPr>
      <w:bookmarkStart w:id="4294" w:name="_Toc106193977"/>
      <w:r>
        <w:rPr>
          <w:rFonts w:eastAsia="SimSun"/>
        </w:rPr>
        <w:t>5.2.2.2.22</w:t>
      </w:r>
      <w:r>
        <w:rPr>
          <w:rFonts w:eastAsia="SimSun"/>
        </w:rPr>
        <w:tab/>
        <w:t>Namf_Communication_CancelRelocateUEContext service operation</w:t>
      </w:r>
      <w:bookmarkEnd w:id="4294"/>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lastRenderedPageBreak/>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295" w:name="_Toc106193978"/>
      <w:r w:rsidRPr="00140E21">
        <w:rPr>
          <w:lang w:eastAsia="zh-CN"/>
        </w:rPr>
        <w:t>5.2.2.3</w:t>
      </w:r>
      <w:r w:rsidRPr="00140E21">
        <w:rPr>
          <w:lang w:eastAsia="zh-CN"/>
        </w:rPr>
        <w:tab/>
        <w:t>Namf_EventExposure service</w:t>
      </w:r>
      <w:bookmarkEnd w:id="4272"/>
      <w:bookmarkEnd w:id="4273"/>
      <w:bookmarkEnd w:id="4290"/>
      <w:bookmarkEnd w:id="4291"/>
      <w:bookmarkEnd w:id="4292"/>
      <w:bookmarkEnd w:id="4293"/>
      <w:bookmarkEnd w:id="4295"/>
    </w:p>
    <w:p w14:paraId="3C87059F" w14:textId="77777777" w:rsidR="00776774" w:rsidRPr="00140E21" w:rsidRDefault="00776774" w:rsidP="00776774">
      <w:pPr>
        <w:pStyle w:val="Heading5"/>
      </w:pPr>
      <w:bookmarkStart w:id="4296" w:name="_Toc20204417"/>
      <w:bookmarkStart w:id="4297" w:name="_Toc27895116"/>
      <w:bookmarkStart w:id="4298" w:name="_Toc36192213"/>
      <w:bookmarkStart w:id="4299" w:name="_Toc45193326"/>
      <w:bookmarkStart w:id="4300" w:name="_Toc47592958"/>
      <w:bookmarkStart w:id="4301" w:name="_Toc51835045"/>
      <w:bookmarkStart w:id="4302" w:name="_Toc106193979"/>
      <w:r w:rsidRPr="00140E21">
        <w:t>5.2.2.3.1</w:t>
      </w:r>
      <w:r w:rsidRPr="00140E21">
        <w:tab/>
        <w:t>General</w:t>
      </w:r>
      <w:bookmarkEnd w:id="4296"/>
      <w:bookmarkEnd w:id="4297"/>
      <w:bookmarkEnd w:id="4298"/>
      <w:bookmarkEnd w:id="4299"/>
      <w:bookmarkEnd w:id="4300"/>
      <w:bookmarkEnd w:id="4301"/>
      <w:bookmarkEnd w:id="4302"/>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797690" w:rsidRDefault="00776774" w:rsidP="00776774">
      <w:pPr>
        <w:pStyle w:val="B1"/>
        <w:rPr>
          <w:lang w:val="fr-FR"/>
        </w:rPr>
      </w:pPr>
      <w:r w:rsidRPr="00797690">
        <w:rPr>
          <w:lang w:val="fr-FR"/>
        </w:rPr>
        <w:t>-</w:t>
      </w:r>
      <w:r w:rsidRPr="00797690">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797690" w:rsidRDefault="00776774" w:rsidP="00776774">
      <w:pPr>
        <w:pStyle w:val="B1"/>
        <w:rPr>
          <w:lang w:val="fr-FR"/>
        </w:rPr>
      </w:pPr>
      <w:r w:rsidRPr="00797690">
        <w:rPr>
          <w:lang w:val="fr-FR"/>
        </w:rPr>
        <w:t>-</w:t>
      </w:r>
      <w:r w:rsidRPr="00797690">
        <w:rPr>
          <w:lang w:val="fr-FR"/>
        </w:rPr>
        <w:tab/>
        <w:t>Subscription Correlation ID change (implicit subscription);</w:t>
      </w:r>
    </w:p>
    <w:p w14:paraId="602A2844" w14:textId="77777777" w:rsidR="00776774" w:rsidRPr="00797690" w:rsidRDefault="00776774" w:rsidP="00776774">
      <w:pPr>
        <w:pStyle w:val="B1"/>
        <w:rPr>
          <w:lang w:val="fr-FR"/>
        </w:rPr>
      </w:pPr>
      <w:r w:rsidRPr="00797690">
        <w:rPr>
          <w:lang w:val="fr-FR"/>
        </w:rPr>
        <w:t>-</w:t>
      </w:r>
      <w:r w:rsidRPr="00797690">
        <w:rPr>
          <w:lang w:val="fr-FR"/>
        </w:rP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2E31CFA7" w:rsidR="00776774" w:rsidRPr="00140E21" w:rsidRDefault="00776774" w:rsidP="00776774">
      <w:pPr>
        <w:pStyle w:val="B1"/>
      </w:pPr>
      <w:r>
        <w:t>-</w:t>
      </w:r>
      <w:r>
        <w:tab/>
        <w:t xml:space="preserve">User State Information in 5GS, as described in clause 5.4.4 in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444E05FF" w:rsidR="006014AF" w:rsidRDefault="006014AF" w:rsidP="00776774">
      <w:r>
        <w:t>In addition to UE access and mobility information event, AMF exposes the "S-NSSAIs per TA</w:t>
      </w:r>
      <w:r w:rsidR="003353CB">
        <w:t>I</w:t>
      </w:r>
      <w:r>
        <w:t xml:space="preserve"> mapping" event providing, per TAI, the related access type and list of</w:t>
      </w:r>
      <w:r w:rsidR="003353CB">
        <w:t xml:space="preserve"> supported</w:t>
      </w:r>
      <w:r>
        <w:t xml:space="preserve"> S-NSSAIs</w:t>
      </w:r>
      <w:r w:rsidR="003353CB">
        <w:t xml:space="preserve"> (including indication of S-NSSAIs restricted by AMF)</w:t>
      </w:r>
      <w:r>
        <w:t>. The Event Consumer may use as target of event reporting a list of TAIs, or "any TAI"</w:t>
      </w:r>
      <w:r w:rsidR="00197642">
        <w:t xml:space="preserve"> and </w:t>
      </w:r>
      <w:r>
        <w:t>may use event filter information including a list of "S-NSSAIs". Whenever there is a change in</w:t>
      </w:r>
      <w:r w:rsidR="003353CB">
        <w:t xml:space="preserve"> supported</w:t>
      </w:r>
      <w:r>
        <w:t xml:space="preserve"> S-NSSAIs</w:t>
      </w:r>
      <w:r w:rsidR="003353CB">
        <w:t xml:space="preserve"> (including indication of S-NSSAIs restricted by AMF)</w:t>
      </w:r>
      <w:r>
        <w:t xml:space="preserve"> for a TA</w:t>
      </w:r>
      <w:r w:rsidR="003353CB">
        <w:t>I</w:t>
      </w:r>
      <w:r>
        <w:t>, the event notification is generated with the updated information.</w:t>
      </w:r>
    </w:p>
    <w:p w14:paraId="59ECFC84" w14:textId="709337F0" w:rsidR="00776774" w:rsidRPr="00140E21" w:rsidRDefault="00776774" w:rsidP="00776774">
      <w:r w:rsidRPr="00140E21">
        <w:lastRenderedPageBreak/>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r w:rsidR="00E278BC" w:rsidRPr="00140E21" w14:paraId="7477BEDD" w14:textId="77777777" w:rsidTr="007F7E17">
        <w:tc>
          <w:tcPr>
            <w:tcW w:w="4804" w:type="dxa"/>
          </w:tcPr>
          <w:p w14:paraId="47CC1AB9" w14:textId="6C1ABE20" w:rsidR="00E278BC" w:rsidRDefault="00E278BC" w:rsidP="007F7E17">
            <w:pPr>
              <w:pStyle w:val="TAL"/>
            </w:pPr>
            <w:r>
              <w:t>Number of UEs present in a geographical area</w:t>
            </w:r>
          </w:p>
        </w:tc>
        <w:tc>
          <w:tcPr>
            <w:tcW w:w="4827" w:type="dxa"/>
          </w:tcPr>
          <w:p w14:paraId="3CCA6905" w14:textId="77777777" w:rsidR="00E278BC" w:rsidRDefault="00E278BC" w:rsidP="007F7E17">
            <w:pPr>
              <w:pStyle w:val="TAL"/>
            </w:pPr>
            <w:r>
              <w:t>&lt;Parameter Type = UE Type, Value = Aerial UE&gt;</w:t>
            </w:r>
          </w:p>
          <w:p w14:paraId="7C2A0E69" w14:textId="0950035E" w:rsidR="00E278BC" w:rsidRDefault="00E278BC" w:rsidP="007F7E17">
            <w:pPr>
              <w:pStyle w:val="TAL"/>
            </w:pPr>
            <w:r>
              <w:t>&lt;Parameter Type = PDU session status, Value = PDU session established for DNN subject to aerial services&gt;</w:t>
            </w:r>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303" w:name="_Toc20204418"/>
      <w:bookmarkStart w:id="4304" w:name="_Toc27895117"/>
      <w:bookmarkStart w:id="4305" w:name="_Toc36192214"/>
      <w:bookmarkStart w:id="4306" w:name="_Toc45193327"/>
      <w:bookmarkStart w:id="4307" w:name="_Toc47592959"/>
      <w:bookmarkStart w:id="4308" w:name="_Toc51835046"/>
      <w:bookmarkStart w:id="4309" w:name="_Toc106193980"/>
      <w:r w:rsidRPr="00140E21">
        <w:rPr>
          <w:lang w:eastAsia="zh-CN"/>
        </w:rPr>
        <w:t>5.2.2.3.2</w:t>
      </w:r>
      <w:r w:rsidRPr="00140E21">
        <w:rPr>
          <w:lang w:eastAsia="zh-CN"/>
        </w:rPr>
        <w:tab/>
        <w:t>Namf_EventExposure_Subscribe service operation</w:t>
      </w:r>
      <w:bookmarkEnd w:id="4303"/>
      <w:bookmarkEnd w:id="4304"/>
      <w:bookmarkEnd w:id="4305"/>
      <w:bookmarkEnd w:id="4306"/>
      <w:bookmarkEnd w:id="4307"/>
      <w:bookmarkEnd w:id="4308"/>
      <w:bookmarkEnd w:id="4309"/>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4F340CC"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w:t>
      </w:r>
      <w:r w:rsidRPr="00140E21">
        <w:rPr>
          <w:rFonts w:eastAsia="DengXian"/>
          <w:lang w:eastAsia="zh-CN"/>
        </w:rPr>
        <w:lastRenderedPageBreak/>
        <w:t xml:space="preserve">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06639DFB"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197642">
        <w:rPr>
          <w:lang w:eastAsia="zh-CN"/>
        </w:rPr>
        <w:t xml:space="preserve"> and </w:t>
      </w:r>
      <w:r w:rsidRPr="00140E21">
        <w:rPr>
          <w:lang w:eastAsia="zh-CN"/>
        </w:rPr>
        <w:t>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25361668" w:rsidR="00776774" w:rsidRPr="00140E21" w:rsidRDefault="00776774" w:rsidP="00776774">
      <w:pPr>
        <w:rPr>
          <w:lang w:eastAsia="zh-CN"/>
        </w:rPr>
      </w:pPr>
      <w:r w:rsidRPr="00140E21">
        <w:rPr>
          <w:lang w:eastAsia="zh-CN"/>
        </w:rPr>
        <w:t>Event filter may include "AN type(s)" as part of the list of parameter values to match</w:t>
      </w:r>
      <w:r w:rsidR="00197642">
        <w:rPr>
          <w:lang w:eastAsia="zh-CN"/>
        </w:rPr>
        <w:t xml:space="preserve"> and </w:t>
      </w:r>
      <w:r w:rsidRPr="00140E21">
        <w:rPr>
          <w:lang w:eastAsia="zh-CN"/>
        </w:rPr>
        <w:t>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310" w:name="_Toc20204419"/>
      <w:bookmarkStart w:id="4311" w:name="_Toc27895118"/>
      <w:bookmarkStart w:id="4312" w:name="_Toc36192215"/>
      <w:bookmarkStart w:id="4313" w:name="_Toc45193328"/>
      <w:bookmarkStart w:id="4314" w:name="_Toc47592960"/>
      <w:bookmarkStart w:id="4315" w:name="_Toc51835047"/>
      <w:bookmarkStart w:id="4316" w:name="_Toc106193981"/>
      <w:r w:rsidRPr="00140E21">
        <w:rPr>
          <w:lang w:eastAsia="zh-CN"/>
        </w:rPr>
        <w:t>5.2.2.3.3</w:t>
      </w:r>
      <w:r w:rsidRPr="00140E21">
        <w:rPr>
          <w:lang w:eastAsia="zh-CN"/>
        </w:rPr>
        <w:tab/>
        <w:t>Namf_EventExposure_UnSubscribe service operation</w:t>
      </w:r>
      <w:bookmarkEnd w:id="4310"/>
      <w:bookmarkEnd w:id="4311"/>
      <w:bookmarkEnd w:id="4312"/>
      <w:bookmarkEnd w:id="4313"/>
      <w:bookmarkEnd w:id="4314"/>
      <w:bookmarkEnd w:id="4315"/>
      <w:bookmarkEnd w:id="4316"/>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317" w:name="_Toc20204420"/>
      <w:bookmarkStart w:id="4318" w:name="_Toc27895119"/>
      <w:bookmarkStart w:id="4319" w:name="_Toc36192216"/>
      <w:bookmarkStart w:id="4320" w:name="_Toc45193329"/>
      <w:bookmarkStart w:id="4321" w:name="_Toc47592961"/>
      <w:bookmarkStart w:id="4322" w:name="_Toc51835048"/>
      <w:bookmarkStart w:id="4323" w:name="_Toc106193982"/>
      <w:r w:rsidRPr="00140E21">
        <w:rPr>
          <w:lang w:eastAsia="zh-CN"/>
        </w:rPr>
        <w:t>5.2.2.3.4</w:t>
      </w:r>
      <w:r w:rsidRPr="00140E21">
        <w:rPr>
          <w:lang w:eastAsia="zh-CN"/>
        </w:rPr>
        <w:tab/>
        <w:t>Namf_EventExposure_Notify service operation</w:t>
      </w:r>
      <w:bookmarkEnd w:id="4317"/>
      <w:bookmarkEnd w:id="4318"/>
      <w:bookmarkEnd w:id="4319"/>
      <w:bookmarkEnd w:id="4320"/>
      <w:bookmarkEnd w:id="4321"/>
      <w:bookmarkEnd w:id="4322"/>
      <w:bookmarkEnd w:id="4323"/>
    </w:p>
    <w:p w14:paraId="6D5677C0" w14:textId="77777777" w:rsidR="00776774" w:rsidRPr="00140E21" w:rsidRDefault="00776774" w:rsidP="00197642">
      <w:pPr>
        <w:rPr>
          <w:rFonts w:ascii="Arial" w:hAnsi="Arial"/>
        </w:rPr>
      </w:pPr>
      <w:r w:rsidRPr="00197642">
        <w:rPr>
          <w:b/>
        </w:rPr>
        <w:t>Service operation name</w:t>
      </w:r>
      <w:r w:rsidRPr="00197642">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169D084" w:rsidR="00776774" w:rsidRPr="00140E21" w:rsidRDefault="00776774" w:rsidP="00776774">
      <w:r w:rsidRPr="00140E21">
        <w:rPr>
          <w:b/>
        </w:rPr>
        <w:t>Input, Optional:</w:t>
      </w:r>
      <w:r w:rsidRPr="00140E21">
        <w:t xml:space="preserve"> </w:t>
      </w:r>
      <w:r w:rsidRPr="00140E21">
        <w:rPr>
          <w:lang w:eastAsia="zh-CN"/>
        </w:rPr>
        <w:t>Event specific parameter list</w:t>
      </w:r>
      <w:r w:rsidR="003040A5">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lastRenderedPageBreak/>
        <w:t>For Subscription Correlation ID changes due to the AMF reallocation, the AMF can send a list of additional subscriptions to UDM in order to trigger an event resynchronization.</w:t>
      </w:r>
    </w:p>
    <w:p w14:paraId="2ABA7543" w14:textId="74A35164"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w:t>
      </w:r>
      <w:r w:rsidR="003040A5">
        <w:rPr>
          <w:lang w:eastAsia="zh-CN"/>
        </w:rPr>
        <w:t>,</w:t>
      </w:r>
      <w:r w:rsidRPr="00140E21">
        <w:rPr>
          <w:lang w:eastAsia="zh-CN"/>
        </w:rPr>
        <w:t xml:space="preserv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324" w:name="_Toc20204421"/>
      <w:bookmarkStart w:id="4325" w:name="_Toc27895120"/>
      <w:bookmarkStart w:id="4326" w:name="_Toc36192217"/>
      <w:bookmarkStart w:id="4327" w:name="_Toc45193330"/>
      <w:bookmarkStart w:id="4328" w:name="_Toc47592962"/>
      <w:bookmarkStart w:id="4329" w:name="_Toc51835049"/>
      <w:bookmarkStart w:id="4330" w:name="_Toc106193983"/>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324"/>
      <w:bookmarkEnd w:id="4325"/>
      <w:bookmarkEnd w:id="4326"/>
      <w:bookmarkEnd w:id="4327"/>
      <w:bookmarkEnd w:id="4328"/>
      <w:bookmarkEnd w:id="4329"/>
      <w:bookmarkEnd w:id="4330"/>
    </w:p>
    <w:p w14:paraId="56B036A4" w14:textId="77777777" w:rsidR="00776774" w:rsidRPr="00140E21" w:rsidRDefault="00776774" w:rsidP="00776774">
      <w:pPr>
        <w:pStyle w:val="Heading5"/>
        <w:rPr>
          <w:rFonts w:eastAsia="SimSun"/>
        </w:rPr>
      </w:pPr>
      <w:bookmarkStart w:id="4331" w:name="_Toc20204422"/>
      <w:bookmarkStart w:id="4332" w:name="_Toc27895121"/>
      <w:bookmarkStart w:id="4333" w:name="_Toc36192218"/>
      <w:bookmarkStart w:id="4334" w:name="_Toc45193331"/>
      <w:bookmarkStart w:id="4335" w:name="_Toc47592963"/>
      <w:bookmarkStart w:id="4336" w:name="_Toc51835050"/>
      <w:bookmarkStart w:id="4337" w:name="_Toc106193984"/>
      <w:r w:rsidRPr="00140E21">
        <w:rPr>
          <w:rFonts w:eastAsia="SimSun"/>
        </w:rPr>
        <w:t>5.2.2.4.1</w:t>
      </w:r>
      <w:r w:rsidRPr="00140E21">
        <w:rPr>
          <w:rFonts w:eastAsia="SimSun"/>
        </w:rPr>
        <w:tab/>
        <w:t>General</w:t>
      </w:r>
      <w:bookmarkEnd w:id="4331"/>
      <w:bookmarkEnd w:id="4332"/>
      <w:bookmarkEnd w:id="4333"/>
      <w:bookmarkEnd w:id="4334"/>
      <w:bookmarkEnd w:id="4335"/>
      <w:bookmarkEnd w:id="4336"/>
      <w:bookmarkEnd w:id="4337"/>
    </w:p>
    <w:p w14:paraId="412D24E5" w14:textId="27A9F811"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00B81E9B">
        <w:rPr>
          <w:rFonts w:eastAsia="SimSun"/>
          <w:lang w:eastAsia="zh-CN"/>
        </w:rPr>
        <w:t xml:space="preserve"> or toward UEs in a multicast session</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1ACF6BEC" w14:textId="110CE47B" w:rsidR="00B81E9B" w:rsidRPr="00140E21" w:rsidRDefault="00B81E9B" w:rsidP="00B81E9B">
      <w:pPr>
        <w:pStyle w:val="B1"/>
      </w:pPr>
      <w:bookmarkStart w:id="4338" w:name="_Toc20204423"/>
      <w:bookmarkStart w:id="4339" w:name="_Toc27895122"/>
      <w:bookmarkStart w:id="4340" w:name="_Toc36192219"/>
      <w:bookmarkStart w:id="4341" w:name="_Toc45193332"/>
      <w:bookmarkStart w:id="4342" w:name="_Toc47592964"/>
      <w:bookmarkStart w:id="4343" w:name="_Toc51835051"/>
      <w:r>
        <w:t>-</w:t>
      </w:r>
      <w:r>
        <w:tab/>
        <w:t>requesting paging towards a group of UEs as defined in TS 23.247 [78].</w:t>
      </w:r>
    </w:p>
    <w:p w14:paraId="6E339761" w14:textId="77777777" w:rsidR="00776774" w:rsidRPr="00140E21" w:rsidRDefault="00776774" w:rsidP="00776774">
      <w:pPr>
        <w:pStyle w:val="Heading5"/>
        <w:rPr>
          <w:rFonts w:eastAsia="SimSun"/>
          <w:lang w:eastAsia="zh-CN"/>
        </w:rPr>
      </w:pPr>
      <w:bookmarkStart w:id="4344" w:name="_Toc106193985"/>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338"/>
      <w:bookmarkEnd w:id="4339"/>
      <w:bookmarkEnd w:id="4340"/>
      <w:bookmarkEnd w:id="4341"/>
      <w:bookmarkEnd w:id="4342"/>
      <w:bookmarkEnd w:id="4343"/>
      <w:bookmarkEnd w:id="4344"/>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345" w:name="_Toc20204424"/>
      <w:bookmarkStart w:id="4346" w:name="_Toc27895123"/>
      <w:bookmarkStart w:id="4347" w:name="_Toc36192220"/>
      <w:bookmarkStart w:id="4348" w:name="_Toc45193333"/>
      <w:bookmarkStart w:id="4349" w:name="_Toc47592965"/>
      <w:bookmarkStart w:id="4350" w:name="_Toc51835052"/>
      <w:bookmarkStart w:id="4351" w:name="_Toc106193986"/>
      <w:r w:rsidRPr="00140E21">
        <w:t>5.2.2.4.3</w:t>
      </w:r>
      <w:r w:rsidRPr="00140E21">
        <w:tab/>
        <w:t>Namf_MT</w:t>
      </w:r>
      <w:r>
        <w:t>_</w:t>
      </w:r>
      <w:r w:rsidRPr="00140E21">
        <w:t>ProvideDomainSelectionInfo</w:t>
      </w:r>
      <w:bookmarkEnd w:id="4345"/>
      <w:bookmarkEnd w:id="4346"/>
      <w:bookmarkEnd w:id="4347"/>
      <w:bookmarkEnd w:id="4348"/>
      <w:bookmarkEnd w:id="4349"/>
      <w:bookmarkEnd w:id="4350"/>
      <w:bookmarkEnd w:id="4351"/>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43B03588" w14:textId="2D3C9239" w:rsidR="00B81E9B" w:rsidRPr="00140E21" w:rsidRDefault="00B81E9B" w:rsidP="00B81E9B">
      <w:pPr>
        <w:pStyle w:val="Heading5"/>
      </w:pPr>
      <w:bookmarkStart w:id="4352" w:name="_Toc106193987"/>
      <w:bookmarkStart w:id="4353" w:name="_Toc20204425"/>
      <w:bookmarkStart w:id="4354" w:name="_Toc27895124"/>
      <w:bookmarkStart w:id="4355" w:name="_Toc36192221"/>
      <w:bookmarkStart w:id="4356" w:name="_Toc45193334"/>
      <w:bookmarkStart w:id="4357" w:name="_Toc47592966"/>
      <w:bookmarkStart w:id="4358" w:name="_Toc51835053"/>
      <w:r>
        <w:lastRenderedPageBreak/>
        <w:t>5.2.2.4.4</w:t>
      </w:r>
      <w:r>
        <w:tab/>
        <w:t>Namf_MT_EnableGroupReachability service operation</w:t>
      </w:r>
      <w:bookmarkEnd w:id="4352"/>
    </w:p>
    <w:p w14:paraId="5A026B3C" w14:textId="4DCF3434" w:rsidR="00B81E9B" w:rsidRPr="006E7760" w:rsidRDefault="00B81E9B" w:rsidP="00B81E9B">
      <w:pPr>
        <w:rPr>
          <w:rFonts w:eastAsia="SimSun"/>
        </w:rPr>
      </w:pPr>
      <w:r w:rsidRPr="00140E21">
        <w:rPr>
          <w:rFonts w:eastAsia="SimSun"/>
          <w:b/>
          <w:lang w:eastAsia="zh-CN"/>
        </w:rPr>
        <w:t xml:space="preserve">Service operation name: </w:t>
      </w:r>
      <w:r>
        <w:rPr>
          <w:rFonts w:eastAsia="SimSun"/>
          <w:lang w:eastAsia="zh-CN"/>
        </w:rPr>
        <w:t>Namf_MT_EnableGroupReachabili</w:t>
      </w:r>
      <w:r w:rsidRPr="006E7760">
        <w:rPr>
          <w:rFonts w:eastAsia="SimSun"/>
        </w:rPr>
        <w:t>ty.</w:t>
      </w:r>
    </w:p>
    <w:p w14:paraId="56C44925" w14:textId="330E2950" w:rsidR="00B81E9B" w:rsidRDefault="00B81E9B" w:rsidP="00B81E9B">
      <w:pPr>
        <w:rPr>
          <w:rFonts w:eastAsia="SimSun"/>
          <w:lang w:eastAsia="zh-CN"/>
        </w:rPr>
      </w:pPr>
      <w:r w:rsidRPr="006E7760">
        <w:rPr>
          <w:rFonts w:eastAsia="SimSun"/>
          <w:b/>
          <w:bCs/>
          <w:lang w:eastAsia="zh-CN"/>
        </w:rPr>
        <w:t>Description:</w:t>
      </w:r>
      <w:r>
        <w:rPr>
          <w:rFonts w:eastAsia="SimSun"/>
          <w:lang w:eastAsia="zh-CN"/>
        </w:rPr>
        <w:t xml:space="preserve"> NF Service Consumer use this service operation to request paging towards a group of UEs.</w:t>
      </w:r>
    </w:p>
    <w:p w14:paraId="2F3941A3" w14:textId="054DDFC8" w:rsidR="00B81E9B" w:rsidRDefault="00B81E9B" w:rsidP="00B81E9B">
      <w:pPr>
        <w:rPr>
          <w:rFonts w:eastAsia="SimSun"/>
          <w:lang w:eastAsia="zh-CN"/>
        </w:rPr>
      </w:pPr>
      <w:r w:rsidRPr="006E7760">
        <w:rPr>
          <w:rFonts w:eastAsia="SimSun"/>
          <w:b/>
          <w:bCs/>
          <w:lang w:eastAsia="zh-CN"/>
        </w:rPr>
        <w:t>Inputs, Required:</w:t>
      </w:r>
      <w:r>
        <w:rPr>
          <w:rFonts w:eastAsia="SimSun"/>
          <w:lang w:eastAsia="zh-CN"/>
        </w:rPr>
        <w:t xml:space="preserve"> Multicast Session ID, UE list</w:t>
      </w:r>
      <w:r w:rsidR="00C81D80">
        <w:rPr>
          <w:rFonts w:eastAsia="SimSun"/>
          <w:lang w:eastAsia="zh-CN"/>
        </w:rPr>
        <w:t>, Associated PDU Session ID list, UE reachability Notification Address</w:t>
      </w:r>
      <w:r>
        <w:rPr>
          <w:rFonts w:eastAsia="SimSun"/>
          <w:lang w:eastAsia="zh-CN"/>
        </w:rPr>
        <w:t>.</w:t>
      </w:r>
    </w:p>
    <w:p w14:paraId="627CB70C" w14:textId="54E1F5A6" w:rsidR="00C81D80" w:rsidRPr="005E4458" w:rsidRDefault="00C81D80" w:rsidP="00B81E9B">
      <w:pPr>
        <w:rPr>
          <w:rFonts w:eastAsia="SimSun"/>
        </w:rPr>
      </w:pPr>
      <w:r w:rsidRPr="005E4458">
        <w:rPr>
          <w:rFonts w:eastAsia="SimSun"/>
          <w:b/>
          <w:bCs/>
        </w:rPr>
        <w:t>Inputs, Optional:</w:t>
      </w:r>
      <w:r>
        <w:rPr>
          <w:rFonts w:eastAsia="SimSun"/>
        </w:rPr>
        <w:t xml:space="preserve"> MBS service area.</w:t>
      </w:r>
    </w:p>
    <w:p w14:paraId="559C5B35" w14:textId="2955FAA1" w:rsidR="00B81E9B" w:rsidRDefault="00B81E9B" w:rsidP="00B81E9B">
      <w:pPr>
        <w:rPr>
          <w:rFonts w:eastAsia="SimSun"/>
          <w:lang w:eastAsia="zh-CN"/>
        </w:rPr>
      </w:pPr>
      <w:r w:rsidRPr="006E7760">
        <w:rPr>
          <w:rFonts w:eastAsia="SimSun"/>
          <w:b/>
          <w:bCs/>
          <w:lang w:eastAsia="zh-CN"/>
        </w:rPr>
        <w:t>Outputs, Required:</w:t>
      </w:r>
      <w:r>
        <w:rPr>
          <w:rFonts w:eastAsia="SimSun"/>
          <w:lang w:eastAsia="zh-CN"/>
        </w:rPr>
        <w:t xml:space="preserve"> None.</w:t>
      </w:r>
    </w:p>
    <w:p w14:paraId="1744B345" w14:textId="77777777" w:rsidR="00B81E9B" w:rsidRDefault="00B81E9B" w:rsidP="00B81E9B">
      <w:pPr>
        <w:rPr>
          <w:rFonts w:eastAsia="SimSun"/>
          <w:lang w:eastAsia="zh-CN"/>
        </w:rPr>
      </w:pPr>
      <w:r w:rsidRPr="006E7760">
        <w:rPr>
          <w:rFonts w:eastAsia="SimSun"/>
          <w:b/>
          <w:bCs/>
          <w:lang w:eastAsia="zh-CN"/>
        </w:rPr>
        <w:t>Outputs, Optional:</w:t>
      </w:r>
      <w:r>
        <w:rPr>
          <w:rFonts w:eastAsia="SimSun"/>
          <w:lang w:eastAsia="zh-CN"/>
        </w:rPr>
        <w:t xml:space="preserve"> List of UEs in connected state (out of the input list).</w:t>
      </w:r>
    </w:p>
    <w:p w14:paraId="73648BA1" w14:textId="77777777" w:rsidR="00B81E9B" w:rsidRDefault="00B81E9B" w:rsidP="00B81E9B">
      <w:pPr>
        <w:rPr>
          <w:rFonts w:eastAsia="SimSun"/>
          <w:lang w:eastAsia="zh-CN"/>
        </w:rPr>
      </w:pPr>
      <w:r>
        <w:rPr>
          <w:rFonts w:eastAsia="SimSun"/>
          <w:lang w:eastAsia="zh-CN"/>
        </w:rPr>
        <w:t>This service operation is used in 5G MBS as specified in TS 23.247 [78].</w:t>
      </w:r>
    </w:p>
    <w:p w14:paraId="0D03F8E8" w14:textId="45386669" w:rsidR="00C81D80" w:rsidRDefault="00C81D80" w:rsidP="00C81D80">
      <w:pPr>
        <w:pStyle w:val="Heading5"/>
      </w:pPr>
      <w:bookmarkStart w:id="4359" w:name="_Toc106193988"/>
      <w:r>
        <w:t>5.2.2.4.5</w:t>
      </w:r>
      <w:r>
        <w:tab/>
        <w:t>Namf_MT_UEReachabilityInfoNotify</w:t>
      </w:r>
      <w:bookmarkEnd w:id="4359"/>
    </w:p>
    <w:p w14:paraId="7E5DDCC1" w14:textId="4AB2FBEC" w:rsidR="00C81D80" w:rsidRDefault="00C81D80" w:rsidP="00C81D80">
      <w:r w:rsidRPr="005E4458">
        <w:rPr>
          <w:b/>
          <w:bCs/>
        </w:rPr>
        <w:t>Service operation name:</w:t>
      </w:r>
      <w:r>
        <w:t xml:space="preserve"> Namf_MT_UEReachabilityInfoNotify</w:t>
      </w:r>
    </w:p>
    <w:p w14:paraId="5A23059E" w14:textId="77777777" w:rsidR="00C81D80" w:rsidRDefault="00C81D80" w:rsidP="00C81D80">
      <w:r w:rsidRPr="005E4458">
        <w:rPr>
          <w:b/>
          <w:bCs/>
        </w:rPr>
        <w:t>Description:</w:t>
      </w:r>
      <w:r>
        <w:t xml:space="preserve"> Provided the UE reachability information and user location information by the AMF to NF consumers.</w:t>
      </w:r>
    </w:p>
    <w:p w14:paraId="3EABECCC" w14:textId="77777777" w:rsidR="00C81D80" w:rsidRDefault="00C81D80" w:rsidP="00C81D80">
      <w:r w:rsidRPr="005E4458">
        <w:rPr>
          <w:b/>
          <w:bCs/>
        </w:rPr>
        <w:t>Inputs, Required:</w:t>
      </w:r>
      <w:r>
        <w:t xml:space="preserve"> Notification Correlation ID</w:t>
      </w:r>
    </w:p>
    <w:p w14:paraId="7ECE9E72" w14:textId="77777777" w:rsidR="00C81D80" w:rsidRDefault="00C81D80" w:rsidP="00C81D80">
      <w:r w:rsidRPr="005E4458">
        <w:rPr>
          <w:b/>
          <w:bCs/>
        </w:rPr>
        <w:t>Inputs, Optional:</w:t>
      </w:r>
      <w:r>
        <w:t xml:space="preserve"> list of reachable UE (UE ID, User Location Information), list of unreachable UE (UE ID).</w:t>
      </w:r>
    </w:p>
    <w:p w14:paraId="6B073796" w14:textId="77777777" w:rsidR="00C81D80" w:rsidRDefault="00C81D80" w:rsidP="00C81D80">
      <w:r w:rsidRPr="005E4458">
        <w:rPr>
          <w:b/>
          <w:bCs/>
        </w:rPr>
        <w:t>Outputs, Required:</w:t>
      </w:r>
      <w:r>
        <w:t xml:space="preserve"> None.</w:t>
      </w:r>
    </w:p>
    <w:p w14:paraId="1DD9BD1B" w14:textId="77777777" w:rsidR="00C81D80" w:rsidRDefault="00C81D80" w:rsidP="00C81D80">
      <w:r w:rsidRPr="005E4458">
        <w:rPr>
          <w:b/>
          <w:bCs/>
        </w:rPr>
        <w:t>Outputs, Optional:</w:t>
      </w:r>
      <w:r>
        <w:t xml:space="preserve"> None.</w:t>
      </w:r>
    </w:p>
    <w:p w14:paraId="0DC1C5AF" w14:textId="77777777" w:rsidR="00776774" w:rsidRPr="00140E21" w:rsidRDefault="00776774" w:rsidP="00776774">
      <w:pPr>
        <w:pStyle w:val="Heading4"/>
      </w:pPr>
      <w:bookmarkStart w:id="4360" w:name="_Toc106193989"/>
      <w:r w:rsidRPr="00140E21">
        <w:t>5.2.2.5</w:t>
      </w:r>
      <w:r w:rsidRPr="00140E21">
        <w:tab/>
        <w:t>Namf_Location service</w:t>
      </w:r>
      <w:bookmarkEnd w:id="4353"/>
      <w:bookmarkEnd w:id="4354"/>
      <w:bookmarkEnd w:id="4355"/>
      <w:bookmarkEnd w:id="4356"/>
      <w:bookmarkEnd w:id="4357"/>
      <w:bookmarkEnd w:id="4358"/>
      <w:bookmarkEnd w:id="4360"/>
    </w:p>
    <w:p w14:paraId="5DC99101" w14:textId="77777777" w:rsidR="00776774" w:rsidRPr="00140E21" w:rsidRDefault="00776774" w:rsidP="00776774">
      <w:pPr>
        <w:pStyle w:val="Heading5"/>
      </w:pPr>
      <w:bookmarkStart w:id="4361" w:name="_Toc20204426"/>
      <w:bookmarkStart w:id="4362" w:name="_Toc27895125"/>
      <w:bookmarkStart w:id="4363" w:name="_Toc36192222"/>
      <w:bookmarkStart w:id="4364" w:name="_Toc45193335"/>
      <w:bookmarkStart w:id="4365" w:name="_Toc47592967"/>
      <w:bookmarkStart w:id="4366" w:name="_Toc51835054"/>
      <w:bookmarkStart w:id="4367" w:name="_Toc106193990"/>
      <w:r w:rsidRPr="00140E21">
        <w:t>5.2.2.5.1</w:t>
      </w:r>
      <w:r w:rsidRPr="00140E21">
        <w:tab/>
        <w:t>General</w:t>
      </w:r>
      <w:bookmarkEnd w:id="4361"/>
      <w:bookmarkEnd w:id="4362"/>
      <w:bookmarkEnd w:id="4363"/>
      <w:bookmarkEnd w:id="4364"/>
      <w:bookmarkEnd w:id="4365"/>
      <w:bookmarkEnd w:id="4366"/>
      <w:bookmarkEnd w:id="4367"/>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368" w:name="_Toc20204427"/>
      <w:bookmarkStart w:id="4369" w:name="_Toc27895126"/>
      <w:bookmarkStart w:id="4370" w:name="_Toc36192223"/>
      <w:bookmarkStart w:id="4371" w:name="_Toc45193336"/>
      <w:bookmarkStart w:id="4372" w:name="_Toc47592968"/>
      <w:bookmarkStart w:id="4373" w:name="_Toc51835055"/>
      <w:bookmarkStart w:id="4374" w:name="_Toc106193991"/>
      <w:r w:rsidRPr="00140E21">
        <w:t>5.2.2.5.2</w:t>
      </w:r>
      <w:r w:rsidRPr="00140E21">
        <w:tab/>
        <w:t>Namf</w:t>
      </w:r>
      <w:r>
        <w:t>_</w:t>
      </w:r>
      <w:r w:rsidRPr="00140E21">
        <w:t>Location_ProvidePositioningInfo service operation</w:t>
      </w:r>
      <w:bookmarkEnd w:id="4368"/>
      <w:bookmarkEnd w:id="4369"/>
      <w:bookmarkEnd w:id="4370"/>
      <w:bookmarkEnd w:id="4371"/>
      <w:bookmarkEnd w:id="4372"/>
      <w:bookmarkEnd w:id="4373"/>
      <w:bookmarkEnd w:id="4374"/>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2309897C" w:rsidR="00776774" w:rsidRPr="00140E21" w:rsidRDefault="00776774" w:rsidP="00776774">
      <w:pPr>
        <w:rPr>
          <w:lang w:eastAsia="zh-CN"/>
        </w:rPr>
      </w:pPr>
      <w:r w:rsidRPr="00140E21">
        <w:rPr>
          <w:b/>
        </w:rPr>
        <w:t>Input, Optional:</w:t>
      </w:r>
      <w:r w:rsidRPr="00140E21">
        <w:t xml:space="preserve"> </w:t>
      </w:r>
      <w:r w:rsidR="003040A5">
        <w:t xml:space="preserve">required </w:t>
      </w:r>
      <w:r w:rsidRPr="00140E21">
        <w:t>Location QoS</w:t>
      </w:r>
      <w:r w:rsidR="003040A5">
        <w:t xml:space="preserve"> instance(s)</w:t>
      </w:r>
      <w:r w:rsidRPr="00140E21">
        <w:t xml:space="preserve">, Supported GAD shapes, UE Privacy Requirements, </w:t>
      </w:r>
      <w:r w:rsidR="009E6B31">
        <w:t xml:space="preserve">LCS </w:t>
      </w:r>
      <w:r w:rsidRPr="00140E21">
        <w:t>Client Identification, Deferred location type, Deferred location parameters, Notification Target address, Notification Correlation ID</w:t>
      </w:r>
      <w:r w:rsidR="002D7A00">
        <w:t>, Scheduled Location Time</w:t>
      </w:r>
      <w:r w:rsidR="009E6B31">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1E11EE4" w:rsidR="00776774" w:rsidRPr="00140E21" w:rsidRDefault="00776774" w:rsidP="00776774">
      <w:pPr>
        <w:rPr>
          <w:lang w:eastAsia="zh-CN"/>
        </w:rPr>
      </w:pPr>
      <w:r w:rsidRPr="00140E21">
        <w:rPr>
          <w:b/>
          <w:lang w:eastAsia="zh-CN"/>
        </w:rPr>
        <w:lastRenderedPageBreak/>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r w:rsidR="003040A5">
        <w:rPr>
          <w:lang w:eastAsia="zh-CN"/>
        </w:rPr>
        <w:t>, achieved Location QoS Accuracy</w:t>
      </w:r>
      <w:r w:rsidRPr="00140E21">
        <w:rPr>
          <w:lang w:eastAsia="zh-CN"/>
        </w:rPr>
        <w:t>.</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375" w:name="_Toc20204428"/>
      <w:bookmarkStart w:id="4376" w:name="_Toc27895127"/>
      <w:bookmarkStart w:id="4377" w:name="_Toc36192224"/>
      <w:bookmarkStart w:id="4378" w:name="_Toc45193337"/>
      <w:bookmarkStart w:id="4379" w:name="_Toc47592969"/>
      <w:bookmarkStart w:id="4380" w:name="_Toc51835056"/>
      <w:bookmarkStart w:id="4381" w:name="_Toc106193992"/>
      <w:r w:rsidRPr="00140E21">
        <w:t>5.2.2.5.3</w:t>
      </w:r>
      <w:r w:rsidRPr="00140E21">
        <w:tab/>
        <w:t>Namf_Location_EventNotify service operation</w:t>
      </w:r>
      <w:bookmarkEnd w:id="4375"/>
      <w:bookmarkEnd w:id="4376"/>
      <w:bookmarkEnd w:id="4377"/>
      <w:bookmarkEnd w:id="4378"/>
      <w:bookmarkEnd w:id="4379"/>
      <w:bookmarkEnd w:id="4380"/>
      <w:bookmarkEnd w:id="4381"/>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4519E942"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r w:rsidR="00197642">
        <w:rPr>
          <w:lang w:eastAsia="zh-CN"/>
        </w:rPr>
        <w:t xml:space="preserve"> or MSC server Identity for 5G-SRVCC as specified in TS 23.216 [81]</w:t>
      </w:r>
      <w:r w:rsidR="003040A5">
        <w:rPr>
          <w:lang w:eastAsia="zh-CN"/>
        </w:rPr>
        <w:t>, achieved Location QoS Accuracy</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3AB4928B"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w:t>
      </w:r>
      <w:r w:rsidR="00197642">
        <w:t xml:space="preserve"> and clause 6.5.4 of TS 23.216 [81]</w:t>
      </w:r>
      <w:r w:rsidRPr="00140E21">
        <w:t xml:space="preserve"> for examples of usage of this service operation.</w:t>
      </w:r>
    </w:p>
    <w:p w14:paraId="3F836107" w14:textId="77777777" w:rsidR="00776774" w:rsidRPr="00140E21" w:rsidRDefault="00776774" w:rsidP="00776774">
      <w:pPr>
        <w:pStyle w:val="Heading5"/>
      </w:pPr>
      <w:bookmarkStart w:id="4382" w:name="_Toc20204429"/>
      <w:bookmarkStart w:id="4383" w:name="_Toc27895128"/>
      <w:bookmarkStart w:id="4384" w:name="_Toc36192225"/>
      <w:bookmarkStart w:id="4385" w:name="_Toc45193338"/>
      <w:bookmarkStart w:id="4386" w:name="_Toc47592970"/>
      <w:bookmarkStart w:id="4387" w:name="_Toc51835057"/>
      <w:bookmarkStart w:id="4388" w:name="_Toc106193993"/>
      <w:r w:rsidRPr="00140E21">
        <w:t>5.2.2.5.4</w:t>
      </w:r>
      <w:r w:rsidRPr="00140E21">
        <w:tab/>
        <w:t>Namf</w:t>
      </w:r>
      <w:r>
        <w:t>_</w:t>
      </w:r>
      <w:r w:rsidRPr="00140E21">
        <w:t>Location_ProvideLocationInfo service operation</w:t>
      </w:r>
      <w:bookmarkEnd w:id="4382"/>
      <w:bookmarkEnd w:id="4383"/>
      <w:bookmarkEnd w:id="4384"/>
      <w:bookmarkEnd w:id="4385"/>
      <w:bookmarkEnd w:id="4386"/>
      <w:bookmarkEnd w:id="4387"/>
      <w:bookmarkEnd w:id="4388"/>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3FEC167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389" w:name="_Toc20204430"/>
      <w:bookmarkStart w:id="4390" w:name="_Toc27895129"/>
      <w:bookmarkStart w:id="4391" w:name="_Toc36192226"/>
      <w:bookmarkStart w:id="4392" w:name="_Toc45193339"/>
      <w:bookmarkStart w:id="4393" w:name="_Toc47592971"/>
      <w:bookmarkStart w:id="4394" w:name="_Toc51835058"/>
      <w:bookmarkStart w:id="4395" w:name="_Toc106193994"/>
      <w:r w:rsidRPr="00140E21">
        <w:t>5.2.2.5.5</w:t>
      </w:r>
      <w:r w:rsidRPr="00140E21">
        <w:tab/>
        <w:t>Namf</w:t>
      </w:r>
      <w:r>
        <w:t>_</w:t>
      </w:r>
      <w:r w:rsidRPr="00140E21">
        <w:t>Location_CancelLocation service operation</w:t>
      </w:r>
      <w:bookmarkEnd w:id="4389"/>
      <w:bookmarkEnd w:id="4390"/>
      <w:bookmarkEnd w:id="4391"/>
      <w:bookmarkEnd w:id="4392"/>
      <w:bookmarkEnd w:id="4393"/>
      <w:bookmarkEnd w:id="4394"/>
      <w:bookmarkEnd w:id="4395"/>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396" w:name="_Toc20204431"/>
      <w:bookmarkStart w:id="4397" w:name="_Toc27895130"/>
      <w:bookmarkStart w:id="4398" w:name="_Toc36192227"/>
      <w:bookmarkStart w:id="4399" w:name="_Toc45193340"/>
      <w:bookmarkStart w:id="4400" w:name="_Toc47592972"/>
      <w:bookmarkStart w:id="4401" w:name="_Toc51835059"/>
      <w:bookmarkStart w:id="4402" w:name="_Toc106193995"/>
      <w:r w:rsidRPr="00140E21">
        <w:lastRenderedPageBreak/>
        <w:t>5.2.3</w:t>
      </w:r>
      <w:r w:rsidRPr="00140E21">
        <w:tab/>
        <w:t>UDM Services</w:t>
      </w:r>
      <w:bookmarkEnd w:id="4396"/>
      <w:bookmarkEnd w:id="4397"/>
      <w:bookmarkEnd w:id="4398"/>
      <w:bookmarkEnd w:id="4399"/>
      <w:bookmarkEnd w:id="4400"/>
      <w:bookmarkEnd w:id="4401"/>
      <w:bookmarkEnd w:id="4402"/>
    </w:p>
    <w:p w14:paraId="7789F882" w14:textId="77777777" w:rsidR="00776774" w:rsidRPr="00140E21" w:rsidRDefault="00776774" w:rsidP="00776774">
      <w:pPr>
        <w:pStyle w:val="Heading4"/>
      </w:pPr>
      <w:bookmarkStart w:id="4403" w:name="_Toc20204432"/>
      <w:bookmarkStart w:id="4404" w:name="_Toc27895131"/>
      <w:bookmarkStart w:id="4405" w:name="_Toc36192228"/>
      <w:bookmarkStart w:id="4406" w:name="_Toc45193341"/>
      <w:bookmarkStart w:id="4407" w:name="_Toc47592973"/>
      <w:bookmarkStart w:id="4408" w:name="_Toc51835060"/>
      <w:bookmarkStart w:id="4409" w:name="_Toc106193996"/>
      <w:r w:rsidRPr="00140E21">
        <w:t>5.2.3.1</w:t>
      </w:r>
      <w:r w:rsidRPr="00140E21">
        <w:tab/>
        <w:t>General</w:t>
      </w:r>
      <w:bookmarkEnd w:id="4403"/>
      <w:bookmarkEnd w:id="4404"/>
      <w:bookmarkEnd w:id="4405"/>
      <w:bookmarkEnd w:id="4406"/>
      <w:bookmarkEnd w:id="4407"/>
      <w:bookmarkEnd w:id="4408"/>
      <w:bookmarkEnd w:id="4409"/>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776774" w:rsidRPr="00140E21" w14:paraId="4E258AA4" w14:textId="77777777" w:rsidTr="00096A45">
        <w:tc>
          <w:tcPr>
            <w:tcW w:w="2498"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096A45">
        <w:tc>
          <w:tcPr>
            <w:tcW w:w="2498"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4121937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r w:rsidR="005D2E0C">
              <w:rPr>
                <w:rFonts w:eastAsia="SimSun"/>
                <w:lang w:eastAsia="zh-CN"/>
              </w:rPr>
              <w:t>, TSCTSF</w:t>
            </w:r>
          </w:p>
        </w:tc>
      </w:tr>
      <w:tr w:rsidR="00776774" w:rsidRPr="00140E21" w14:paraId="336CD759" w14:textId="77777777" w:rsidTr="00096A45">
        <w:tc>
          <w:tcPr>
            <w:tcW w:w="2498"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096A45">
        <w:tc>
          <w:tcPr>
            <w:tcW w:w="2498"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096A45">
        <w:tc>
          <w:tcPr>
            <w:tcW w:w="2498"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C82D99" w:rsidRPr="00140E21" w14:paraId="4028720B" w14:textId="77777777" w:rsidTr="00E70AAB">
        <w:tc>
          <w:tcPr>
            <w:tcW w:w="2498" w:type="dxa"/>
            <w:tcBorders>
              <w:top w:val="nil"/>
              <w:bottom w:val="nil"/>
            </w:tcBorders>
          </w:tcPr>
          <w:p w14:paraId="3C1AAE4C" w14:textId="77777777" w:rsidR="00C82D99" w:rsidRPr="00140E21" w:rsidRDefault="00C82D99" w:rsidP="00E70AAB">
            <w:pPr>
              <w:pStyle w:val="TAL"/>
              <w:rPr>
                <w:rFonts w:eastAsia="SimSun"/>
                <w:lang w:eastAsia="zh-CN"/>
              </w:rPr>
            </w:pPr>
          </w:p>
        </w:tc>
        <w:tc>
          <w:tcPr>
            <w:tcW w:w="2897" w:type="dxa"/>
          </w:tcPr>
          <w:p w14:paraId="669D7E3C" w14:textId="442C5A64" w:rsidR="00C82D99" w:rsidRPr="00140E21" w:rsidRDefault="00C82D99" w:rsidP="00E70AAB">
            <w:pPr>
              <w:pStyle w:val="TAL"/>
              <w:rPr>
                <w:rFonts w:eastAsia="SimSun"/>
                <w:lang w:eastAsia="zh-CN"/>
              </w:rPr>
            </w:pPr>
            <w:r>
              <w:rPr>
                <w:rFonts w:eastAsia="SimSun"/>
                <w:lang w:eastAsia="zh-CN"/>
              </w:rPr>
              <w:t>ModifySubscription</w:t>
            </w:r>
          </w:p>
        </w:tc>
        <w:tc>
          <w:tcPr>
            <w:tcW w:w="1977" w:type="dxa"/>
          </w:tcPr>
          <w:p w14:paraId="4300C1D4" w14:textId="75D1FB6B" w:rsidR="00C82D99" w:rsidRPr="00140E21" w:rsidRDefault="00C82D99" w:rsidP="00E70AAB">
            <w:pPr>
              <w:pStyle w:val="TAL"/>
              <w:rPr>
                <w:rFonts w:eastAsia="SimSun"/>
                <w:lang w:eastAsia="zh-CN"/>
              </w:rPr>
            </w:pPr>
            <w:r>
              <w:rPr>
                <w:rFonts w:eastAsia="SimSun"/>
                <w:lang w:eastAsia="zh-CN"/>
              </w:rPr>
              <w:t>Subscribe/Notify</w:t>
            </w:r>
          </w:p>
        </w:tc>
        <w:tc>
          <w:tcPr>
            <w:tcW w:w="1701" w:type="dxa"/>
          </w:tcPr>
          <w:p w14:paraId="0F18A96D" w14:textId="1E7AEAD2" w:rsidR="00C82D99" w:rsidRPr="00140E21" w:rsidRDefault="00C82D99" w:rsidP="00E70AAB">
            <w:pPr>
              <w:pStyle w:val="TAL"/>
              <w:rPr>
                <w:rFonts w:eastAsia="SimSun"/>
                <w:lang w:eastAsia="zh-CN"/>
              </w:rPr>
            </w:pPr>
            <w:r>
              <w:rPr>
                <w:rFonts w:eastAsia="SimSun"/>
                <w:lang w:eastAsia="zh-CN"/>
              </w:rPr>
              <w:t>AMF, SMF, SMSF, NEF, 5G DDNMF</w:t>
            </w:r>
          </w:p>
        </w:tc>
      </w:tr>
      <w:tr w:rsidR="00776774" w:rsidRPr="00140E21" w14:paraId="32E1222D" w14:textId="77777777" w:rsidTr="00D03DBA">
        <w:tc>
          <w:tcPr>
            <w:tcW w:w="2498" w:type="dxa"/>
            <w:tcBorders>
              <w:top w:val="nil"/>
              <w:bottom w:val="single" w:sz="4" w:space="0" w:color="auto"/>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D03DBA">
        <w:tc>
          <w:tcPr>
            <w:tcW w:w="2498" w:type="dxa"/>
            <w:tcBorders>
              <w:bottom w:val="nil"/>
            </w:tcBorders>
            <w:shd w:val="clear" w:color="auto" w:fill="auto"/>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D03DBA">
        <w:tc>
          <w:tcPr>
            <w:tcW w:w="2498" w:type="dxa"/>
            <w:tcBorders>
              <w:top w:val="nil"/>
              <w:bottom w:val="nil"/>
            </w:tcBorders>
            <w:shd w:val="clear" w:color="auto" w:fill="auto"/>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D03DBA">
        <w:tc>
          <w:tcPr>
            <w:tcW w:w="2498" w:type="dxa"/>
            <w:tcBorders>
              <w:top w:val="nil"/>
              <w:bottom w:val="nil"/>
            </w:tcBorders>
            <w:shd w:val="clear" w:color="auto" w:fill="auto"/>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D03DBA">
        <w:tc>
          <w:tcPr>
            <w:tcW w:w="2498" w:type="dxa"/>
            <w:tcBorders>
              <w:top w:val="nil"/>
              <w:bottom w:val="nil"/>
            </w:tcBorders>
            <w:shd w:val="clear" w:color="auto" w:fill="auto"/>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1CF6FFFA"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r w:rsidR="00AF03FB">
              <w:rPr>
                <w:rFonts w:eastAsia="SimSun"/>
                <w:lang w:eastAsia="zh-CN"/>
              </w:rPr>
              <w:t>, SMF</w:t>
            </w:r>
          </w:p>
        </w:tc>
      </w:tr>
      <w:tr w:rsidR="00776774" w:rsidRPr="00140E21" w14:paraId="2291656F" w14:textId="77777777" w:rsidTr="00D03DBA">
        <w:tc>
          <w:tcPr>
            <w:tcW w:w="2498" w:type="dxa"/>
            <w:tcBorders>
              <w:top w:val="nil"/>
              <w:bottom w:val="nil"/>
            </w:tcBorders>
            <w:shd w:val="clear" w:color="auto" w:fill="auto"/>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D03DBA">
        <w:tc>
          <w:tcPr>
            <w:tcW w:w="2498" w:type="dxa"/>
            <w:tcBorders>
              <w:top w:val="nil"/>
              <w:bottom w:val="nil"/>
            </w:tcBorders>
            <w:shd w:val="clear" w:color="auto" w:fill="auto"/>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D03DBA" w:rsidRPr="00140E21" w14:paraId="26531C14" w14:textId="77777777" w:rsidTr="00D03DBA">
        <w:trPr>
          <w:ins w:id="4410" w:author="23.502_CR3501R1_(Rel-17)_SMS_SBI" w:date="2022-09-11T13:26:00Z"/>
        </w:trPr>
        <w:tc>
          <w:tcPr>
            <w:tcW w:w="2498" w:type="dxa"/>
            <w:tcBorders>
              <w:top w:val="nil"/>
              <w:bottom w:val="single" w:sz="4" w:space="0" w:color="auto"/>
            </w:tcBorders>
            <w:shd w:val="clear" w:color="auto" w:fill="auto"/>
          </w:tcPr>
          <w:p w14:paraId="583F2B1C" w14:textId="77777777" w:rsidR="00D03DBA" w:rsidRPr="00140E21" w:rsidRDefault="00D03DBA" w:rsidP="00F04034">
            <w:pPr>
              <w:pStyle w:val="TAL"/>
              <w:rPr>
                <w:ins w:id="4411" w:author="23.502_CR3501R1_(Rel-17)_SMS_SBI" w:date="2022-09-11T13:26:00Z"/>
              </w:rPr>
            </w:pPr>
          </w:p>
        </w:tc>
        <w:tc>
          <w:tcPr>
            <w:tcW w:w="2897" w:type="dxa"/>
          </w:tcPr>
          <w:p w14:paraId="0A65AB8A" w14:textId="6E1BC234" w:rsidR="00D03DBA" w:rsidRPr="00140E21" w:rsidRDefault="00D03DBA" w:rsidP="00F04034">
            <w:pPr>
              <w:pStyle w:val="TAL"/>
              <w:rPr>
                <w:ins w:id="4412" w:author="23.502_CR3501R1_(Rel-17)_SMS_SBI" w:date="2022-09-11T13:26:00Z"/>
                <w:rFonts w:eastAsia="SimSun"/>
                <w:lang w:eastAsia="zh-CN"/>
              </w:rPr>
            </w:pPr>
            <w:ins w:id="4413" w:author="23.502_CR3501R1_(Rel-17)_SMS_SBI" w:date="2022-09-11T13:26:00Z">
              <w:r>
                <w:rPr>
                  <w:rFonts w:eastAsia="SimSun"/>
                  <w:lang w:eastAsia="zh-CN"/>
                </w:rPr>
                <w:t>SendRoutingInfoForSM</w:t>
              </w:r>
            </w:ins>
          </w:p>
        </w:tc>
        <w:tc>
          <w:tcPr>
            <w:tcW w:w="1977" w:type="dxa"/>
          </w:tcPr>
          <w:p w14:paraId="797282DA" w14:textId="1FD3575E" w:rsidR="00D03DBA" w:rsidRPr="00140E21" w:rsidRDefault="00D03DBA" w:rsidP="00F04034">
            <w:pPr>
              <w:pStyle w:val="TAL"/>
              <w:rPr>
                <w:ins w:id="4414" w:author="23.502_CR3501R1_(Rel-17)_SMS_SBI" w:date="2022-09-11T13:26:00Z"/>
                <w:rFonts w:eastAsia="SimSun"/>
                <w:lang w:eastAsia="zh-CN"/>
              </w:rPr>
            </w:pPr>
            <w:ins w:id="4415" w:author="23.502_CR3501R1_(Rel-17)_SMS_SBI" w:date="2022-09-11T13:26:00Z">
              <w:r>
                <w:rPr>
                  <w:rFonts w:eastAsia="SimSun"/>
                  <w:lang w:eastAsia="zh-CN"/>
                </w:rPr>
                <w:t>Request/Response</w:t>
              </w:r>
            </w:ins>
          </w:p>
        </w:tc>
        <w:tc>
          <w:tcPr>
            <w:tcW w:w="1701" w:type="dxa"/>
          </w:tcPr>
          <w:p w14:paraId="3912EE77" w14:textId="2FE81A33" w:rsidR="00D03DBA" w:rsidRPr="00140E21" w:rsidRDefault="00D03DBA" w:rsidP="00F04034">
            <w:pPr>
              <w:pStyle w:val="TAL"/>
              <w:rPr>
                <w:ins w:id="4416" w:author="23.502_CR3501R1_(Rel-17)_SMS_SBI" w:date="2022-09-11T13:26:00Z"/>
                <w:rFonts w:eastAsia="SimSun"/>
                <w:lang w:eastAsia="zh-CN"/>
              </w:rPr>
            </w:pPr>
            <w:ins w:id="4417" w:author="23.502_CR3501R1_(Rel-17)_SMS_SBI" w:date="2022-09-11T13:26:00Z">
              <w:r>
                <w:rPr>
                  <w:rFonts w:eastAsia="SimSun"/>
                  <w:lang w:eastAsia="zh-CN"/>
                </w:rPr>
                <w:t>SMS-GMSC</w:t>
              </w:r>
            </w:ins>
          </w:p>
        </w:tc>
      </w:tr>
      <w:tr w:rsidR="00776774" w:rsidRPr="00140E21" w14:paraId="72DE2B95" w14:textId="77777777" w:rsidTr="00096A45">
        <w:tc>
          <w:tcPr>
            <w:tcW w:w="2498"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C82D99">
        <w:tc>
          <w:tcPr>
            <w:tcW w:w="2498"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C82D99">
        <w:tc>
          <w:tcPr>
            <w:tcW w:w="2498" w:type="dxa"/>
            <w:tcBorders>
              <w:bottom w:val="nil"/>
            </w:tcBorders>
            <w:shd w:val="clear" w:color="auto" w:fill="auto"/>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shd w:val="clear" w:color="auto" w:fill="auto"/>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46DA1FBC"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ins w:id="4418" w:author="23.502_CR3501R1_(Rel-17)_SMS_SBI" w:date="2022-09-11T13:26:00Z">
              <w:r w:rsidR="00D03DBA">
                <w:rPr>
                  <w:rFonts w:eastAsia="SimSun"/>
                  <w:lang w:eastAsia="zh-CN"/>
                </w:rPr>
                <w:t>, SMS-GMSC</w:t>
              </w:r>
            </w:ins>
          </w:p>
        </w:tc>
      </w:tr>
      <w:tr w:rsidR="00776774" w:rsidRPr="00140E21" w14:paraId="29D9B339" w14:textId="77777777" w:rsidTr="00C82D99">
        <w:tc>
          <w:tcPr>
            <w:tcW w:w="2498" w:type="dxa"/>
            <w:tcBorders>
              <w:top w:val="nil"/>
              <w:bottom w:val="nil"/>
            </w:tcBorders>
            <w:shd w:val="clear" w:color="auto" w:fill="auto"/>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shd w:val="clear" w:color="auto" w:fill="auto"/>
          </w:tcPr>
          <w:p w14:paraId="7953C14C" w14:textId="77777777" w:rsidR="00776774" w:rsidRPr="00140E21" w:rsidRDefault="00776774" w:rsidP="007F7E17">
            <w:pPr>
              <w:pStyle w:val="TAL"/>
              <w:rPr>
                <w:rFonts w:eastAsia="SimSun"/>
                <w:lang w:eastAsia="zh-CN"/>
              </w:rPr>
            </w:pPr>
          </w:p>
        </w:tc>
        <w:tc>
          <w:tcPr>
            <w:tcW w:w="1701" w:type="dxa"/>
          </w:tcPr>
          <w:p w14:paraId="1D2B86A9" w14:textId="75012371"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ins w:id="4419" w:author="23.502_CR3501R1_(Rel-17)_SMS_SBI" w:date="2022-09-11T13:26:00Z">
              <w:r w:rsidR="00D03DBA">
                <w:rPr>
                  <w:rFonts w:eastAsia="SimSun"/>
                  <w:lang w:eastAsia="zh-CN"/>
                </w:rPr>
                <w:t>, SMS-GMSC</w:t>
              </w:r>
            </w:ins>
          </w:p>
        </w:tc>
      </w:tr>
      <w:tr w:rsidR="00776774" w:rsidRPr="00140E21" w14:paraId="52846B96" w14:textId="77777777" w:rsidTr="00C82D99">
        <w:tc>
          <w:tcPr>
            <w:tcW w:w="2498" w:type="dxa"/>
            <w:tcBorders>
              <w:top w:val="nil"/>
              <w:bottom w:val="nil"/>
            </w:tcBorders>
            <w:shd w:val="clear" w:color="auto" w:fill="auto"/>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bottom w:val="nil"/>
            </w:tcBorders>
            <w:shd w:val="clear" w:color="auto" w:fill="auto"/>
          </w:tcPr>
          <w:p w14:paraId="7BFA177E" w14:textId="77777777" w:rsidR="00776774" w:rsidRPr="00140E21" w:rsidRDefault="00776774" w:rsidP="007F7E17">
            <w:pPr>
              <w:pStyle w:val="TAL"/>
              <w:rPr>
                <w:rFonts w:eastAsia="SimSun"/>
                <w:lang w:eastAsia="zh-CN"/>
              </w:rPr>
            </w:pPr>
          </w:p>
        </w:tc>
        <w:tc>
          <w:tcPr>
            <w:tcW w:w="1701" w:type="dxa"/>
          </w:tcPr>
          <w:p w14:paraId="44642FA3" w14:textId="7D90E01F"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ins w:id="4420" w:author="23.502_CR3501R1_(Rel-17)_SMS_SBI" w:date="2022-09-11T13:27:00Z">
              <w:r w:rsidR="00D03DBA">
                <w:rPr>
                  <w:rFonts w:eastAsia="SimSun"/>
                  <w:lang w:eastAsia="zh-CN"/>
                </w:rPr>
                <w:t>, SMS-GMSC</w:t>
              </w:r>
            </w:ins>
          </w:p>
        </w:tc>
      </w:tr>
      <w:tr w:rsidR="00C82D99" w:rsidRPr="00140E21" w14:paraId="1CA5BFCE" w14:textId="77777777" w:rsidTr="00C82D99">
        <w:tc>
          <w:tcPr>
            <w:tcW w:w="2498" w:type="dxa"/>
            <w:tcBorders>
              <w:top w:val="nil"/>
              <w:bottom w:val="single" w:sz="4" w:space="0" w:color="auto"/>
            </w:tcBorders>
            <w:shd w:val="clear" w:color="auto" w:fill="auto"/>
          </w:tcPr>
          <w:p w14:paraId="7ABEF6AD" w14:textId="77777777" w:rsidR="00C82D99" w:rsidRPr="00140E21" w:rsidRDefault="00C82D99" w:rsidP="00742119">
            <w:pPr>
              <w:pStyle w:val="TAL"/>
              <w:rPr>
                <w:rFonts w:eastAsia="SimSun"/>
                <w:lang w:eastAsia="zh-CN"/>
              </w:rPr>
            </w:pPr>
          </w:p>
        </w:tc>
        <w:tc>
          <w:tcPr>
            <w:tcW w:w="2897" w:type="dxa"/>
          </w:tcPr>
          <w:p w14:paraId="0B0A3194" w14:textId="54B46EC5" w:rsidR="00C82D99" w:rsidRPr="00140E21" w:rsidDel="00213D47" w:rsidRDefault="00C82D99" w:rsidP="00742119">
            <w:pPr>
              <w:pStyle w:val="TAL"/>
              <w:rPr>
                <w:rFonts w:eastAsia="SimSun"/>
                <w:bCs/>
                <w:lang w:eastAsia="zh-CN"/>
              </w:rPr>
            </w:pPr>
            <w:r>
              <w:rPr>
                <w:rFonts w:eastAsia="SimSun"/>
                <w:bCs/>
                <w:lang w:eastAsia="zh-CN"/>
              </w:rPr>
              <w:t>ModifySubscription</w:t>
            </w:r>
          </w:p>
        </w:tc>
        <w:tc>
          <w:tcPr>
            <w:tcW w:w="1977" w:type="dxa"/>
            <w:tcBorders>
              <w:top w:val="nil"/>
            </w:tcBorders>
            <w:shd w:val="clear" w:color="auto" w:fill="auto"/>
          </w:tcPr>
          <w:p w14:paraId="211CAF71" w14:textId="77777777" w:rsidR="00C82D99" w:rsidRPr="00140E21" w:rsidRDefault="00C82D99" w:rsidP="00742119">
            <w:pPr>
              <w:pStyle w:val="TAL"/>
              <w:rPr>
                <w:rFonts w:eastAsia="SimSun"/>
                <w:lang w:eastAsia="zh-CN"/>
              </w:rPr>
            </w:pPr>
          </w:p>
        </w:tc>
        <w:tc>
          <w:tcPr>
            <w:tcW w:w="1701" w:type="dxa"/>
          </w:tcPr>
          <w:p w14:paraId="64835020" w14:textId="115198AF" w:rsidR="00C82D99" w:rsidRPr="00140E21" w:rsidRDefault="00C82D99" w:rsidP="00742119">
            <w:pPr>
              <w:pStyle w:val="TAL"/>
              <w:rPr>
                <w:rFonts w:eastAsia="SimSun"/>
                <w:lang w:eastAsia="zh-CN"/>
              </w:rPr>
            </w:pPr>
            <w:r>
              <w:rPr>
                <w:rFonts w:eastAsia="SimSun"/>
                <w:lang w:eastAsia="zh-CN"/>
              </w:rPr>
              <w:t>NEF (NOTE), NWDAF</w:t>
            </w:r>
            <w:ins w:id="4421" w:author="23.502_CR3501R1_(Rel-17)_SMS_SBI" w:date="2022-09-11T13:27:00Z">
              <w:r w:rsidR="00D03DBA">
                <w:rPr>
                  <w:rFonts w:eastAsia="SimSun"/>
                  <w:lang w:eastAsia="zh-CN"/>
                </w:rPr>
                <w:t>, SMS-GMSC</w:t>
              </w:r>
            </w:ins>
          </w:p>
        </w:tc>
      </w:tr>
      <w:tr w:rsidR="00776774" w:rsidRPr="00140E21" w14:paraId="6502C412" w14:textId="77777777" w:rsidTr="00096A45">
        <w:tc>
          <w:tcPr>
            <w:tcW w:w="2498"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096A45">
        <w:tc>
          <w:tcPr>
            <w:tcW w:w="2498"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096A45">
        <w:tc>
          <w:tcPr>
            <w:tcW w:w="2498"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096A45">
        <w:tc>
          <w:tcPr>
            <w:tcW w:w="2498"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096A45">
        <w:tc>
          <w:tcPr>
            <w:tcW w:w="2498"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096A45">
        <w:tc>
          <w:tcPr>
            <w:tcW w:w="2498"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096A45" w:rsidRPr="00140E21" w14:paraId="423A6B1E" w14:textId="77777777" w:rsidTr="00096A45">
        <w:tc>
          <w:tcPr>
            <w:tcW w:w="2498" w:type="dxa"/>
            <w:tcBorders>
              <w:top w:val="single" w:sz="4" w:space="0" w:color="auto"/>
              <w:bottom w:val="nil"/>
            </w:tcBorders>
          </w:tcPr>
          <w:p w14:paraId="5B7F1B97" w14:textId="2DB0B01E" w:rsidR="00096A45" w:rsidRPr="00140E21" w:rsidRDefault="00096A45" w:rsidP="00096A45">
            <w:pPr>
              <w:pStyle w:val="TAL"/>
            </w:pPr>
            <w:r>
              <w:t>ServiceSpecificAuthorisation</w:t>
            </w:r>
          </w:p>
        </w:tc>
        <w:tc>
          <w:tcPr>
            <w:tcW w:w="2897" w:type="dxa"/>
          </w:tcPr>
          <w:p w14:paraId="36525B14" w14:textId="1E576034" w:rsidR="00096A45" w:rsidRPr="00140E21" w:rsidRDefault="00096A45" w:rsidP="00096A45">
            <w:pPr>
              <w:pStyle w:val="TAL"/>
              <w:rPr>
                <w:rFonts w:eastAsia="SimSun"/>
                <w:lang w:eastAsia="zh-CN"/>
              </w:rPr>
            </w:pPr>
            <w:r>
              <w:rPr>
                <w:rFonts w:eastAsia="SimSun"/>
                <w:bCs/>
                <w:lang w:eastAsia="zh-CN"/>
              </w:rPr>
              <w:t>Create</w:t>
            </w:r>
          </w:p>
        </w:tc>
        <w:tc>
          <w:tcPr>
            <w:tcW w:w="1977" w:type="dxa"/>
          </w:tcPr>
          <w:p w14:paraId="107CE556" w14:textId="7489C922" w:rsidR="00096A45" w:rsidRPr="00140E21" w:rsidRDefault="00096A45" w:rsidP="00096A45">
            <w:pPr>
              <w:pStyle w:val="TAL"/>
              <w:rPr>
                <w:rFonts w:eastAsia="SimSun"/>
                <w:lang w:eastAsia="zh-CN"/>
              </w:rPr>
            </w:pPr>
            <w:r w:rsidRPr="00140E21">
              <w:rPr>
                <w:rFonts w:eastAsia="SimSun"/>
                <w:lang w:eastAsia="zh-CN"/>
              </w:rPr>
              <w:t>Request/Response</w:t>
            </w:r>
          </w:p>
        </w:tc>
        <w:tc>
          <w:tcPr>
            <w:tcW w:w="1701" w:type="dxa"/>
          </w:tcPr>
          <w:p w14:paraId="2276CA45" w14:textId="637523E4"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70E6E57" w14:textId="77777777" w:rsidTr="00096A45">
        <w:tc>
          <w:tcPr>
            <w:tcW w:w="2498" w:type="dxa"/>
            <w:tcBorders>
              <w:top w:val="nil"/>
              <w:bottom w:val="single" w:sz="4" w:space="0" w:color="auto"/>
            </w:tcBorders>
          </w:tcPr>
          <w:p w14:paraId="562C44A0" w14:textId="77777777" w:rsidR="00096A45" w:rsidRPr="00140E21" w:rsidRDefault="00096A45" w:rsidP="00096A45">
            <w:pPr>
              <w:pStyle w:val="TAL"/>
            </w:pPr>
          </w:p>
        </w:tc>
        <w:tc>
          <w:tcPr>
            <w:tcW w:w="2897" w:type="dxa"/>
            <w:tcBorders>
              <w:bottom w:val="single" w:sz="4" w:space="0" w:color="auto"/>
            </w:tcBorders>
          </w:tcPr>
          <w:p w14:paraId="7B518916" w14:textId="1E3D8E47" w:rsidR="00096A45" w:rsidRPr="00140E21" w:rsidRDefault="00096A45" w:rsidP="00096A45">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0204FE77" w14:textId="64F60B7F" w:rsidR="00096A45" w:rsidRPr="00140E21" w:rsidRDefault="00096A45" w:rsidP="00096A45">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4A2DD3F" w14:textId="1FEEDB97" w:rsidR="00096A45" w:rsidRPr="00140E21" w:rsidRDefault="00096A45" w:rsidP="00096A45">
            <w:pPr>
              <w:pStyle w:val="TAL"/>
              <w:rPr>
                <w:rFonts w:eastAsia="SimSun"/>
                <w:lang w:eastAsia="zh-CN"/>
              </w:rPr>
            </w:pPr>
            <w:r w:rsidRPr="00140E21">
              <w:rPr>
                <w:rFonts w:eastAsia="SimSun"/>
                <w:lang w:eastAsia="zh-CN"/>
              </w:rPr>
              <w:t>NEF</w:t>
            </w:r>
          </w:p>
        </w:tc>
      </w:tr>
      <w:tr w:rsidR="00D03DBA" w:rsidRPr="00140E21" w14:paraId="737E4147" w14:textId="77777777" w:rsidTr="00D15670">
        <w:trPr>
          <w:ins w:id="4422" w:author="23.502_CR3501R1_(Rel-17)_SMS_SBI" w:date="2022-09-11T13:27:00Z"/>
        </w:trPr>
        <w:tc>
          <w:tcPr>
            <w:tcW w:w="2498" w:type="dxa"/>
            <w:tcBorders>
              <w:top w:val="nil"/>
              <w:bottom w:val="single" w:sz="4" w:space="0" w:color="auto"/>
            </w:tcBorders>
          </w:tcPr>
          <w:p w14:paraId="5AAB568E" w14:textId="78050A92" w:rsidR="00D03DBA" w:rsidRPr="00140E21" w:rsidRDefault="00D03DBA" w:rsidP="00D15670">
            <w:pPr>
              <w:pStyle w:val="TAL"/>
              <w:rPr>
                <w:ins w:id="4423" w:author="23.502_CR3501R1_(Rel-17)_SMS_SBI" w:date="2022-09-11T13:27:00Z"/>
              </w:rPr>
            </w:pPr>
            <w:ins w:id="4424" w:author="23.502_CR3501R1_(Rel-17)_SMS_SBI" w:date="2022-09-11T13:27:00Z">
              <w:r>
                <w:t>ReportSMDeliveryStatus</w:t>
              </w:r>
            </w:ins>
          </w:p>
        </w:tc>
        <w:tc>
          <w:tcPr>
            <w:tcW w:w="2897" w:type="dxa"/>
            <w:tcBorders>
              <w:bottom w:val="single" w:sz="4" w:space="0" w:color="auto"/>
            </w:tcBorders>
          </w:tcPr>
          <w:p w14:paraId="7A245FB9" w14:textId="153DA954" w:rsidR="00D03DBA" w:rsidRPr="00140E21" w:rsidRDefault="00D03DBA" w:rsidP="00D15670">
            <w:pPr>
              <w:pStyle w:val="TAL"/>
              <w:rPr>
                <w:ins w:id="4425" w:author="23.502_CR3501R1_(Rel-17)_SMS_SBI" w:date="2022-09-11T13:27:00Z"/>
                <w:rFonts w:eastAsia="SimSun"/>
                <w:lang w:eastAsia="zh-CN"/>
              </w:rPr>
            </w:pPr>
            <w:ins w:id="4426" w:author="23.502_CR3501R1_(Rel-17)_SMS_SBI" w:date="2022-09-11T13:27:00Z">
              <w:r>
                <w:rPr>
                  <w:rFonts w:eastAsia="SimSun"/>
                  <w:lang w:eastAsia="zh-CN"/>
                </w:rPr>
                <w:t>Request</w:t>
              </w:r>
            </w:ins>
          </w:p>
        </w:tc>
        <w:tc>
          <w:tcPr>
            <w:tcW w:w="1977" w:type="dxa"/>
            <w:tcBorders>
              <w:bottom w:val="single" w:sz="4" w:space="0" w:color="auto"/>
            </w:tcBorders>
          </w:tcPr>
          <w:p w14:paraId="607929C0" w14:textId="1E54E808" w:rsidR="00D03DBA" w:rsidRPr="00140E21" w:rsidRDefault="00D03DBA" w:rsidP="00D15670">
            <w:pPr>
              <w:pStyle w:val="TAL"/>
              <w:rPr>
                <w:ins w:id="4427" w:author="23.502_CR3501R1_(Rel-17)_SMS_SBI" w:date="2022-09-11T13:27:00Z"/>
                <w:rFonts w:eastAsia="SimSun"/>
                <w:lang w:eastAsia="zh-CN"/>
              </w:rPr>
            </w:pPr>
            <w:ins w:id="4428" w:author="23.502_CR3501R1_(Rel-17)_SMS_SBI" w:date="2022-09-11T13:27:00Z">
              <w:r>
                <w:rPr>
                  <w:rFonts w:eastAsia="SimSun"/>
                  <w:lang w:eastAsia="zh-CN"/>
                </w:rPr>
                <w:t>Request/Response</w:t>
              </w:r>
            </w:ins>
          </w:p>
        </w:tc>
        <w:tc>
          <w:tcPr>
            <w:tcW w:w="1701" w:type="dxa"/>
            <w:tcBorders>
              <w:bottom w:val="single" w:sz="4" w:space="0" w:color="auto"/>
            </w:tcBorders>
          </w:tcPr>
          <w:p w14:paraId="23439A2C" w14:textId="24AD5C58" w:rsidR="00D03DBA" w:rsidRPr="00140E21" w:rsidRDefault="00D03DBA" w:rsidP="00D15670">
            <w:pPr>
              <w:pStyle w:val="TAL"/>
              <w:rPr>
                <w:ins w:id="4429" w:author="23.502_CR3501R1_(Rel-17)_SMS_SBI" w:date="2022-09-11T13:27:00Z"/>
                <w:rFonts w:eastAsia="SimSun"/>
                <w:lang w:eastAsia="zh-CN"/>
              </w:rPr>
            </w:pPr>
            <w:ins w:id="4430" w:author="23.502_CR3501R1_(Rel-17)_SMS_SBI" w:date="2022-09-11T13:27:00Z">
              <w:r>
                <w:rPr>
                  <w:rFonts w:eastAsia="SimSun"/>
                  <w:lang w:eastAsia="zh-CN"/>
                </w:rPr>
                <w:t>SMS-GMSC</w:t>
              </w:r>
            </w:ins>
          </w:p>
        </w:tc>
      </w:tr>
      <w:tr w:rsidR="00096A45" w:rsidRPr="00140E21" w14:paraId="4F5F6930" w14:textId="77777777" w:rsidTr="00096A45">
        <w:tc>
          <w:tcPr>
            <w:tcW w:w="9073" w:type="dxa"/>
            <w:gridSpan w:val="4"/>
            <w:tcBorders>
              <w:top w:val="single" w:sz="4" w:space="0" w:color="auto"/>
            </w:tcBorders>
          </w:tcPr>
          <w:p w14:paraId="7709D5E3" w14:textId="77777777" w:rsidR="00096A45" w:rsidRPr="00140E21" w:rsidRDefault="00096A45" w:rsidP="00096A45">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431" w:name="_Toc20204433"/>
      <w:bookmarkStart w:id="4432" w:name="_Toc27895132"/>
      <w:bookmarkStart w:id="4433" w:name="_Toc36192229"/>
      <w:bookmarkStart w:id="4434" w:name="_Toc45193342"/>
      <w:bookmarkStart w:id="4435" w:name="_Toc47592974"/>
      <w:bookmarkStart w:id="4436" w:name="_Toc51835061"/>
      <w:bookmarkStart w:id="4437" w:name="_Toc106193997"/>
      <w:r w:rsidRPr="00140E21">
        <w:lastRenderedPageBreak/>
        <w:t>5.2.3.2</w:t>
      </w:r>
      <w:r w:rsidRPr="00140E21">
        <w:tab/>
        <w:t>Nudm_UECM</w:t>
      </w:r>
      <w:r w:rsidRPr="00140E21">
        <w:rPr>
          <w:lang w:eastAsia="zh-CN"/>
        </w:rPr>
        <w:t xml:space="preserve"> </w:t>
      </w:r>
      <w:r w:rsidRPr="00140E21">
        <w:t xml:space="preserve">(UECM) </w:t>
      </w:r>
      <w:r w:rsidRPr="00140E21">
        <w:rPr>
          <w:lang w:eastAsia="zh-CN"/>
        </w:rPr>
        <w:t>service</w:t>
      </w:r>
      <w:bookmarkEnd w:id="4431"/>
      <w:bookmarkEnd w:id="4432"/>
      <w:bookmarkEnd w:id="4433"/>
      <w:bookmarkEnd w:id="4434"/>
      <w:bookmarkEnd w:id="4435"/>
      <w:bookmarkEnd w:id="4436"/>
      <w:bookmarkEnd w:id="4437"/>
    </w:p>
    <w:p w14:paraId="31F85D41" w14:textId="77777777" w:rsidR="00776774" w:rsidRPr="00140E21" w:rsidRDefault="00776774" w:rsidP="00776774">
      <w:pPr>
        <w:pStyle w:val="Heading5"/>
        <w:rPr>
          <w:lang w:eastAsia="zh-CN"/>
        </w:rPr>
      </w:pPr>
      <w:bookmarkStart w:id="4438" w:name="_Toc20204434"/>
      <w:bookmarkStart w:id="4439" w:name="_Toc27895133"/>
      <w:bookmarkStart w:id="4440" w:name="_Toc36192230"/>
      <w:bookmarkStart w:id="4441" w:name="_Toc45193343"/>
      <w:bookmarkStart w:id="4442" w:name="_Toc47592975"/>
      <w:bookmarkStart w:id="4443" w:name="_Toc51835062"/>
      <w:bookmarkStart w:id="4444" w:name="_Toc106193998"/>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438"/>
      <w:bookmarkEnd w:id="4439"/>
      <w:bookmarkEnd w:id="4440"/>
      <w:bookmarkEnd w:id="4441"/>
      <w:bookmarkEnd w:id="4442"/>
      <w:bookmarkEnd w:id="4443"/>
      <w:bookmarkEnd w:id="4444"/>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A1F12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w:t>
      </w:r>
      <w:ins w:id="4445" w:author="23.502_CR3504R1_(Rel-17)_5GS_Ph1, TEI17" w:date="2022-09-11T13:40:00Z">
        <w:r w:rsidR="00E22ACE">
          <w:rPr>
            <w:lang w:eastAsia="zh-CN"/>
          </w:rPr>
          <w:t xml:space="preserve"> and GUAMI</w:t>
        </w:r>
      </w:ins>
      <w:r>
        <w:rPr>
          <w:lang w:eastAsia="zh-CN"/>
        </w:rPr>
        <w:t xml:space="preserve"> (if NF Type is AMF),</w:t>
      </w:r>
      <w:r w:rsidRPr="00140E21">
        <w:rPr>
          <w:lang w:eastAsia="zh-CN"/>
        </w:rPr>
        <w:t xml:space="preserve"> PDU Session ID (if NF Type is SMF)</w:t>
      </w:r>
      <w:r w:rsidR="005A2BB8">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w:t>
      </w:r>
      <w:ins w:id="4446" w:author="23.502_CR3504R1_(Rel-17)_5GS_Ph1, TEI17" w:date="2022-09-11T13:41:00Z">
        <w:r w:rsidR="00E22ACE">
          <w:rPr>
            <w:lang w:eastAsia="zh-CN"/>
          </w:rPr>
          <w:t xml:space="preserve"> Node</w:t>
        </w:r>
      </w:ins>
      <w:r>
        <w:rPr>
          <w:lang w:eastAsia="zh-CN"/>
        </w:rPr>
        <w:t xml:space="preserve">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7005EC6B" w14:textId="24ACA79D" w:rsidR="00E22ACE" w:rsidRPr="00E22ACE" w:rsidRDefault="00E22ACE" w:rsidP="00E22ACE">
      <w:pPr>
        <w:pStyle w:val="NO"/>
        <w:rPr>
          <w:ins w:id="4447" w:author="23.502_CR3504R1_(Rel-17)_5GS_Ph1, TEI17" w:date="2022-09-11T13:41:00Z"/>
          <w:rPrChange w:id="4448" w:author="23.502_CR3504R1_(Rel-17)_5GS_Ph1, TEI17" w:date="2022-09-11T13:41:00Z">
            <w:rPr>
              <w:ins w:id="4449" w:author="23.502_CR3504R1_(Rel-17)_5GS_Ph1, TEI17" w:date="2022-09-11T13:41:00Z"/>
              <w:b/>
            </w:rPr>
          </w:rPrChange>
        </w:rPr>
        <w:pPrChange w:id="4450" w:author="23.502_CR3504R1_(Rel-17)_5GS_Ph1, TEI17" w:date="2022-09-11T13:41:00Z">
          <w:pPr/>
        </w:pPrChange>
      </w:pPr>
      <w:ins w:id="4451" w:author="23.502_CR3504R1_(Rel-17)_5GS_Ph1, TEI17" w:date="2022-09-11T13:41:00Z">
        <w:r>
          <w:t>NOTE:</w:t>
        </w:r>
        <w:r>
          <w:tab/>
          <w:t>The GUAMI includes the MNC+MCC of the serving PLMN. In home routed roaming, the H-SMF provides the PLMN ID of the HPLMN as Serving Node PLMN ID. In LBO roaming, the SMF in the VPLMN provides the PLMN ID of the serving PLMN in the VPLMN as Serving Node PLMN ID.</w:t>
        </w:r>
      </w:ins>
    </w:p>
    <w:p w14:paraId="0CF23F4B" w14:textId="0FAB6D7C" w:rsidR="00776774" w:rsidRPr="00140E21" w:rsidRDefault="00776774" w:rsidP="00776774">
      <w:r w:rsidRPr="00140E21">
        <w:rPr>
          <w:b/>
        </w:rPr>
        <w:t>Inputs, Optional:</w:t>
      </w:r>
      <w:r w:rsidRPr="00140E21">
        <w:t xml:space="preserve"> </w:t>
      </w:r>
      <w:r>
        <w:t xml:space="preserve">PEI (conditional, condition stated below), </w:t>
      </w:r>
      <w:r w:rsidRPr="00140E21">
        <w:t xml:space="preserve">P-CSCF Restoration notification information, </w:t>
      </w:r>
      <w:del w:id="4452" w:author="23.502_CR3504R1_(Rel-17)_5GS_Ph1, TEI17" w:date="2022-09-11T13:41:00Z">
        <w:r w:rsidRPr="00140E21" w:rsidDel="00E22ACE">
          <w:delText>GUAMI</w:delText>
        </w:r>
        <w:r w:rsidDel="00E22ACE">
          <w:delText xml:space="preserve">, </w:delText>
        </w:r>
      </w:del>
      <w:r>
        <w:t xml:space="preserve">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r w:rsidR="00FD7F6E">
        <w:t>,</w:t>
      </w:r>
      <w:r w:rsidR="008C5AE7">
        <w:t xml:space="preserve"> UE MINT support indicator,</w:t>
      </w:r>
      <w:r w:rsidR="00FD7F6E">
        <w:t xml:space="preserve"> Disaster Roaming indicator indicating that Disaster Roaming service is applied</w:t>
      </w:r>
      <w:r w:rsidR="005E2F62">
        <w:t>.</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453" w:name="_Toc20204435"/>
      <w:bookmarkStart w:id="4454" w:name="_Toc27895134"/>
      <w:bookmarkStart w:id="4455" w:name="_Toc36192231"/>
      <w:bookmarkStart w:id="4456" w:name="_Toc45193344"/>
      <w:bookmarkStart w:id="4457" w:name="_Toc47592976"/>
      <w:bookmarkStart w:id="4458" w:name="_Toc51835063"/>
      <w:bookmarkStart w:id="4459" w:name="_Toc106193999"/>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453"/>
      <w:bookmarkEnd w:id="4454"/>
      <w:bookmarkEnd w:id="4455"/>
      <w:bookmarkEnd w:id="4456"/>
      <w:bookmarkEnd w:id="4457"/>
      <w:bookmarkEnd w:id="4458"/>
      <w:bookmarkEnd w:id="4459"/>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lastRenderedPageBreak/>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460" w:name="_Toc20204436"/>
      <w:bookmarkStart w:id="4461" w:name="_Toc27895135"/>
      <w:bookmarkStart w:id="4462" w:name="_Toc36192232"/>
      <w:bookmarkStart w:id="4463" w:name="_Toc45193345"/>
      <w:bookmarkStart w:id="4464" w:name="_Toc47592977"/>
      <w:bookmarkStart w:id="4465" w:name="_Toc51835064"/>
      <w:bookmarkStart w:id="4466" w:name="_Toc106194000"/>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460"/>
      <w:bookmarkEnd w:id="4461"/>
      <w:bookmarkEnd w:id="4462"/>
      <w:bookmarkEnd w:id="4463"/>
      <w:bookmarkEnd w:id="4464"/>
      <w:bookmarkEnd w:id="4465"/>
      <w:bookmarkEnd w:id="4466"/>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467" w:name="_Toc20204437"/>
      <w:bookmarkStart w:id="4468" w:name="_Toc27895136"/>
      <w:bookmarkStart w:id="4469" w:name="_Toc36192233"/>
      <w:bookmarkStart w:id="4470" w:name="_Toc45193346"/>
      <w:bookmarkStart w:id="4471" w:name="_Toc47592978"/>
      <w:bookmarkStart w:id="4472" w:name="_Toc51835065"/>
      <w:bookmarkStart w:id="4473" w:name="_Toc106194001"/>
      <w:r w:rsidRPr="00140E21">
        <w:rPr>
          <w:lang w:eastAsia="zh-CN"/>
        </w:rPr>
        <w:t>5.2.3.2.4</w:t>
      </w:r>
      <w:r w:rsidRPr="00140E21">
        <w:rPr>
          <w:lang w:eastAsia="zh-CN"/>
        </w:rPr>
        <w:tab/>
        <w:t xml:space="preserve">Nudm_UECM_Get </w:t>
      </w:r>
      <w:r w:rsidRPr="00140E21">
        <w:t>service operation</w:t>
      </w:r>
      <w:bookmarkEnd w:id="4467"/>
      <w:bookmarkEnd w:id="4468"/>
      <w:bookmarkEnd w:id="4469"/>
      <w:bookmarkEnd w:id="4470"/>
      <w:bookmarkEnd w:id="4471"/>
      <w:bookmarkEnd w:id="4472"/>
      <w:bookmarkEnd w:id="4473"/>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80E42C8" w:rsidR="00776774" w:rsidRDefault="00776774" w:rsidP="00776774">
      <w:r w:rsidRPr="00C22561">
        <w:rPr>
          <w:b/>
          <w:bCs/>
        </w:rPr>
        <w:t>Inputs, Optional:</w:t>
      </w:r>
      <w:r>
        <w:t xml:space="preserve"> Access Type</w:t>
      </w:r>
      <w:r w:rsidR="005A2BB8">
        <w:t>, Analytics ID(s) (if NF Type is NWDAF)</w:t>
      </w:r>
      <w:r w:rsidR="00AF03FB">
        <w:t>, indication to retrieve PDU Session ID information</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033CAB01" w:rsidR="00776774" w:rsidRPr="00140E21" w:rsidRDefault="00776774" w:rsidP="00776774">
      <w:pPr>
        <w:rPr>
          <w:lang w:eastAsia="zh-CN"/>
        </w:rPr>
      </w:pPr>
      <w:r w:rsidRPr="00140E21">
        <w:rPr>
          <w:b/>
        </w:rPr>
        <w:t>Outputs, Optional:</w:t>
      </w:r>
      <w:r>
        <w:rPr>
          <w:lang w:eastAsia="zh-CN"/>
        </w:rPr>
        <w:t xml:space="preserve"> SUPI or GPSI or both</w:t>
      </w:r>
      <w:r w:rsidR="00AF03FB">
        <w:rPr>
          <w:lang w:eastAsia="zh-CN"/>
        </w:rPr>
        <w:t>, PDU Session ID(s) already registered in the UDM for the UE</w:t>
      </w:r>
      <w:r w:rsidRPr="00140E21">
        <w:rPr>
          <w:lang w:eastAsia="zh-CN"/>
        </w:rPr>
        <w:t>.</w:t>
      </w:r>
    </w:p>
    <w:p w14:paraId="0D280B11" w14:textId="354B0B1E" w:rsidR="00AF03FB" w:rsidRDefault="00AF03FB" w:rsidP="00797690">
      <w:pPr>
        <w:rPr>
          <w:rFonts w:eastAsia="SimSun"/>
          <w:lang w:eastAsia="zh-CN"/>
        </w:rPr>
      </w:pPr>
      <w:bookmarkStart w:id="4474" w:name="_Toc20204438"/>
      <w:bookmarkStart w:id="4475" w:name="_Toc27895137"/>
      <w:bookmarkStart w:id="4476" w:name="_Toc36192234"/>
      <w:bookmarkStart w:id="4477" w:name="_Toc45193347"/>
      <w:bookmarkStart w:id="4478" w:name="_Toc47592979"/>
      <w:bookmarkStart w:id="4479" w:name="_Toc51835066"/>
      <w:r>
        <w:rPr>
          <w:rFonts w:eastAsia="SimSun"/>
          <w:lang w:eastAsia="zh-CN"/>
        </w:rPr>
        <w:t>For more information on retrieving PDU Session information, refer to clause 4.11.0a.5.</w:t>
      </w:r>
    </w:p>
    <w:p w14:paraId="055F8F18" w14:textId="7988B8D7" w:rsidR="00776774" w:rsidRPr="00140E21" w:rsidRDefault="00776774" w:rsidP="00776774">
      <w:pPr>
        <w:pStyle w:val="Heading5"/>
        <w:rPr>
          <w:rFonts w:eastAsia="SimSun"/>
          <w:lang w:eastAsia="zh-CN"/>
        </w:rPr>
      </w:pPr>
      <w:bookmarkStart w:id="4480" w:name="_Toc106194002"/>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474"/>
      <w:bookmarkEnd w:id="4475"/>
      <w:bookmarkEnd w:id="4476"/>
      <w:bookmarkEnd w:id="4477"/>
      <w:bookmarkEnd w:id="4478"/>
      <w:bookmarkEnd w:id="4479"/>
      <w:bookmarkEnd w:id="4480"/>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lastRenderedPageBreak/>
        <w:t xml:space="preserve">Inputs, Required: </w:t>
      </w:r>
      <w:r w:rsidRPr="00140E21">
        <w:rPr>
          <w:rFonts w:eastAsia="SimSun"/>
          <w:lang w:eastAsia="zh-CN"/>
        </w:rPr>
        <w:t>NF ID, SUPI, NF type, UE context information.</w:t>
      </w:r>
    </w:p>
    <w:p w14:paraId="6DD01F14" w14:textId="647A49BD"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w:t>
      </w:r>
      <w:r w:rsidR="008C5AE7">
        <w:rPr>
          <w:rFonts w:eastAsia="SimSun"/>
          <w:lang w:eastAsia="zh-CN"/>
        </w:rPr>
        <w:t xml:space="preserve"> UE MINT support indicator (if NF Type is AMF),</w:t>
      </w:r>
      <w:r w:rsidRPr="00140E21">
        <w:rPr>
          <w:rFonts w:eastAsia="SimSun"/>
          <w:lang w:eastAsia="zh-CN"/>
        </w:rPr>
        <w:t xml:space="preserve">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481" w:name="_Toc20204439"/>
      <w:bookmarkStart w:id="4482" w:name="_Toc27895138"/>
      <w:bookmarkStart w:id="4483" w:name="_Toc36192235"/>
      <w:bookmarkStart w:id="4484" w:name="_Toc45193348"/>
      <w:bookmarkStart w:id="4485" w:name="_Toc47592980"/>
      <w:bookmarkStart w:id="4486" w:name="_Toc51835067"/>
      <w:bookmarkStart w:id="4487" w:name="_Toc106194003"/>
      <w:r w:rsidRPr="00140E21">
        <w:rPr>
          <w:rFonts w:eastAsia="SimSun"/>
          <w:lang w:eastAsia="zh-CN"/>
        </w:rPr>
        <w:t>5.2.3.2.6</w:t>
      </w:r>
      <w:r w:rsidRPr="00140E21">
        <w:rPr>
          <w:rFonts w:eastAsia="SimSun"/>
          <w:lang w:eastAsia="zh-CN"/>
        </w:rPr>
        <w:tab/>
        <w:t>Nudm_UECM_PCscfRestoration service operation</w:t>
      </w:r>
      <w:bookmarkEnd w:id="4481"/>
      <w:bookmarkEnd w:id="4482"/>
      <w:bookmarkEnd w:id="4483"/>
      <w:bookmarkEnd w:id="4484"/>
      <w:bookmarkEnd w:id="4485"/>
      <w:bookmarkEnd w:id="4486"/>
      <w:bookmarkEnd w:id="4487"/>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1E9B6576" w14:textId="68E9BF06" w:rsidR="00D03DBA" w:rsidRDefault="00D03DBA" w:rsidP="00D03DBA">
      <w:pPr>
        <w:pStyle w:val="Heading5"/>
        <w:rPr>
          <w:ins w:id="4488" w:author="23.502_CR3501R1_(Rel-17)_SMS_SBI" w:date="2022-09-11T13:28:00Z"/>
          <w:rFonts w:eastAsia="SimSun"/>
          <w:lang w:eastAsia="zh-CN"/>
        </w:rPr>
      </w:pPr>
      <w:bookmarkStart w:id="4489" w:name="_Toc20204440"/>
      <w:bookmarkStart w:id="4490" w:name="_Toc27895139"/>
      <w:bookmarkStart w:id="4491" w:name="_Toc36192236"/>
      <w:bookmarkStart w:id="4492" w:name="_Toc45193349"/>
      <w:bookmarkStart w:id="4493" w:name="_Toc47592981"/>
      <w:bookmarkStart w:id="4494" w:name="_Toc51835068"/>
      <w:bookmarkStart w:id="4495" w:name="_Toc106194004"/>
      <w:ins w:id="4496" w:author="23.502_CR3501R1_(Rel-17)_SMS_SBI" w:date="2022-09-11T13:28:00Z">
        <w:r>
          <w:rPr>
            <w:rFonts w:eastAsia="SimSun"/>
            <w:lang w:eastAsia="zh-CN"/>
          </w:rPr>
          <w:t>5.2.3.2.7</w:t>
        </w:r>
        <w:r>
          <w:rPr>
            <w:rFonts w:eastAsia="SimSun"/>
            <w:lang w:eastAsia="zh-CN"/>
          </w:rPr>
          <w:tab/>
          <w:t>Nudm_UECM_SendRoutingInfoForSM service operation</w:t>
        </w:r>
      </w:ins>
    </w:p>
    <w:p w14:paraId="6FB776DB" w14:textId="77777777" w:rsidR="00D03DBA" w:rsidRDefault="00D03DBA" w:rsidP="00D03DBA">
      <w:pPr>
        <w:rPr>
          <w:ins w:id="4497" w:author="23.502_CR3501R1_(Rel-17)_SMS_SBI" w:date="2022-09-11T13:28:00Z"/>
          <w:rFonts w:eastAsia="SimSun"/>
          <w:lang w:eastAsia="zh-CN"/>
        </w:rPr>
      </w:pPr>
      <w:ins w:id="4498" w:author="23.502_CR3501R1_(Rel-17)_SMS_SBI" w:date="2022-09-11T13:28:00Z">
        <w:r w:rsidRPr="00D03DBA">
          <w:rPr>
            <w:rFonts w:eastAsia="SimSun"/>
            <w:b/>
            <w:bCs/>
            <w:lang w:eastAsia="zh-CN"/>
            <w:rPrChange w:id="4499" w:author="23.502_CR3501R1_(Rel-17)_SMS_SBI" w:date="2022-09-11T13:28:00Z">
              <w:rPr>
                <w:rFonts w:eastAsia="SimSun"/>
                <w:lang w:eastAsia="zh-CN"/>
              </w:rPr>
            </w:rPrChange>
          </w:rPr>
          <w:t>Service operation name:</w:t>
        </w:r>
        <w:r>
          <w:rPr>
            <w:rFonts w:eastAsia="SimSun"/>
            <w:lang w:eastAsia="zh-CN"/>
          </w:rPr>
          <w:t xml:space="preserve"> Nudm_UECM_SendRoutingInfoForSM.</w:t>
        </w:r>
      </w:ins>
    </w:p>
    <w:p w14:paraId="792732CB" w14:textId="77777777" w:rsidR="00D03DBA" w:rsidRDefault="00D03DBA" w:rsidP="00D03DBA">
      <w:pPr>
        <w:rPr>
          <w:ins w:id="4500" w:author="23.502_CR3501R1_(Rel-17)_SMS_SBI" w:date="2022-09-11T13:28:00Z"/>
          <w:rFonts w:eastAsia="SimSun"/>
          <w:lang w:eastAsia="zh-CN"/>
        </w:rPr>
      </w:pPr>
      <w:ins w:id="4501" w:author="23.502_CR3501R1_(Rel-17)_SMS_SBI" w:date="2022-09-11T13:28:00Z">
        <w:r w:rsidRPr="00D03DBA">
          <w:rPr>
            <w:rFonts w:eastAsia="SimSun"/>
            <w:b/>
            <w:bCs/>
            <w:lang w:eastAsia="zh-CN"/>
            <w:rPrChange w:id="4502" w:author="23.502_CR3501R1_(Rel-17)_SMS_SBI" w:date="2022-09-11T13:28:00Z">
              <w:rPr>
                <w:rFonts w:eastAsia="SimSun"/>
                <w:lang w:eastAsia="zh-CN"/>
              </w:rPr>
            </w:rPrChange>
          </w:rPr>
          <w:t>Description:</w:t>
        </w:r>
        <w:r>
          <w:rPr>
            <w:rFonts w:eastAsia="SimSun"/>
            <w:lang w:eastAsia="zh-CN"/>
          </w:rPr>
          <w:t xml:space="preserve"> This service operation is used to get SMS Routing Info for MT SMS.</w:t>
        </w:r>
      </w:ins>
    </w:p>
    <w:p w14:paraId="4852EAFE" w14:textId="77777777" w:rsidR="00D03DBA" w:rsidRDefault="00D03DBA" w:rsidP="00D03DBA">
      <w:pPr>
        <w:rPr>
          <w:ins w:id="4503" w:author="23.502_CR3501R1_(Rel-17)_SMS_SBI" w:date="2022-09-11T13:28:00Z"/>
          <w:rFonts w:eastAsia="SimSun"/>
          <w:lang w:eastAsia="zh-CN"/>
        </w:rPr>
      </w:pPr>
      <w:ins w:id="4504" w:author="23.502_CR3501R1_(Rel-17)_SMS_SBI" w:date="2022-09-11T13:28:00Z">
        <w:r w:rsidRPr="00D03DBA">
          <w:rPr>
            <w:rFonts w:eastAsia="SimSun"/>
            <w:b/>
            <w:bCs/>
            <w:lang w:eastAsia="zh-CN"/>
            <w:rPrChange w:id="4505" w:author="23.502_CR3501R1_(Rel-17)_SMS_SBI" w:date="2022-09-11T13:28:00Z">
              <w:rPr>
                <w:rFonts w:eastAsia="SimSun"/>
                <w:lang w:eastAsia="zh-CN"/>
              </w:rPr>
            </w:rPrChange>
          </w:rPr>
          <w:t>Inputs, Required:</w:t>
        </w:r>
        <w:r>
          <w:rPr>
            <w:rFonts w:eastAsia="SimSun"/>
            <w:lang w:eastAsia="zh-CN"/>
          </w:rPr>
          <w:t xml:space="preserve"> GPSI.</w:t>
        </w:r>
      </w:ins>
    </w:p>
    <w:p w14:paraId="1FDA7536" w14:textId="77777777" w:rsidR="00D03DBA" w:rsidRDefault="00D03DBA" w:rsidP="00D03DBA">
      <w:pPr>
        <w:rPr>
          <w:ins w:id="4506" w:author="23.502_CR3501R1_(Rel-17)_SMS_SBI" w:date="2022-09-11T13:28:00Z"/>
          <w:rFonts w:eastAsia="SimSun"/>
          <w:lang w:eastAsia="zh-CN"/>
        </w:rPr>
      </w:pPr>
      <w:ins w:id="4507" w:author="23.502_CR3501R1_(Rel-17)_SMS_SBI" w:date="2022-09-11T13:28:00Z">
        <w:r w:rsidRPr="00D03DBA">
          <w:rPr>
            <w:rFonts w:eastAsia="SimSun"/>
            <w:b/>
            <w:bCs/>
            <w:lang w:eastAsia="zh-CN"/>
            <w:rPrChange w:id="4508" w:author="23.502_CR3501R1_(Rel-17)_SMS_SBI" w:date="2022-09-11T13:28:00Z">
              <w:rPr>
                <w:rFonts w:eastAsia="SimSun"/>
                <w:lang w:eastAsia="zh-CN"/>
              </w:rPr>
            </w:rPrChange>
          </w:rPr>
          <w:t>Inputs, Optional:</w:t>
        </w:r>
        <w:r>
          <w:rPr>
            <w:rFonts w:eastAsia="SimSun"/>
            <w:lang w:eastAsia="zh-CN"/>
          </w:rPr>
          <w:t xml:space="preserve"> None.</w:t>
        </w:r>
      </w:ins>
    </w:p>
    <w:p w14:paraId="203C28A6" w14:textId="77777777" w:rsidR="00D03DBA" w:rsidRDefault="00D03DBA" w:rsidP="00D03DBA">
      <w:pPr>
        <w:rPr>
          <w:ins w:id="4509" w:author="23.502_CR3501R1_(Rel-17)_SMS_SBI" w:date="2022-09-11T13:28:00Z"/>
          <w:rFonts w:eastAsia="SimSun"/>
          <w:lang w:eastAsia="zh-CN"/>
        </w:rPr>
      </w:pPr>
      <w:ins w:id="4510" w:author="23.502_CR3501R1_(Rel-17)_SMS_SBI" w:date="2022-09-11T13:28:00Z">
        <w:r w:rsidRPr="00D03DBA">
          <w:rPr>
            <w:rFonts w:eastAsia="SimSun"/>
            <w:b/>
            <w:bCs/>
            <w:lang w:eastAsia="zh-CN"/>
            <w:rPrChange w:id="4511" w:author="23.502_CR3501R1_(Rel-17)_SMS_SBI" w:date="2022-09-11T13:28:00Z">
              <w:rPr>
                <w:rFonts w:eastAsia="SimSun"/>
                <w:lang w:eastAsia="zh-CN"/>
              </w:rPr>
            </w:rPrChange>
          </w:rPr>
          <w:t>Outputs, Required:</w:t>
        </w:r>
        <w:r>
          <w:rPr>
            <w:rFonts w:eastAsia="SimSun"/>
            <w:lang w:eastAsia="zh-CN"/>
          </w:rPr>
          <w:t xml:space="preserve"> Result indication, SMS Routing Info.</w:t>
        </w:r>
      </w:ins>
    </w:p>
    <w:p w14:paraId="2EB09529" w14:textId="77777777" w:rsidR="00D03DBA" w:rsidRDefault="00D03DBA" w:rsidP="00D03DBA">
      <w:pPr>
        <w:rPr>
          <w:ins w:id="4512" w:author="23.502_CR3501R1_(Rel-17)_SMS_SBI" w:date="2022-09-11T13:28:00Z"/>
          <w:rFonts w:eastAsia="SimSun"/>
          <w:lang w:eastAsia="zh-CN"/>
        </w:rPr>
      </w:pPr>
      <w:ins w:id="4513" w:author="23.502_CR3501R1_(Rel-17)_SMS_SBI" w:date="2022-09-11T13:28:00Z">
        <w:r w:rsidRPr="00D03DBA">
          <w:rPr>
            <w:rFonts w:eastAsia="SimSun"/>
            <w:b/>
            <w:bCs/>
            <w:lang w:eastAsia="zh-CN"/>
            <w:rPrChange w:id="4514" w:author="23.502_CR3501R1_(Rel-17)_SMS_SBI" w:date="2022-09-11T13:28:00Z">
              <w:rPr>
                <w:rFonts w:eastAsia="SimSun"/>
                <w:lang w:eastAsia="zh-CN"/>
              </w:rPr>
            </w:rPrChange>
          </w:rPr>
          <w:t>Outputs, Optional:</w:t>
        </w:r>
        <w:r>
          <w:rPr>
            <w:rFonts w:eastAsia="SimSun"/>
            <w:lang w:eastAsia="zh-CN"/>
          </w:rPr>
          <w:t xml:space="preserve"> None.</w:t>
        </w:r>
      </w:ins>
    </w:p>
    <w:p w14:paraId="5232B46D" w14:textId="77777777" w:rsidR="00776774" w:rsidRPr="00140E21" w:rsidRDefault="00776774" w:rsidP="00776774">
      <w:pPr>
        <w:pStyle w:val="Heading4"/>
        <w:rPr>
          <w:lang w:eastAsia="zh-CN"/>
        </w:rPr>
      </w:pPr>
      <w:r w:rsidRPr="00140E21">
        <w:rPr>
          <w:lang w:eastAsia="zh-CN"/>
        </w:rPr>
        <w:t>5.2.3.3</w:t>
      </w:r>
      <w:r w:rsidRPr="00140E21">
        <w:rPr>
          <w:lang w:eastAsia="zh-CN"/>
        </w:rPr>
        <w:tab/>
        <w:t>Nudm_SubscriberDataManagement (SDM) Service</w:t>
      </w:r>
      <w:bookmarkEnd w:id="4489"/>
      <w:bookmarkEnd w:id="4490"/>
      <w:bookmarkEnd w:id="4491"/>
      <w:bookmarkEnd w:id="4492"/>
      <w:bookmarkEnd w:id="4493"/>
      <w:bookmarkEnd w:id="4494"/>
      <w:bookmarkEnd w:id="4495"/>
    </w:p>
    <w:p w14:paraId="7E4087E5" w14:textId="77777777" w:rsidR="00776774" w:rsidRPr="00140E21" w:rsidRDefault="00776774" w:rsidP="00776774">
      <w:pPr>
        <w:pStyle w:val="Heading5"/>
        <w:rPr>
          <w:rFonts w:eastAsia="Malgun Gothic"/>
        </w:rPr>
      </w:pPr>
      <w:bookmarkStart w:id="4515" w:name="_Toc20204441"/>
      <w:bookmarkStart w:id="4516" w:name="_Toc27895140"/>
      <w:bookmarkStart w:id="4517" w:name="_Toc36192237"/>
      <w:bookmarkStart w:id="4518" w:name="_Toc45193350"/>
      <w:bookmarkStart w:id="4519" w:name="_Toc47592982"/>
      <w:bookmarkStart w:id="4520" w:name="_Toc51835069"/>
      <w:bookmarkStart w:id="4521" w:name="_Toc106194005"/>
      <w:r w:rsidRPr="00140E21">
        <w:rPr>
          <w:rFonts w:eastAsia="Malgun Gothic"/>
        </w:rPr>
        <w:t>5.2.3.3.1</w:t>
      </w:r>
      <w:r w:rsidRPr="00140E21">
        <w:rPr>
          <w:rFonts w:eastAsia="Malgun Gothic"/>
        </w:rPr>
        <w:tab/>
        <w:t>General</w:t>
      </w:r>
      <w:bookmarkEnd w:id="4515"/>
      <w:bookmarkEnd w:id="4516"/>
      <w:bookmarkEnd w:id="4517"/>
      <w:bookmarkEnd w:id="4518"/>
      <w:bookmarkEnd w:id="4519"/>
      <w:bookmarkEnd w:id="4520"/>
      <w:bookmarkEnd w:id="4521"/>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3050BF">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3BE7A719"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197642">
              <w:rPr>
                <w:rFonts w:eastAsia="Malgun Gothic"/>
              </w:rPr>
              <w:t xml:space="preserve"> and </w:t>
            </w:r>
            <w:r w:rsidRPr="00140E21">
              <w:rPr>
                <w:rFonts w:eastAsia="Malgun Gothic"/>
              </w:rPr>
              <w:t>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172DBE34" w:rsidR="00776774" w:rsidRPr="00140E21" w:rsidRDefault="00776774" w:rsidP="007F7E17">
            <w:pPr>
              <w:pStyle w:val="TAL"/>
              <w:rPr>
                <w:rFonts w:eastAsia="Malgun Gothic"/>
              </w:rPr>
            </w:pPr>
            <w:r w:rsidRPr="00140E21">
              <w:rPr>
                <w:rFonts w:eastAsia="Malgun Gothic"/>
              </w:rPr>
              <w:t>List of preferred PLMN/access technology combinations</w:t>
            </w:r>
            <w:r w:rsidR="004A4573">
              <w:rPr>
                <w:rFonts w:eastAsia="Malgun Gothic"/>
              </w:rPr>
              <w:t xml:space="preserve"> and/or Credentials Holder controlled prioritized lists of preferred SNPNs and GINs</w:t>
            </w:r>
            <w:r w:rsidRPr="00140E21">
              <w:rPr>
                <w:rFonts w:eastAsia="Malgun Gothic"/>
              </w:rPr>
              <w:t xml:space="preserve"> or HPLMN</w:t>
            </w:r>
            <w:r w:rsidR="004A4573">
              <w:rPr>
                <w:rFonts w:eastAsia="Malgun Gothic"/>
              </w:rPr>
              <w:t>/Credentials Holder</w:t>
            </w:r>
            <w:r w:rsidRPr="00140E21">
              <w:rPr>
                <w:rFonts w:eastAsia="Malgun Gothic"/>
              </w:rPr>
              <w:t xml:space="preserve"> indication that no change of</w:t>
            </w:r>
            <w:r w:rsidR="004A4573">
              <w:rPr>
                <w:rFonts w:eastAsia="Malgun Gothic"/>
              </w:rPr>
              <w:t xml:space="preserve"> the above list(s)</w:t>
            </w:r>
            <w:r w:rsidRPr="00140E21">
              <w:rPr>
                <w:rFonts w:eastAsia="Malgun Gothic"/>
              </w:rPr>
              <w:t xml:space="preserve">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9E6B31" w:rsidRPr="00140E21" w14:paraId="58DAE770" w14:textId="77777777" w:rsidTr="00955AE7">
        <w:trPr>
          <w:cantSplit/>
          <w:tblHeader/>
          <w:jc w:val="center"/>
        </w:trPr>
        <w:tc>
          <w:tcPr>
            <w:tcW w:w="1980" w:type="dxa"/>
            <w:tcBorders>
              <w:top w:val="nil"/>
              <w:left w:val="single" w:sz="4" w:space="0" w:color="auto"/>
              <w:bottom w:val="nil"/>
              <w:right w:val="single" w:sz="4" w:space="0" w:color="auto"/>
            </w:tcBorders>
            <w:shd w:val="clear" w:color="auto" w:fill="auto"/>
          </w:tcPr>
          <w:p w14:paraId="120775A7" w14:textId="77777777" w:rsidR="009E6B31" w:rsidRPr="00140E21" w:rsidRDefault="009E6B31" w:rsidP="00955AE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95585" w14:textId="6D3B8886" w:rsidR="009E6B31" w:rsidRPr="00140E21" w:rsidRDefault="009E6B31" w:rsidP="00955AE7">
            <w:pPr>
              <w:pStyle w:val="TAL"/>
              <w:rPr>
                <w:rFonts w:eastAsia="Malgun Gothic"/>
              </w:rPr>
            </w:pPr>
            <w:r>
              <w:rPr>
                <w:rFonts w:eastAsia="Malgun Gothic"/>
              </w:rPr>
              <w:t>Provide the UE with the full set of subscribed S-NSSAIs</w:t>
            </w:r>
          </w:p>
        </w:tc>
        <w:tc>
          <w:tcPr>
            <w:tcW w:w="4225" w:type="dxa"/>
            <w:tcBorders>
              <w:top w:val="single" w:sz="4" w:space="0" w:color="auto"/>
              <w:left w:val="single" w:sz="4" w:space="0" w:color="auto"/>
              <w:bottom w:val="single" w:sz="4" w:space="0" w:color="auto"/>
              <w:right w:val="single" w:sz="4" w:space="0" w:color="auto"/>
            </w:tcBorders>
          </w:tcPr>
          <w:p w14:paraId="09929E98" w14:textId="58AE7678" w:rsidR="009E6B31" w:rsidRPr="00140E21" w:rsidRDefault="009E6B31" w:rsidP="00955AE7">
            <w:pPr>
              <w:pStyle w:val="TAL"/>
              <w:rPr>
                <w:rFonts w:eastAsia="Malgun Gothic"/>
              </w:rPr>
            </w:pPr>
            <w:r>
              <w:rPr>
                <w:rFonts w:eastAsia="Malgun Gothic"/>
              </w:rPr>
              <w:t>Indicates the AMF to provide the UE with the full set of subscribed S-NSSAIs even if they do not share a common NSSRG.</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570063B6" w:rsidR="00776774" w:rsidRPr="00140E21" w:rsidRDefault="00776774" w:rsidP="002D2590">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50E6A064" w:rsidR="00776774" w:rsidRPr="00140E21" w:rsidRDefault="00776774" w:rsidP="007F7E17">
            <w:pPr>
              <w:pStyle w:val="TAL"/>
              <w:rPr>
                <w:rFonts w:eastAsia="Malgun Gothic"/>
              </w:rPr>
            </w:pPr>
            <w:r w:rsidRPr="00140E21">
              <w:rPr>
                <w:rFonts w:eastAsia="Malgun Gothic"/>
              </w:rPr>
              <w:t>Includes a set of parameters</w:t>
            </w:r>
            <w:r w:rsidR="000D43C1">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3050BF" w:rsidRPr="00140E21" w14:paraId="7AF44469"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23E1666"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E12BB" w14:textId="755307E0" w:rsidR="003050BF" w:rsidRDefault="003050BF" w:rsidP="00B1786E">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32517B4F" w14:textId="5C718A75" w:rsidR="003050BF" w:rsidRDefault="003050BF" w:rsidP="00B1786E">
            <w:pPr>
              <w:pStyle w:val="TAL"/>
              <w:rPr>
                <w:rFonts w:eastAsia="Malgun Gothic"/>
              </w:rPr>
            </w:pPr>
            <w:r>
              <w:rPr>
                <w:rFonts w:eastAsia="Malgun Gothic"/>
              </w:rPr>
              <w:t>Aerial UE Subscription Information. It contains an Indication on whether Aerial service for the UE is allowed or not.</w:t>
            </w:r>
          </w:p>
        </w:tc>
      </w:tr>
      <w:tr w:rsidR="00192D2D" w:rsidRPr="00140E21" w14:paraId="46365165" w14:textId="77777777" w:rsidTr="00FF583B">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11BC494A" w14:textId="77777777" w:rsidR="00192D2D" w:rsidRPr="00140E21" w:rsidRDefault="00192D2D" w:rsidP="00FF58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F5456B3" w14:textId="56E8215F" w:rsidR="00192D2D" w:rsidRDefault="00192D2D" w:rsidP="00FF583B">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618F016B" w14:textId="722B5AD1" w:rsidR="00192D2D" w:rsidRDefault="00192D2D" w:rsidP="00FF583B">
            <w:pPr>
              <w:pStyle w:val="TAL"/>
              <w:rPr>
                <w:rFonts w:eastAsia="Malgun Gothic"/>
              </w:rPr>
            </w:pPr>
            <w:r>
              <w:rPr>
                <w:rFonts w:eastAsia="Malgun Gothic"/>
              </w:rPr>
              <w:t>Routing Indicator assigned to the SUPI.</w:t>
            </w:r>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2C33EC2A" w:rsidR="003B5407" w:rsidRPr="00140E21" w:rsidRDefault="003B5407" w:rsidP="008471CD">
            <w:pPr>
              <w:pStyle w:val="TAL"/>
              <w:rPr>
                <w:rFonts w:eastAsia="Malgun Gothic"/>
              </w:rPr>
            </w:pPr>
            <w:r>
              <w:rPr>
                <w:rFonts w:eastAsia="Malgun Gothic"/>
              </w:rPr>
              <w:t>Network Slice Simultaneous Registration Group (</w:t>
            </w:r>
            <w:r w:rsidR="00B81E9B">
              <w:rPr>
                <w:rFonts w:eastAsia="Malgun Gothic"/>
              </w:rPr>
              <w:t>NS</w:t>
            </w:r>
            <w:r>
              <w:rPr>
                <w:rFonts w:eastAsia="Malgun Gothic"/>
              </w:rPr>
              <w:t>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3050BF" w:rsidRPr="00140E21" w14:paraId="4A42E380" w14:textId="77777777" w:rsidTr="00B1786E">
        <w:trPr>
          <w:cantSplit/>
          <w:tblHeader/>
          <w:jc w:val="center"/>
        </w:trPr>
        <w:tc>
          <w:tcPr>
            <w:tcW w:w="1980" w:type="dxa"/>
            <w:tcBorders>
              <w:top w:val="nil"/>
              <w:left w:val="single" w:sz="4" w:space="0" w:color="auto"/>
              <w:bottom w:val="nil"/>
              <w:right w:val="single" w:sz="4" w:space="0" w:color="auto"/>
            </w:tcBorders>
          </w:tcPr>
          <w:p w14:paraId="174344D4" w14:textId="03F6FE93"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43BC8" w14:textId="75A13967" w:rsidR="003050BF" w:rsidRPr="00140E21" w:rsidRDefault="003050BF" w:rsidP="00B1786E">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F661510" w14:textId="40C261EB" w:rsidR="003050BF" w:rsidRPr="00140E21" w:rsidRDefault="003050BF" w:rsidP="00B1786E">
            <w:pPr>
              <w:pStyle w:val="TAL"/>
              <w:rPr>
                <w:rFonts w:eastAsia="Malgun Gothic"/>
              </w:rPr>
            </w:pPr>
            <w:r>
              <w:rPr>
                <w:rFonts w:eastAsia="Malgun Gothic"/>
              </w:rPr>
              <w:t>List of DNNs that are used for aerial services (e.g. UAS operations or C2, etc.) as described in TS 23.256 [80]. (see NOTE 13).</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6C2041EE"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r w:rsidR="002D59DC">
              <w:rPr>
                <w:rFonts w:eastAsia="Malgun Gothic"/>
              </w:rPr>
              <w:t xml:space="preserve"> (NOTE 16)</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192D2D">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192D2D">
        <w:trPr>
          <w:cantSplit/>
          <w:tblHeader/>
          <w:jc w:val="center"/>
        </w:trPr>
        <w:tc>
          <w:tcPr>
            <w:tcW w:w="1980" w:type="dxa"/>
            <w:tcBorders>
              <w:top w:val="nil"/>
              <w:left w:val="single" w:sz="4" w:space="0" w:color="auto"/>
              <w:bottom w:val="nil"/>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192D2D" w:rsidRPr="00140E21" w14:paraId="6CDC6B31" w14:textId="77777777" w:rsidTr="00175B16">
        <w:trPr>
          <w:cantSplit/>
          <w:tblHeader/>
          <w:jc w:val="center"/>
        </w:trPr>
        <w:tc>
          <w:tcPr>
            <w:tcW w:w="1980" w:type="dxa"/>
            <w:tcBorders>
              <w:top w:val="nil"/>
              <w:left w:val="single" w:sz="4" w:space="0" w:color="auto"/>
              <w:bottom w:val="single" w:sz="4" w:space="0" w:color="auto"/>
              <w:right w:val="single" w:sz="4" w:space="0" w:color="auto"/>
            </w:tcBorders>
          </w:tcPr>
          <w:p w14:paraId="55349FB3" w14:textId="768DAF15" w:rsidR="00192D2D" w:rsidRPr="00140E21" w:rsidRDefault="00192D2D" w:rsidP="00175B1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DF81B3" w14:textId="4FC771F3" w:rsidR="00192D2D" w:rsidRPr="00140E21" w:rsidRDefault="00192D2D" w:rsidP="00175B16">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1AF2BA29" w14:textId="48E3204E" w:rsidR="00192D2D" w:rsidRPr="00140E21" w:rsidRDefault="00192D2D" w:rsidP="00175B16">
            <w:pPr>
              <w:pStyle w:val="TAL"/>
              <w:rPr>
                <w:rFonts w:eastAsia="Malgun Gothic"/>
              </w:rPr>
            </w:pPr>
            <w:r>
              <w:rPr>
                <w:rFonts w:eastAsia="Malgun Gothic"/>
              </w:rPr>
              <w:t>Routing Indicator assigned to the SUPI.</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lastRenderedPageBreak/>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192D2D" w:rsidRPr="00140E21" w14:paraId="741E7F2B" w14:textId="77777777" w:rsidTr="004E2257">
        <w:trPr>
          <w:cantSplit/>
          <w:tblHeader/>
          <w:jc w:val="center"/>
        </w:trPr>
        <w:tc>
          <w:tcPr>
            <w:tcW w:w="1980" w:type="dxa"/>
            <w:tcBorders>
              <w:top w:val="nil"/>
              <w:left w:val="single" w:sz="4" w:space="0" w:color="auto"/>
              <w:bottom w:val="nil"/>
              <w:right w:val="single" w:sz="4" w:space="0" w:color="auto"/>
            </w:tcBorders>
          </w:tcPr>
          <w:p w14:paraId="6E3CD9B7" w14:textId="77777777" w:rsidR="00192D2D" w:rsidRPr="00140E21" w:rsidRDefault="00192D2D" w:rsidP="004E2257">
            <w:pPr>
              <w:pStyle w:val="TAL"/>
              <w:rPr>
                <w:rFonts w:eastAsia="SimSun"/>
              </w:rPr>
            </w:pPr>
          </w:p>
        </w:tc>
        <w:tc>
          <w:tcPr>
            <w:tcW w:w="2811" w:type="dxa"/>
            <w:tcBorders>
              <w:top w:val="single" w:sz="4" w:space="0" w:color="auto"/>
              <w:left w:val="single" w:sz="4" w:space="0" w:color="auto"/>
              <w:right w:val="single" w:sz="4" w:space="0" w:color="auto"/>
            </w:tcBorders>
          </w:tcPr>
          <w:p w14:paraId="2F792549" w14:textId="2EF9FD74" w:rsidR="00192D2D" w:rsidRPr="00140E21" w:rsidRDefault="00192D2D" w:rsidP="004E2257">
            <w:pPr>
              <w:pStyle w:val="TAL"/>
              <w:rPr>
                <w:rFonts w:eastAsia="SimSun"/>
              </w:rPr>
            </w:pPr>
            <w:r>
              <w:rPr>
                <w:rFonts w:eastAsia="SimSun"/>
              </w:rPr>
              <w:t>Routing Indicator</w:t>
            </w:r>
          </w:p>
        </w:tc>
        <w:tc>
          <w:tcPr>
            <w:tcW w:w="4225" w:type="dxa"/>
            <w:tcBorders>
              <w:top w:val="single" w:sz="4" w:space="0" w:color="auto"/>
              <w:left w:val="single" w:sz="4" w:space="0" w:color="auto"/>
              <w:right w:val="single" w:sz="4" w:space="0" w:color="auto"/>
            </w:tcBorders>
          </w:tcPr>
          <w:p w14:paraId="4BD98DB7" w14:textId="41FE7EAC" w:rsidR="00192D2D" w:rsidRPr="00140E21" w:rsidRDefault="00192D2D" w:rsidP="004E2257">
            <w:pPr>
              <w:pStyle w:val="TAL"/>
              <w:rPr>
                <w:rFonts w:eastAsia="SimSun"/>
              </w:rPr>
            </w:pPr>
            <w:r>
              <w:rPr>
                <w:rFonts w:eastAsia="SimSun"/>
              </w:rPr>
              <w:t>Routing Indicator assigned to the SUPI.</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3050BF" w:rsidRPr="00140E21" w14:paraId="73D6897C" w14:textId="77777777" w:rsidTr="00B1786E">
        <w:trPr>
          <w:cantSplit/>
          <w:tblHeader/>
          <w:jc w:val="center"/>
        </w:trPr>
        <w:tc>
          <w:tcPr>
            <w:tcW w:w="1980" w:type="dxa"/>
            <w:tcBorders>
              <w:top w:val="nil"/>
              <w:left w:val="single" w:sz="4" w:space="0" w:color="auto"/>
              <w:bottom w:val="nil"/>
              <w:right w:val="single" w:sz="4" w:space="0" w:color="auto"/>
            </w:tcBorders>
          </w:tcPr>
          <w:p w14:paraId="0DF71093"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4388DB" w14:textId="3C8D1492" w:rsidR="003050BF" w:rsidRPr="00140E21" w:rsidRDefault="003050BF" w:rsidP="00B1786E">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6BE60EE6" w14:textId="30DB6EA0" w:rsidR="003050BF" w:rsidRPr="00140E21" w:rsidRDefault="003050BF" w:rsidP="00B1786E">
            <w:pPr>
              <w:pStyle w:val="TAL"/>
              <w:rPr>
                <w:rFonts w:eastAsia="Malgun Gothic"/>
              </w:rPr>
            </w:pPr>
            <w:r>
              <w:rPr>
                <w:rFonts w:eastAsia="Malgun Gothic"/>
              </w:rPr>
              <w:t>Indicates whether the DNN is used for aerial services (e.g. UAS operations or C2, etc.) as described in TS 23.256 [80].</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0CA044FA" w:rsidR="005E2F62" w:rsidRPr="00140E21" w:rsidRDefault="005E2F62" w:rsidP="005E2F62">
            <w:pPr>
              <w:pStyle w:val="TAL"/>
              <w:rPr>
                <w:rFonts w:eastAsia="Malgun Gothic"/>
              </w:rPr>
            </w:pPr>
            <w:r>
              <w:rPr>
                <w:rFonts w:eastAsia="Malgun Gothic"/>
              </w:rPr>
              <w:t>Information used for selecting how the UE IP address is to be allocated (see clause 5.8.2.2.1 in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10059A20"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197642">
              <w:rPr>
                <w:rFonts w:eastAsia="Malgun Gothic"/>
              </w:rPr>
              <w:t xml:space="preserve"> and </w:t>
            </w:r>
            <w:r w:rsidRPr="00140E21">
              <w:rPr>
                <w:rFonts w:eastAsia="Malgun Gothic"/>
              </w:rPr>
              <w:t>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3AA3EB74" w:rsidR="00776774" w:rsidRPr="00140E21" w:rsidRDefault="00776774" w:rsidP="007F7E17">
            <w:pPr>
              <w:pStyle w:val="TAL"/>
              <w:rPr>
                <w:rFonts w:eastAsia="Malgun Gothic"/>
              </w:rPr>
            </w:pPr>
            <w:r w:rsidRPr="00140E21">
              <w:rPr>
                <w:rFonts w:eastAsia="Malgun Gothic"/>
              </w:rPr>
              <w:t>Information such as External Group Identifier, External Identifier, MSISDN, or AF</w:t>
            </w:r>
            <w:r w:rsidR="003353CB">
              <w:rPr>
                <w:rFonts w:eastAsia="Malgun Gothic"/>
              </w:rPr>
              <w:t xml:space="preserve"> Identifier</w:t>
            </w:r>
            <w:r w:rsidRPr="00140E21">
              <w:rPr>
                <w:rFonts w:eastAsia="Malgun Gothic"/>
              </w:rPr>
              <w:t xml:space="preserve">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1B6A4173"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r w:rsidR="003050BF">
              <w:rPr>
                <w:rFonts w:eastAsia="Malgun Gothic"/>
              </w:rPr>
              <w:t xml:space="preserve"> (see NOTE 14)</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3A288DD9" w:rsidR="00776774" w:rsidRPr="00140E21"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0D69DF7" w:rsidR="00776774" w:rsidRPr="00140E21" w:rsidRDefault="00776774" w:rsidP="007F7E17">
            <w:pPr>
              <w:pStyle w:val="TAL"/>
              <w:rPr>
                <w:rFonts w:eastAsia="Malgun Gothic"/>
              </w:rPr>
            </w:pPr>
            <w:r>
              <w:rPr>
                <w:rFonts w:eastAsia="Malgun Gothic"/>
              </w:rPr>
              <w:t xml:space="preserve">Indicates that whether the SMF is required to request the UE IP address from the DN-AAA </w:t>
            </w:r>
            <w:r w:rsidR="00D52AF1">
              <w:rPr>
                <w:rFonts w:eastAsia="Malgun Gothic"/>
              </w:rPr>
              <w:t>S</w:t>
            </w:r>
            <w:r>
              <w:rPr>
                <w:rFonts w:eastAsia="Malgun Gothic"/>
              </w:rPr>
              <w:t>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0476E84C" w:rsidR="00776774"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60BA5DBC" w:rsidR="00776774" w:rsidRDefault="00776774" w:rsidP="007F7E17">
            <w:pPr>
              <w:pStyle w:val="TAL"/>
              <w:rPr>
                <w:rFonts w:eastAsia="Malgun Gothic"/>
              </w:rPr>
            </w:pPr>
            <w:r>
              <w:rPr>
                <w:rFonts w:eastAsia="Malgun Gothic"/>
              </w:rPr>
              <w:t xml:space="preserve">If at least one of secondary DN-AAA authentication, DN-AAA authorization or DN-AAA UE IP address allocation is required by subscription data, the subscription data may also contain DN-AAA </w:t>
            </w:r>
            <w:r w:rsidR="00D52AF1">
              <w:rPr>
                <w:rFonts w:eastAsia="Malgun Gothic"/>
              </w:rPr>
              <w:t>S</w:t>
            </w:r>
            <w:r>
              <w:rPr>
                <w:rFonts w:eastAsia="Malgun Gothic"/>
              </w:rPr>
              <w:t>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0F267C11" w:rsidR="00D849AA" w:rsidRDefault="00D849AA" w:rsidP="005E2F62">
            <w:pPr>
              <w:pStyle w:val="TAL"/>
              <w:rPr>
                <w:rFonts w:eastAsia="Malgun Gothic"/>
              </w:rPr>
            </w:pPr>
            <w:r>
              <w:rPr>
                <w:rFonts w:eastAsia="Malgun Gothic"/>
              </w:rPr>
              <w:t>Consists of one or more</w:t>
            </w:r>
            <w:r w:rsidR="002D2590">
              <w:rPr>
                <w:rFonts w:eastAsia="Malgun Gothic"/>
              </w:rPr>
              <w:t xml:space="preserve"> ECS Configuration Information as defined in clause 8.3.2.1 of TS 23.558 [83]</w:t>
            </w:r>
            <w:r>
              <w:rPr>
                <w:rFonts w:eastAsia="Malgun Gothic"/>
              </w:rPr>
              <w:t>.</w:t>
            </w:r>
          </w:p>
        </w:tc>
      </w:tr>
      <w:tr w:rsidR="003050BF" w:rsidRPr="00140E21" w14:paraId="5351850E" w14:textId="77777777" w:rsidTr="00B1786E">
        <w:trPr>
          <w:cantSplit/>
          <w:tblHeader/>
          <w:jc w:val="center"/>
        </w:trPr>
        <w:tc>
          <w:tcPr>
            <w:tcW w:w="1980" w:type="dxa"/>
            <w:tcBorders>
              <w:top w:val="nil"/>
              <w:left w:val="single" w:sz="4" w:space="0" w:color="auto"/>
              <w:bottom w:val="nil"/>
              <w:right w:val="single" w:sz="4" w:space="0" w:color="auto"/>
            </w:tcBorders>
          </w:tcPr>
          <w:p w14:paraId="2DD9C3F7"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3FB8FE" w14:textId="29853EF1" w:rsidR="003050BF" w:rsidRDefault="003050BF" w:rsidP="00B1786E">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5A8AF15" w14:textId="19E2C704" w:rsidR="003050BF" w:rsidRDefault="003050BF" w:rsidP="00B1786E">
            <w:pPr>
              <w:pStyle w:val="TAL"/>
              <w:rPr>
                <w:rFonts w:eastAsia="Malgun Gothic"/>
              </w:rPr>
            </w:pPr>
            <w:r>
              <w:rPr>
                <w:rFonts w:eastAsia="Malgun Gothic"/>
              </w:rPr>
              <w:t>Indicates that whether the API based Secondary authentication/authorization (as defined in clause 5.2.3 of TS 23.256 [80]) is required for PDU Session Establishment as specified in clause 4.3.2.3. (see NOTE 14).</w:t>
            </w:r>
          </w:p>
        </w:tc>
      </w:tr>
      <w:tr w:rsidR="00B662F8" w:rsidRPr="00140E21" w14:paraId="6181A875" w14:textId="77777777" w:rsidTr="00E21E5F">
        <w:trPr>
          <w:cantSplit/>
          <w:tblHeader/>
          <w:jc w:val="center"/>
        </w:trPr>
        <w:tc>
          <w:tcPr>
            <w:tcW w:w="1980" w:type="dxa"/>
            <w:tcBorders>
              <w:top w:val="nil"/>
              <w:left w:val="single" w:sz="4" w:space="0" w:color="auto"/>
              <w:bottom w:val="nil"/>
              <w:right w:val="single" w:sz="4" w:space="0" w:color="auto"/>
            </w:tcBorders>
          </w:tcPr>
          <w:p w14:paraId="3B9E5D4A" w14:textId="77777777" w:rsidR="00B662F8" w:rsidRPr="00140E21" w:rsidRDefault="00B662F8" w:rsidP="00E21E5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6DC316" w14:textId="4A8592F9" w:rsidR="00B662F8" w:rsidRDefault="00B662F8" w:rsidP="00E21E5F">
            <w:pPr>
              <w:pStyle w:val="TAL"/>
              <w:rPr>
                <w:rFonts w:eastAsia="Malgun Gothic"/>
              </w:rPr>
            </w:pPr>
            <w:r>
              <w:rPr>
                <w:rFonts w:eastAsia="Malgun Gothic"/>
              </w:rPr>
              <w:t>UE authorization for EAS discovery via EASDF</w:t>
            </w:r>
          </w:p>
        </w:tc>
        <w:tc>
          <w:tcPr>
            <w:tcW w:w="4225" w:type="dxa"/>
            <w:tcBorders>
              <w:top w:val="single" w:sz="4" w:space="0" w:color="auto"/>
              <w:left w:val="single" w:sz="4" w:space="0" w:color="auto"/>
              <w:bottom w:val="single" w:sz="4" w:space="0" w:color="auto"/>
              <w:right w:val="single" w:sz="4" w:space="0" w:color="auto"/>
            </w:tcBorders>
          </w:tcPr>
          <w:p w14:paraId="1EE20FB7" w14:textId="1868EBCB" w:rsidR="00B662F8" w:rsidRDefault="00B662F8" w:rsidP="00E21E5F">
            <w:pPr>
              <w:pStyle w:val="TAL"/>
              <w:rPr>
                <w:rFonts w:eastAsia="Malgun Gothic"/>
              </w:rPr>
            </w:pPr>
            <w:r>
              <w:rPr>
                <w:rFonts w:eastAsia="Malgun Gothic"/>
              </w:rPr>
              <w:t>Indicates whether the UE is authorized to use 5GC assisted EAS discovery via EASDF (as defined in TS 23.548 [74]).</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15D0F7AD" w:rsidR="00776774" w:rsidRPr="00140E21" w:rsidRDefault="00776774" w:rsidP="007F7E17">
            <w:pPr>
              <w:pStyle w:val="TAL"/>
              <w:rPr>
                <w:rFonts w:eastAsia="Malgun Gothic"/>
              </w:rPr>
            </w:pPr>
            <w:r w:rsidRPr="00140E21">
              <w:rPr>
                <w:rFonts w:eastAsia="Malgun Gothic"/>
              </w:rPr>
              <w:t>Corresponding GPSI for input SUPI and</w:t>
            </w:r>
            <w:r w:rsidR="007C6C9A">
              <w:rPr>
                <w:rFonts w:eastAsia="Malgun Gothic"/>
              </w:rPr>
              <w:t xml:space="preserve"> associated application information (e.g.</w:t>
            </w:r>
            <w:r w:rsidRPr="00140E21">
              <w:rPr>
                <w:rFonts w:eastAsia="Malgun Gothic"/>
              </w:rPr>
              <w:t xml:space="preserve"> Application Port ID</w:t>
            </w:r>
            <w:r w:rsidR="007C6C9A">
              <w:rPr>
                <w:rFonts w:eastAsia="Malgun Gothic"/>
              </w:rPr>
              <w:t>) (NOTE 15)</w:t>
            </w:r>
            <w:r w:rsidRPr="00140E21">
              <w:rPr>
                <w:rFonts w:eastAsia="Malgun Gothic"/>
              </w:rPr>
              <w:t>.</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1342604A"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0547D2" w:rsidRPr="00140E21" w14:paraId="1CBB0936" w14:textId="77777777" w:rsidTr="00096A45">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14BBB18" w14:textId="1C6FBEC3" w:rsidR="000547D2" w:rsidRPr="00140E21" w:rsidRDefault="000547D2" w:rsidP="00096A45">
            <w:pPr>
              <w:pStyle w:val="TAL"/>
              <w:rPr>
                <w:rFonts w:eastAsia="SimSun"/>
                <w:lang w:eastAsia="zh-CN"/>
              </w:rPr>
            </w:pPr>
            <w:r>
              <w:rPr>
                <w:rFonts w:eastAsia="SimSun"/>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71555D96" w14:textId="37BD1D39" w:rsidR="000547D2" w:rsidRPr="00140E21" w:rsidRDefault="000547D2" w:rsidP="00096A45">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2F42EF9" w14:textId="251EB279" w:rsidR="000547D2" w:rsidRPr="00140E21" w:rsidRDefault="000547D2" w:rsidP="00096A45">
            <w:pPr>
              <w:pStyle w:val="TAL"/>
              <w:rPr>
                <w:rFonts w:eastAsia="Malgun Gothic"/>
              </w:rPr>
            </w:pPr>
            <w:r>
              <w:rPr>
                <w:rFonts w:eastAsia="Malgun Gothic"/>
              </w:rPr>
              <w:t>Indicates whether the user has given consent for collecting, distributing</w:t>
            </w:r>
            <w:r w:rsidR="00197642">
              <w:rPr>
                <w:rFonts w:eastAsia="Malgun Gothic"/>
              </w:rPr>
              <w:t xml:space="preserve"> and </w:t>
            </w:r>
            <w:r>
              <w:rPr>
                <w:rFonts w:eastAsia="Malgun Gothic"/>
              </w:rPr>
              <w:t>analysing UE related data. User consent is provided per purpose (e.g. analytics, model training).</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lastRenderedPageBreak/>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7925F238" w14:textId="219B87A5" w:rsidR="00C67BF7" w:rsidRPr="00140E21" w:rsidRDefault="00C67BF7" w:rsidP="003A38E5">
            <w:pPr>
              <w:pStyle w:val="TAL"/>
              <w:rPr>
                <w:rFonts w:eastAsia="Malgun Gothic"/>
              </w:rPr>
            </w:pPr>
            <w:r>
              <w:rPr>
                <w:rFonts w:eastAsia="Malgun Gothic"/>
              </w:rPr>
              <w:t>Indicates whether the UE is authorized to use ProSe Direct Discovery, ProSe Direct Communication, or both</w:t>
            </w:r>
            <w:r w:rsidR="00B4641D">
              <w:rPr>
                <w:rFonts w:eastAsia="Malgun Gothic"/>
              </w:rPr>
              <w:t xml:space="preserve"> and whether the UE is authorized to use or serve as a ProSe UE-to-Network Relay</w:t>
            </w:r>
            <w:r>
              <w:rPr>
                <w:rFonts w:eastAsia="Malgun Gothic"/>
              </w:rPr>
              <w:t>.</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5A701D5C" w:rsidR="006C03A0" w:rsidRPr="00140E21" w:rsidRDefault="006C03A0" w:rsidP="008471CD">
            <w:pPr>
              <w:pStyle w:val="TAL"/>
              <w:rPr>
                <w:rFonts w:eastAsia="Malgun Gothic"/>
              </w:rPr>
            </w:pPr>
            <w:r>
              <w:rPr>
                <w:rFonts w:eastAsia="Malgun Gothic"/>
              </w:rPr>
              <w:t>Indicates whether the UE is authorized to use Multicast MBS service.</w:t>
            </w:r>
            <w:r w:rsidR="009109AC">
              <w:rPr>
                <w:rFonts w:eastAsia="Malgun Gothic"/>
              </w:rPr>
              <w:t xml:space="preserve"> May also indicate the multicast MBS Session which the UE is allowed to join if the UE is authorized to use multicast MBS Service.</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5B9D906A"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w:t>
            </w:r>
            <w:r w:rsidR="003050BF">
              <w:rPr>
                <w:rFonts w:eastAsia="Malgun Gothic"/>
              </w:rPr>
              <w:t xml:space="preserve"> </w:t>
            </w:r>
            <w:r>
              <w:rPr>
                <w:rFonts w:eastAsia="Malgun Gothic"/>
              </w:rPr>
              <w:t>S-NSSAI are established in EPS, it is appropriate to select same PCF by configuration or by using existing method, e.g. same PCF selection in usage monitoring.</w:t>
            </w:r>
          </w:p>
          <w:p w14:paraId="57737B7A" w14:textId="2AB0FA9A" w:rsidR="003B5407" w:rsidRDefault="003B5407" w:rsidP="007F7E17">
            <w:pPr>
              <w:pStyle w:val="TAN"/>
              <w:rPr>
                <w:rFonts w:eastAsia="Malgun Gothic"/>
              </w:rPr>
            </w:pPr>
            <w:r>
              <w:rPr>
                <w:rFonts w:eastAsia="Malgun Gothic"/>
              </w:rPr>
              <w:t>NOTE 11:</w:t>
            </w:r>
            <w:r>
              <w:rPr>
                <w:rFonts w:eastAsia="Malgun Gothic"/>
              </w:rPr>
              <w:tab/>
              <w:t>If Network Slice Simultaneous Registration Group information is present</w:t>
            </w:r>
            <w:r w:rsidR="00197642">
              <w:rPr>
                <w:rFonts w:eastAsia="Malgun Gothic"/>
              </w:rPr>
              <w:t xml:space="preserve"> and </w:t>
            </w:r>
            <w:r>
              <w:rPr>
                <w:rFonts w:eastAsia="Malgun Gothic"/>
              </w:rPr>
              <w:t xml:space="preserve">the VPLMN does not support the subscription-based restrictions to simultaneous registration of network slices, the subset of the Subscribed S-NSSAIs defined in clause 5.15.12 of TS 23.501 [2], are included, without providing the </w:t>
            </w:r>
            <w:r w:rsidR="00B81E9B">
              <w:rPr>
                <w:rFonts w:eastAsia="Malgun Gothic"/>
              </w:rPr>
              <w:t>NS</w:t>
            </w:r>
            <w:r>
              <w:rPr>
                <w:rFonts w:eastAsia="Malgun Gothic"/>
              </w:rPr>
              <w:t>SRG information.</w:t>
            </w:r>
          </w:p>
          <w:p w14:paraId="5B939350" w14:textId="77777777" w:rsidR="003050BF" w:rsidRDefault="003B5407" w:rsidP="007F7E17">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2D60F5EF" w14:textId="1384161B" w:rsidR="003050BF" w:rsidRDefault="003050BF" w:rsidP="007F7E17">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4A416263" w14:textId="77777777" w:rsidR="003B5407" w:rsidRDefault="003050BF" w:rsidP="007F7E17">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26DBCB0E" w14:textId="77777777" w:rsidR="007C6C9A" w:rsidRDefault="007C6C9A" w:rsidP="007F7E17">
            <w:pPr>
              <w:pStyle w:val="TAN"/>
              <w:rPr>
                <w:rFonts w:eastAsia="Malgun Gothic"/>
              </w:rPr>
            </w:pPr>
            <w:r>
              <w:rPr>
                <w:rFonts w:eastAsia="Malgun Gothic"/>
              </w:rPr>
              <w:t>NOTE 15:</w:t>
            </w:r>
            <w:r>
              <w:rPr>
                <w:rFonts w:eastAsia="Malgun Gothic"/>
              </w:rPr>
              <w:tab/>
              <w:t>A GPSI may be associated with Application Port ID, MTC Provider Information and/or AF Identifier.</w:t>
            </w:r>
          </w:p>
          <w:p w14:paraId="6119AE08" w14:textId="17021360" w:rsidR="002D59DC" w:rsidRPr="00140E21" w:rsidRDefault="002D59DC" w:rsidP="007F7E17">
            <w:pPr>
              <w:pStyle w:val="TAN"/>
              <w:rPr>
                <w:rFonts w:eastAsia="Malgun Gothic"/>
              </w:rPr>
            </w:pPr>
            <w:r>
              <w:rPr>
                <w:rFonts w:eastAsia="Malgun Gothic"/>
              </w:rPr>
              <w:t>NOTE 16:</w:t>
            </w:r>
            <w:r>
              <w:rPr>
                <w:rFonts w:eastAsia="Malgun Gothic"/>
              </w:rPr>
              <w:tab/>
              <w:t>For non-roaming UE (e.g. accessing SNPN with CH credentials), LBO roaming information does not apply.</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lastRenderedPageBreak/>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5A89A01B" w:rsidR="00776774" w:rsidRPr="00140E21" w:rsidRDefault="00776774" w:rsidP="007F7E17">
            <w:pPr>
              <w:pStyle w:val="TAL"/>
              <w:rPr>
                <w:rFonts w:eastAsia="Malgun Gothic"/>
              </w:rPr>
            </w:pPr>
            <w:del w:id="4522" w:author="23.502_CR3541R1_(Rel-17)_Vertical_LAN" w:date="2022-09-12T07:17:00Z">
              <w:r w:rsidRPr="00140E21" w:rsidDel="00464ABD">
                <w:rPr>
                  <w:rFonts w:eastAsia="Malgun Gothic"/>
                </w:rPr>
                <w:delText>5G VN g</w:delText>
              </w:r>
            </w:del>
            <w:ins w:id="4523" w:author="23.502_CR3541R1_(Rel-17)_Vertical_LAN" w:date="2022-09-12T07:17:00Z">
              <w:r w:rsidR="00464ABD">
                <w:rPr>
                  <w:rFonts w:eastAsia="Malgun Gothic"/>
                </w:rPr>
                <w:t>G</w:t>
              </w:r>
            </w:ins>
            <w:r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64280C7F" w:rsidR="00776774" w:rsidRPr="00140E21" w:rsidRDefault="00776774" w:rsidP="007F7E17">
            <w:pPr>
              <w:pStyle w:val="TAL"/>
              <w:rPr>
                <w:rFonts w:eastAsia="Malgun Gothic"/>
              </w:rPr>
            </w:pPr>
            <w:del w:id="4524" w:author="23.502_CR3541R1_(Rel-17)_Vertical_LAN" w:date="2022-09-12T07:17:00Z">
              <w:r w:rsidRPr="00140E21" w:rsidDel="00464ABD">
                <w:rPr>
                  <w:rFonts w:eastAsia="Malgun Gothic"/>
                </w:rPr>
                <w:delText>This optional information is used in</w:delText>
              </w:r>
              <w:r w:rsidDel="00464ABD">
                <w:rPr>
                  <w:rFonts w:eastAsia="Malgun Gothic"/>
                </w:rPr>
                <w:delText xml:space="preserve"> </w:delText>
              </w:r>
            </w:del>
            <w:ins w:id="4525" w:author="23.502_CR3541R1_(Rel-17)_Vertical_LAN" w:date="2022-09-12T07:17:00Z">
              <w:r w:rsidR="00464ABD">
                <w:rPr>
                  <w:rFonts w:eastAsia="Malgun Gothic"/>
                </w:rPr>
                <w:t xml:space="preserve">In </w:t>
              </w:r>
            </w:ins>
            <w:r>
              <w:rPr>
                <w:rFonts w:eastAsia="Malgun Gothic"/>
              </w:rPr>
              <w:t>the</w:t>
            </w:r>
            <w:r w:rsidRPr="00140E21">
              <w:rPr>
                <w:rFonts w:eastAsia="Malgun Gothic"/>
              </w:rPr>
              <w:t xml:space="preserve"> case of 5G VN related groups</w:t>
            </w:r>
            <w:ins w:id="4526" w:author="23.502_CR3541R1_(Rel-17)_Vertical_LAN" w:date="2022-09-12T07:17:00Z">
              <w:r w:rsidR="00464ABD">
                <w:rPr>
                  <w:rFonts w:eastAsia="Malgun Gothic"/>
                </w:rPr>
                <w:t xml:space="preserve"> the content of this information</w:t>
              </w:r>
            </w:ins>
            <w:del w:id="4527" w:author="23.502_CR3541R1_(Rel-17)_Vertical_LAN" w:date="2022-09-12T07:17:00Z">
              <w:r w:rsidRPr="00140E21" w:rsidDel="00464ABD">
                <w:rPr>
                  <w:rFonts w:eastAsia="Malgun Gothic"/>
                </w:rPr>
                <w:delText>. It</w:delText>
              </w:r>
            </w:del>
            <w:r w:rsidRPr="00140E21">
              <w:rPr>
                <w:rFonts w:eastAsia="Malgun Gothic"/>
              </w:rPr>
              <w:t xml:space="preserve"> is defined in clause 4.15.6.3b</w:t>
            </w:r>
            <w:r>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2252E5F4" w:rsidR="00776774" w:rsidRPr="00140E21" w:rsidRDefault="00776774" w:rsidP="007F7E17">
            <w:pPr>
              <w:pStyle w:val="TAL"/>
              <w:rPr>
                <w:lang w:eastAsia="zh-CN"/>
              </w:rPr>
            </w:pPr>
            <w:r>
              <w:rPr>
                <w:rFonts w:eastAsia="Malgun Gothic"/>
              </w:rPr>
              <w:t>Serving PLMN ID</w:t>
            </w:r>
            <w:r w:rsidR="000547D2">
              <w:rPr>
                <w:rFonts w:eastAsia="Malgun Gothic"/>
              </w:rPr>
              <w:t xml:space="preserve"> </w:t>
            </w:r>
            <w:r>
              <w:rPr>
                <w:rFonts w:eastAsia="Malgun Gothic"/>
              </w:rPr>
              <w:t>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AF03FB"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555FE20D"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0547D2" w:rsidRPr="00140E21" w14:paraId="187FED03" w14:textId="77777777" w:rsidTr="00096A45">
        <w:tc>
          <w:tcPr>
            <w:tcW w:w="3827" w:type="dxa"/>
            <w:vAlign w:val="center"/>
          </w:tcPr>
          <w:p w14:paraId="56238B9B" w14:textId="0D0D58C8" w:rsidR="000547D2" w:rsidRPr="00140E21" w:rsidRDefault="000547D2" w:rsidP="000547D2">
            <w:pPr>
              <w:pStyle w:val="TAL"/>
            </w:pPr>
            <w:r>
              <w:t>User consent</w:t>
            </w:r>
          </w:p>
        </w:tc>
        <w:tc>
          <w:tcPr>
            <w:tcW w:w="1218" w:type="dxa"/>
          </w:tcPr>
          <w:p w14:paraId="2CAF965F" w14:textId="6D85B83C" w:rsidR="000547D2" w:rsidRPr="00140E21" w:rsidRDefault="000547D2" w:rsidP="000547D2">
            <w:pPr>
              <w:pStyle w:val="TAL"/>
              <w:rPr>
                <w:rFonts w:eastAsia="Malgun Gothic"/>
              </w:rPr>
            </w:pPr>
            <w:r w:rsidRPr="00140E21">
              <w:rPr>
                <w:rFonts w:eastAsia="Malgun Gothic"/>
              </w:rPr>
              <w:t>SUPI</w:t>
            </w:r>
          </w:p>
        </w:tc>
        <w:tc>
          <w:tcPr>
            <w:tcW w:w="2326" w:type="dxa"/>
          </w:tcPr>
          <w:p w14:paraId="672884EA" w14:textId="14A32189" w:rsidR="000547D2" w:rsidRPr="00140E21" w:rsidRDefault="000547D2" w:rsidP="000547D2">
            <w:pPr>
              <w:pStyle w:val="TAL"/>
              <w:rPr>
                <w:rFonts w:eastAsia="Malgun Gothic"/>
              </w:rPr>
            </w:pPr>
            <w:r>
              <w:rPr>
                <w:rFonts w:eastAsia="Malgun Gothic"/>
              </w:rPr>
              <w:t>Purpose</w:t>
            </w:r>
          </w:p>
        </w:tc>
      </w:tr>
      <w:tr w:rsidR="000547D2" w:rsidRPr="00140E21" w14:paraId="7E739FC6" w14:textId="77777777" w:rsidTr="007F7E17">
        <w:tc>
          <w:tcPr>
            <w:tcW w:w="3827" w:type="dxa"/>
            <w:vAlign w:val="center"/>
          </w:tcPr>
          <w:p w14:paraId="450F1B8A" w14:textId="77777777" w:rsidR="000547D2" w:rsidRPr="00140E21" w:rsidRDefault="000547D2" w:rsidP="000547D2">
            <w:pPr>
              <w:pStyle w:val="TAL"/>
            </w:pPr>
            <w:r>
              <w:t>UE reachability</w:t>
            </w:r>
          </w:p>
        </w:tc>
        <w:tc>
          <w:tcPr>
            <w:tcW w:w="1218" w:type="dxa"/>
          </w:tcPr>
          <w:p w14:paraId="6FA04BBB"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73863386" w14:textId="77777777" w:rsidR="000547D2" w:rsidRPr="00140E21" w:rsidRDefault="000547D2" w:rsidP="000547D2">
            <w:pPr>
              <w:pStyle w:val="TAL"/>
              <w:rPr>
                <w:rFonts w:eastAsia="Malgun Gothic"/>
              </w:rPr>
            </w:pPr>
            <w:r>
              <w:rPr>
                <w:rFonts w:eastAsia="Malgun Gothic"/>
              </w:rPr>
              <w:t>-</w:t>
            </w:r>
          </w:p>
        </w:tc>
      </w:tr>
      <w:tr w:rsidR="000547D2" w:rsidRPr="00140E21" w14:paraId="7104C057" w14:textId="77777777" w:rsidTr="007F7E17">
        <w:tc>
          <w:tcPr>
            <w:tcW w:w="3827" w:type="dxa"/>
            <w:vAlign w:val="center"/>
          </w:tcPr>
          <w:p w14:paraId="2B67BD79" w14:textId="77777777" w:rsidR="000547D2" w:rsidRDefault="000547D2" w:rsidP="000547D2">
            <w:pPr>
              <w:pStyle w:val="TAL"/>
            </w:pPr>
            <w:r>
              <w:t>V2X Subscription data</w:t>
            </w:r>
          </w:p>
        </w:tc>
        <w:tc>
          <w:tcPr>
            <w:tcW w:w="1218" w:type="dxa"/>
          </w:tcPr>
          <w:p w14:paraId="45DC8720"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3838AAFF" w14:textId="77777777" w:rsidR="000547D2" w:rsidRDefault="000547D2" w:rsidP="000547D2">
            <w:pPr>
              <w:pStyle w:val="TAL"/>
              <w:rPr>
                <w:rFonts w:eastAsia="Malgun Gothic"/>
              </w:rPr>
            </w:pPr>
            <w:r>
              <w:rPr>
                <w:rFonts w:eastAsia="Malgun Gothic"/>
              </w:rPr>
              <w:t>-</w:t>
            </w:r>
          </w:p>
        </w:tc>
      </w:tr>
      <w:tr w:rsidR="000547D2" w:rsidRPr="00140E21" w14:paraId="40DE9619" w14:textId="77777777" w:rsidTr="007F7E17">
        <w:tc>
          <w:tcPr>
            <w:tcW w:w="3827" w:type="dxa"/>
            <w:vAlign w:val="center"/>
          </w:tcPr>
          <w:p w14:paraId="6BF821BF" w14:textId="1B9D76C3" w:rsidR="000547D2" w:rsidRDefault="000547D2" w:rsidP="000547D2">
            <w:pPr>
              <w:pStyle w:val="TAL"/>
            </w:pPr>
            <w:r>
              <w:t>ProSe Subscription data</w:t>
            </w:r>
          </w:p>
        </w:tc>
        <w:tc>
          <w:tcPr>
            <w:tcW w:w="1218" w:type="dxa"/>
          </w:tcPr>
          <w:p w14:paraId="29339E04" w14:textId="02230F67" w:rsidR="000547D2" w:rsidRPr="00140E21" w:rsidRDefault="000547D2" w:rsidP="000547D2">
            <w:pPr>
              <w:pStyle w:val="TAL"/>
              <w:rPr>
                <w:rFonts w:eastAsia="Malgun Gothic"/>
              </w:rPr>
            </w:pPr>
            <w:r>
              <w:rPr>
                <w:rFonts w:eastAsia="Malgun Gothic"/>
              </w:rPr>
              <w:t>SUPI</w:t>
            </w:r>
          </w:p>
        </w:tc>
        <w:tc>
          <w:tcPr>
            <w:tcW w:w="2326" w:type="dxa"/>
          </w:tcPr>
          <w:p w14:paraId="3C41BC38" w14:textId="1612820A" w:rsidR="000547D2" w:rsidRDefault="000547D2" w:rsidP="000547D2">
            <w:pPr>
              <w:pStyle w:val="TAL"/>
              <w:rPr>
                <w:rFonts w:eastAsia="Malgun Gothic"/>
              </w:rPr>
            </w:pPr>
            <w:r>
              <w:rPr>
                <w:rFonts w:eastAsia="Malgun Gothic"/>
              </w:rPr>
              <w:t>-</w:t>
            </w:r>
          </w:p>
        </w:tc>
      </w:tr>
      <w:tr w:rsidR="000547D2" w:rsidRPr="00140E21" w14:paraId="2978F183" w14:textId="77777777" w:rsidTr="007F7E17">
        <w:tc>
          <w:tcPr>
            <w:tcW w:w="3827" w:type="dxa"/>
            <w:vAlign w:val="center"/>
          </w:tcPr>
          <w:p w14:paraId="12EC515A" w14:textId="2A037194" w:rsidR="000547D2" w:rsidRDefault="000547D2" w:rsidP="000547D2">
            <w:pPr>
              <w:pStyle w:val="TAL"/>
            </w:pPr>
            <w:r>
              <w:t>MBS Subscription data</w:t>
            </w:r>
          </w:p>
        </w:tc>
        <w:tc>
          <w:tcPr>
            <w:tcW w:w="1218" w:type="dxa"/>
          </w:tcPr>
          <w:p w14:paraId="0EF9B3BA" w14:textId="5E52C0B3" w:rsidR="000547D2" w:rsidRDefault="000547D2" w:rsidP="000547D2">
            <w:pPr>
              <w:pStyle w:val="TAL"/>
              <w:rPr>
                <w:rFonts w:eastAsia="Malgun Gothic"/>
              </w:rPr>
            </w:pPr>
            <w:r>
              <w:rPr>
                <w:rFonts w:eastAsia="Malgun Gothic"/>
              </w:rPr>
              <w:t>SUPI</w:t>
            </w:r>
          </w:p>
        </w:tc>
        <w:tc>
          <w:tcPr>
            <w:tcW w:w="2326" w:type="dxa"/>
          </w:tcPr>
          <w:p w14:paraId="1C70ABBB" w14:textId="27B77DA7" w:rsidR="000547D2" w:rsidRDefault="000547D2" w:rsidP="000547D2">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lastRenderedPageBreak/>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528" w:name="_Toc20204442"/>
      <w:bookmarkStart w:id="4529" w:name="_Toc27895141"/>
      <w:bookmarkStart w:id="4530" w:name="_Toc36192238"/>
      <w:bookmarkStart w:id="4531" w:name="_Toc45193351"/>
      <w:bookmarkStart w:id="4532" w:name="_Toc47592983"/>
      <w:bookmarkStart w:id="4533" w:name="_Toc51835070"/>
      <w:bookmarkStart w:id="4534" w:name="_Toc106194006"/>
      <w:r w:rsidRPr="00140E21">
        <w:rPr>
          <w:lang w:eastAsia="zh-CN"/>
        </w:rPr>
        <w:t>5.2.3.3.2</w:t>
      </w:r>
      <w:r w:rsidRPr="00140E21">
        <w:rPr>
          <w:lang w:eastAsia="zh-CN"/>
        </w:rPr>
        <w:tab/>
        <w:t>Nudm_SDM_Get service operation</w:t>
      </w:r>
      <w:bookmarkEnd w:id="4528"/>
      <w:bookmarkEnd w:id="4529"/>
      <w:bookmarkEnd w:id="4530"/>
      <w:bookmarkEnd w:id="4531"/>
      <w:bookmarkEnd w:id="4532"/>
      <w:bookmarkEnd w:id="4533"/>
      <w:bookmarkEnd w:id="4534"/>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B83892B"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3040A5">
        <w:rPr>
          <w:lang w:eastAsia="zh-CN"/>
        </w:rPr>
        <w:t>, AF Identifier (for AF authorisation by the UDM)</w:t>
      </w:r>
      <w:r w:rsidR="00FD7F6E">
        <w:rPr>
          <w:lang w:eastAsia="zh-CN"/>
        </w:rPr>
        <w:t>, Disaster Roaming Indicator indicating that Disaster Roaming service is applied</w:t>
      </w:r>
      <w:ins w:id="4535" w:author="23.502_CR3504R1_(Rel-17)_5GS_Ph1, TEI17" w:date="2022-09-11T13:42:00Z">
        <w:r w:rsidR="00E22ACE">
          <w:rPr>
            <w:lang w:eastAsia="zh-CN"/>
          </w:rPr>
          <w:t>, Serving PLMN ID</w:t>
        </w:r>
      </w:ins>
      <w:r w:rsidRPr="00140E21">
        <w:rPr>
          <w:lang w:eastAsia="zh-CN"/>
        </w:rPr>
        <w:t>.</w:t>
      </w:r>
    </w:p>
    <w:p w14:paraId="3D8E23BC" w14:textId="772858C4" w:rsidR="00E22ACE" w:rsidRDefault="00E22ACE" w:rsidP="00E22ACE">
      <w:pPr>
        <w:pStyle w:val="NO"/>
        <w:rPr>
          <w:ins w:id="4536" w:author="23.502_CR3504R1_(Rel-17)_5GS_Ph1, TEI17" w:date="2022-09-11T13:42:00Z"/>
        </w:rPr>
        <w:pPrChange w:id="4537" w:author="23.502_CR3504R1_(Rel-17)_5GS_Ph1, TEI17" w:date="2022-09-11T13:42:00Z">
          <w:pPr/>
        </w:pPrChange>
      </w:pPr>
      <w:ins w:id="4538" w:author="23.502_CR3504R1_(Rel-17)_5GS_Ph1, TEI17" w:date="2022-09-11T13:42:00Z">
        <w:r>
          <w:t>NOTE:</w:t>
        </w:r>
        <w:r>
          <w:tab/>
          <w:t>Some subscription data subsets can be specific to the Serving PLMN where the UE is registered (e.g. access and mobility subscription data) as defined in clause 5.2.12.2.1. If the corresponding NF consumer does not include the Serving PLMN ID, the UDM provides the subscription data for the SUPI associated to the HPLMN.</w:t>
        </w:r>
      </w:ins>
    </w:p>
    <w:p w14:paraId="0FAFC4EB" w14:textId="35F61B9D"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539" w:name="_Toc20204443"/>
      <w:bookmarkStart w:id="4540" w:name="_Toc27895142"/>
      <w:bookmarkStart w:id="4541" w:name="_Toc36192239"/>
      <w:bookmarkStart w:id="4542" w:name="_Toc45193352"/>
      <w:bookmarkStart w:id="4543" w:name="_Toc47592984"/>
      <w:bookmarkStart w:id="4544" w:name="_Toc51835071"/>
      <w:bookmarkStart w:id="4545" w:name="_Toc106194007"/>
      <w:r w:rsidRPr="00140E21">
        <w:rPr>
          <w:lang w:eastAsia="zh-CN"/>
        </w:rPr>
        <w:t>5.2.3.3.3</w:t>
      </w:r>
      <w:r w:rsidRPr="00140E21">
        <w:rPr>
          <w:lang w:eastAsia="zh-CN"/>
        </w:rPr>
        <w:tab/>
        <w:t>Nudm_SDM_Notification service operation</w:t>
      </w:r>
      <w:bookmarkEnd w:id="4539"/>
      <w:bookmarkEnd w:id="4540"/>
      <w:bookmarkEnd w:id="4541"/>
      <w:bookmarkEnd w:id="4542"/>
      <w:bookmarkEnd w:id="4543"/>
      <w:bookmarkEnd w:id="4544"/>
      <w:bookmarkEnd w:id="4545"/>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EE6BF75"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197642">
        <w:t xml:space="preserve"> and </w:t>
      </w:r>
      <w:r w:rsidRPr="00140E21">
        <w:t>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lastRenderedPageBreak/>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B428039" w:rsidR="00776774" w:rsidRPr="00140E21" w:rsidRDefault="00776774" w:rsidP="00776774">
      <w:pPr>
        <w:rPr>
          <w:lang w:eastAsia="zh-CN"/>
        </w:rPr>
      </w:pPr>
      <w:r w:rsidRPr="00140E21">
        <w:rPr>
          <w:lang w:eastAsia="zh-CN"/>
        </w:rPr>
        <w:t>If the NF consumer is AMF</w:t>
      </w:r>
      <w:r w:rsidR="00197642">
        <w:rPr>
          <w:lang w:eastAsia="zh-CN"/>
        </w:rPr>
        <w:t xml:space="preserve"> and </w:t>
      </w:r>
      <w:r w:rsidRPr="00140E21">
        <w:rPr>
          <w:lang w:eastAsia="zh-CN"/>
        </w:rPr>
        <w:t>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546" w:name="_Toc20204444"/>
      <w:bookmarkStart w:id="4547" w:name="_Toc27895143"/>
      <w:bookmarkStart w:id="4548" w:name="_Toc36192240"/>
      <w:bookmarkStart w:id="4549" w:name="_Toc45193353"/>
      <w:bookmarkStart w:id="4550" w:name="_Toc47592985"/>
      <w:bookmarkStart w:id="4551" w:name="_Toc51835072"/>
      <w:bookmarkStart w:id="4552" w:name="_Toc106194008"/>
      <w:r w:rsidRPr="00140E21">
        <w:rPr>
          <w:lang w:eastAsia="zh-CN"/>
        </w:rPr>
        <w:t>5.2.3.3.4</w:t>
      </w:r>
      <w:r w:rsidRPr="00140E21">
        <w:rPr>
          <w:lang w:eastAsia="zh-CN"/>
        </w:rPr>
        <w:tab/>
        <w:t>Nudm_SDM_Subscribe service operation</w:t>
      </w:r>
      <w:bookmarkEnd w:id="4546"/>
      <w:bookmarkEnd w:id="4547"/>
      <w:bookmarkEnd w:id="4548"/>
      <w:bookmarkEnd w:id="4549"/>
      <w:bookmarkEnd w:id="4550"/>
      <w:bookmarkEnd w:id="4551"/>
      <w:bookmarkEnd w:id="4552"/>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5DE546DA"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00FD7F6E">
        <w:rPr>
          <w:lang w:eastAsia="zh-CN"/>
        </w:rPr>
        <w:t>, Disaster Roaming Indicator indicating that Disaster Roaming service is applied</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553" w:name="_Toc20204445"/>
      <w:bookmarkStart w:id="4554" w:name="_Toc27895144"/>
      <w:bookmarkStart w:id="4555" w:name="_Toc36192241"/>
      <w:bookmarkStart w:id="4556" w:name="_Toc45193354"/>
      <w:bookmarkStart w:id="4557" w:name="_Toc47592986"/>
      <w:bookmarkStart w:id="4558" w:name="_Toc51835073"/>
      <w:bookmarkStart w:id="4559" w:name="_Toc106194009"/>
      <w:r w:rsidRPr="00140E21">
        <w:rPr>
          <w:lang w:eastAsia="zh-CN"/>
        </w:rPr>
        <w:t>5.2.3.3.5</w:t>
      </w:r>
      <w:r w:rsidRPr="00140E21">
        <w:rPr>
          <w:lang w:eastAsia="zh-CN"/>
        </w:rPr>
        <w:tab/>
        <w:t>Nudm_SDM_Unsubscribe service operation</w:t>
      </w:r>
      <w:bookmarkEnd w:id="4553"/>
      <w:bookmarkEnd w:id="4554"/>
      <w:bookmarkEnd w:id="4555"/>
      <w:bookmarkEnd w:id="4556"/>
      <w:bookmarkEnd w:id="4557"/>
      <w:bookmarkEnd w:id="4558"/>
      <w:bookmarkEnd w:id="4559"/>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560" w:name="_Toc20204446"/>
      <w:bookmarkStart w:id="4561" w:name="_Toc27895145"/>
      <w:bookmarkStart w:id="4562" w:name="_Toc36192242"/>
      <w:bookmarkStart w:id="4563" w:name="_Toc45193355"/>
      <w:bookmarkStart w:id="4564" w:name="_Toc47592987"/>
      <w:bookmarkStart w:id="4565" w:name="_Toc51835074"/>
      <w:bookmarkStart w:id="4566" w:name="_Toc106194010"/>
      <w:r w:rsidRPr="00140E21">
        <w:rPr>
          <w:lang w:eastAsia="zh-CN"/>
        </w:rPr>
        <w:t>5.2.3.3.6</w:t>
      </w:r>
      <w:r w:rsidRPr="00140E21">
        <w:rPr>
          <w:lang w:eastAsia="zh-CN"/>
        </w:rPr>
        <w:tab/>
        <w:t>Nudm_SDM_Info service operation</w:t>
      </w:r>
      <w:bookmarkEnd w:id="4560"/>
      <w:bookmarkEnd w:id="4561"/>
      <w:bookmarkEnd w:id="4562"/>
      <w:bookmarkEnd w:id="4563"/>
      <w:bookmarkEnd w:id="4564"/>
      <w:bookmarkEnd w:id="4565"/>
      <w:bookmarkEnd w:id="4566"/>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lastRenderedPageBreak/>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567" w:name="_Toc20204447"/>
      <w:bookmarkStart w:id="4568" w:name="_Toc27895146"/>
      <w:bookmarkStart w:id="4569" w:name="_Toc36192243"/>
      <w:bookmarkStart w:id="4570" w:name="_Toc45193356"/>
      <w:bookmarkStart w:id="4571" w:name="_Toc47592988"/>
      <w:bookmarkStart w:id="4572" w:name="_Toc51835075"/>
      <w:bookmarkStart w:id="4573" w:name="_Toc106194011"/>
      <w:r w:rsidRPr="00140E21">
        <w:rPr>
          <w:lang w:eastAsia="zh-CN"/>
        </w:rPr>
        <w:t>5.2.3.3.7</w:t>
      </w:r>
      <w:r>
        <w:rPr>
          <w:lang w:eastAsia="zh-CN"/>
        </w:rPr>
        <w:tab/>
        <w:t>Void</w:t>
      </w:r>
      <w:bookmarkEnd w:id="4567"/>
      <w:bookmarkEnd w:id="4568"/>
      <w:bookmarkEnd w:id="4569"/>
      <w:bookmarkEnd w:id="4570"/>
      <w:bookmarkEnd w:id="4571"/>
      <w:bookmarkEnd w:id="4572"/>
      <w:bookmarkEnd w:id="4573"/>
    </w:p>
    <w:p w14:paraId="46BDB5B9" w14:textId="77777777" w:rsidR="00776774" w:rsidRPr="005A1DC9" w:rsidRDefault="00776774" w:rsidP="00776774"/>
    <w:p w14:paraId="56F1D3D0" w14:textId="6E0D53EC" w:rsidR="00C82D99" w:rsidRPr="00140E21" w:rsidRDefault="00C82D99" w:rsidP="00C82D99">
      <w:pPr>
        <w:pStyle w:val="Heading5"/>
        <w:rPr>
          <w:lang w:eastAsia="zh-CN"/>
        </w:rPr>
      </w:pPr>
      <w:bookmarkStart w:id="4574" w:name="_Toc106194012"/>
      <w:bookmarkStart w:id="4575" w:name="_Toc20204448"/>
      <w:bookmarkStart w:id="4576" w:name="_Toc27895147"/>
      <w:bookmarkStart w:id="4577" w:name="_Toc36192244"/>
      <w:bookmarkStart w:id="4578" w:name="_Toc45193357"/>
      <w:bookmarkStart w:id="4579" w:name="_Toc47592989"/>
      <w:bookmarkStart w:id="4580" w:name="_Toc51835076"/>
      <w:r>
        <w:rPr>
          <w:lang w:eastAsia="zh-CN"/>
        </w:rPr>
        <w:t>5.2.3.3.8</w:t>
      </w:r>
      <w:r>
        <w:rPr>
          <w:lang w:eastAsia="zh-CN"/>
        </w:rPr>
        <w:tab/>
        <w:t>Nudm_SDM_ModifySubscription service operation</w:t>
      </w:r>
      <w:bookmarkEnd w:id="4574"/>
    </w:p>
    <w:p w14:paraId="16E809DB" w14:textId="3CA49D21" w:rsidR="00C82D99" w:rsidRDefault="00C82D99" w:rsidP="00C82D99">
      <w:r w:rsidRPr="005E4458">
        <w:rPr>
          <w:b/>
          <w:bCs/>
        </w:rPr>
        <w:t>Service operation name:</w:t>
      </w:r>
      <w:r>
        <w:t xml:space="preserve"> Nudm_SDM_ModifySubscription</w:t>
      </w:r>
    </w:p>
    <w:p w14:paraId="3FBBFAD6" w14:textId="77777777" w:rsidR="00C82D99" w:rsidRDefault="00C82D99" w:rsidP="00C82D99">
      <w:r w:rsidRPr="005E4458">
        <w:rPr>
          <w:b/>
          <w:bCs/>
        </w:rPr>
        <w:t>Description:</w:t>
      </w:r>
      <w:r>
        <w:t xml:space="preserve"> The NF consumer requests to modify an existing subscription to notifications of data changes.</w:t>
      </w:r>
    </w:p>
    <w:p w14:paraId="7D351229" w14:textId="77777777" w:rsidR="00C82D99" w:rsidRDefault="00C82D99" w:rsidP="00C82D99">
      <w:r w:rsidRPr="005E4458">
        <w:rPr>
          <w:b/>
          <w:bCs/>
        </w:rPr>
        <w:t>Inputs, Required:</w:t>
      </w:r>
      <w:r>
        <w:t xml:space="preserve"> Subscription Correlation ID, SUPI.</w:t>
      </w:r>
    </w:p>
    <w:p w14:paraId="643508B1" w14:textId="77777777" w:rsidR="00C82D99" w:rsidRDefault="00C82D99" w:rsidP="00C82D99">
      <w:r w:rsidRPr="005E4458">
        <w:rPr>
          <w:b/>
          <w:bCs/>
        </w:rPr>
        <w:t>Inputs, Optional:</w:t>
      </w:r>
      <w:r>
        <w:t xml:space="preserve"> Expiry time, Monitored resource URIs.</w:t>
      </w:r>
    </w:p>
    <w:p w14:paraId="2110D1E0" w14:textId="77777777" w:rsidR="00C82D99" w:rsidRDefault="00C82D99" w:rsidP="00C82D99">
      <w:r w:rsidRPr="005E4458">
        <w:rPr>
          <w:b/>
          <w:bCs/>
        </w:rPr>
        <w:t>Outputs, Required:</w:t>
      </w:r>
      <w:r>
        <w:t xml:space="preserve"> None.</w:t>
      </w:r>
    </w:p>
    <w:p w14:paraId="2CAE7AAA" w14:textId="77777777" w:rsidR="00C82D99" w:rsidRDefault="00C82D99" w:rsidP="00C82D99">
      <w:r w:rsidRPr="005E4458">
        <w:rPr>
          <w:b/>
          <w:bCs/>
        </w:rPr>
        <w:t>Outputs, Optional:</w:t>
      </w:r>
      <w:r>
        <w:t xml:space="preserve"> Subscription Data.</w:t>
      </w:r>
    </w:p>
    <w:p w14:paraId="76F147FB" w14:textId="77777777" w:rsidR="00776774" w:rsidRPr="00140E21" w:rsidRDefault="00776774" w:rsidP="00776774">
      <w:pPr>
        <w:pStyle w:val="Heading4"/>
        <w:rPr>
          <w:lang w:eastAsia="zh-CN"/>
        </w:rPr>
      </w:pPr>
      <w:bookmarkStart w:id="4581" w:name="_Toc106194013"/>
      <w:r w:rsidRPr="00140E21">
        <w:rPr>
          <w:lang w:eastAsia="zh-CN"/>
        </w:rPr>
        <w:t>5.2.3.4</w:t>
      </w:r>
      <w:r w:rsidRPr="00140E21">
        <w:rPr>
          <w:lang w:eastAsia="zh-CN"/>
        </w:rPr>
        <w:tab/>
        <w:t>Nudm_UEAuthentication Service</w:t>
      </w:r>
      <w:bookmarkEnd w:id="4575"/>
      <w:bookmarkEnd w:id="4576"/>
      <w:bookmarkEnd w:id="4577"/>
      <w:bookmarkEnd w:id="4578"/>
      <w:bookmarkEnd w:id="4579"/>
      <w:bookmarkEnd w:id="4580"/>
      <w:bookmarkEnd w:id="4581"/>
    </w:p>
    <w:p w14:paraId="216356DB" w14:textId="77777777" w:rsidR="00776774" w:rsidRPr="00140E21" w:rsidRDefault="00776774" w:rsidP="00776774">
      <w:pPr>
        <w:pStyle w:val="Heading5"/>
        <w:rPr>
          <w:lang w:eastAsia="zh-CN"/>
        </w:rPr>
      </w:pPr>
      <w:bookmarkStart w:id="4582" w:name="_Toc20204449"/>
      <w:bookmarkStart w:id="4583" w:name="_Toc27895148"/>
      <w:bookmarkStart w:id="4584" w:name="_Toc36192245"/>
      <w:bookmarkStart w:id="4585" w:name="_Toc45193358"/>
      <w:bookmarkStart w:id="4586" w:name="_Toc47592990"/>
      <w:bookmarkStart w:id="4587" w:name="_Toc51835077"/>
      <w:bookmarkStart w:id="4588" w:name="_Toc106194014"/>
      <w:r w:rsidRPr="00140E21">
        <w:rPr>
          <w:lang w:eastAsia="zh-CN"/>
        </w:rPr>
        <w:t>5.2.3.4.1</w:t>
      </w:r>
      <w:r w:rsidRPr="00140E21">
        <w:rPr>
          <w:lang w:eastAsia="zh-CN"/>
        </w:rPr>
        <w:tab/>
        <w:t>General</w:t>
      </w:r>
      <w:bookmarkEnd w:id="4582"/>
      <w:bookmarkEnd w:id="4583"/>
      <w:bookmarkEnd w:id="4584"/>
      <w:bookmarkEnd w:id="4585"/>
      <w:bookmarkEnd w:id="4586"/>
      <w:bookmarkEnd w:id="4587"/>
      <w:bookmarkEnd w:id="4588"/>
    </w:p>
    <w:p w14:paraId="7B07CDF8" w14:textId="3C7FB4AC"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r w:rsidR="005B3CAD">
        <w:rPr>
          <w:lang w:eastAsia="zh-CN"/>
        </w:rPr>
        <w:t xml:space="preserve"> In the case of SNPN, this service may be used to instruct the AUSF to execute authentication towards AAA-S.</w:t>
      </w:r>
    </w:p>
    <w:p w14:paraId="7575AF0F" w14:textId="77777777" w:rsidR="00776774" w:rsidRPr="00140E21" w:rsidRDefault="00776774" w:rsidP="00776774">
      <w:pPr>
        <w:pStyle w:val="Heading5"/>
        <w:rPr>
          <w:lang w:eastAsia="zh-CN"/>
        </w:rPr>
      </w:pPr>
      <w:bookmarkStart w:id="4589" w:name="_Toc20204450"/>
      <w:bookmarkStart w:id="4590" w:name="_Toc27895149"/>
      <w:bookmarkStart w:id="4591" w:name="_Toc36192246"/>
      <w:bookmarkStart w:id="4592" w:name="_Toc45193359"/>
      <w:bookmarkStart w:id="4593" w:name="_Toc47592991"/>
      <w:bookmarkStart w:id="4594" w:name="_Toc51835078"/>
      <w:bookmarkStart w:id="4595" w:name="_Toc106194015"/>
      <w:r w:rsidRPr="00140E21">
        <w:rPr>
          <w:lang w:eastAsia="zh-CN"/>
        </w:rPr>
        <w:t>5.2.3.4.2</w:t>
      </w:r>
      <w:r w:rsidRPr="00140E21">
        <w:rPr>
          <w:lang w:eastAsia="zh-CN"/>
        </w:rPr>
        <w:tab/>
        <w:t>Nudm_UEAuthentication_Get service operation</w:t>
      </w:r>
      <w:bookmarkEnd w:id="4589"/>
      <w:bookmarkEnd w:id="4590"/>
      <w:bookmarkEnd w:id="4591"/>
      <w:bookmarkEnd w:id="4592"/>
      <w:bookmarkEnd w:id="4593"/>
      <w:bookmarkEnd w:id="4594"/>
      <w:bookmarkEnd w:id="4595"/>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596" w:name="_Toc20204451"/>
      <w:bookmarkStart w:id="4597" w:name="_Toc27895150"/>
      <w:bookmarkStart w:id="4598" w:name="_Toc36192247"/>
      <w:bookmarkStart w:id="4599" w:name="_Toc45193360"/>
      <w:bookmarkStart w:id="4600" w:name="_Toc47592992"/>
      <w:bookmarkStart w:id="4601" w:name="_Toc51835079"/>
      <w:bookmarkStart w:id="4602" w:name="_Toc106194016"/>
      <w:r w:rsidRPr="00140E21">
        <w:rPr>
          <w:rFonts w:eastAsia="SimSun"/>
        </w:rPr>
        <w:t>5.2.3.4.3</w:t>
      </w:r>
      <w:r w:rsidRPr="00140E21">
        <w:rPr>
          <w:rFonts w:eastAsia="SimSun"/>
        </w:rPr>
        <w:tab/>
        <w:t>Nudm_UEAuthentication_ResultConfirmation service operation</w:t>
      </w:r>
      <w:bookmarkEnd w:id="4596"/>
      <w:bookmarkEnd w:id="4597"/>
      <w:bookmarkEnd w:id="4598"/>
      <w:bookmarkEnd w:id="4599"/>
      <w:bookmarkEnd w:id="4600"/>
      <w:bookmarkEnd w:id="4601"/>
      <w:bookmarkEnd w:id="4602"/>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603" w:name="_Toc20204452"/>
      <w:bookmarkStart w:id="4604" w:name="_Toc27895151"/>
      <w:bookmarkStart w:id="4605" w:name="_Toc36192248"/>
      <w:bookmarkStart w:id="4606" w:name="_Toc45193361"/>
      <w:bookmarkStart w:id="4607" w:name="_Toc47592993"/>
      <w:bookmarkStart w:id="4608" w:name="_Toc51835080"/>
      <w:bookmarkStart w:id="4609" w:name="_Toc106194017"/>
      <w:r w:rsidRPr="00140E21">
        <w:rPr>
          <w:rFonts w:eastAsia="SimSun"/>
        </w:rPr>
        <w:t>5.2.3.5</w:t>
      </w:r>
      <w:r w:rsidRPr="00140E21">
        <w:rPr>
          <w:rFonts w:eastAsia="SimSun"/>
        </w:rPr>
        <w:tab/>
        <w:t>Nudm_EventExposure</w:t>
      </w:r>
      <w:r w:rsidRPr="00140E21">
        <w:rPr>
          <w:rFonts w:eastAsia="SimSun"/>
          <w:lang w:eastAsia="zh-CN"/>
        </w:rPr>
        <w:t xml:space="preserve"> service</w:t>
      </w:r>
      <w:bookmarkEnd w:id="4603"/>
      <w:bookmarkEnd w:id="4604"/>
      <w:bookmarkEnd w:id="4605"/>
      <w:bookmarkEnd w:id="4606"/>
      <w:bookmarkEnd w:id="4607"/>
      <w:bookmarkEnd w:id="4608"/>
      <w:bookmarkEnd w:id="4609"/>
    </w:p>
    <w:p w14:paraId="32DB4AE1" w14:textId="77777777" w:rsidR="00776774" w:rsidRPr="00140E21" w:rsidRDefault="00776774" w:rsidP="00776774">
      <w:pPr>
        <w:pStyle w:val="Heading5"/>
        <w:rPr>
          <w:rFonts w:eastAsia="SimSun"/>
          <w:lang w:eastAsia="zh-CN"/>
        </w:rPr>
      </w:pPr>
      <w:bookmarkStart w:id="4610" w:name="_Toc20204453"/>
      <w:bookmarkStart w:id="4611" w:name="_Toc27895152"/>
      <w:bookmarkStart w:id="4612" w:name="_Toc36192249"/>
      <w:bookmarkStart w:id="4613" w:name="_Toc45193362"/>
      <w:bookmarkStart w:id="4614" w:name="_Toc47592994"/>
      <w:bookmarkStart w:id="4615" w:name="_Toc51835081"/>
      <w:bookmarkStart w:id="4616" w:name="_Toc106194018"/>
      <w:r w:rsidRPr="00140E21">
        <w:rPr>
          <w:rFonts w:eastAsia="SimSun"/>
          <w:lang w:eastAsia="zh-CN"/>
        </w:rPr>
        <w:t>5.2.3.5.1</w:t>
      </w:r>
      <w:r w:rsidRPr="00140E21">
        <w:rPr>
          <w:rFonts w:eastAsia="SimSun"/>
          <w:lang w:eastAsia="zh-CN"/>
        </w:rPr>
        <w:tab/>
        <w:t>General</w:t>
      </w:r>
      <w:bookmarkEnd w:id="4610"/>
      <w:bookmarkEnd w:id="4611"/>
      <w:bookmarkEnd w:id="4612"/>
      <w:bookmarkEnd w:id="4613"/>
      <w:bookmarkEnd w:id="4614"/>
      <w:bookmarkEnd w:id="4615"/>
      <w:bookmarkEnd w:id="4616"/>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617" w:name="_Toc20204454"/>
      <w:bookmarkStart w:id="4618" w:name="_Toc27895153"/>
      <w:bookmarkStart w:id="4619" w:name="_Toc36192250"/>
      <w:bookmarkStart w:id="4620" w:name="_Toc45193363"/>
      <w:bookmarkStart w:id="4621" w:name="_Toc47592995"/>
      <w:bookmarkStart w:id="4622" w:name="_Toc51835082"/>
      <w:bookmarkStart w:id="4623" w:name="_Toc106194019"/>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617"/>
      <w:bookmarkEnd w:id="4618"/>
      <w:bookmarkEnd w:id="4619"/>
      <w:bookmarkEnd w:id="4620"/>
      <w:bookmarkEnd w:id="4621"/>
      <w:bookmarkEnd w:id="4622"/>
      <w:bookmarkEnd w:id="4623"/>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5F25AFF6"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w:t>
      </w:r>
    </w:p>
    <w:p w14:paraId="1FE1C4B8" w14:textId="1DB477C8" w:rsidR="00776774" w:rsidRPr="00140E21" w:rsidRDefault="00776774" w:rsidP="00776774">
      <w:pPr>
        <w:rPr>
          <w:rFonts w:eastAsia="SimSun"/>
        </w:rPr>
      </w:pPr>
      <w:r w:rsidRPr="00140E21">
        <w:rPr>
          <w:rFonts w:eastAsia="SimSun"/>
          <w:b/>
        </w:rPr>
        <w:t xml:space="preserve">NF Consumers: </w:t>
      </w:r>
      <w:r w:rsidRPr="00140E21">
        <w:rPr>
          <w:rFonts w:eastAsia="SimSun"/>
        </w:rPr>
        <w:t>NEF</w:t>
      </w:r>
      <w:ins w:id="4624" w:author="23.502_CR3501R1_(Rel-17)_SMS_SBI" w:date="2022-09-11T13:28:00Z">
        <w:r w:rsidR="00D03DBA">
          <w:rPr>
            <w:rFonts w:eastAsia="SimSun"/>
          </w:rPr>
          <w:t>, SMS-GMSC</w:t>
        </w:r>
      </w:ins>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43DC521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w:t>
      </w:r>
      <w:r w:rsidR="00335450">
        <w:rPr>
          <w:rFonts w:eastAsia="DengXian"/>
          <w:lang w:eastAsia="zh-CN"/>
        </w:rPr>
        <w:lastRenderedPageBreak/>
        <w:t>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625" w:name="_Toc20204455"/>
      <w:bookmarkStart w:id="4626" w:name="_Toc27895154"/>
      <w:bookmarkStart w:id="4627" w:name="_Toc36192251"/>
      <w:bookmarkStart w:id="4628" w:name="_Toc45193364"/>
      <w:bookmarkStart w:id="4629" w:name="_Toc47592996"/>
      <w:bookmarkStart w:id="4630" w:name="_Toc51835083"/>
      <w:bookmarkStart w:id="4631" w:name="_Toc106194020"/>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625"/>
      <w:bookmarkEnd w:id="4626"/>
      <w:bookmarkEnd w:id="4627"/>
      <w:bookmarkEnd w:id="4628"/>
      <w:bookmarkEnd w:id="4629"/>
      <w:bookmarkEnd w:id="4630"/>
      <w:bookmarkEnd w:id="4631"/>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632" w:name="_Toc20204456"/>
      <w:bookmarkStart w:id="4633" w:name="_Toc27895155"/>
      <w:bookmarkStart w:id="4634" w:name="_Toc36192252"/>
      <w:bookmarkStart w:id="4635" w:name="_Toc45193365"/>
      <w:bookmarkStart w:id="4636" w:name="_Toc47592997"/>
      <w:bookmarkStart w:id="4637" w:name="_Toc51835084"/>
      <w:bookmarkStart w:id="4638" w:name="_Toc106194021"/>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632"/>
      <w:bookmarkEnd w:id="4633"/>
      <w:bookmarkEnd w:id="4634"/>
      <w:bookmarkEnd w:id="4635"/>
      <w:bookmarkEnd w:id="4636"/>
      <w:bookmarkEnd w:id="4637"/>
      <w:bookmarkEnd w:id="4638"/>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3F77E5ED" w14:textId="33A5962E" w:rsidR="00C82D99" w:rsidRDefault="00C82D99" w:rsidP="00C82D99">
      <w:pPr>
        <w:pStyle w:val="Heading5"/>
        <w:rPr>
          <w:rFonts w:eastAsia="SimSun"/>
          <w:lang w:eastAsia="zh-CN"/>
        </w:rPr>
      </w:pPr>
      <w:bookmarkStart w:id="4639" w:name="_Toc106194022"/>
      <w:bookmarkStart w:id="4640" w:name="_Toc20204457"/>
      <w:bookmarkStart w:id="4641" w:name="_Toc27895156"/>
      <w:bookmarkStart w:id="4642" w:name="_Toc36192253"/>
      <w:bookmarkStart w:id="4643" w:name="_Toc45193366"/>
      <w:bookmarkStart w:id="4644" w:name="_Toc47592998"/>
      <w:bookmarkStart w:id="4645" w:name="_Toc51835085"/>
      <w:r>
        <w:rPr>
          <w:rFonts w:eastAsia="SimSun"/>
          <w:lang w:eastAsia="zh-CN"/>
        </w:rPr>
        <w:t>5.2.3.5.5</w:t>
      </w:r>
      <w:r>
        <w:rPr>
          <w:rFonts w:eastAsia="SimSun"/>
          <w:lang w:eastAsia="zh-CN"/>
        </w:rPr>
        <w:tab/>
        <w:t>Nudm_EventExposure_ModifySubscription service operation</w:t>
      </w:r>
      <w:bookmarkEnd w:id="4639"/>
    </w:p>
    <w:p w14:paraId="1925A818" w14:textId="72F734D3" w:rsidR="00C82D99" w:rsidRDefault="00C82D99" w:rsidP="00C82D99">
      <w:pPr>
        <w:rPr>
          <w:rFonts w:eastAsia="SimSun"/>
          <w:lang w:eastAsia="zh-CN"/>
        </w:rPr>
      </w:pPr>
      <w:r w:rsidRPr="005E4458">
        <w:rPr>
          <w:rFonts w:eastAsia="SimSun"/>
          <w:b/>
          <w:bCs/>
          <w:lang w:eastAsia="zh-CN"/>
        </w:rPr>
        <w:t>Service operation name:</w:t>
      </w:r>
      <w:r>
        <w:rPr>
          <w:rFonts w:eastAsia="SimSun"/>
          <w:lang w:eastAsia="zh-CN"/>
        </w:rPr>
        <w:t xml:space="preserve"> Nudm_EventExposure_ModifySubscription</w:t>
      </w:r>
    </w:p>
    <w:p w14:paraId="41AC93A2" w14:textId="77777777" w:rsidR="00C82D99" w:rsidRDefault="00C82D99" w:rsidP="00C82D99">
      <w:pPr>
        <w:rPr>
          <w:rFonts w:eastAsia="SimSun"/>
          <w:lang w:eastAsia="zh-CN"/>
        </w:rPr>
      </w:pPr>
      <w:r w:rsidRPr="005E4458">
        <w:rPr>
          <w:rFonts w:eastAsia="SimSun"/>
          <w:b/>
          <w:bCs/>
          <w:lang w:eastAsia="zh-CN"/>
        </w:rPr>
        <w:t>Description:</w:t>
      </w:r>
      <w:r>
        <w:rPr>
          <w:rFonts w:eastAsia="SimSun"/>
          <w:lang w:eastAsia="zh-CN"/>
        </w:rPr>
        <w:t xml:space="preserve"> The NF consumer requests to modify an existing subscription to event notifications.</w:t>
      </w:r>
    </w:p>
    <w:p w14:paraId="21CBF311" w14:textId="57620FD0" w:rsidR="00C82D99" w:rsidRDefault="00C82D99" w:rsidP="00C82D99">
      <w:pPr>
        <w:rPr>
          <w:rFonts w:eastAsia="SimSun"/>
          <w:lang w:eastAsia="zh-CN"/>
        </w:rPr>
      </w:pPr>
      <w:r w:rsidRPr="005E4458">
        <w:rPr>
          <w:rFonts w:eastAsia="SimSun"/>
          <w:b/>
          <w:bCs/>
          <w:lang w:eastAsia="zh-CN"/>
        </w:rPr>
        <w:t>NF Consumers:</w:t>
      </w:r>
      <w:r>
        <w:rPr>
          <w:rFonts w:eastAsia="SimSun"/>
          <w:lang w:eastAsia="zh-CN"/>
        </w:rPr>
        <w:t xml:space="preserve"> NEF</w:t>
      </w:r>
      <w:ins w:id="4646" w:author="23.502_CR3501R1_(Rel-17)_SMS_SBI" w:date="2022-09-11T13:29:00Z">
        <w:r w:rsidR="00D03DBA">
          <w:rPr>
            <w:rFonts w:eastAsia="SimSun"/>
            <w:lang w:eastAsia="zh-CN"/>
          </w:rPr>
          <w:t>, SMS-GMSC</w:t>
        </w:r>
      </w:ins>
      <w:r>
        <w:rPr>
          <w:rFonts w:eastAsia="SimSun"/>
          <w:lang w:eastAsia="zh-CN"/>
        </w:rPr>
        <w:t>.</w:t>
      </w:r>
    </w:p>
    <w:p w14:paraId="626AC796" w14:textId="77777777" w:rsidR="00C82D99" w:rsidRDefault="00C82D99" w:rsidP="00C82D99">
      <w:pPr>
        <w:rPr>
          <w:rFonts w:eastAsia="SimSun"/>
          <w:lang w:eastAsia="zh-CN"/>
        </w:rPr>
      </w:pPr>
      <w:r w:rsidRPr="005E4458">
        <w:rPr>
          <w:rFonts w:eastAsia="SimSun"/>
          <w:b/>
          <w:bCs/>
          <w:lang w:eastAsia="zh-CN"/>
        </w:rPr>
        <w:t>Inputs, Required:</w:t>
      </w:r>
      <w:r>
        <w:rPr>
          <w:rFonts w:eastAsia="SimSun"/>
          <w:lang w:eastAsia="zh-CN"/>
        </w:rPr>
        <w:t xml:space="preserve"> UE(s) ID (SUPI or GPSI, Internal Group Identifier or External Group Identifier, or any UE), Subscription Correlation ID, Modifications to the Event Subscription.</w:t>
      </w:r>
    </w:p>
    <w:p w14:paraId="4C756B87" w14:textId="77777777" w:rsidR="00C82D99" w:rsidRPr="005E4458" w:rsidRDefault="00C82D99" w:rsidP="00C82D99">
      <w:pPr>
        <w:rPr>
          <w:rFonts w:eastAsia="SimSun"/>
        </w:rPr>
      </w:pPr>
      <w:r w:rsidRPr="005E4458">
        <w:rPr>
          <w:rFonts w:eastAsia="SimSun"/>
          <w:b/>
          <w:bCs/>
          <w:lang w:eastAsia="zh-CN"/>
        </w:rPr>
        <w:t>Inputs, Optional:</w:t>
      </w:r>
    </w:p>
    <w:p w14:paraId="6EB0DBDF" w14:textId="77777777" w:rsidR="00C82D99" w:rsidRDefault="00C82D99" w:rsidP="00C82D99">
      <w:pPr>
        <w:rPr>
          <w:rFonts w:eastAsia="SimSun"/>
          <w:lang w:eastAsia="zh-CN"/>
        </w:rPr>
      </w:pPr>
      <w:r w:rsidRPr="005E4458">
        <w:rPr>
          <w:rFonts w:eastAsia="SimSun"/>
          <w:b/>
          <w:bCs/>
          <w:lang w:eastAsia="zh-CN"/>
        </w:rPr>
        <w:t>Outputs, Required:</w:t>
      </w:r>
      <w:r>
        <w:rPr>
          <w:rFonts w:eastAsia="SimSun"/>
          <w:lang w:eastAsia="zh-CN"/>
        </w:rPr>
        <w:t xml:space="preserve"> Operation execution result indication.</w:t>
      </w:r>
    </w:p>
    <w:p w14:paraId="3C53B944" w14:textId="77777777" w:rsidR="00C82D99" w:rsidRDefault="00C82D99" w:rsidP="00C82D99">
      <w:pPr>
        <w:rPr>
          <w:rFonts w:eastAsia="SimSun"/>
          <w:lang w:eastAsia="zh-CN"/>
        </w:rPr>
      </w:pPr>
      <w:r w:rsidRPr="005E4458">
        <w:rPr>
          <w:rFonts w:eastAsia="SimSun"/>
          <w:b/>
          <w:bCs/>
          <w:lang w:eastAsia="zh-CN"/>
        </w:rPr>
        <w:t>Outputs, Optional:</w:t>
      </w:r>
      <w:r>
        <w:rPr>
          <w:rFonts w:eastAsia="SimSun"/>
          <w:lang w:eastAsia="zh-CN"/>
        </w:rPr>
        <w:t xml:space="preserve"> None.</w:t>
      </w:r>
    </w:p>
    <w:p w14:paraId="42418756" w14:textId="77777777" w:rsidR="00776774" w:rsidRPr="00140E21" w:rsidRDefault="00776774" w:rsidP="00776774">
      <w:pPr>
        <w:pStyle w:val="Heading4"/>
      </w:pPr>
      <w:bookmarkStart w:id="4647" w:name="_Toc106194023"/>
      <w:r w:rsidRPr="00140E21">
        <w:t>5.2.3.6</w:t>
      </w:r>
      <w:r w:rsidRPr="00140E21">
        <w:tab/>
        <w:t>Nudm_ParameterProvision service</w:t>
      </w:r>
      <w:bookmarkEnd w:id="4640"/>
      <w:bookmarkEnd w:id="4641"/>
      <w:bookmarkEnd w:id="4642"/>
      <w:bookmarkEnd w:id="4643"/>
      <w:bookmarkEnd w:id="4644"/>
      <w:bookmarkEnd w:id="4645"/>
      <w:bookmarkEnd w:id="4647"/>
    </w:p>
    <w:p w14:paraId="66F1B6B2" w14:textId="77777777" w:rsidR="00776774" w:rsidRPr="00140E21" w:rsidRDefault="00776774" w:rsidP="00776774">
      <w:pPr>
        <w:pStyle w:val="Heading5"/>
      </w:pPr>
      <w:bookmarkStart w:id="4648" w:name="_Toc20204458"/>
      <w:bookmarkStart w:id="4649" w:name="_Toc27895157"/>
      <w:bookmarkStart w:id="4650" w:name="_Toc36192254"/>
      <w:bookmarkStart w:id="4651" w:name="_Toc45193367"/>
      <w:bookmarkStart w:id="4652" w:name="_Toc47592999"/>
      <w:bookmarkStart w:id="4653" w:name="_Toc51835086"/>
      <w:bookmarkStart w:id="4654" w:name="_Toc106194024"/>
      <w:r w:rsidRPr="00140E21">
        <w:t>5.2.3.6.1</w:t>
      </w:r>
      <w:r w:rsidRPr="00140E21">
        <w:tab/>
        <w:t>General</w:t>
      </w:r>
      <w:bookmarkEnd w:id="4648"/>
      <w:bookmarkEnd w:id="4649"/>
      <w:bookmarkEnd w:id="4650"/>
      <w:bookmarkEnd w:id="4651"/>
      <w:bookmarkEnd w:id="4652"/>
      <w:bookmarkEnd w:id="4653"/>
      <w:bookmarkEnd w:id="4654"/>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655" w:name="_Toc20204459"/>
      <w:r>
        <w:lastRenderedPageBreak/>
        <w:t>Parameter Provision data types used in the Nudm_ParameterProvision Service are defined in Table 5.2.3.6.1-1 below.</w:t>
      </w:r>
    </w:p>
    <w:p w14:paraId="255CDCF8" w14:textId="77777777" w:rsidR="00776774" w:rsidRDefault="00776774" w:rsidP="00776774">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6B20D109" w:rsidR="00776774" w:rsidRPr="00A10D73" w:rsidRDefault="00776774" w:rsidP="007F7E17">
            <w:pPr>
              <w:pStyle w:val="TAL"/>
              <w:rPr>
                <w:rFonts w:eastAsia="SimSun"/>
              </w:rPr>
            </w:pPr>
            <w:r w:rsidRPr="00A10D73">
              <w:rPr>
                <w:rFonts w:eastAsia="SimSun"/>
              </w:rPr>
              <w:t>5G</w:t>
            </w:r>
            <w:ins w:id="4656" w:author="23.502_CR3541R1_(Rel-17)_Vertical_LAN" w:date="2022-09-12T07:18:00Z">
              <w:r w:rsidR="00464ABD">
                <w:rPr>
                  <w:rFonts w:eastAsia="SimSun"/>
                </w:rPr>
                <w:t xml:space="preserve"> </w:t>
              </w:r>
            </w:ins>
            <w:del w:id="4657" w:author="23.502_CR3541R1_(Rel-17)_Vertical_LAN" w:date="2022-09-12T07:18:00Z">
              <w:r w:rsidRPr="00A10D73" w:rsidDel="00464ABD">
                <w:rPr>
                  <w:rFonts w:eastAsia="SimSun"/>
                </w:rPr>
                <w:delText>-</w:delText>
              </w:r>
            </w:del>
            <w:r w:rsidRPr="00A10D73">
              <w:rPr>
                <w:rFonts w:eastAsia="SimSun"/>
              </w:rPr>
              <w:t>VN group</w:t>
            </w:r>
            <w:ins w:id="4658" w:author="23.502_CR3541R1_(Rel-17)_Vertical_LAN" w:date="2022-09-12T07:18:00Z">
              <w:r w:rsidR="00464ABD">
                <w:rPr>
                  <w:rFonts w:eastAsia="SimSun"/>
                </w:rPr>
                <w:t xml:space="preserve"> configuration</w:t>
              </w:r>
            </w:ins>
            <w:r w:rsidRPr="00A10D73">
              <w:rPr>
                <w:rFonts w:eastAsia="SimSun"/>
              </w:rPr>
              <w:t xml:space="preserve"> data</w:t>
            </w:r>
          </w:p>
        </w:tc>
        <w:tc>
          <w:tcPr>
            <w:tcW w:w="5103" w:type="dxa"/>
            <w:shd w:val="clear" w:color="auto" w:fill="auto"/>
          </w:tcPr>
          <w:p w14:paraId="08A1EF0E" w14:textId="63959406" w:rsidR="00776774" w:rsidRPr="00A10D73" w:rsidRDefault="00464ABD" w:rsidP="007F7E17">
            <w:pPr>
              <w:pStyle w:val="TAL"/>
              <w:rPr>
                <w:rFonts w:eastAsia="SimSun"/>
              </w:rPr>
            </w:pPr>
            <w:ins w:id="4659" w:author="23.502_CR3541R1_(Rel-17)_Vertical_LAN" w:date="2022-09-12T07:19:00Z">
              <w:r>
                <w:rPr>
                  <w:rFonts w:eastAsia="SimSun"/>
                </w:rPr>
                <w:t xml:space="preserve">5G VN Group Data and 5G VN Group membership management parameters for the 5G VN Group. </w:t>
              </w:r>
            </w:ins>
            <w:r w:rsidR="00776774" w:rsidRPr="00A10D73">
              <w:rPr>
                <w:rFonts w:eastAsia="SimSun"/>
              </w:rPr>
              <w:t>See clause 4.15.6.3b</w:t>
            </w:r>
            <w:ins w:id="4660" w:author="23.502_CR3541R1_(Rel-17)_Vertical_LAN" w:date="2022-09-12T07:19:00Z">
              <w:r>
                <w:rPr>
                  <w:rFonts w:eastAsia="SimSun"/>
                </w:rPr>
                <w:t xml:space="preserve"> and clause 4.15.6.3c.</w:t>
              </w:r>
            </w:ins>
          </w:p>
        </w:tc>
      </w:tr>
      <w:tr w:rsidR="00776774" w:rsidDel="00464ABD" w14:paraId="3D7ACEED" w14:textId="56D01911" w:rsidTr="007F7E17">
        <w:trPr>
          <w:del w:id="4661" w:author="23.502_CR3541R1_(Rel-17)_Vertical_LAN" w:date="2022-09-12T07:19:00Z"/>
        </w:trPr>
        <w:tc>
          <w:tcPr>
            <w:tcW w:w="3119" w:type="dxa"/>
            <w:shd w:val="clear" w:color="auto" w:fill="auto"/>
          </w:tcPr>
          <w:p w14:paraId="4975F10F" w14:textId="1B8FA146" w:rsidR="00776774" w:rsidRPr="00A10D73" w:rsidDel="00464ABD" w:rsidRDefault="00776774" w:rsidP="007F7E17">
            <w:pPr>
              <w:pStyle w:val="TAL"/>
              <w:rPr>
                <w:del w:id="4662" w:author="23.502_CR3541R1_(Rel-17)_Vertical_LAN" w:date="2022-09-12T07:19:00Z"/>
                <w:rFonts w:eastAsia="SimSun"/>
              </w:rPr>
            </w:pPr>
            <w:del w:id="4663" w:author="23.502_CR3541R1_(Rel-17)_Vertical_LAN" w:date="2022-09-12T07:19:00Z">
              <w:r w:rsidRPr="00A10D73" w:rsidDel="00464ABD">
                <w:rPr>
                  <w:rFonts w:eastAsia="SimSun"/>
                </w:rPr>
                <w:delText>5G VN group membership management parameters</w:delText>
              </w:r>
            </w:del>
          </w:p>
        </w:tc>
        <w:tc>
          <w:tcPr>
            <w:tcW w:w="5103" w:type="dxa"/>
            <w:shd w:val="clear" w:color="auto" w:fill="auto"/>
          </w:tcPr>
          <w:p w14:paraId="4CADAAB5" w14:textId="32F0B157" w:rsidR="00776774" w:rsidRPr="00A10D73" w:rsidDel="00464ABD" w:rsidRDefault="00776774" w:rsidP="007F7E17">
            <w:pPr>
              <w:pStyle w:val="TAL"/>
              <w:rPr>
                <w:del w:id="4664" w:author="23.502_CR3541R1_(Rel-17)_Vertical_LAN" w:date="2022-09-12T07:19:00Z"/>
                <w:rFonts w:eastAsia="SimSun"/>
              </w:rPr>
            </w:pPr>
            <w:del w:id="4665" w:author="23.502_CR3541R1_(Rel-17)_Vertical_LAN" w:date="2022-09-12T07:19:00Z">
              <w:r w:rsidRPr="00A10D73" w:rsidDel="00464ABD">
                <w:rPr>
                  <w:rFonts w:eastAsia="SimSun"/>
                </w:rPr>
                <w:delText>See clause 4.15.6.3c.</w:delText>
              </w:r>
            </w:del>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r w:rsidR="009109AC" w14:paraId="2A530A59" w14:textId="77777777" w:rsidTr="007F7E17">
        <w:tc>
          <w:tcPr>
            <w:tcW w:w="3119" w:type="dxa"/>
            <w:shd w:val="clear" w:color="auto" w:fill="auto"/>
          </w:tcPr>
          <w:p w14:paraId="353E738B" w14:textId="561A680D" w:rsidR="009109AC" w:rsidRDefault="009109AC" w:rsidP="007F7E17">
            <w:pPr>
              <w:pStyle w:val="TAL"/>
              <w:rPr>
                <w:rFonts w:eastAsia="SimSun"/>
              </w:rPr>
            </w:pPr>
            <w:r>
              <w:rPr>
                <w:rFonts w:eastAsia="SimSun"/>
              </w:rPr>
              <w:t>Multicast MBS group membership management parameters</w:t>
            </w:r>
          </w:p>
        </w:tc>
        <w:tc>
          <w:tcPr>
            <w:tcW w:w="5103" w:type="dxa"/>
            <w:shd w:val="clear" w:color="auto" w:fill="auto"/>
          </w:tcPr>
          <w:p w14:paraId="37E3697F" w14:textId="364077D7" w:rsidR="009109AC" w:rsidRDefault="009109AC" w:rsidP="007F7E17">
            <w:pPr>
              <w:pStyle w:val="TAL"/>
              <w:rPr>
                <w:rFonts w:eastAsia="SimSun"/>
              </w:rPr>
            </w:pPr>
            <w:r>
              <w:rPr>
                <w:rFonts w:eastAsia="SimSun"/>
              </w:rPr>
              <w:t>See clause 7.2.9 of TS 23.247 [78].</w:t>
            </w:r>
          </w:p>
        </w:tc>
      </w:tr>
      <w:tr w:rsidR="009109AC" w14:paraId="773EC53D" w14:textId="77777777" w:rsidTr="007F7E17">
        <w:tc>
          <w:tcPr>
            <w:tcW w:w="3119" w:type="dxa"/>
            <w:shd w:val="clear" w:color="auto" w:fill="auto"/>
          </w:tcPr>
          <w:p w14:paraId="13B7C79C" w14:textId="44F9716F" w:rsidR="009109AC" w:rsidRDefault="009109AC" w:rsidP="007F7E17">
            <w:pPr>
              <w:pStyle w:val="TAL"/>
              <w:rPr>
                <w:rFonts w:eastAsia="SimSun"/>
              </w:rPr>
            </w:pPr>
            <w:r>
              <w:rPr>
                <w:rFonts w:eastAsia="SimSun"/>
              </w:rPr>
              <w:t>MBS Session Authorization information</w:t>
            </w:r>
          </w:p>
        </w:tc>
        <w:tc>
          <w:tcPr>
            <w:tcW w:w="5103" w:type="dxa"/>
            <w:shd w:val="clear" w:color="auto" w:fill="auto"/>
          </w:tcPr>
          <w:p w14:paraId="0C717268" w14:textId="3BB8CFF0" w:rsidR="009109AC" w:rsidRDefault="009109AC" w:rsidP="007F7E17">
            <w:pPr>
              <w:pStyle w:val="TAL"/>
              <w:rPr>
                <w:rFonts w:eastAsia="SimSun"/>
              </w:rPr>
            </w:pPr>
            <w:r>
              <w:rPr>
                <w:rFonts w:eastAsia="SimSun"/>
              </w:rPr>
              <w:t>See clause 7.2.9 of TS 23.247 [78].</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491841AB" w:rsidR="00776774" w:rsidRPr="00A10D73" w:rsidRDefault="00776774" w:rsidP="007F7E17">
            <w:pPr>
              <w:pStyle w:val="TAL"/>
              <w:rPr>
                <w:rFonts w:eastAsia="SimSun"/>
              </w:rPr>
            </w:pPr>
            <w:r w:rsidRPr="00A10D73">
              <w:rPr>
                <w:rFonts w:eastAsia="SimSun"/>
              </w:rPr>
              <w:t>5G</w:t>
            </w:r>
            <w:ins w:id="4666" w:author="23.502_CR3541R1_(Rel-17)_Vertical_LAN" w:date="2022-09-12T07:19:00Z">
              <w:r w:rsidR="00464ABD">
                <w:rPr>
                  <w:rFonts w:eastAsia="SimSun"/>
                </w:rPr>
                <w:t xml:space="preserve"> </w:t>
              </w:r>
            </w:ins>
            <w:del w:id="4667" w:author="23.502_CR3541R1_(Rel-17)_Vertical_LAN" w:date="2022-09-12T07:19:00Z">
              <w:r w:rsidRPr="00A10D73" w:rsidDel="00464ABD">
                <w:rPr>
                  <w:rFonts w:eastAsia="SimSun"/>
                </w:rPr>
                <w:delText>-</w:delText>
              </w:r>
            </w:del>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r w:rsidR="009109AC" w14:paraId="135885DB" w14:textId="77777777" w:rsidTr="007F7E17">
        <w:tc>
          <w:tcPr>
            <w:tcW w:w="3119" w:type="dxa"/>
            <w:shd w:val="clear" w:color="auto" w:fill="auto"/>
          </w:tcPr>
          <w:p w14:paraId="079C6138" w14:textId="070A8120" w:rsidR="009109AC" w:rsidRDefault="009109AC" w:rsidP="009109AC">
            <w:pPr>
              <w:pStyle w:val="TAL"/>
              <w:rPr>
                <w:rFonts w:eastAsia="SimSun"/>
              </w:rPr>
            </w:pPr>
            <w:r>
              <w:rPr>
                <w:rFonts w:eastAsia="SimSun"/>
              </w:rPr>
              <w:t>Multicast MBS group membership management parameters</w:t>
            </w:r>
          </w:p>
        </w:tc>
        <w:tc>
          <w:tcPr>
            <w:tcW w:w="1701" w:type="dxa"/>
            <w:shd w:val="clear" w:color="auto" w:fill="auto"/>
          </w:tcPr>
          <w:p w14:paraId="154A58DE" w14:textId="7B0F61EC" w:rsidR="009109AC" w:rsidRDefault="009109AC" w:rsidP="009109AC">
            <w:pPr>
              <w:pStyle w:val="TAL"/>
            </w:pPr>
            <w:r>
              <w:t>External Group Identifier</w:t>
            </w:r>
          </w:p>
        </w:tc>
        <w:tc>
          <w:tcPr>
            <w:tcW w:w="3402" w:type="dxa"/>
            <w:shd w:val="clear" w:color="auto" w:fill="auto"/>
          </w:tcPr>
          <w:p w14:paraId="604006FA" w14:textId="5E8404EC" w:rsidR="009109AC" w:rsidRPr="00871CAD" w:rsidRDefault="009109AC" w:rsidP="009109AC">
            <w:pPr>
              <w:pStyle w:val="TAL"/>
            </w:pPr>
            <w:r w:rsidRPr="00871CAD">
              <w:t>-</w:t>
            </w:r>
          </w:p>
        </w:tc>
      </w:tr>
      <w:tr w:rsidR="009109AC" w14:paraId="091A8D53" w14:textId="77777777" w:rsidTr="007F7E17">
        <w:tc>
          <w:tcPr>
            <w:tcW w:w="3119" w:type="dxa"/>
            <w:shd w:val="clear" w:color="auto" w:fill="auto"/>
          </w:tcPr>
          <w:p w14:paraId="047A791A" w14:textId="7A70ECAD" w:rsidR="009109AC" w:rsidRDefault="009109AC" w:rsidP="009109AC">
            <w:pPr>
              <w:pStyle w:val="TAL"/>
              <w:rPr>
                <w:rFonts w:eastAsia="SimSun"/>
              </w:rPr>
            </w:pPr>
            <w:r>
              <w:rPr>
                <w:rFonts w:eastAsia="SimSun"/>
              </w:rPr>
              <w:t>MBS Session Authorization information</w:t>
            </w:r>
          </w:p>
        </w:tc>
        <w:tc>
          <w:tcPr>
            <w:tcW w:w="1701" w:type="dxa"/>
            <w:shd w:val="clear" w:color="auto" w:fill="auto"/>
          </w:tcPr>
          <w:p w14:paraId="6984817B" w14:textId="113944EE" w:rsidR="009109AC" w:rsidRDefault="009109AC" w:rsidP="009109AC">
            <w:pPr>
              <w:pStyle w:val="TAL"/>
            </w:pPr>
            <w:r>
              <w:t>External Group ID</w:t>
            </w:r>
          </w:p>
        </w:tc>
        <w:tc>
          <w:tcPr>
            <w:tcW w:w="3402" w:type="dxa"/>
            <w:shd w:val="clear" w:color="auto" w:fill="auto"/>
          </w:tcPr>
          <w:p w14:paraId="1B683DE0" w14:textId="09BDB132" w:rsidR="009109AC" w:rsidRPr="00871CAD" w:rsidRDefault="009109AC" w:rsidP="009109AC">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668" w:name="_Toc27895158"/>
      <w:bookmarkStart w:id="4669" w:name="_Toc36192255"/>
      <w:bookmarkStart w:id="4670" w:name="_Toc45193368"/>
      <w:bookmarkStart w:id="4671" w:name="_Toc47593000"/>
      <w:bookmarkStart w:id="4672" w:name="_Toc51835087"/>
      <w:bookmarkStart w:id="4673" w:name="_Toc106194025"/>
      <w:r w:rsidRPr="00140E21">
        <w:t>5.2.3.6.2</w:t>
      </w:r>
      <w:r w:rsidRPr="00140E21">
        <w:tab/>
        <w:t>Nudm_ParameterProvision_Update service operation</w:t>
      </w:r>
      <w:bookmarkEnd w:id="4655"/>
      <w:bookmarkEnd w:id="4668"/>
      <w:bookmarkEnd w:id="4669"/>
      <w:bookmarkEnd w:id="4670"/>
      <w:bookmarkEnd w:id="4671"/>
      <w:bookmarkEnd w:id="4672"/>
      <w:bookmarkEnd w:id="4673"/>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024EFB93"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 Network Configuration parameters</w:t>
      </w:r>
      <w:r>
        <w:t>, Location Privacy Indication parameters, Enhanced Coverage Restriction Information</w:t>
      </w:r>
      <w:r w:rsidR="00D849AA">
        <w:t>, ECS Address Configuration Information</w:t>
      </w:r>
      <w:r w:rsidRPr="00140E21">
        <w:t>)</w:t>
      </w:r>
      <w:r w:rsidR="009109AC">
        <w:t>,</w:t>
      </w:r>
      <w:r>
        <w:t xml:space="preserve"> 5G VN group related information (5G VN group data, 5G VN membership management)</w:t>
      </w:r>
      <w:r w:rsidR="009109AC">
        <w:t>, or Multicast MBS group related information (MBS Session Authorization, Multicast MBS group membership management)</w:t>
      </w:r>
      <w:r w:rsidRPr="00140E21">
        <w:t>.</w:t>
      </w:r>
    </w:p>
    <w:p w14:paraId="1B3EE9D5" w14:textId="3D8C93C9"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579D48E0" w14:textId="62006001"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9109AC">
        <w:t>, or Multicast MBS group related information</w:t>
      </w:r>
      <w:r w:rsidR="00776774" w:rsidRPr="00140E21">
        <w:t>.</w:t>
      </w:r>
    </w:p>
    <w:p w14:paraId="48019191" w14:textId="59669666" w:rsidR="00776774" w:rsidRPr="00140E21" w:rsidRDefault="00D20DF8" w:rsidP="00776774">
      <w:r>
        <w:rPr>
          <w:b/>
        </w:rPr>
        <w:lastRenderedPageBreak/>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69A8212E" w14:textId="16BA78F0" w:rsidR="009109AC" w:rsidRDefault="009109AC" w:rsidP="005E4458">
      <w:bookmarkStart w:id="4674" w:name="_Toc20204460"/>
      <w:bookmarkStart w:id="4675" w:name="_Toc27895159"/>
      <w:bookmarkStart w:id="4676" w:name="_Toc36192256"/>
      <w:bookmarkStart w:id="4677" w:name="_Toc45193369"/>
      <w:bookmarkStart w:id="4678" w:name="_Toc47593001"/>
      <w:bookmarkStart w:id="4679" w:name="_Toc51835088"/>
      <w:r>
        <w:t>For Multicast MBS group related information, refer to TS 23.247 [78].</w:t>
      </w:r>
    </w:p>
    <w:p w14:paraId="77BCA476" w14:textId="75CD8D06" w:rsidR="00776774" w:rsidRPr="00140E21" w:rsidRDefault="00776774" w:rsidP="00776774">
      <w:pPr>
        <w:pStyle w:val="Heading5"/>
      </w:pPr>
      <w:bookmarkStart w:id="4680" w:name="_Toc106194026"/>
      <w:r w:rsidRPr="00140E21">
        <w:t>5.2.3.6.3</w:t>
      </w:r>
      <w:r w:rsidRPr="00140E21">
        <w:tab/>
        <w:t>Nudm_ParameterProvision_Create service operation</w:t>
      </w:r>
      <w:bookmarkEnd w:id="4674"/>
      <w:bookmarkEnd w:id="4675"/>
      <w:bookmarkEnd w:id="4676"/>
      <w:bookmarkEnd w:id="4677"/>
      <w:bookmarkEnd w:id="4678"/>
      <w:bookmarkEnd w:id="4679"/>
      <w:bookmarkEnd w:id="4680"/>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436FFC13" w:rsidR="00776774" w:rsidRPr="00140E21" w:rsidRDefault="00776774" w:rsidP="00776774">
      <w:r w:rsidRPr="00140E21">
        <w:rPr>
          <w:b/>
        </w:rPr>
        <w:t>Description:</w:t>
      </w:r>
      <w:r w:rsidRPr="00140E21">
        <w:t xml:space="preserve"> The consumer creates</w:t>
      </w:r>
      <w:r>
        <w:t xml:space="preserve"> a Network Configuration with one or more parameters, a 5G VN group related information (e.g. 5G VN group data, 5G VN membership management)</w:t>
      </w:r>
      <w:r w:rsidR="009109AC">
        <w:t>, or Multicast MBS group related information</w:t>
      </w:r>
      <w:r w:rsidRPr="00140E21">
        <w:t>.</w:t>
      </w:r>
    </w:p>
    <w:p w14:paraId="6ACF2CBD" w14:textId="550E6D45"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8F44F50" w14:textId="1BE3E1BE"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9109AC">
        <w:t>, or for Multicast MBS group creation and related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60F8C3DE" w14:textId="664A96D6" w:rsidR="009109AC" w:rsidRDefault="009109AC" w:rsidP="009109AC">
      <w:bookmarkStart w:id="4681" w:name="_Toc20204461"/>
      <w:bookmarkStart w:id="4682" w:name="_Toc27895160"/>
      <w:bookmarkStart w:id="4683" w:name="_Toc36192257"/>
      <w:bookmarkStart w:id="4684" w:name="_Toc45193370"/>
      <w:bookmarkStart w:id="4685" w:name="_Toc47593002"/>
      <w:bookmarkStart w:id="4686" w:name="_Toc51835089"/>
      <w:r>
        <w:t>For Multicast MBS group related information, refer to TS 23.247 [78].</w:t>
      </w:r>
    </w:p>
    <w:p w14:paraId="5EC6B906" w14:textId="77777777" w:rsidR="00776774" w:rsidRPr="00140E21" w:rsidRDefault="00776774" w:rsidP="00776774">
      <w:pPr>
        <w:pStyle w:val="Heading5"/>
      </w:pPr>
      <w:bookmarkStart w:id="4687" w:name="_Toc106194027"/>
      <w:r w:rsidRPr="00140E21">
        <w:t>5.2.3.6.4</w:t>
      </w:r>
      <w:r w:rsidRPr="00140E21">
        <w:tab/>
        <w:t>Nudm_ParameterProvision_Delete service operation</w:t>
      </w:r>
      <w:bookmarkEnd w:id="4681"/>
      <w:bookmarkEnd w:id="4682"/>
      <w:bookmarkEnd w:id="4683"/>
      <w:bookmarkEnd w:id="4684"/>
      <w:bookmarkEnd w:id="4685"/>
      <w:bookmarkEnd w:id="4686"/>
      <w:bookmarkEnd w:id="4687"/>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2582D572"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B43A63B" w14:textId="5EE69FC9" w:rsidR="00776774" w:rsidRPr="00140E21" w:rsidRDefault="00D20DF8" w:rsidP="00776774">
      <w:r>
        <w:rPr>
          <w:b/>
        </w:rPr>
        <w:t>Inputs, Optional</w:t>
      </w:r>
      <w:r w:rsidR="00776774" w:rsidRPr="00140E21">
        <w:rPr>
          <w:b/>
        </w:rPr>
        <w:t>:</w:t>
      </w:r>
      <w:r w:rsidR="00776774">
        <w:t xml:space="preserve"> GPSI, External Group ID, for 5G VN group deletion</w:t>
      </w:r>
      <w:r w:rsidR="009109AC">
        <w:t xml:space="preserve"> or for Multicast MBS group deletion</w:t>
      </w:r>
      <w:r w:rsidR="00776774">
        <w:t xml:space="preserve">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688" w:name="_Toc20204462"/>
      <w:bookmarkStart w:id="4689" w:name="_Toc27895161"/>
      <w:bookmarkStart w:id="4690" w:name="_Toc36192258"/>
      <w:bookmarkStart w:id="4691" w:name="_Toc45193371"/>
      <w:bookmarkStart w:id="4692" w:name="_Toc47593003"/>
      <w:bookmarkStart w:id="4693" w:name="_Toc51835090"/>
      <w:bookmarkStart w:id="4694" w:name="_Toc106194028"/>
      <w:r>
        <w:t>5.2.3.6.5</w:t>
      </w:r>
      <w:r>
        <w:tab/>
        <w:t>Nudm_ParameterProvision_Get service operation</w:t>
      </w:r>
      <w:bookmarkEnd w:id="4688"/>
      <w:bookmarkEnd w:id="4689"/>
      <w:bookmarkEnd w:id="4690"/>
      <w:bookmarkEnd w:id="4691"/>
      <w:bookmarkEnd w:id="4692"/>
      <w:bookmarkEnd w:id="4693"/>
      <w:bookmarkEnd w:id="4694"/>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44F7C2E" w:rsidR="00776774" w:rsidRPr="00140E21" w:rsidRDefault="00D20DF8" w:rsidP="00776774">
      <w:r>
        <w:rPr>
          <w:b/>
        </w:rPr>
        <w:t>Inputs, Required</w:t>
      </w:r>
      <w:r w:rsidR="00776774" w:rsidRPr="00140E21">
        <w:rPr>
          <w:b/>
        </w:rPr>
        <w:t>:</w:t>
      </w:r>
      <w:r w:rsidR="00776774" w:rsidRPr="00140E21">
        <w:t xml:space="preserve"> </w:t>
      </w:r>
      <w:r w:rsidR="00776774">
        <w:t>GPSI, AF</w:t>
      </w:r>
      <w:r w:rsidR="003353CB">
        <w:t xml:space="preserve"> Identifier</w:t>
      </w:r>
      <w:r w:rsidR="00776774">
        <w:t>, requested information (e.g</w:t>
      </w:r>
      <w:r w:rsidR="00197642">
        <w:t xml:space="preserve">. </w:t>
      </w:r>
      <w:r w:rsidR="00776774">
        <w:t>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695" w:name="_Toc20204463"/>
      <w:bookmarkStart w:id="4696" w:name="_Toc27895162"/>
      <w:bookmarkStart w:id="4697" w:name="_Toc36192259"/>
      <w:bookmarkStart w:id="4698" w:name="_Toc45193372"/>
      <w:bookmarkStart w:id="4699" w:name="_Toc47593004"/>
      <w:bookmarkStart w:id="4700" w:name="_Toc51835091"/>
      <w:bookmarkStart w:id="4701" w:name="_Toc106194029"/>
      <w:r w:rsidRPr="00140E21">
        <w:t>5.2.3.7</w:t>
      </w:r>
      <w:r w:rsidRPr="00140E21">
        <w:tab/>
        <w:t>Nudm_NIDDAuthorisation service</w:t>
      </w:r>
      <w:bookmarkEnd w:id="4695"/>
      <w:bookmarkEnd w:id="4696"/>
      <w:bookmarkEnd w:id="4697"/>
      <w:bookmarkEnd w:id="4698"/>
      <w:bookmarkEnd w:id="4699"/>
      <w:bookmarkEnd w:id="4700"/>
      <w:bookmarkEnd w:id="4701"/>
    </w:p>
    <w:p w14:paraId="6A7322BB" w14:textId="77777777" w:rsidR="00776774" w:rsidRPr="00140E21" w:rsidRDefault="00776774" w:rsidP="00776774">
      <w:pPr>
        <w:pStyle w:val="Heading5"/>
      </w:pPr>
      <w:bookmarkStart w:id="4702" w:name="_Toc20204464"/>
      <w:bookmarkStart w:id="4703" w:name="_Toc27895163"/>
      <w:bookmarkStart w:id="4704" w:name="_Toc36192260"/>
      <w:bookmarkStart w:id="4705" w:name="_Toc45193373"/>
      <w:bookmarkStart w:id="4706" w:name="_Toc47593005"/>
      <w:bookmarkStart w:id="4707" w:name="_Toc51835092"/>
      <w:bookmarkStart w:id="4708" w:name="_Toc106194030"/>
      <w:r w:rsidRPr="00140E21">
        <w:t>5.2.3.7.1</w:t>
      </w:r>
      <w:r w:rsidRPr="00140E21">
        <w:tab/>
        <w:t>General</w:t>
      </w:r>
      <w:bookmarkEnd w:id="4702"/>
      <w:bookmarkEnd w:id="4703"/>
      <w:bookmarkEnd w:id="4704"/>
      <w:bookmarkEnd w:id="4705"/>
      <w:bookmarkEnd w:id="4706"/>
      <w:bookmarkEnd w:id="4707"/>
      <w:bookmarkEnd w:id="4708"/>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709" w:name="_Toc20204465"/>
      <w:bookmarkStart w:id="4710" w:name="_Toc27895164"/>
      <w:bookmarkStart w:id="4711" w:name="_Toc36192261"/>
      <w:bookmarkStart w:id="4712" w:name="_Toc45193374"/>
      <w:bookmarkStart w:id="4713" w:name="_Toc47593006"/>
      <w:bookmarkStart w:id="4714" w:name="_Toc51835093"/>
      <w:bookmarkStart w:id="4715" w:name="_Toc106194031"/>
      <w:r w:rsidRPr="00140E21">
        <w:lastRenderedPageBreak/>
        <w:t>5.2.3.7.2</w:t>
      </w:r>
      <w:r w:rsidRPr="00140E21">
        <w:tab/>
        <w:t>Nudm_NIDDAuthorisation_Get service operation</w:t>
      </w:r>
      <w:bookmarkEnd w:id="4709"/>
      <w:bookmarkEnd w:id="4710"/>
      <w:bookmarkEnd w:id="4711"/>
      <w:bookmarkEnd w:id="4712"/>
      <w:bookmarkEnd w:id="4713"/>
      <w:bookmarkEnd w:id="4714"/>
      <w:bookmarkEnd w:id="4715"/>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527249ED"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8C5AE7">
        <w:t>, Update Notification Address</w:t>
      </w:r>
      <w:r w:rsidR="00776774" w:rsidRPr="00140E21">
        <w:t>.</w:t>
      </w:r>
    </w:p>
    <w:p w14:paraId="7883609D" w14:textId="5E355479" w:rsidR="008C5AE7" w:rsidRPr="00550F40" w:rsidRDefault="008C5AE7" w:rsidP="00776774">
      <w:r w:rsidRPr="00550F40">
        <w:rPr>
          <w:b/>
          <w:bCs/>
        </w:rPr>
        <w:t>Inputs, Optional:</w:t>
      </w:r>
      <w:r>
        <w:t xml:space="preserve"> NIDD Duration.</w:t>
      </w:r>
    </w:p>
    <w:p w14:paraId="5AA56733" w14:textId="19FC20CF"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31F51D" w14:textId="74B9B085" w:rsidR="008C5AE7" w:rsidRPr="008C5AE7" w:rsidRDefault="008C5AE7" w:rsidP="008C5AE7">
      <w:bookmarkStart w:id="4716" w:name="_Toc20204466"/>
      <w:bookmarkStart w:id="4717" w:name="_Toc27895165"/>
      <w:bookmarkStart w:id="4718" w:name="_Toc36192262"/>
      <w:bookmarkStart w:id="4719" w:name="_Toc45193375"/>
      <w:bookmarkStart w:id="4720" w:name="_Toc47593007"/>
      <w:bookmarkStart w:id="4721" w:name="_Toc51835094"/>
      <w:r w:rsidRPr="00550F40">
        <w:rPr>
          <w:b/>
          <w:bCs/>
        </w:rPr>
        <w:t>Outputs, Optional:</w:t>
      </w:r>
      <w:r>
        <w:t xml:space="preserve"> NIDD Duration.</w:t>
      </w:r>
    </w:p>
    <w:p w14:paraId="1674F2BC" w14:textId="77777777" w:rsidR="00776774" w:rsidRPr="00140E21" w:rsidRDefault="00776774" w:rsidP="00776774">
      <w:pPr>
        <w:pStyle w:val="Heading5"/>
      </w:pPr>
      <w:bookmarkStart w:id="4722" w:name="_Toc106194032"/>
      <w:r w:rsidRPr="00140E21">
        <w:t>5.2.3.7.3</w:t>
      </w:r>
      <w:r w:rsidRPr="00140E21">
        <w:tab/>
        <w:t>Nudm_NIDDAuthorisation_UpdateNotify service operation</w:t>
      </w:r>
      <w:bookmarkEnd w:id="4716"/>
      <w:bookmarkEnd w:id="4717"/>
      <w:bookmarkEnd w:id="4718"/>
      <w:bookmarkEnd w:id="4719"/>
      <w:bookmarkEnd w:id="4720"/>
      <w:bookmarkEnd w:id="4721"/>
      <w:bookmarkEnd w:id="4722"/>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09638FFD" w14:textId="5D3F392B" w:rsidR="008C5AE7" w:rsidRPr="00550F40" w:rsidRDefault="008C5AE7" w:rsidP="00776774">
      <w:r w:rsidRPr="00550F40">
        <w:rPr>
          <w:b/>
          <w:bCs/>
        </w:rPr>
        <w:t>Inputs, Optional:</w:t>
      </w:r>
      <w:r>
        <w:t xml:space="preserve"> Cause (e.g. subscription withdrawal, DNN used for NIDD service is removed from the UE subscription), NIDD Duration.</w:t>
      </w:r>
    </w:p>
    <w:p w14:paraId="66F4CF90" w14:textId="058AFA51" w:rsidR="00776774" w:rsidRPr="00140E21" w:rsidRDefault="00D20DF8" w:rsidP="00776774">
      <w:r>
        <w:rPr>
          <w:b/>
        </w:rPr>
        <w:t>Outputs, Required</w:t>
      </w:r>
      <w:r w:rsidR="00776774" w:rsidRPr="00140E21">
        <w:rPr>
          <w:b/>
        </w:rPr>
        <w:t>:</w:t>
      </w:r>
      <w:r w:rsidR="008C5AE7">
        <w:t xml:space="preserve"> None</w:t>
      </w:r>
      <w:r w:rsidR="00776774" w:rsidRPr="00140E21">
        <w:t>.</w:t>
      </w:r>
    </w:p>
    <w:p w14:paraId="33314AC6" w14:textId="5B090F31" w:rsidR="002A3367" w:rsidRDefault="002A3367" w:rsidP="002A3367">
      <w:pPr>
        <w:pStyle w:val="Heading5"/>
      </w:pPr>
      <w:bookmarkStart w:id="4723" w:name="_Toc106194033"/>
      <w:bookmarkStart w:id="4724" w:name="_Toc20204467"/>
      <w:bookmarkStart w:id="4725" w:name="_Toc27895166"/>
      <w:bookmarkStart w:id="4726" w:name="_Toc36192263"/>
      <w:bookmarkStart w:id="4727" w:name="_Toc45193376"/>
      <w:bookmarkStart w:id="4728" w:name="_Toc47593008"/>
      <w:bookmarkStart w:id="4729" w:name="_Toc51835095"/>
      <w:r>
        <w:t>5.2.3.7.4</w:t>
      </w:r>
      <w:r w:rsidR="00096A45">
        <w:tab/>
        <w:t>Void</w:t>
      </w:r>
      <w:bookmarkEnd w:id="4723"/>
    </w:p>
    <w:p w14:paraId="735F6F25" w14:textId="4D190BEE" w:rsidR="002A3367" w:rsidRDefault="002A3367" w:rsidP="002A3367"/>
    <w:p w14:paraId="56BD592D" w14:textId="2F98BDE9" w:rsidR="002A3367" w:rsidRDefault="002A3367" w:rsidP="002217D3">
      <w:pPr>
        <w:pStyle w:val="Heading5"/>
      </w:pPr>
      <w:bookmarkStart w:id="4730" w:name="_Toc106194034"/>
      <w:r>
        <w:t>5.2.3.7.5</w:t>
      </w:r>
      <w:r w:rsidR="00096A45">
        <w:tab/>
        <w:t>Void</w:t>
      </w:r>
      <w:bookmarkEnd w:id="4730"/>
    </w:p>
    <w:p w14:paraId="29FC0FC1" w14:textId="3344368E" w:rsidR="002A3367" w:rsidRDefault="002A3367" w:rsidP="002A3367"/>
    <w:p w14:paraId="6BCC5CF2" w14:textId="32CCB583" w:rsidR="00096A45" w:rsidRDefault="00096A45" w:rsidP="00096A45">
      <w:pPr>
        <w:pStyle w:val="Heading4"/>
      </w:pPr>
      <w:bookmarkStart w:id="4731" w:name="_Toc106194035"/>
      <w:r>
        <w:t>5.2.3.8</w:t>
      </w:r>
      <w:r>
        <w:tab/>
        <w:t>Nudm_ServiceSpecificAuthorisation service</w:t>
      </w:r>
      <w:bookmarkEnd w:id="4731"/>
    </w:p>
    <w:p w14:paraId="35CD27B3" w14:textId="77777777" w:rsidR="00096A45" w:rsidRDefault="00096A45" w:rsidP="006E7760">
      <w:pPr>
        <w:pStyle w:val="Heading5"/>
      </w:pPr>
      <w:bookmarkStart w:id="4732" w:name="_Toc106194036"/>
      <w:r>
        <w:t>5.2.3.8.1</w:t>
      </w:r>
      <w:r>
        <w:tab/>
        <w:t>General</w:t>
      </w:r>
      <w:bookmarkEnd w:id="4732"/>
    </w:p>
    <w:p w14:paraId="24E50087" w14:textId="77777777" w:rsidR="00096A45" w:rsidRDefault="00096A45" w:rsidP="00096A45">
      <w:r w:rsidRPr="006E7760">
        <w:rPr>
          <w:b/>
          <w:bCs/>
        </w:rPr>
        <w:t>Service description:</w:t>
      </w:r>
      <w:r>
        <w:t xml:space="preserve"> This service is for authorisation of a specific service configuration.</w:t>
      </w:r>
    </w:p>
    <w:p w14:paraId="635A88ED" w14:textId="77777777" w:rsidR="00096A45" w:rsidRDefault="00096A45" w:rsidP="006E7760">
      <w:pPr>
        <w:pStyle w:val="Heading5"/>
      </w:pPr>
      <w:bookmarkStart w:id="4733" w:name="_Toc106194037"/>
      <w:r>
        <w:t>5.2.3.8.2</w:t>
      </w:r>
      <w:r>
        <w:tab/>
        <w:t>Nudm_ServiceSpecificAuthorisation_Create service operation</w:t>
      </w:r>
      <w:bookmarkEnd w:id="4733"/>
    </w:p>
    <w:p w14:paraId="7AD97F0F" w14:textId="77777777" w:rsidR="00096A45" w:rsidRDefault="00096A45" w:rsidP="00096A45">
      <w:r w:rsidRPr="006E7760">
        <w:rPr>
          <w:b/>
          <w:bCs/>
        </w:rPr>
        <w:t>Service operation name:</w:t>
      </w:r>
      <w:r>
        <w:t xml:space="preserve"> Nudm_ServiceSpecificAuthorisation_Create</w:t>
      </w:r>
    </w:p>
    <w:p w14:paraId="352459C4" w14:textId="77777777" w:rsidR="00096A45" w:rsidRDefault="00096A45" w:rsidP="00096A45">
      <w:r w:rsidRPr="006E7760">
        <w:rPr>
          <w:b/>
          <w:bCs/>
        </w:rPr>
        <w:t>Description:</w:t>
      </w:r>
      <w:r>
        <w:t xml:space="preserve"> The consumer requests authorisation for a specific service configuration.</w:t>
      </w:r>
    </w:p>
    <w:p w14:paraId="336D956E" w14:textId="757DCC3A" w:rsidR="00096A45" w:rsidRDefault="00096A45" w:rsidP="00096A45">
      <w:r w:rsidRPr="006E7760">
        <w:rPr>
          <w:b/>
          <w:bCs/>
        </w:rPr>
        <w:t>Inputs, Required:</w:t>
      </w:r>
      <w:r>
        <w:t xml:space="preserve"> GPSI</w:t>
      </w:r>
      <w:del w:id="4734" w:author="23.502_CR3470R2_(Rel-17)_eEDGE_5GC" w:date="2022-09-11T13:17:00Z">
        <w:r w:rsidDel="00D03DBA">
          <w:delText>,</w:delText>
        </w:r>
      </w:del>
      <w:ins w:id="4735" w:author="23.502_CR3470R2_(Rel-17)_eEDGE_5GC" w:date="2022-09-11T13:17:00Z">
        <w:r w:rsidR="00D03DBA">
          <w:t xml:space="preserve"> or</w:t>
        </w:r>
      </w:ins>
      <w:r>
        <w:t xml:space="preserve"> External Group Id, DNN, S-NSSAI, Service Type (e.g. AF guidance for URSP)</w:t>
      </w:r>
      <w:ins w:id="4736" w:author="23.502_CR3470R2_(Rel-17)_eEDGE_5GC" w:date="2022-09-11T13:17:00Z">
        <w:r w:rsidR="00D03DBA">
          <w:t>, Update Notification address</w:t>
        </w:r>
      </w:ins>
      <w:r>
        <w:t>.</w:t>
      </w:r>
    </w:p>
    <w:p w14:paraId="3F3ACDA6" w14:textId="74EF5C38" w:rsidR="00096A45" w:rsidRDefault="00096A45" w:rsidP="00096A45">
      <w:r w:rsidRPr="006E7760">
        <w:rPr>
          <w:b/>
          <w:bCs/>
        </w:rPr>
        <w:t>Inputs, Optional:</w:t>
      </w:r>
      <w:r>
        <w:t xml:space="preserve"> MTC Provider Information,</w:t>
      </w:r>
      <w:ins w:id="4737" w:author="23.502_CR3470R2_(Rel-17)_eEDGE_5GC" w:date="2022-09-11T13:18:00Z">
        <w:r w:rsidR="00D03DBA">
          <w:t xml:space="preserve"> AF ID</w:t>
        </w:r>
      </w:ins>
      <w:del w:id="4738" w:author="23.502_CR3470R2_(Rel-17)_eEDGE_5GC" w:date="2022-09-11T13:18:00Z">
        <w:r w:rsidDel="00D03DBA">
          <w:delText xml:space="preserve"> Update Notification address</w:delText>
        </w:r>
      </w:del>
      <w:r>
        <w:t>.</w:t>
      </w:r>
    </w:p>
    <w:p w14:paraId="4297CE0D" w14:textId="5E02DFCB" w:rsidR="00096A45" w:rsidRDefault="00096A45" w:rsidP="00096A45">
      <w:r w:rsidRPr="006E7760">
        <w:rPr>
          <w:b/>
          <w:bCs/>
        </w:rPr>
        <w:t>Outputs, Required:</w:t>
      </w:r>
      <w:r>
        <w:t xml:space="preserve"> Authorisation result indication</w:t>
      </w:r>
      <w:ins w:id="4739" w:author="23.502_CR3470R2_(Rel-17)_eEDGE_5GC" w:date="2022-09-11T13:18:00Z">
        <w:r w:rsidR="00D03DBA">
          <w:t>, SUPI or Internal Group Id, Service Specific Authorization Id</w:t>
        </w:r>
      </w:ins>
      <w:r>
        <w:t>.</w:t>
      </w:r>
    </w:p>
    <w:p w14:paraId="325E8579" w14:textId="4AADEA95" w:rsidR="00096A45" w:rsidRDefault="00096A45" w:rsidP="00096A45">
      <w:r w:rsidRPr="006E7760">
        <w:rPr>
          <w:b/>
          <w:bCs/>
        </w:rPr>
        <w:t>Outputs, Optional:</w:t>
      </w:r>
      <w:del w:id="4740" w:author="23.502_CR3470R2_(Rel-17)_eEDGE_5GC" w:date="2022-09-11T13:18:00Z">
        <w:r w:rsidDel="00D03DBA">
          <w:delText xml:space="preserve"> Validity time</w:delText>
        </w:r>
      </w:del>
      <w:ins w:id="4741" w:author="23.502_CR3470R2_(Rel-17)_eEDGE_5GC" w:date="2022-09-11T13:18:00Z">
        <w:r w:rsidR="00D03DBA">
          <w:t xml:space="preserve"> None</w:t>
        </w:r>
      </w:ins>
      <w:r>
        <w:t>.</w:t>
      </w:r>
    </w:p>
    <w:p w14:paraId="1DE521FB" w14:textId="77777777" w:rsidR="00096A45" w:rsidRDefault="00096A45" w:rsidP="006E7760">
      <w:pPr>
        <w:pStyle w:val="Heading5"/>
      </w:pPr>
      <w:bookmarkStart w:id="4742" w:name="_Toc106194038"/>
      <w:r>
        <w:t>5.2.3.8.3</w:t>
      </w:r>
      <w:r>
        <w:tab/>
        <w:t>Nudm_ServiceSpecificAuthorisation_UpdateNotify service operation</w:t>
      </w:r>
      <w:bookmarkEnd w:id="4742"/>
    </w:p>
    <w:p w14:paraId="3A42A802" w14:textId="77777777" w:rsidR="00096A45" w:rsidRDefault="00096A45" w:rsidP="00096A45">
      <w:r w:rsidRPr="006E7760">
        <w:rPr>
          <w:b/>
          <w:bCs/>
        </w:rPr>
        <w:t>Service operation name:</w:t>
      </w:r>
      <w:r>
        <w:t xml:space="preserve"> Nudm_ServiceSpecificAuthorisation_UpdateNotify</w:t>
      </w:r>
    </w:p>
    <w:p w14:paraId="06775CEA" w14:textId="77777777" w:rsidR="00096A45" w:rsidRDefault="00096A45" w:rsidP="00096A45">
      <w:r w:rsidRPr="006E7760">
        <w:rPr>
          <w:b/>
          <w:bCs/>
        </w:rPr>
        <w:t>Description:</w:t>
      </w:r>
      <w:r>
        <w:t xml:space="preserve"> This service operation is used by the UDM to notify a Service Specific Authorisation Update to NF consumer.</w:t>
      </w:r>
    </w:p>
    <w:p w14:paraId="69EFAE4F" w14:textId="18D3B330" w:rsidR="00096A45" w:rsidRDefault="00096A45" w:rsidP="00096A45">
      <w:r w:rsidRPr="006E7760">
        <w:rPr>
          <w:b/>
          <w:bCs/>
        </w:rPr>
        <w:lastRenderedPageBreak/>
        <w:t>Inputs, Required:</w:t>
      </w:r>
      <w:r>
        <w:t xml:space="preserve"> GPSI</w:t>
      </w:r>
      <w:del w:id="4743" w:author="23.502_CR3470R2_(Rel-17)_eEDGE_5GC" w:date="2022-09-11T13:19:00Z">
        <w:r w:rsidDel="00D03DBA">
          <w:delText>,</w:delText>
        </w:r>
      </w:del>
      <w:ins w:id="4744" w:author="23.502_CR3470R2_(Rel-17)_eEDGE_5GC" w:date="2022-09-11T13:19:00Z">
        <w:r w:rsidR="00D03DBA">
          <w:t xml:space="preserve"> or</w:t>
        </w:r>
      </w:ins>
      <w:r>
        <w:t xml:space="preserve"> External Group Id,</w:t>
      </w:r>
      <w:ins w:id="4745" w:author="23.502_CR3470R2_(Rel-17)_eEDGE_5GC" w:date="2022-09-11T13:19:00Z">
        <w:r w:rsidR="00D03DBA">
          <w:t xml:space="preserve"> SUPI or Internal Group Id, Status, Cause (e.g. subscription withdrawal, DNN associated to the authorization is removed from UE subscription)</w:t>
        </w:r>
      </w:ins>
      <w:del w:id="4746" w:author="23.502_CR3470R2_(Rel-17)_eEDGE_5GC" w:date="2022-09-11T13:19:00Z">
        <w:r w:rsidDel="00D03DBA">
          <w:delText xml:space="preserve"> Result</w:delText>
        </w:r>
      </w:del>
      <w:r>
        <w:t>.</w:t>
      </w:r>
    </w:p>
    <w:p w14:paraId="15A76B34" w14:textId="40B9915D" w:rsidR="00096A45" w:rsidRDefault="00096A45" w:rsidP="00096A45">
      <w:r w:rsidRPr="006E7760">
        <w:rPr>
          <w:b/>
          <w:bCs/>
        </w:rPr>
        <w:t>Inputs, Optional:</w:t>
      </w:r>
      <w:r>
        <w:t xml:space="preserve"> DNN, S-NSSAI</w:t>
      </w:r>
      <w:ins w:id="4747" w:author="23.502_CR3470R2_(Rel-17)_eEDGE_5GC" w:date="2022-09-11T13:19:00Z">
        <w:r w:rsidR="00D03DBA">
          <w:t>, Service Type (e.g. AF guidance for URSP), MTC Provider Information, AF ID</w:t>
        </w:r>
      </w:ins>
      <w:r>
        <w:t>.</w:t>
      </w:r>
    </w:p>
    <w:p w14:paraId="6F86E4B8" w14:textId="2358BC49" w:rsidR="00096A45" w:rsidRDefault="00096A45" w:rsidP="00096A45">
      <w:r w:rsidRPr="006E7760">
        <w:rPr>
          <w:b/>
          <w:bCs/>
        </w:rPr>
        <w:t>Outputs, Required:</w:t>
      </w:r>
      <w:del w:id="4748" w:author="23.502_CR3470R2_(Rel-17)_eEDGE_5GC" w:date="2022-09-11T13:19:00Z">
        <w:r w:rsidDel="00D03DBA">
          <w:delText xml:space="preserve"> Cause (e.g. authorisation revoked)</w:delText>
        </w:r>
      </w:del>
      <w:ins w:id="4749" w:author="23.502_CR3470R2_(Rel-17)_eEDGE_5GC" w:date="2022-09-11T13:19:00Z">
        <w:r w:rsidR="00D03DBA">
          <w:t xml:space="preserve"> None</w:t>
        </w:r>
      </w:ins>
      <w:r>
        <w:t>.</w:t>
      </w:r>
    </w:p>
    <w:p w14:paraId="2A6DB756" w14:textId="53C4F95B" w:rsidR="00D03DBA" w:rsidRDefault="00D03DBA" w:rsidP="00D03DBA">
      <w:pPr>
        <w:pStyle w:val="Heading5"/>
        <w:rPr>
          <w:ins w:id="4750" w:author="23.502_CR3470R2_(Rel-17)_eEDGE_5GC" w:date="2022-09-11T13:20:00Z"/>
        </w:rPr>
      </w:pPr>
      <w:bookmarkStart w:id="4751" w:name="_Toc106194039"/>
      <w:ins w:id="4752" w:author="23.502_CR3470R2_(Rel-17)_eEDGE_5GC" w:date="2022-09-11T13:20:00Z">
        <w:r>
          <w:t>5.2.3.8.4</w:t>
        </w:r>
        <w:r>
          <w:tab/>
          <w:t>Nudm_ServiceSpecificAuthorisation_Remove service operation</w:t>
        </w:r>
      </w:ins>
    </w:p>
    <w:p w14:paraId="0B67BC3D" w14:textId="77777777" w:rsidR="00D03DBA" w:rsidRDefault="00D03DBA" w:rsidP="00D03DBA">
      <w:pPr>
        <w:rPr>
          <w:ins w:id="4753" w:author="23.502_CR3470R2_(Rel-17)_eEDGE_5GC" w:date="2022-09-11T13:20:00Z"/>
        </w:rPr>
      </w:pPr>
      <w:ins w:id="4754" w:author="23.502_CR3470R2_(Rel-17)_eEDGE_5GC" w:date="2022-09-11T13:20:00Z">
        <w:r w:rsidRPr="00D03DBA">
          <w:rPr>
            <w:b/>
            <w:bCs/>
            <w:rPrChange w:id="4755" w:author="23.502_CR3470R2_(Rel-17)_eEDGE_5GC" w:date="2022-09-11T13:20:00Z">
              <w:rPr/>
            </w:rPrChange>
          </w:rPr>
          <w:t>Service operation name:</w:t>
        </w:r>
        <w:r>
          <w:t xml:space="preserve"> Nudm_ServiceSpecificAuthorisation_Remove</w:t>
        </w:r>
      </w:ins>
    </w:p>
    <w:p w14:paraId="7FAA0575" w14:textId="77777777" w:rsidR="00D03DBA" w:rsidRDefault="00D03DBA" w:rsidP="00D03DBA">
      <w:pPr>
        <w:rPr>
          <w:ins w:id="4756" w:author="23.502_CR3470R2_(Rel-17)_eEDGE_5GC" w:date="2022-09-11T13:20:00Z"/>
        </w:rPr>
      </w:pPr>
      <w:ins w:id="4757" w:author="23.502_CR3470R2_(Rel-17)_eEDGE_5GC" w:date="2022-09-11T13:20:00Z">
        <w:r w:rsidRPr="00D03DBA">
          <w:rPr>
            <w:b/>
            <w:bCs/>
            <w:rPrChange w:id="4758" w:author="23.502_CR3470R2_(Rel-17)_eEDGE_5GC" w:date="2022-09-11T13:20:00Z">
              <w:rPr/>
            </w:rPrChange>
          </w:rPr>
          <w:t>Description:</w:t>
        </w:r>
        <w:r>
          <w:t xml:space="preserve"> The consumer requests the removal of the authorisation for a specific service configuration.</w:t>
        </w:r>
      </w:ins>
    </w:p>
    <w:p w14:paraId="7C9B0F88" w14:textId="77777777" w:rsidR="00D03DBA" w:rsidRDefault="00D03DBA" w:rsidP="00D03DBA">
      <w:pPr>
        <w:rPr>
          <w:ins w:id="4759" w:author="23.502_CR3470R2_(Rel-17)_eEDGE_5GC" w:date="2022-09-11T13:20:00Z"/>
        </w:rPr>
      </w:pPr>
      <w:ins w:id="4760" w:author="23.502_CR3470R2_(Rel-17)_eEDGE_5GC" w:date="2022-09-11T13:20:00Z">
        <w:r w:rsidRPr="00D03DBA">
          <w:rPr>
            <w:b/>
            <w:bCs/>
            <w:rPrChange w:id="4761" w:author="23.502_CR3470R2_(Rel-17)_eEDGE_5GC" w:date="2022-09-11T13:20:00Z">
              <w:rPr/>
            </w:rPrChange>
          </w:rPr>
          <w:t>Inputs, Required:</w:t>
        </w:r>
        <w:r>
          <w:t xml:space="preserve"> Service Specific Authorisation Id.</w:t>
        </w:r>
      </w:ins>
    </w:p>
    <w:p w14:paraId="6B56D82C" w14:textId="77777777" w:rsidR="00D03DBA" w:rsidRDefault="00D03DBA" w:rsidP="00D03DBA">
      <w:pPr>
        <w:rPr>
          <w:ins w:id="4762" w:author="23.502_CR3470R2_(Rel-17)_eEDGE_5GC" w:date="2022-09-11T13:20:00Z"/>
        </w:rPr>
      </w:pPr>
      <w:ins w:id="4763" w:author="23.502_CR3470R2_(Rel-17)_eEDGE_5GC" w:date="2022-09-11T13:20:00Z">
        <w:r w:rsidRPr="00D03DBA">
          <w:rPr>
            <w:b/>
            <w:bCs/>
            <w:rPrChange w:id="4764" w:author="23.502_CR3470R2_(Rel-17)_eEDGE_5GC" w:date="2022-09-11T13:20:00Z">
              <w:rPr/>
            </w:rPrChange>
          </w:rPr>
          <w:t>Outputs, Required:</w:t>
        </w:r>
        <w:r>
          <w:t xml:space="preserve"> None.</w:t>
        </w:r>
      </w:ins>
    </w:p>
    <w:p w14:paraId="39156B7F" w14:textId="4ECCE3DF" w:rsidR="00D03DBA" w:rsidRDefault="00D03DBA" w:rsidP="00D03DBA">
      <w:pPr>
        <w:pStyle w:val="Heading4"/>
        <w:rPr>
          <w:ins w:id="4765" w:author="23.502_CR3501R1_(Rel-17)_SMS_SBI" w:date="2022-09-11T13:29:00Z"/>
        </w:rPr>
      </w:pPr>
      <w:ins w:id="4766" w:author="23.502_CR3501R1_(Rel-17)_SMS_SBI" w:date="2022-09-11T13:29:00Z">
        <w:r>
          <w:t>5.2.3.9</w:t>
        </w:r>
        <w:r>
          <w:tab/>
          <w:t>Nudm_ReportSMDeliveryStatus service</w:t>
        </w:r>
      </w:ins>
    </w:p>
    <w:p w14:paraId="254EC465" w14:textId="57A642DA" w:rsidR="00D03DBA" w:rsidRDefault="00D03DBA" w:rsidP="00D03DBA">
      <w:pPr>
        <w:pStyle w:val="Heading5"/>
        <w:rPr>
          <w:ins w:id="4767" w:author="23.502_CR3501R1_(Rel-17)_SMS_SBI" w:date="2022-09-11T13:29:00Z"/>
        </w:rPr>
      </w:pPr>
      <w:ins w:id="4768" w:author="23.502_CR3501R1_(Rel-17)_SMS_SBI" w:date="2022-09-11T13:29:00Z">
        <w:r>
          <w:t>5.2.3.9.1</w:t>
        </w:r>
        <w:r>
          <w:tab/>
          <w:t>General</w:t>
        </w:r>
      </w:ins>
    </w:p>
    <w:p w14:paraId="69639E8A" w14:textId="77777777" w:rsidR="00D03DBA" w:rsidRDefault="00D03DBA" w:rsidP="00D03DBA">
      <w:pPr>
        <w:rPr>
          <w:ins w:id="4769" w:author="23.502_CR3501R1_(Rel-17)_SMS_SBI" w:date="2022-09-11T13:30:00Z"/>
        </w:rPr>
      </w:pPr>
      <w:ins w:id="4770" w:author="23.502_CR3501R1_(Rel-17)_SMS_SBI" w:date="2022-09-11T13:30:00Z">
        <w:r w:rsidRPr="00D03DBA">
          <w:rPr>
            <w:b/>
            <w:bCs/>
            <w:rPrChange w:id="4771" w:author="23.502_CR3501R1_(Rel-17)_SMS_SBI" w:date="2022-09-11T13:30:00Z">
              <w:rPr/>
            </w:rPrChange>
          </w:rPr>
          <w:t>Service description:</w:t>
        </w:r>
        <w:r>
          <w:t xml:space="preserve"> This service is to report the SM-Delivery Status to UDM.</w:t>
        </w:r>
      </w:ins>
    </w:p>
    <w:p w14:paraId="1E1351F3" w14:textId="77777777" w:rsidR="00D03DBA" w:rsidRDefault="00D03DBA" w:rsidP="00D03DBA">
      <w:pPr>
        <w:pStyle w:val="Heading5"/>
        <w:rPr>
          <w:ins w:id="4772" w:author="23.502_CR3501R1_(Rel-17)_SMS_SBI" w:date="2022-09-11T13:30:00Z"/>
        </w:rPr>
        <w:pPrChange w:id="4773" w:author="23.502_CR3501R1_(Rel-17)_SMS_SBI" w:date="2022-09-11T13:30:00Z">
          <w:pPr/>
        </w:pPrChange>
      </w:pPr>
      <w:ins w:id="4774" w:author="23.502_CR3501R1_(Rel-17)_SMS_SBI" w:date="2022-09-11T13:30:00Z">
        <w:r>
          <w:t>5.2.3.9.2</w:t>
        </w:r>
        <w:r>
          <w:tab/>
          <w:t>Nudm_ReportSMDeliveryStatus_Request service operation</w:t>
        </w:r>
      </w:ins>
    </w:p>
    <w:p w14:paraId="175AA7DD" w14:textId="77777777" w:rsidR="00D03DBA" w:rsidRDefault="00D03DBA" w:rsidP="00D03DBA">
      <w:pPr>
        <w:rPr>
          <w:ins w:id="4775" w:author="23.502_CR3501R1_(Rel-17)_SMS_SBI" w:date="2022-09-11T13:30:00Z"/>
        </w:rPr>
      </w:pPr>
      <w:ins w:id="4776" w:author="23.502_CR3501R1_(Rel-17)_SMS_SBI" w:date="2022-09-11T13:30:00Z">
        <w:r w:rsidRPr="00D03DBA">
          <w:rPr>
            <w:b/>
            <w:bCs/>
            <w:rPrChange w:id="4777" w:author="23.502_CR3501R1_(Rel-17)_SMS_SBI" w:date="2022-09-11T13:30:00Z">
              <w:rPr/>
            </w:rPrChange>
          </w:rPr>
          <w:t>Service operation name:</w:t>
        </w:r>
        <w:r>
          <w:t xml:space="preserve"> Nudm_ReportSMDeliveryStatus_Request</w:t>
        </w:r>
      </w:ins>
    </w:p>
    <w:p w14:paraId="24F6AEE2" w14:textId="77777777" w:rsidR="00D03DBA" w:rsidRDefault="00D03DBA" w:rsidP="00D03DBA">
      <w:pPr>
        <w:rPr>
          <w:ins w:id="4778" w:author="23.502_CR3501R1_(Rel-17)_SMS_SBI" w:date="2022-09-11T13:30:00Z"/>
        </w:rPr>
      </w:pPr>
      <w:ins w:id="4779" w:author="23.502_CR3501R1_(Rel-17)_SMS_SBI" w:date="2022-09-11T13:30:00Z">
        <w:r w:rsidRPr="00D03DBA">
          <w:rPr>
            <w:b/>
            <w:bCs/>
            <w:rPrChange w:id="4780" w:author="23.502_CR3501R1_(Rel-17)_SMS_SBI" w:date="2022-09-11T13:30:00Z">
              <w:rPr/>
            </w:rPrChange>
          </w:rPr>
          <w:t>Description:</w:t>
        </w:r>
        <w:r>
          <w:t xml:space="preserve"> Reports the SM-Delivery Status to UDM.</w:t>
        </w:r>
      </w:ins>
    </w:p>
    <w:p w14:paraId="5CA441AB" w14:textId="77777777" w:rsidR="00D03DBA" w:rsidRDefault="00D03DBA" w:rsidP="00D03DBA">
      <w:pPr>
        <w:rPr>
          <w:ins w:id="4781" w:author="23.502_CR3501R1_(Rel-17)_SMS_SBI" w:date="2022-09-11T13:30:00Z"/>
        </w:rPr>
      </w:pPr>
      <w:ins w:id="4782" w:author="23.502_CR3501R1_(Rel-17)_SMS_SBI" w:date="2022-09-11T13:30:00Z">
        <w:r w:rsidRPr="00D03DBA">
          <w:rPr>
            <w:b/>
            <w:bCs/>
            <w:rPrChange w:id="4783" w:author="23.502_CR3501R1_(Rel-17)_SMS_SBI" w:date="2022-09-11T13:30:00Z">
              <w:rPr/>
            </w:rPrChange>
          </w:rPr>
          <w:t>Inputs, Required:</w:t>
        </w:r>
        <w:r>
          <w:t xml:space="preserve"> GPSI, SM-Delivery status.</w:t>
        </w:r>
      </w:ins>
    </w:p>
    <w:p w14:paraId="2DCAF067" w14:textId="77777777" w:rsidR="00D03DBA" w:rsidRDefault="00D03DBA" w:rsidP="00D03DBA">
      <w:pPr>
        <w:rPr>
          <w:ins w:id="4784" w:author="23.502_CR3501R1_(Rel-17)_SMS_SBI" w:date="2022-09-11T13:30:00Z"/>
        </w:rPr>
      </w:pPr>
      <w:ins w:id="4785" w:author="23.502_CR3501R1_(Rel-17)_SMS_SBI" w:date="2022-09-11T13:30:00Z">
        <w:r w:rsidRPr="00D03DBA">
          <w:rPr>
            <w:b/>
            <w:bCs/>
            <w:rPrChange w:id="4786" w:author="23.502_CR3501R1_(Rel-17)_SMS_SBI" w:date="2022-09-11T13:30:00Z">
              <w:rPr/>
            </w:rPrChange>
          </w:rPr>
          <w:t>Inputs, Optional:</w:t>
        </w:r>
        <w:r>
          <w:t xml:space="preserve"> None.</w:t>
        </w:r>
      </w:ins>
    </w:p>
    <w:p w14:paraId="7D77B921" w14:textId="77777777" w:rsidR="00D03DBA" w:rsidRDefault="00D03DBA" w:rsidP="00D03DBA">
      <w:pPr>
        <w:rPr>
          <w:ins w:id="4787" w:author="23.502_CR3501R1_(Rel-17)_SMS_SBI" w:date="2022-09-11T13:30:00Z"/>
        </w:rPr>
      </w:pPr>
      <w:ins w:id="4788" w:author="23.502_CR3501R1_(Rel-17)_SMS_SBI" w:date="2022-09-11T13:30:00Z">
        <w:r w:rsidRPr="00D03DBA">
          <w:rPr>
            <w:b/>
            <w:bCs/>
            <w:rPrChange w:id="4789" w:author="23.502_CR3501R1_(Rel-17)_SMS_SBI" w:date="2022-09-11T13:30:00Z">
              <w:rPr/>
            </w:rPrChange>
          </w:rPr>
          <w:t>Outputs, Required:</w:t>
        </w:r>
        <w:r>
          <w:t xml:space="preserve"> Report SM-Delivery status result.</w:t>
        </w:r>
      </w:ins>
    </w:p>
    <w:p w14:paraId="08371342" w14:textId="77777777" w:rsidR="00D03DBA" w:rsidRDefault="00D03DBA" w:rsidP="00D03DBA">
      <w:pPr>
        <w:rPr>
          <w:ins w:id="4790" w:author="23.502_CR3501R1_(Rel-17)_SMS_SBI" w:date="2022-09-11T13:30:00Z"/>
        </w:rPr>
      </w:pPr>
      <w:ins w:id="4791" w:author="23.502_CR3501R1_(Rel-17)_SMS_SBI" w:date="2022-09-11T13:30:00Z">
        <w:r w:rsidRPr="00D03DBA">
          <w:rPr>
            <w:b/>
            <w:bCs/>
            <w:rPrChange w:id="4792" w:author="23.502_CR3501R1_(Rel-17)_SMS_SBI" w:date="2022-09-11T13:30:00Z">
              <w:rPr/>
            </w:rPrChange>
          </w:rPr>
          <w:t>Outputs, Optional:</w:t>
        </w:r>
        <w:r>
          <w:t xml:space="preserve"> None.</w:t>
        </w:r>
      </w:ins>
    </w:p>
    <w:p w14:paraId="58CBB455" w14:textId="77777777" w:rsidR="00776774" w:rsidRPr="00140E21" w:rsidRDefault="00776774" w:rsidP="00776774">
      <w:pPr>
        <w:pStyle w:val="Heading3"/>
        <w:rPr>
          <w:lang w:eastAsia="zh-CN"/>
        </w:rPr>
      </w:pPr>
      <w:r w:rsidRPr="00140E21">
        <w:t>5.2.4</w:t>
      </w:r>
      <w:r w:rsidRPr="00140E21">
        <w:tab/>
        <w:t>5G-EIR Services</w:t>
      </w:r>
      <w:bookmarkEnd w:id="4724"/>
      <w:bookmarkEnd w:id="4725"/>
      <w:bookmarkEnd w:id="4726"/>
      <w:bookmarkEnd w:id="4727"/>
      <w:bookmarkEnd w:id="4728"/>
      <w:bookmarkEnd w:id="4729"/>
      <w:bookmarkEnd w:id="4751"/>
    </w:p>
    <w:p w14:paraId="19D205BC" w14:textId="77777777" w:rsidR="00776774" w:rsidRPr="00140E21" w:rsidRDefault="00776774" w:rsidP="00776774">
      <w:pPr>
        <w:pStyle w:val="Heading4"/>
      </w:pPr>
      <w:bookmarkStart w:id="4793" w:name="_Toc20204468"/>
      <w:bookmarkStart w:id="4794" w:name="_Toc27895167"/>
      <w:bookmarkStart w:id="4795" w:name="_Toc36192264"/>
      <w:bookmarkStart w:id="4796" w:name="_Toc45193377"/>
      <w:bookmarkStart w:id="4797" w:name="_Toc47593009"/>
      <w:bookmarkStart w:id="4798" w:name="_Toc51835096"/>
      <w:bookmarkStart w:id="4799" w:name="_Toc106194040"/>
      <w:r w:rsidRPr="00140E21">
        <w:t>5.2.4.1</w:t>
      </w:r>
      <w:r w:rsidRPr="00140E21">
        <w:tab/>
        <w:t>General</w:t>
      </w:r>
      <w:bookmarkEnd w:id="4793"/>
      <w:bookmarkEnd w:id="4794"/>
      <w:bookmarkEnd w:id="4795"/>
      <w:bookmarkEnd w:id="4796"/>
      <w:bookmarkEnd w:id="4797"/>
      <w:bookmarkEnd w:id="4798"/>
      <w:bookmarkEnd w:id="4799"/>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800" w:name="_Toc20204469"/>
      <w:bookmarkStart w:id="4801" w:name="_Toc27895168"/>
      <w:bookmarkStart w:id="4802" w:name="_Toc36192265"/>
      <w:bookmarkStart w:id="4803" w:name="_Toc45193378"/>
      <w:bookmarkStart w:id="4804" w:name="_Toc47593010"/>
      <w:bookmarkStart w:id="4805" w:name="_Toc51835097"/>
      <w:bookmarkStart w:id="4806" w:name="_Toc106194041"/>
      <w:r w:rsidRPr="00140E21">
        <w:rPr>
          <w:lang w:eastAsia="zh-CN"/>
        </w:rPr>
        <w:t>5.2.4.2</w:t>
      </w:r>
      <w:r w:rsidRPr="00140E21">
        <w:rPr>
          <w:lang w:eastAsia="zh-CN"/>
        </w:rPr>
        <w:tab/>
        <w:t>N5g-eir_EquipmentIdentityCheck service</w:t>
      </w:r>
      <w:bookmarkEnd w:id="4800"/>
      <w:bookmarkEnd w:id="4801"/>
      <w:bookmarkEnd w:id="4802"/>
      <w:bookmarkEnd w:id="4803"/>
      <w:bookmarkEnd w:id="4804"/>
      <w:bookmarkEnd w:id="4805"/>
      <w:bookmarkEnd w:id="4806"/>
    </w:p>
    <w:p w14:paraId="1D3ED752" w14:textId="77777777" w:rsidR="00776774" w:rsidRPr="00140E21" w:rsidRDefault="00776774" w:rsidP="00776774">
      <w:pPr>
        <w:pStyle w:val="Heading5"/>
      </w:pPr>
      <w:bookmarkStart w:id="4807" w:name="_Toc20204470"/>
      <w:bookmarkStart w:id="4808" w:name="_Toc27895169"/>
      <w:bookmarkStart w:id="4809" w:name="_Toc36192266"/>
      <w:bookmarkStart w:id="4810" w:name="_Toc45193379"/>
      <w:bookmarkStart w:id="4811" w:name="_Toc47593011"/>
      <w:bookmarkStart w:id="4812" w:name="_Toc51835098"/>
      <w:bookmarkStart w:id="4813" w:name="_Toc106194042"/>
      <w:r w:rsidRPr="00140E21">
        <w:t>5.2.4.2.1</w:t>
      </w:r>
      <w:r w:rsidRPr="00140E21">
        <w:tab/>
        <w:t>General</w:t>
      </w:r>
      <w:bookmarkEnd w:id="4807"/>
      <w:bookmarkEnd w:id="4808"/>
      <w:bookmarkEnd w:id="4809"/>
      <w:bookmarkEnd w:id="4810"/>
      <w:bookmarkEnd w:id="4811"/>
      <w:bookmarkEnd w:id="4812"/>
      <w:bookmarkEnd w:id="4813"/>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814" w:name="_Toc20204471"/>
      <w:bookmarkStart w:id="4815" w:name="_Toc27895170"/>
      <w:bookmarkStart w:id="4816" w:name="_Toc36192267"/>
      <w:bookmarkStart w:id="4817" w:name="_Toc45193380"/>
      <w:bookmarkStart w:id="4818" w:name="_Toc47593012"/>
      <w:bookmarkStart w:id="4819" w:name="_Toc51835099"/>
      <w:bookmarkStart w:id="4820" w:name="_Toc106194043"/>
      <w:r w:rsidRPr="00140E21">
        <w:rPr>
          <w:lang w:eastAsia="zh-CN"/>
        </w:rPr>
        <w:lastRenderedPageBreak/>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814"/>
      <w:bookmarkEnd w:id="4815"/>
      <w:bookmarkEnd w:id="4816"/>
      <w:bookmarkEnd w:id="4817"/>
      <w:bookmarkEnd w:id="4818"/>
      <w:bookmarkEnd w:id="4819"/>
      <w:bookmarkEnd w:id="4820"/>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821" w:name="_Toc20204472"/>
      <w:bookmarkStart w:id="4822" w:name="_Toc27895171"/>
      <w:bookmarkStart w:id="4823" w:name="_Toc36192268"/>
      <w:bookmarkStart w:id="4824" w:name="_Toc45193381"/>
      <w:bookmarkStart w:id="4825" w:name="_Toc47593013"/>
      <w:bookmarkStart w:id="4826" w:name="_Toc51835100"/>
      <w:bookmarkStart w:id="4827" w:name="_Toc106194044"/>
      <w:r w:rsidRPr="00140E21">
        <w:t>5.2.5</w:t>
      </w:r>
      <w:r w:rsidRPr="00140E21">
        <w:tab/>
        <w:t>PCF Services</w:t>
      </w:r>
      <w:bookmarkEnd w:id="4821"/>
      <w:bookmarkEnd w:id="4822"/>
      <w:bookmarkEnd w:id="4823"/>
      <w:bookmarkEnd w:id="4824"/>
      <w:bookmarkEnd w:id="4825"/>
      <w:bookmarkEnd w:id="4826"/>
      <w:bookmarkEnd w:id="4827"/>
    </w:p>
    <w:p w14:paraId="577B10E6" w14:textId="77777777" w:rsidR="00776774" w:rsidRPr="00140E21" w:rsidRDefault="00776774" w:rsidP="00776774">
      <w:pPr>
        <w:pStyle w:val="Heading4"/>
      </w:pPr>
      <w:bookmarkStart w:id="4828" w:name="_Toc20204473"/>
      <w:bookmarkStart w:id="4829" w:name="_Toc27895172"/>
      <w:bookmarkStart w:id="4830" w:name="_Toc36192269"/>
      <w:bookmarkStart w:id="4831" w:name="_Toc45193382"/>
      <w:bookmarkStart w:id="4832" w:name="_Toc47593014"/>
      <w:bookmarkStart w:id="4833" w:name="_Toc51835101"/>
      <w:bookmarkStart w:id="4834" w:name="_Toc106194045"/>
      <w:r w:rsidRPr="00140E21">
        <w:t>5.2.5.1</w:t>
      </w:r>
      <w:r w:rsidRPr="00140E21">
        <w:tab/>
        <w:t>General</w:t>
      </w:r>
      <w:bookmarkEnd w:id="4828"/>
      <w:bookmarkEnd w:id="4829"/>
      <w:bookmarkEnd w:id="4830"/>
      <w:bookmarkEnd w:id="4831"/>
      <w:bookmarkEnd w:id="4832"/>
      <w:bookmarkEnd w:id="4833"/>
      <w:bookmarkEnd w:id="4834"/>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lastRenderedPageBreak/>
        <w:t>Table 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51225930" w:rsidR="00776774" w:rsidRPr="00140E21" w:rsidRDefault="00776774" w:rsidP="007F7E17">
            <w:pPr>
              <w:pStyle w:val="TAC"/>
              <w:rPr>
                <w:rFonts w:eastAsia="SimSun"/>
              </w:rPr>
            </w:pPr>
            <w:r w:rsidRPr="00140E21">
              <w:t>AF, NEF</w:t>
            </w:r>
            <w:r w:rsidR="00B011FA">
              <w:t>, TSCTSF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26E07B93" w:rsidR="00776774" w:rsidRPr="00140E21" w:rsidRDefault="00776774" w:rsidP="007F7E17">
            <w:pPr>
              <w:pStyle w:val="TAC"/>
              <w:rPr>
                <w:rFonts w:eastAsia="SimSun"/>
              </w:rPr>
            </w:pPr>
            <w:r w:rsidRPr="00140E21">
              <w:t>AF, NEF</w:t>
            </w:r>
            <w:r w:rsidR="00B011FA">
              <w:t>, TSCTSF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0CF18BF9" w:rsidR="00776774" w:rsidRPr="00140E21" w:rsidRDefault="00776774" w:rsidP="007F7E17">
            <w:pPr>
              <w:pStyle w:val="TAC"/>
              <w:rPr>
                <w:rFonts w:eastAsia="SimSun"/>
              </w:rPr>
            </w:pPr>
            <w:r w:rsidRPr="00140E21">
              <w:t>AF, NEF</w:t>
            </w:r>
            <w:r w:rsidR="00B011FA">
              <w:t>, TSCTSF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158286A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11EF527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253C31D8"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93449A" w:rsidRPr="00140E21" w14:paraId="0AE9B255" w14:textId="77777777" w:rsidTr="00096A45">
        <w:trPr>
          <w:jc w:val="center"/>
        </w:trPr>
        <w:tc>
          <w:tcPr>
            <w:tcW w:w="2748" w:type="dxa"/>
            <w:tcBorders>
              <w:bottom w:val="nil"/>
            </w:tcBorders>
          </w:tcPr>
          <w:p w14:paraId="67727656" w14:textId="1C08808B" w:rsidR="0093449A" w:rsidRPr="00140E21" w:rsidRDefault="0093449A" w:rsidP="0093449A">
            <w:pPr>
              <w:pStyle w:val="TAL"/>
            </w:pPr>
            <w:r>
              <w:t>Npcf_AMPolicyAuthorization</w:t>
            </w:r>
          </w:p>
        </w:tc>
        <w:tc>
          <w:tcPr>
            <w:tcW w:w="1417" w:type="dxa"/>
          </w:tcPr>
          <w:p w14:paraId="2D32A3B3" w14:textId="6602662D" w:rsidR="0093449A" w:rsidRPr="00140E21" w:rsidRDefault="0093449A" w:rsidP="0093449A">
            <w:pPr>
              <w:pStyle w:val="TAL"/>
              <w:rPr>
                <w:rFonts w:eastAsia="SimSun"/>
              </w:rPr>
            </w:pPr>
            <w:r w:rsidRPr="00140E21">
              <w:t>Create</w:t>
            </w:r>
          </w:p>
        </w:tc>
        <w:tc>
          <w:tcPr>
            <w:tcW w:w="1843" w:type="dxa"/>
          </w:tcPr>
          <w:p w14:paraId="0ABED76F" w14:textId="2B37E829" w:rsidR="0093449A" w:rsidRPr="00140E21" w:rsidRDefault="0093449A" w:rsidP="0093449A">
            <w:pPr>
              <w:pStyle w:val="TAC"/>
              <w:rPr>
                <w:rFonts w:eastAsia="SimSun"/>
              </w:rPr>
            </w:pPr>
            <w:r w:rsidRPr="00140E21">
              <w:t>Request/Response</w:t>
            </w:r>
          </w:p>
        </w:tc>
        <w:tc>
          <w:tcPr>
            <w:tcW w:w="1417" w:type="dxa"/>
          </w:tcPr>
          <w:p w14:paraId="565B62CA" w14:textId="3846907D" w:rsidR="0093449A" w:rsidRPr="00140E21" w:rsidRDefault="0093449A" w:rsidP="0093449A">
            <w:pPr>
              <w:pStyle w:val="TAC"/>
              <w:rPr>
                <w:rFonts w:eastAsia="SimSun"/>
              </w:rPr>
            </w:pPr>
            <w:r w:rsidRPr="00140E21">
              <w:t>AF, NEF</w:t>
            </w:r>
            <w:r w:rsidR="00782131">
              <w:t>, TSCTSF</w:t>
            </w:r>
          </w:p>
        </w:tc>
      </w:tr>
      <w:tr w:rsidR="0093449A" w:rsidRPr="00140E21" w14:paraId="74C03F61" w14:textId="77777777" w:rsidTr="00096A45">
        <w:trPr>
          <w:jc w:val="center"/>
        </w:trPr>
        <w:tc>
          <w:tcPr>
            <w:tcW w:w="2748" w:type="dxa"/>
            <w:tcBorders>
              <w:top w:val="nil"/>
              <w:bottom w:val="nil"/>
            </w:tcBorders>
          </w:tcPr>
          <w:p w14:paraId="426B1D47" w14:textId="77777777" w:rsidR="0093449A" w:rsidRPr="00140E21" w:rsidRDefault="0093449A" w:rsidP="0093449A">
            <w:pPr>
              <w:pStyle w:val="TAL"/>
            </w:pPr>
          </w:p>
        </w:tc>
        <w:tc>
          <w:tcPr>
            <w:tcW w:w="1417" w:type="dxa"/>
          </w:tcPr>
          <w:p w14:paraId="224F01B0" w14:textId="0516B600" w:rsidR="0093449A" w:rsidRPr="00140E21" w:rsidRDefault="0093449A" w:rsidP="0093449A">
            <w:pPr>
              <w:pStyle w:val="TAL"/>
              <w:rPr>
                <w:rFonts w:eastAsia="SimSun"/>
              </w:rPr>
            </w:pPr>
            <w:r w:rsidRPr="00140E21">
              <w:t>Update</w:t>
            </w:r>
          </w:p>
        </w:tc>
        <w:tc>
          <w:tcPr>
            <w:tcW w:w="1843" w:type="dxa"/>
          </w:tcPr>
          <w:p w14:paraId="4C008F0F" w14:textId="1AD22A57" w:rsidR="0093449A" w:rsidRPr="00140E21" w:rsidRDefault="0093449A" w:rsidP="0093449A">
            <w:pPr>
              <w:pStyle w:val="TAC"/>
              <w:rPr>
                <w:rFonts w:eastAsia="SimSun"/>
              </w:rPr>
            </w:pPr>
            <w:r w:rsidRPr="00140E21">
              <w:t>Request/Response</w:t>
            </w:r>
          </w:p>
        </w:tc>
        <w:tc>
          <w:tcPr>
            <w:tcW w:w="1417" w:type="dxa"/>
          </w:tcPr>
          <w:p w14:paraId="4C7D0F49" w14:textId="135F9AE8" w:rsidR="0093449A" w:rsidRPr="00140E21" w:rsidRDefault="0093449A" w:rsidP="0093449A">
            <w:pPr>
              <w:pStyle w:val="TAC"/>
              <w:rPr>
                <w:rFonts w:eastAsia="SimSun"/>
              </w:rPr>
            </w:pPr>
            <w:r w:rsidRPr="00140E21">
              <w:t>AF, NEF</w:t>
            </w:r>
            <w:r w:rsidR="00782131">
              <w:t>, TSCTSF</w:t>
            </w:r>
          </w:p>
        </w:tc>
      </w:tr>
      <w:tr w:rsidR="0093449A" w:rsidRPr="00140E21" w14:paraId="5701B1DA" w14:textId="77777777" w:rsidTr="0093449A">
        <w:trPr>
          <w:jc w:val="center"/>
        </w:trPr>
        <w:tc>
          <w:tcPr>
            <w:tcW w:w="2748" w:type="dxa"/>
            <w:tcBorders>
              <w:top w:val="nil"/>
              <w:bottom w:val="nil"/>
            </w:tcBorders>
          </w:tcPr>
          <w:p w14:paraId="0E4C609B" w14:textId="77777777" w:rsidR="0093449A" w:rsidRPr="00140E21" w:rsidRDefault="0093449A" w:rsidP="0093449A">
            <w:pPr>
              <w:pStyle w:val="TAL"/>
            </w:pPr>
          </w:p>
        </w:tc>
        <w:tc>
          <w:tcPr>
            <w:tcW w:w="1417" w:type="dxa"/>
          </w:tcPr>
          <w:p w14:paraId="2322D13C" w14:textId="5350D5D2" w:rsidR="0093449A" w:rsidRPr="00140E21" w:rsidRDefault="0093449A" w:rsidP="0093449A">
            <w:pPr>
              <w:pStyle w:val="TAL"/>
              <w:rPr>
                <w:rFonts w:eastAsia="SimSun"/>
              </w:rPr>
            </w:pPr>
            <w:r w:rsidRPr="00140E21">
              <w:t>Delete</w:t>
            </w:r>
          </w:p>
        </w:tc>
        <w:tc>
          <w:tcPr>
            <w:tcW w:w="1843" w:type="dxa"/>
            <w:tcBorders>
              <w:bottom w:val="single" w:sz="4" w:space="0" w:color="auto"/>
            </w:tcBorders>
          </w:tcPr>
          <w:p w14:paraId="09C1A3BF" w14:textId="0BAEFCFD" w:rsidR="0093449A" w:rsidRPr="00140E21" w:rsidRDefault="0093449A" w:rsidP="0093449A">
            <w:pPr>
              <w:pStyle w:val="TAC"/>
            </w:pPr>
            <w:r w:rsidRPr="00140E21">
              <w:t>Request/Response</w:t>
            </w:r>
          </w:p>
        </w:tc>
        <w:tc>
          <w:tcPr>
            <w:tcW w:w="1417" w:type="dxa"/>
          </w:tcPr>
          <w:p w14:paraId="64B38BA9" w14:textId="55C67D50" w:rsidR="0093449A" w:rsidRPr="00140E21" w:rsidRDefault="0093449A" w:rsidP="0093449A">
            <w:pPr>
              <w:pStyle w:val="TAC"/>
              <w:rPr>
                <w:rFonts w:eastAsia="SimSun"/>
              </w:rPr>
            </w:pPr>
            <w:r w:rsidRPr="00140E21">
              <w:t>AF, NEF</w:t>
            </w:r>
            <w:r w:rsidR="00782131">
              <w:t>, TSCTSF</w:t>
            </w:r>
          </w:p>
        </w:tc>
      </w:tr>
      <w:tr w:rsidR="0093449A" w:rsidRPr="00140E21" w14:paraId="7475DB85" w14:textId="77777777" w:rsidTr="0093449A">
        <w:trPr>
          <w:jc w:val="center"/>
        </w:trPr>
        <w:tc>
          <w:tcPr>
            <w:tcW w:w="2748" w:type="dxa"/>
            <w:tcBorders>
              <w:top w:val="nil"/>
              <w:bottom w:val="nil"/>
            </w:tcBorders>
          </w:tcPr>
          <w:p w14:paraId="26F25608" w14:textId="77777777" w:rsidR="0093449A" w:rsidRPr="00140E21" w:rsidRDefault="0093449A" w:rsidP="0093449A">
            <w:pPr>
              <w:pStyle w:val="TAL"/>
            </w:pPr>
          </w:p>
        </w:tc>
        <w:tc>
          <w:tcPr>
            <w:tcW w:w="1417" w:type="dxa"/>
          </w:tcPr>
          <w:p w14:paraId="39DB3FBB" w14:textId="5F27BF7D" w:rsidR="0093449A" w:rsidRPr="00140E21" w:rsidRDefault="0093449A" w:rsidP="0093449A">
            <w:pPr>
              <w:pStyle w:val="TAL"/>
              <w:rPr>
                <w:rFonts w:eastAsia="SimSun"/>
              </w:rPr>
            </w:pPr>
            <w:r w:rsidRPr="00140E21">
              <w:t>Notify</w:t>
            </w:r>
          </w:p>
        </w:tc>
        <w:tc>
          <w:tcPr>
            <w:tcW w:w="1843" w:type="dxa"/>
            <w:tcBorders>
              <w:bottom w:val="nil"/>
            </w:tcBorders>
            <w:shd w:val="clear" w:color="auto" w:fill="auto"/>
          </w:tcPr>
          <w:p w14:paraId="2B28C612" w14:textId="532C1DEC" w:rsidR="0093449A" w:rsidRPr="00140E21" w:rsidRDefault="0093449A" w:rsidP="0093449A">
            <w:pPr>
              <w:pStyle w:val="TAC"/>
              <w:rPr>
                <w:rFonts w:eastAsia="SimSun"/>
              </w:rPr>
            </w:pPr>
            <w:r w:rsidRPr="00140E21">
              <w:t>Subscribe/Notify</w:t>
            </w:r>
          </w:p>
        </w:tc>
        <w:tc>
          <w:tcPr>
            <w:tcW w:w="1417" w:type="dxa"/>
          </w:tcPr>
          <w:p w14:paraId="564371E9" w14:textId="004702E4" w:rsidR="0093449A" w:rsidRPr="00140E21" w:rsidRDefault="0093449A" w:rsidP="0093449A">
            <w:pPr>
              <w:pStyle w:val="TAC"/>
              <w:rPr>
                <w:rFonts w:eastAsia="SimSun"/>
              </w:rPr>
            </w:pPr>
            <w:r w:rsidRPr="00140E21">
              <w:t>AF, NEF</w:t>
            </w:r>
            <w:r w:rsidR="00954C9F">
              <w:t>, 5G DDNMF</w:t>
            </w:r>
          </w:p>
        </w:tc>
      </w:tr>
      <w:tr w:rsidR="0093449A" w:rsidRPr="00140E21" w14:paraId="7814FA43" w14:textId="77777777" w:rsidTr="0093449A">
        <w:trPr>
          <w:jc w:val="center"/>
        </w:trPr>
        <w:tc>
          <w:tcPr>
            <w:tcW w:w="2748" w:type="dxa"/>
            <w:tcBorders>
              <w:top w:val="nil"/>
              <w:bottom w:val="nil"/>
            </w:tcBorders>
          </w:tcPr>
          <w:p w14:paraId="68738263" w14:textId="77777777" w:rsidR="0093449A" w:rsidRPr="00140E21" w:rsidRDefault="0093449A" w:rsidP="0093449A">
            <w:pPr>
              <w:pStyle w:val="TAL"/>
            </w:pPr>
          </w:p>
        </w:tc>
        <w:tc>
          <w:tcPr>
            <w:tcW w:w="1417" w:type="dxa"/>
          </w:tcPr>
          <w:p w14:paraId="325E0095" w14:textId="12EA1553" w:rsidR="0093449A" w:rsidRPr="00140E21" w:rsidRDefault="0093449A" w:rsidP="0093449A">
            <w:pPr>
              <w:pStyle w:val="TAL"/>
              <w:rPr>
                <w:rFonts w:eastAsia="SimSun"/>
              </w:rPr>
            </w:pPr>
            <w:r w:rsidRPr="00140E21">
              <w:t>Subscribe</w:t>
            </w:r>
          </w:p>
        </w:tc>
        <w:tc>
          <w:tcPr>
            <w:tcW w:w="1843" w:type="dxa"/>
            <w:tcBorders>
              <w:top w:val="nil"/>
              <w:bottom w:val="nil"/>
            </w:tcBorders>
            <w:shd w:val="clear" w:color="auto" w:fill="auto"/>
          </w:tcPr>
          <w:p w14:paraId="5B492E31" w14:textId="77777777" w:rsidR="0093449A" w:rsidRPr="00140E21" w:rsidRDefault="0093449A" w:rsidP="0093449A">
            <w:pPr>
              <w:pStyle w:val="TAC"/>
            </w:pPr>
          </w:p>
        </w:tc>
        <w:tc>
          <w:tcPr>
            <w:tcW w:w="1417" w:type="dxa"/>
          </w:tcPr>
          <w:p w14:paraId="217DF461" w14:textId="1EBCA722" w:rsidR="0093449A" w:rsidRPr="00140E21" w:rsidRDefault="0093449A" w:rsidP="0093449A">
            <w:pPr>
              <w:pStyle w:val="TAC"/>
              <w:rPr>
                <w:rFonts w:eastAsia="SimSun"/>
              </w:rPr>
            </w:pPr>
            <w:r w:rsidRPr="00140E21">
              <w:t>AF, NEF</w:t>
            </w:r>
            <w:r w:rsidR="00954C9F">
              <w:t>, 5G DDNMF</w:t>
            </w:r>
          </w:p>
        </w:tc>
      </w:tr>
      <w:tr w:rsidR="0093449A" w:rsidRPr="00140E21" w14:paraId="27221289" w14:textId="77777777" w:rsidTr="0093449A">
        <w:trPr>
          <w:jc w:val="center"/>
        </w:trPr>
        <w:tc>
          <w:tcPr>
            <w:tcW w:w="2748" w:type="dxa"/>
            <w:tcBorders>
              <w:top w:val="nil"/>
              <w:bottom w:val="single" w:sz="4" w:space="0" w:color="auto"/>
            </w:tcBorders>
          </w:tcPr>
          <w:p w14:paraId="7710E1C4" w14:textId="77777777" w:rsidR="0093449A" w:rsidRPr="00140E21" w:rsidRDefault="0093449A" w:rsidP="0093449A">
            <w:pPr>
              <w:pStyle w:val="TAL"/>
            </w:pPr>
          </w:p>
        </w:tc>
        <w:tc>
          <w:tcPr>
            <w:tcW w:w="1417" w:type="dxa"/>
          </w:tcPr>
          <w:p w14:paraId="5DB219C8" w14:textId="3940CEBE" w:rsidR="0093449A" w:rsidRPr="00140E21" w:rsidRDefault="0093449A" w:rsidP="0093449A">
            <w:pPr>
              <w:pStyle w:val="TAL"/>
              <w:rPr>
                <w:rFonts w:eastAsia="SimSun"/>
              </w:rPr>
            </w:pPr>
            <w:r w:rsidRPr="00140E21">
              <w:t>Unsubscribe</w:t>
            </w:r>
          </w:p>
        </w:tc>
        <w:tc>
          <w:tcPr>
            <w:tcW w:w="1843" w:type="dxa"/>
            <w:tcBorders>
              <w:top w:val="nil"/>
            </w:tcBorders>
            <w:shd w:val="clear" w:color="auto" w:fill="auto"/>
          </w:tcPr>
          <w:p w14:paraId="1493F7FC" w14:textId="44B5E0F9" w:rsidR="0093449A" w:rsidRPr="00140E21" w:rsidRDefault="0093449A" w:rsidP="0093449A">
            <w:pPr>
              <w:pStyle w:val="TAC"/>
              <w:rPr>
                <w:rFonts w:eastAsia="SimSun"/>
              </w:rPr>
            </w:pPr>
          </w:p>
        </w:tc>
        <w:tc>
          <w:tcPr>
            <w:tcW w:w="1417" w:type="dxa"/>
          </w:tcPr>
          <w:p w14:paraId="0B9D285C" w14:textId="17029670" w:rsidR="0093449A" w:rsidRPr="00140E21" w:rsidRDefault="0093449A" w:rsidP="0093449A">
            <w:pPr>
              <w:pStyle w:val="TAC"/>
              <w:rPr>
                <w:rFonts w:eastAsia="SimSun"/>
              </w:rPr>
            </w:pPr>
            <w:r w:rsidRPr="00140E21">
              <w:t>AF, NEF</w:t>
            </w:r>
            <w:r w:rsidR="00954C9F">
              <w:t>, 5G DDNMF</w:t>
            </w:r>
          </w:p>
        </w:tc>
      </w:tr>
      <w:tr w:rsidR="0093449A"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93449A" w:rsidRPr="00140E21" w:rsidRDefault="0093449A" w:rsidP="0093449A">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4835" w:name="_Toc20204474"/>
      <w:bookmarkStart w:id="4836" w:name="_Toc27895173"/>
      <w:bookmarkStart w:id="4837" w:name="_Toc36192270"/>
      <w:bookmarkStart w:id="4838" w:name="_Toc45193383"/>
      <w:bookmarkStart w:id="4839" w:name="_Toc47593015"/>
      <w:bookmarkStart w:id="4840" w:name="_Toc51835102"/>
      <w:bookmarkStart w:id="4841" w:name="_Toc106194046"/>
      <w:r w:rsidRPr="00140E21">
        <w:t>5.2.5.2</w:t>
      </w:r>
      <w:r w:rsidRPr="00140E21">
        <w:tab/>
        <w:t>Npcf_AMPolicyControl service</w:t>
      </w:r>
      <w:bookmarkEnd w:id="4835"/>
      <w:bookmarkEnd w:id="4836"/>
      <w:bookmarkEnd w:id="4837"/>
      <w:bookmarkEnd w:id="4838"/>
      <w:bookmarkEnd w:id="4839"/>
      <w:bookmarkEnd w:id="4840"/>
      <w:bookmarkEnd w:id="4841"/>
    </w:p>
    <w:p w14:paraId="7A494D39" w14:textId="77777777" w:rsidR="00776774" w:rsidRPr="00140E21" w:rsidRDefault="00776774" w:rsidP="00776774">
      <w:pPr>
        <w:pStyle w:val="Heading5"/>
        <w:rPr>
          <w:lang w:eastAsia="zh-CN"/>
        </w:rPr>
      </w:pPr>
      <w:bookmarkStart w:id="4842" w:name="_Toc20204475"/>
      <w:bookmarkStart w:id="4843" w:name="_Toc27895174"/>
      <w:bookmarkStart w:id="4844" w:name="_Toc36192271"/>
      <w:bookmarkStart w:id="4845" w:name="_Toc45193384"/>
      <w:bookmarkStart w:id="4846" w:name="_Toc47593016"/>
      <w:bookmarkStart w:id="4847" w:name="_Toc51835103"/>
      <w:bookmarkStart w:id="4848" w:name="_Toc106194047"/>
      <w:r w:rsidRPr="00140E21">
        <w:rPr>
          <w:lang w:eastAsia="zh-CN"/>
        </w:rPr>
        <w:t>5.2.5.2.1</w:t>
      </w:r>
      <w:r w:rsidRPr="00140E21">
        <w:rPr>
          <w:lang w:eastAsia="zh-CN"/>
        </w:rPr>
        <w:tab/>
        <w:t>General</w:t>
      </w:r>
      <w:bookmarkEnd w:id="4842"/>
      <w:bookmarkEnd w:id="4843"/>
      <w:bookmarkEnd w:id="4844"/>
      <w:bookmarkEnd w:id="4845"/>
      <w:bookmarkEnd w:id="4846"/>
      <w:bookmarkEnd w:id="4847"/>
      <w:bookmarkEnd w:id="4848"/>
    </w:p>
    <w:p w14:paraId="69247EE3" w14:textId="7ED3011D" w:rsidR="00776774" w:rsidRPr="00140E21" w:rsidRDefault="00776774" w:rsidP="00776774">
      <w:r w:rsidRPr="00140E21">
        <w:rPr>
          <w:b/>
        </w:rPr>
        <w:t>Service description:</w:t>
      </w:r>
      <w:r w:rsidRPr="00140E21">
        <w:t xml:space="preserve"> NF Service Consumer, e.g. AMF, can create and manage a</w:t>
      </w:r>
      <w:r w:rsidR="00A40DCE">
        <w:t>n</w:t>
      </w:r>
      <w:r w:rsidRPr="00140E21">
        <w:t xml:space="preserve"> AM Policy Association in the PCF through which the NF Service Consumer receives </w:t>
      </w:r>
      <w:r w:rsidR="00A40DCE">
        <w:t xml:space="preserve">access and mobility related </w:t>
      </w:r>
      <w:r w:rsidRPr="00140E21">
        <w:t>policy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1B2EA52B" w:rsidR="00776774" w:rsidRPr="00140E21" w:rsidRDefault="00776774" w:rsidP="00776774">
      <w:pPr>
        <w:pStyle w:val="B1"/>
        <w:rPr>
          <w:lang w:eastAsia="zh-CN"/>
        </w:rPr>
      </w:pPr>
      <w:r w:rsidRPr="00140E21">
        <w:rPr>
          <w:lang w:eastAsia="zh-CN"/>
        </w:rPr>
        <w:lastRenderedPageBreak/>
        <w:t>-</w:t>
      </w:r>
      <w:r w:rsidRPr="00140E21">
        <w:rPr>
          <w:lang w:eastAsia="zh-CN"/>
        </w:rPr>
        <w:tab/>
        <w:t>Policy Control Request Trigger of AM Policy Association</w:t>
      </w:r>
      <w:r w:rsidR="00A40DCE">
        <w:rPr>
          <w:lang w:eastAsia="zh-CN"/>
        </w:rPr>
        <w:t xml:space="preserve"> as defined in clause 6.1.2.5 of TS 23.503 [20]</w:t>
      </w:r>
      <w:r w:rsidRPr="00140E21">
        <w:rPr>
          <w:lang w:eastAsia="zh-CN"/>
        </w:rPr>
        <w:t>. In the case of roaming, the V-PCF may subscribe to AMF.</w:t>
      </w:r>
    </w:p>
    <w:p w14:paraId="35BE6146" w14:textId="0B56A5E5"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w:t>
      </w:r>
      <w:r w:rsidR="00A40DCE">
        <w:rPr>
          <w:lang w:eastAsia="zh-CN"/>
        </w:rPr>
        <w:t xml:space="preserve"> access and mobility related</w:t>
      </w:r>
      <w:r w:rsidRPr="00140E21">
        <w:rPr>
          <w:lang w:eastAsia="zh-CN"/>
        </w:rPr>
        <w:t xml:space="preserve"> policy information</w:t>
      </w:r>
      <w:r w:rsidR="00A40DCE">
        <w:rPr>
          <w:lang w:eastAsia="zh-CN"/>
        </w:rPr>
        <w:t xml:space="preserve"> in the response</w:t>
      </w:r>
      <w:r w:rsidRPr="00140E21">
        <w:rPr>
          <w:lang w:eastAsia="zh-CN"/>
        </w:rPr>
        <w:t>.</w:t>
      </w:r>
    </w:p>
    <w:p w14:paraId="63A68CD9" w14:textId="306E214D"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w:t>
      </w:r>
      <w:r w:rsidR="00A40DCE">
        <w:rPr>
          <w:lang w:eastAsia="zh-CN"/>
        </w:rPr>
        <w:t xml:space="preserve"> as defined in clause 6.1.2.5 of TS 23.503 [20]</w:t>
      </w:r>
      <w:r w:rsidRPr="00140E21">
        <w:rPr>
          <w:lang w:eastAsia="zh-CN"/>
        </w:rPr>
        <w:t>. The PCF may provide updated</w:t>
      </w:r>
      <w:r w:rsidR="00A40DCE">
        <w:rPr>
          <w:lang w:eastAsia="zh-CN"/>
        </w:rPr>
        <w:t xml:space="preserve"> access and mobility related</w:t>
      </w:r>
      <w:r w:rsidRPr="00140E21">
        <w:rPr>
          <w:lang w:eastAsia="zh-CN"/>
        </w:rPr>
        <w:t xml:space="preserve"> policy information to the NF Service Consumer</w:t>
      </w:r>
      <w:r w:rsidR="00A40DCE">
        <w:rPr>
          <w:lang w:eastAsia="zh-CN"/>
        </w:rPr>
        <w:t xml:space="preserve"> in the response</w:t>
      </w:r>
      <w:r w:rsidRPr="00140E21">
        <w:rPr>
          <w:lang w:eastAsia="zh-CN"/>
        </w:rPr>
        <w:t>.</w:t>
      </w:r>
    </w:p>
    <w:p w14:paraId="0776598C" w14:textId="0A593785" w:rsidR="00776774" w:rsidRPr="00140E21" w:rsidRDefault="00776774" w:rsidP="00776774">
      <w:pPr>
        <w:rPr>
          <w:lang w:eastAsia="zh-CN"/>
        </w:rPr>
      </w:pPr>
      <w:r w:rsidRPr="00140E21">
        <w:rPr>
          <w:lang w:eastAsia="zh-CN"/>
        </w:rPr>
        <w:t>The PCF may at any time provide updated</w:t>
      </w:r>
      <w:r w:rsidR="00A40DCE">
        <w:rPr>
          <w:lang w:eastAsia="zh-CN"/>
        </w:rPr>
        <w:t xml:space="preserve"> access and mobility related</w:t>
      </w:r>
      <w:r w:rsidRPr="00140E21">
        <w:rPr>
          <w:lang w:eastAsia="zh-CN"/>
        </w:rPr>
        <w:t xml:space="preserve"> policy information (Npcf_AMPolicyControl_UpdateNotify);</w:t>
      </w:r>
    </w:p>
    <w:p w14:paraId="6255F4DF" w14:textId="77B47025"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r w:rsidR="00A40DCE">
        <w:rPr>
          <w:lang w:eastAsia="zh-CN"/>
        </w:rPr>
        <w:t xml:space="preserve"> (Npcf_AMPolicyControl_Delete)</w:t>
      </w:r>
      <w:r w:rsidRPr="00140E21">
        <w:rPr>
          <w:lang w:eastAsia="zh-CN"/>
        </w:rPr>
        <w:t>.</w:t>
      </w:r>
    </w:p>
    <w:p w14:paraId="16A004E0" w14:textId="77777777" w:rsidR="00776774" w:rsidRPr="00140E21" w:rsidRDefault="00776774" w:rsidP="00776774">
      <w:pPr>
        <w:pStyle w:val="Heading5"/>
      </w:pPr>
      <w:bookmarkStart w:id="4849" w:name="_Toc20204476"/>
      <w:bookmarkStart w:id="4850" w:name="_Toc27895175"/>
      <w:bookmarkStart w:id="4851" w:name="_Toc36192272"/>
      <w:bookmarkStart w:id="4852" w:name="_Toc45193385"/>
      <w:bookmarkStart w:id="4853" w:name="_Toc47593017"/>
      <w:bookmarkStart w:id="4854" w:name="_Toc51835104"/>
      <w:bookmarkStart w:id="4855" w:name="_Toc106194048"/>
      <w:r w:rsidRPr="00140E21">
        <w:rPr>
          <w:lang w:eastAsia="zh-CN"/>
        </w:rPr>
        <w:t>5.2.5.2.2</w:t>
      </w:r>
      <w:r w:rsidRPr="00140E21">
        <w:rPr>
          <w:lang w:eastAsia="zh-CN"/>
        </w:rPr>
        <w:tab/>
      </w:r>
      <w:r w:rsidRPr="00140E21">
        <w:t>Npcf_AMPolicyControl_Create service operation</w:t>
      </w:r>
      <w:bookmarkEnd w:id="4849"/>
      <w:bookmarkEnd w:id="4850"/>
      <w:bookmarkEnd w:id="4851"/>
      <w:bookmarkEnd w:id="4852"/>
      <w:bookmarkEnd w:id="4853"/>
      <w:bookmarkEnd w:id="4854"/>
      <w:bookmarkEnd w:id="4855"/>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2C991AEB" w:rsidR="00776774" w:rsidRPr="00140E21" w:rsidRDefault="00776774" w:rsidP="00776774">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rsidR="00A40DCE">
        <w:t xml:space="preserve"> identifier</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w:t>
      </w:r>
      <w:r w:rsidR="00A40DCE">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07B0955" w:rsidR="00776774" w:rsidRPr="00140E21" w:rsidRDefault="00776774" w:rsidP="00776774">
      <w:r w:rsidRPr="00140E21">
        <w:rPr>
          <w:b/>
        </w:rPr>
        <w:t>Outputs, Optional:</w:t>
      </w:r>
      <w:r w:rsidRPr="00140E21">
        <w:t xml:space="preserve"> The requested </w:t>
      </w:r>
      <w:r w:rsidR="00A40DCE">
        <w:t>a</w:t>
      </w:r>
      <w:r w:rsidRPr="00140E21">
        <w:t xml:space="preserve">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197642">
        <w:t xml:space="preserve"> and </w:t>
      </w:r>
      <w:r w:rsidRPr="00140E21">
        <w:t>Policy Control Request Trigger</w:t>
      </w:r>
      <w:r w:rsidR="00A40DCE">
        <w:t>(s)</w:t>
      </w:r>
      <w:r w:rsidRPr="00140E21">
        <w:t xml:space="preserve"> of AM Policy Association</w:t>
      </w:r>
      <w:r w:rsidR="00A40DCE">
        <w:t xml:space="preserve"> as defined in clause 6.1.2.5 of TS 23.503 [20]</w:t>
      </w:r>
      <w:r w:rsidRPr="00140E21">
        <w:t>.</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856" w:name="_Toc20204477"/>
      <w:bookmarkStart w:id="4857" w:name="_Toc27895176"/>
      <w:bookmarkStart w:id="4858" w:name="_Toc36192273"/>
      <w:bookmarkStart w:id="4859" w:name="_Toc45193386"/>
      <w:bookmarkStart w:id="4860" w:name="_Toc47593018"/>
      <w:bookmarkStart w:id="4861" w:name="_Toc51835105"/>
      <w:bookmarkStart w:id="4862" w:name="_Toc106194049"/>
      <w:r w:rsidRPr="00140E21">
        <w:rPr>
          <w:lang w:eastAsia="zh-CN"/>
        </w:rPr>
        <w:t>5.2.5.2.3</w:t>
      </w:r>
      <w:r w:rsidRPr="00140E21">
        <w:rPr>
          <w:lang w:eastAsia="zh-CN"/>
        </w:rPr>
        <w:tab/>
      </w:r>
      <w:r w:rsidRPr="00140E21">
        <w:t>Npcf_AMPolicyControl_UpdateNotify service operation</w:t>
      </w:r>
      <w:bookmarkEnd w:id="4856"/>
      <w:bookmarkEnd w:id="4857"/>
      <w:bookmarkEnd w:id="4858"/>
      <w:bookmarkEnd w:id="4859"/>
      <w:bookmarkEnd w:id="4860"/>
      <w:bookmarkEnd w:id="4861"/>
      <w:bookmarkEnd w:id="4862"/>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863" w:name="_Toc20204478"/>
      <w:bookmarkStart w:id="4864" w:name="_Toc27895177"/>
      <w:bookmarkStart w:id="4865" w:name="_Toc36192274"/>
      <w:bookmarkStart w:id="4866" w:name="_Toc45193387"/>
      <w:bookmarkStart w:id="4867" w:name="_Toc47593019"/>
      <w:bookmarkStart w:id="4868" w:name="_Toc51835106"/>
      <w:bookmarkStart w:id="4869" w:name="_Toc106194050"/>
      <w:r w:rsidRPr="00140E21">
        <w:rPr>
          <w:lang w:eastAsia="zh-CN"/>
        </w:rPr>
        <w:lastRenderedPageBreak/>
        <w:t>5.2.5.2.4</w:t>
      </w:r>
      <w:r w:rsidRPr="00140E21">
        <w:rPr>
          <w:lang w:eastAsia="zh-CN"/>
        </w:rPr>
        <w:tab/>
      </w:r>
      <w:r w:rsidRPr="00140E21">
        <w:t>Npcf_AMPolicyControl_Delete service operation</w:t>
      </w:r>
      <w:bookmarkEnd w:id="4863"/>
      <w:bookmarkEnd w:id="4864"/>
      <w:bookmarkEnd w:id="4865"/>
      <w:bookmarkEnd w:id="4866"/>
      <w:bookmarkEnd w:id="4867"/>
      <w:bookmarkEnd w:id="4868"/>
      <w:bookmarkEnd w:id="4869"/>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870" w:name="_Toc20204479"/>
      <w:bookmarkStart w:id="4871" w:name="_Toc27895178"/>
      <w:bookmarkStart w:id="4872" w:name="_Toc36192275"/>
      <w:bookmarkStart w:id="4873" w:name="_Toc45193388"/>
      <w:bookmarkStart w:id="4874" w:name="_Toc47593020"/>
      <w:bookmarkStart w:id="4875" w:name="_Toc51835107"/>
      <w:bookmarkStart w:id="4876" w:name="_Toc106194051"/>
      <w:r w:rsidRPr="00140E21">
        <w:rPr>
          <w:lang w:eastAsia="zh-CN"/>
        </w:rPr>
        <w:t>5.2.5.2.5</w:t>
      </w:r>
      <w:r w:rsidRPr="00140E21">
        <w:rPr>
          <w:lang w:eastAsia="zh-CN"/>
        </w:rPr>
        <w:tab/>
        <w:t>Npcf_AMPolicyControl_Update service operation</w:t>
      </w:r>
      <w:bookmarkEnd w:id="4870"/>
      <w:bookmarkEnd w:id="4871"/>
      <w:bookmarkEnd w:id="4872"/>
      <w:bookmarkEnd w:id="4873"/>
      <w:bookmarkEnd w:id="4874"/>
      <w:bookmarkEnd w:id="4875"/>
      <w:bookmarkEnd w:id="4876"/>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16BBE7BB"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w:t>
      </w:r>
      <w:r w:rsidR="00A40DCE">
        <w:rPr>
          <w:lang w:eastAsia="zh-CN"/>
        </w:rPr>
        <w:t xml:space="preserve"> access and mobility related</w:t>
      </w:r>
      <w:r w:rsidRPr="00140E21">
        <w:rPr>
          <w:lang w:eastAsia="zh-CN"/>
        </w:rPr>
        <w:t xml:space="preserve"> </w:t>
      </w:r>
      <w:r w:rsidR="00A40DCE">
        <w:rPr>
          <w:lang w:eastAsia="zh-CN"/>
        </w:rPr>
        <w:t>p</w:t>
      </w:r>
      <w:r w:rsidRPr="00140E21">
        <w:rPr>
          <w:lang w:eastAsia="zh-CN"/>
        </w:rPr>
        <w:t xml:space="preserve">olicy information for the UE context when the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5719350"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r w:rsidR="000D524E">
        <w:rPr>
          <w:lang w:eastAsia="zh-CN"/>
        </w:rPr>
        <w:t>, Target NSSAI</w:t>
      </w:r>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2642E0BA" w:rsidR="00776774" w:rsidRPr="00140E21" w:rsidRDefault="00776774" w:rsidP="00776774">
      <w:pPr>
        <w:rPr>
          <w:lang w:eastAsia="zh-CN"/>
        </w:rPr>
      </w:pPr>
      <w:r w:rsidRPr="00140E21">
        <w:rPr>
          <w:b/>
          <w:lang w:eastAsia="zh-CN"/>
        </w:rPr>
        <w:t>Outputs, Optional:</w:t>
      </w:r>
      <w:r w:rsidRPr="00140E21">
        <w:rPr>
          <w:lang w:eastAsia="zh-CN"/>
        </w:rPr>
        <w:t xml:space="preserve"> </w:t>
      </w:r>
      <w:r w:rsidR="00A40DCE">
        <w:rPr>
          <w:lang w:eastAsia="zh-CN"/>
        </w:rPr>
        <w:t>Access and mobility related p</w:t>
      </w:r>
      <w:r w:rsidRPr="00140E21">
        <w:rPr>
          <w:lang w:eastAsia="zh-CN"/>
        </w:rPr>
        <w:t>olicy information for the UE context as defined in clause </w:t>
      </w:r>
      <w:r w:rsidR="00A40DCE">
        <w:rPr>
          <w:lang w:eastAsia="zh-CN"/>
        </w:rPr>
        <w:t>6.5 of TS 23.503 [20]</w:t>
      </w:r>
      <w:r w:rsidR="00197642">
        <w:rPr>
          <w:lang w:eastAsia="zh-CN"/>
        </w:rPr>
        <w:t xml:space="preserve"> and </w:t>
      </w:r>
      <w:r w:rsidR="00A40DCE">
        <w:rPr>
          <w:lang w:eastAsia="zh-CN"/>
        </w:rPr>
        <w:t>Policy Control Request Trigger(s) of AM Policy Association as defined in clause 6.1.2.5 of TS 23.503 [20]</w:t>
      </w:r>
      <w:r w:rsidRPr="00140E21">
        <w:rPr>
          <w:lang w:eastAsia="zh-CN"/>
        </w:rPr>
        <w:t>.</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877" w:name="_Toc20204480"/>
      <w:bookmarkStart w:id="4878" w:name="_Toc27895179"/>
      <w:bookmarkStart w:id="4879" w:name="_Toc36192276"/>
      <w:bookmarkStart w:id="4880" w:name="_Toc45193389"/>
      <w:bookmarkStart w:id="4881" w:name="_Toc47593021"/>
      <w:bookmarkStart w:id="4882" w:name="_Toc51835108"/>
      <w:bookmarkStart w:id="4883" w:name="_Toc106194052"/>
      <w:r w:rsidRPr="00140E21">
        <w:rPr>
          <w:lang w:eastAsia="zh-CN"/>
        </w:rPr>
        <w:t>5.2.5.3</w:t>
      </w:r>
      <w:r w:rsidRPr="00140E21">
        <w:rPr>
          <w:lang w:eastAsia="zh-CN"/>
        </w:rPr>
        <w:tab/>
        <w:t>Npcf_PolicyAuthorization Service</w:t>
      </w:r>
      <w:bookmarkEnd w:id="4877"/>
      <w:bookmarkEnd w:id="4878"/>
      <w:bookmarkEnd w:id="4879"/>
      <w:bookmarkEnd w:id="4880"/>
      <w:bookmarkEnd w:id="4881"/>
      <w:bookmarkEnd w:id="4882"/>
      <w:bookmarkEnd w:id="4883"/>
    </w:p>
    <w:p w14:paraId="043D9A13" w14:textId="77777777" w:rsidR="00776774" w:rsidRPr="00140E21" w:rsidRDefault="00776774" w:rsidP="00776774">
      <w:pPr>
        <w:pStyle w:val="Heading5"/>
        <w:rPr>
          <w:lang w:eastAsia="zh-CN"/>
        </w:rPr>
      </w:pPr>
      <w:bookmarkStart w:id="4884" w:name="_Toc20204481"/>
      <w:bookmarkStart w:id="4885" w:name="_Toc27895180"/>
      <w:bookmarkStart w:id="4886" w:name="_Toc36192277"/>
      <w:bookmarkStart w:id="4887" w:name="_Toc45193390"/>
      <w:bookmarkStart w:id="4888" w:name="_Toc47593022"/>
      <w:bookmarkStart w:id="4889" w:name="_Toc51835109"/>
      <w:bookmarkStart w:id="4890" w:name="_Toc106194053"/>
      <w:r w:rsidRPr="00140E21">
        <w:rPr>
          <w:lang w:eastAsia="zh-CN"/>
        </w:rPr>
        <w:t>5.2.5.3.1</w:t>
      </w:r>
      <w:r w:rsidRPr="00140E21">
        <w:rPr>
          <w:lang w:eastAsia="zh-CN"/>
        </w:rPr>
        <w:tab/>
        <w:t>General</w:t>
      </w:r>
      <w:bookmarkEnd w:id="4884"/>
      <w:bookmarkEnd w:id="4885"/>
      <w:bookmarkEnd w:id="4886"/>
      <w:bookmarkEnd w:id="4887"/>
      <w:bookmarkEnd w:id="4888"/>
      <w:bookmarkEnd w:id="4889"/>
      <w:bookmarkEnd w:id="4890"/>
    </w:p>
    <w:p w14:paraId="4A4C9096" w14:textId="6A4FD907"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w:t>
      </w:r>
      <w:r w:rsidR="00B011FA">
        <w:t>,</w:t>
      </w:r>
      <w:r>
        <w:t xml:space="preserve"> this service allows an AF</w:t>
      </w:r>
      <w:r w:rsidR="00494592">
        <w:t xml:space="preserve"> or </w:t>
      </w:r>
      <w:r w:rsidR="00B011FA">
        <w:t xml:space="preserve">TSCTSF </w:t>
      </w:r>
      <w:r>
        <w:t>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891" w:name="_Toc20204482"/>
      <w:bookmarkStart w:id="4892" w:name="_Toc27895181"/>
      <w:bookmarkStart w:id="4893" w:name="_Toc36192278"/>
      <w:bookmarkStart w:id="4894" w:name="_Toc45193391"/>
      <w:bookmarkStart w:id="4895" w:name="_Toc47593023"/>
      <w:bookmarkStart w:id="4896" w:name="_Toc51835110"/>
      <w:bookmarkStart w:id="4897" w:name="_Toc106194054"/>
      <w:r w:rsidRPr="00140E21">
        <w:rPr>
          <w:lang w:eastAsia="zh-CN"/>
        </w:rPr>
        <w:t>5.2.5.3.2</w:t>
      </w:r>
      <w:r w:rsidRPr="00140E21">
        <w:rPr>
          <w:lang w:eastAsia="zh-CN"/>
        </w:rPr>
        <w:tab/>
        <w:t>Npcf_PolicyAuthorization_Create</w:t>
      </w:r>
      <w:r w:rsidRPr="00140E21">
        <w:t xml:space="preserve"> service operation</w:t>
      </w:r>
      <w:bookmarkEnd w:id="4891"/>
      <w:bookmarkEnd w:id="4892"/>
      <w:bookmarkEnd w:id="4893"/>
      <w:bookmarkEnd w:id="4894"/>
      <w:bookmarkEnd w:id="4895"/>
      <w:bookmarkEnd w:id="4896"/>
      <w:bookmarkEnd w:id="4897"/>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0AE8794B"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197642">
        <w:rPr>
          <w:lang w:eastAsia="zh-CN"/>
        </w:rPr>
        <w:t xml:space="preserve"> and </w:t>
      </w:r>
      <w:r w:rsidRPr="00140E21">
        <w:rPr>
          <w:lang w:eastAsia="zh-CN"/>
        </w:rPr>
        <w:t>optionally determines and installs SM Policy Control Data according to the information provided by the NF Consumer</w:t>
      </w:r>
      <w:r>
        <w:rPr>
          <w:lang w:eastAsia="zh-CN"/>
        </w:rPr>
        <w:t xml:space="preserve"> or provides Port Management Information Container for ports on DS-TT or NW-TT</w:t>
      </w:r>
      <w:r w:rsidR="00096A45">
        <w:rPr>
          <w:lang w:eastAsia="zh-CN"/>
        </w:rPr>
        <w:t>, or User plane node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3FB1BA83" w:rsidR="00776774" w:rsidRPr="00140E21" w:rsidRDefault="00776774" w:rsidP="00776774">
      <w:r w:rsidRPr="00140E21">
        <w:rPr>
          <w:b/>
        </w:rPr>
        <w:t>Inputs, Optional:</w:t>
      </w:r>
      <w:r w:rsidRPr="00140E21">
        <w:t xml:space="preserve"> </w:t>
      </w:r>
      <w:r w:rsidR="00A40DCE">
        <w:t xml:space="preserve">GPSI or SUPI </w:t>
      </w:r>
      <w:r w:rsidRPr="00140E21">
        <w:t xml:space="preserve">if available, </w:t>
      </w:r>
      <w:r w:rsidR="00A40DCE">
        <w:t xml:space="preserve">Internal Group Identifier, </w:t>
      </w:r>
      <w:r w:rsidRPr="00140E21">
        <w:t>DNN if available, S-NSSAI if available, Media type, Media format, bandwidth requirements, sponsored data connectivity</w:t>
      </w:r>
      <w:r w:rsidR="00A40DCE">
        <w:t xml:space="preserve"> information</w:t>
      </w:r>
      <w:r w:rsidRPr="00140E21">
        <w:t xml:space="preserve"> if applicable, flow description, </w:t>
      </w:r>
      <w:r w:rsidR="003353CB">
        <w:t xml:space="preserve">AF </w:t>
      </w:r>
      <w:r w:rsidRPr="00140E21">
        <w:t xml:space="preserve">Application </w:t>
      </w:r>
      <w:r w:rsidR="00D20DF8">
        <w:t>I</w:t>
      </w:r>
      <w:r w:rsidRPr="00140E21">
        <w:t>dentifier, AF Communication Service Identifier, AF Record Identifier, Flow status, Priority indicator, emergency indicator,</w:t>
      </w:r>
      <w:r w:rsidR="003353CB">
        <w:t xml:space="preserve"> ASP Identifier</w:t>
      </w:r>
      <w:r w:rsidRPr="00140E21">
        <w:t xml:space="preserve">, resource allocation outcome, AF Application Event Identifier, a list of DNAI(s) and corresponding routing profile ID(s) or N6 traffic routing information, AF Transaction Id, Early and/or late </w:t>
      </w:r>
      <w:r w:rsidRPr="00140E21">
        <w:lastRenderedPageBreak/>
        <w:t>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8A3270">
        <w:t>,</w:t>
      </w:r>
      <w:r w:rsidR="00FE3282">
        <w:t xml:space="preserve"> Requested Alternative QoS Parameter Set(s)</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7E7ECC">
        <w:t>, individual QoS parameters as described in clause 6.1.3.22 of TS 23.503 [20]</w:t>
      </w:r>
      <w:r>
        <w:t>, Alternative Service Requirements (containing one or more QoS reference parameters in a prioritized order)</w:t>
      </w:r>
      <w:r w:rsidR="00995925">
        <w:t>, MPS for Data Transport Service indicator as described in clause 6.1.3.11 of TS 23.503 [20]</w:t>
      </w:r>
      <w:r w:rsidRPr="00140E21">
        <w:t>.</w:t>
      </w:r>
    </w:p>
    <w:p w14:paraId="2C83791A" w14:textId="667FAE7D" w:rsidR="008B4C01" w:rsidRPr="00550F40"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5EC9619D" w14:textId="31CD5004"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898" w:name="_Toc20204483"/>
      <w:bookmarkStart w:id="4899" w:name="_Toc27895182"/>
      <w:bookmarkStart w:id="4900" w:name="_Toc36192279"/>
      <w:bookmarkStart w:id="4901" w:name="_Toc45193392"/>
      <w:bookmarkStart w:id="4902" w:name="_Toc47593024"/>
      <w:bookmarkStart w:id="4903" w:name="_Toc51835111"/>
      <w:bookmarkStart w:id="4904" w:name="_Toc106194055"/>
      <w:r w:rsidRPr="00140E21">
        <w:rPr>
          <w:rFonts w:eastAsia="SimSun"/>
        </w:rPr>
        <w:t>5.2.5.3.3</w:t>
      </w:r>
      <w:r w:rsidRPr="00140E21">
        <w:rPr>
          <w:rFonts w:eastAsia="SimSun"/>
        </w:rPr>
        <w:tab/>
        <w:t>Npcf_PolicyAuthorization_Update service operation</w:t>
      </w:r>
      <w:bookmarkEnd w:id="4898"/>
      <w:bookmarkEnd w:id="4899"/>
      <w:bookmarkEnd w:id="4900"/>
      <w:bookmarkEnd w:id="4901"/>
      <w:bookmarkEnd w:id="4902"/>
      <w:bookmarkEnd w:id="4903"/>
      <w:bookmarkEnd w:id="4904"/>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4400E98D"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Media type, Media format, bandwidth requirements, sponsored data connectivity</w:t>
      </w:r>
      <w:r w:rsidR="00A40DCE">
        <w:t xml:space="preserve"> information</w:t>
      </w:r>
      <w:r w:rsidRPr="00140E21">
        <w:t xml:space="preserve"> if applicable, flow description, </w:t>
      </w:r>
      <w:r w:rsidR="003353CB">
        <w:t xml:space="preserve">AF </w:t>
      </w:r>
      <w:r w:rsidRPr="00140E21">
        <w:t xml:space="preserve">Application </w:t>
      </w:r>
      <w:r w:rsidR="00D20DF8">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7E7ECC">
        <w:t>, individual QoS parameters as described in clause 6.1.3.22 of TS 23.503 [20]</w:t>
      </w:r>
      <w:r w:rsidR="008A3270">
        <w:t xml:space="preserve">, </w:t>
      </w:r>
      <w:r w:rsidR="00B011FA">
        <w:t>Alternative Service Requirements (containing one or more QoS reference parameters in a prioritized order),</w:t>
      </w:r>
      <w:r w:rsidR="00FE3282">
        <w:t xml:space="preserve"> Requested Alternative QoS Parameter Set(s)</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995925">
        <w:t>, MPS for Data Transport Service indicator as described in clause 6.1.3.11 of TS 23.503 [20]</w:t>
      </w:r>
      <w:r w:rsidRPr="00140E21">
        <w:rPr>
          <w:rFonts w:eastAsia="SimSun"/>
        </w:rPr>
        <w:t>.</w:t>
      </w:r>
    </w:p>
    <w:p w14:paraId="316EED07" w14:textId="05FBDD8B" w:rsidR="008B4C01" w:rsidRPr="00550F40" w:rsidRDefault="008B4C01" w:rsidP="00550F40">
      <w:pPr>
        <w:pStyle w:val="NO"/>
        <w:rPr>
          <w:rFonts w:eastAsia="SimSun"/>
        </w:rPr>
      </w:pPr>
      <w:r>
        <w:rPr>
          <w:rFonts w:eastAsia="SimSun"/>
        </w:rPr>
        <w:t>NOTE:</w:t>
      </w:r>
      <w:r>
        <w:rPr>
          <w:rFonts w:eastAsia="SimSun"/>
        </w:rPr>
        <w:tab/>
        <w:t>When only one DNAI and corresponding routing profile ID(s) and the Indication for EAS Relocation are available, the presented DNAI is the target DNAI as defined in clause 6.3.7 of TS 23.548 [74].</w:t>
      </w:r>
    </w:p>
    <w:p w14:paraId="23299EBA" w14:textId="3EA3EAA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905" w:name="_Toc20204484"/>
      <w:bookmarkStart w:id="4906" w:name="_Toc27895183"/>
      <w:bookmarkStart w:id="4907" w:name="_Toc36192280"/>
      <w:bookmarkStart w:id="4908" w:name="_Toc45193393"/>
      <w:bookmarkStart w:id="4909" w:name="_Toc47593025"/>
      <w:bookmarkStart w:id="4910" w:name="_Toc51835112"/>
      <w:bookmarkStart w:id="4911" w:name="_Toc106194056"/>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905"/>
      <w:bookmarkEnd w:id="4906"/>
      <w:bookmarkEnd w:id="4907"/>
      <w:bookmarkEnd w:id="4908"/>
      <w:bookmarkEnd w:id="4909"/>
      <w:bookmarkEnd w:id="4910"/>
      <w:bookmarkEnd w:id="4911"/>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lastRenderedPageBreak/>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912" w:name="_Toc20204485"/>
      <w:bookmarkStart w:id="4913" w:name="_Toc27895184"/>
      <w:bookmarkStart w:id="4914" w:name="_Toc36192281"/>
      <w:bookmarkStart w:id="4915" w:name="_Toc45193394"/>
      <w:bookmarkStart w:id="4916" w:name="_Toc47593026"/>
      <w:bookmarkStart w:id="4917" w:name="_Toc51835113"/>
      <w:bookmarkStart w:id="4918" w:name="_Toc106194057"/>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912"/>
      <w:bookmarkEnd w:id="4913"/>
      <w:bookmarkEnd w:id="4914"/>
      <w:bookmarkEnd w:id="4915"/>
      <w:bookmarkEnd w:id="4916"/>
      <w:bookmarkEnd w:id="4917"/>
      <w:bookmarkEnd w:id="4918"/>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1349329B"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001C76FE">
        <w:rPr>
          <w:rFonts w:eastAsia="SimSun"/>
          <w:lang w:eastAsia="zh-CN"/>
        </w:rPr>
        <w:t>, DNN, S-NSSAI</w:t>
      </w:r>
      <w:r w:rsidRPr="00140E21">
        <w:rPr>
          <w:rFonts w:eastAsia="SimSun"/>
        </w:rPr>
        <w:t>.</w:t>
      </w:r>
    </w:p>
    <w:p w14:paraId="57EC2AF7" w14:textId="3A21DB6C" w:rsidR="00776774" w:rsidRPr="00D145EA" w:rsidRDefault="00776774" w:rsidP="00776774">
      <w:pPr>
        <w:rPr>
          <w:rFonts w:eastAsia="SimSun"/>
        </w:rPr>
      </w:pPr>
      <w:r>
        <w:rPr>
          <w:rFonts w:eastAsia="SimSun"/>
        </w:rPr>
        <w:t>Notification Correlation Information is mandatory except in the case of the</w:t>
      </w:r>
      <w:r w:rsidR="00096A45">
        <w:rPr>
          <w:rFonts w:eastAsia="SimSun"/>
        </w:rPr>
        <w:t xml:space="preserve"> new 5GS Bridge information</w:t>
      </w:r>
      <w:r>
        <w:rPr>
          <w:rFonts w:eastAsia="SimSun"/>
        </w:rPr>
        <w:t xml:space="preserve"> detected event if no AF session exists between the PCF and the AF.</w:t>
      </w:r>
    </w:p>
    <w:p w14:paraId="196E42B3" w14:textId="55BD99BC" w:rsidR="001C76FE" w:rsidRPr="00D145EA" w:rsidRDefault="001C76FE" w:rsidP="001C76FE">
      <w:pPr>
        <w:rPr>
          <w:rFonts w:eastAsia="SimSun"/>
        </w:rPr>
      </w:pPr>
      <w:r>
        <w:rPr>
          <w:rFonts w:eastAsia="SimSun"/>
        </w:rPr>
        <w:t>DNN and S-NSSAI are required in the case of private IPv4 address being used for the IP type PDU Session that are potentially impacted by time sensitive communication and time synchronization service.</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4919" w:name="_Toc20204486"/>
      <w:bookmarkStart w:id="4920" w:name="_Toc27895185"/>
      <w:bookmarkStart w:id="4921" w:name="_Toc36192282"/>
      <w:bookmarkStart w:id="4922" w:name="_Toc45193395"/>
      <w:bookmarkStart w:id="4923" w:name="_Toc47593027"/>
      <w:bookmarkStart w:id="4924" w:name="_Toc51835114"/>
      <w:bookmarkStart w:id="4925" w:name="_Toc106194058"/>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919"/>
      <w:bookmarkEnd w:id="4920"/>
      <w:bookmarkEnd w:id="4921"/>
      <w:bookmarkEnd w:id="4922"/>
      <w:bookmarkEnd w:id="4923"/>
      <w:bookmarkEnd w:id="4924"/>
      <w:bookmarkEnd w:id="4925"/>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926" w:name="_Toc20204487"/>
      <w:bookmarkStart w:id="4927" w:name="_Toc27895186"/>
      <w:bookmarkStart w:id="4928" w:name="_Toc36192283"/>
      <w:bookmarkStart w:id="4929" w:name="_Toc45193396"/>
      <w:bookmarkStart w:id="4930" w:name="_Toc47593028"/>
      <w:bookmarkStart w:id="4931" w:name="_Toc51835115"/>
      <w:bookmarkStart w:id="4932" w:name="_Toc106194059"/>
      <w:r w:rsidRPr="00140E21">
        <w:rPr>
          <w:rFonts w:eastAsia="SimSun"/>
          <w:lang w:eastAsia="zh-CN"/>
        </w:rPr>
        <w:t>5.2.5.3.7</w:t>
      </w:r>
      <w:r w:rsidRPr="00140E21">
        <w:rPr>
          <w:rFonts w:eastAsia="SimSun"/>
          <w:lang w:eastAsia="zh-CN"/>
        </w:rPr>
        <w:tab/>
        <w:t>Npcf_PolicyAuthorization_Unsubscribe service operation</w:t>
      </w:r>
      <w:bookmarkEnd w:id="4926"/>
      <w:bookmarkEnd w:id="4927"/>
      <w:bookmarkEnd w:id="4928"/>
      <w:bookmarkEnd w:id="4929"/>
      <w:bookmarkEnd w:id="4930"/>
      <w:bookmarkEnd w:id="4931"/>
      <w:bookmarkEnd w:id="4932"/>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933" w:name="_Toc20204488"/>
      <w:bookmarkStart w:id="4934" w:name="_Toc27895187"/>
      <w:bookmarkStart w:id="4935" w:name="_Toc36192284"/>
      <w:bookmarkStart w:id="4936" w:name="_Toc45193397"/>
      <w:bookmarkStart w:id="4937" w:name="_Toc47593029"/>
      <w:bookmarkStart w:id="4938" w:name="_Toc51835116"/>
      <w:bookmarkStart w:id="4939" w:name="_Toc106194060"/>
      <w:r w:rsidRPr="00140E21">
        <w:lastRenderedPageBreak/>
        <w:t>5.2.5.4</w:t>
      </w:r>
      <w:r w:rsidRPr="00140E21">
        <w:tab/>
        <w:t>Npcf_SMPolicyControl service</w:t>
      </w:r>
      <w:bookmarkEnd w:id="4933"/>
      <w:bookmarkEnd w:id="4934"/>
      <w:bookmarkEnd w:id="4935"/>
      <w:bookmarkEnd w:id="4936"/>
      <w:bookmarkEnd w:id="4937"/>
      <w:bookmarkEnd w:id="4938"/>
      <w:bookmarkEnd w:id="4939"/>
    </w:p>
    <w:p w14:paraId="2BA8A42A" w14:textId="77777777" w:rsidR="00776774" w:rsidRPr="00140E21" w:rsidRDefault="00776774" w:rsidP="00776774">
      <w:pPr>
        <w:pStyle w:val="Heading5"/>
        <w:rPr>
          <w:lang w:eastAsia="zh-CN"/>
        </w:rPr>
      </w:pPr>
      <w:bookmarkStart w:id="4940" w:name="_Toc20204489"/>
      <w:bookmarkStart w:id="4941" w:name="_Toc27895188"/>
      <w:bookmarkStart w:id="4942" w:name="_Toc36192285"/>
      <w:bookmarkStart w:id="4943" w:name="_Toc45193398"/>
      <w:bookmarkStart w:id="4944" w:name="_Toc47593030"/>
      <w:bookmarkStart w:id="4945" w:name="_Toc51835117"/>
      <w:bookmarkStart w:id="4946" w:name="_Toc106194061"/>
      <w:r w:rsidRPr="00140E21">
        <w:rPr>
          <w:lang w:eastAsia="zh-CN"/>
        </w:rPr>
        <w:t>5.2.5.4.1</w:t>
      </w:r>
      <w:r w:rsidRPr="00140E21">
        <w:rPr>
          <w:lang w:eastAsia="zh-CN"/>
        </w:rPr>
        <w:tab/>
        <w:t>General</w:t>
      </w:r>
      <w:bookmarkEnd w:id="4940"/>
      <w:bookmarkEnd w:id="4941"/>
      <w:bookmarkEnd w:id="4942"/>
      <w:bookmarkEnd w:id="4943"/>
      <w:bookmarkEnd w:id="4944"/>
      <w:bookmarkEnd w:id="4945"/>
      <w:bookmarkEnd w:id="4946"/>
    </w:p>
    <w:p w14:paraId="7FAEAB02" w14:textId="0CE157D0"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w:t>
      </w:r>
      <w:r w:rsidR="00A40DCE">
        <w:rPr>
          <w:lang w:eastAsia="zh-CN"/>
        </w:rPr>
        <w:t>,</w:t>
      </w:r>
      <w:r w:rsidRPr="00140E21">
        <w:rPr>
          <w:lang w:eastAsia="zh-CN"/>
        </w:rPr>
        <w:t xml:space="preserve"> can create and manage a SM Policy Association in the PCF through which the NF Service Consumer receives policy information for a PDU Session.</w:t>
      </w:r>
    </w:p>
    <w:p w14:paraId="6AE35E11" w14:textId="4403ACB3" w:rsidR="00776774" w:rsidRPr="00140E21" w:rsidRDefault="00776774" w:rsidP="00776774">
      <w:pPr>
        <w:rPr>
          <w:lang w:eastAsia="zh-CN"/>
        </w:rPr>
      </w:pPr>
      <w:r w:rsidRPr="00140E21">
        <w:rPr>
          <w:lang w:eastAsia="zh-CN"/>
        </w:rPr>
        <w:t>As part of this service, the PCF may provide the NF Service Consumer, e.g. SMF</w:t>
      </w:r>
      <w:r w:rsidR="00A40DCE">
        <w:rPr>
          <w:lang w:eastAsia="zh-CN"/>
        </w:rPr>
        <w:t>,</w:t>
      </w:r>
      <w:r w:rsidRPr="00140E21">
        <w:rPr>
          <w:lang w:eastAsia="zh-CN"/>
        </w:rPr>
        <w:t xml:space="preserve"> with policy information </w:t>
      </w:r>
      <w:r w:rsidR="00A40DCE">
        <w:rPr>
          <w:lang w:eastAsia="zh-CN"/>
        </w:rPr>
        <w:t xml:space="preserve">for </w:t>
      </w:r>
      <w:r w:rsidRPr="00140E21">
        <w:rPr>
          <w:lang w:eastAsia="zh-CN"/>
        </w:rPr>
        <w:t>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5C051C21"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w:t>
      </w:r>
      <w:r w:rsidR="00A40DCE">
        <w:rPr>
          <w:lang w:eastAsia="zh-CN"/>
        </w:rPr>
        <w:t xml:space="preserve">Control </w:t>
      </w:r>
      <w:r w:rsidRPr="00140E21">
        <w:rPr>
          <w:lang w:eastAsia="zh-CN"/>
        </w:rPr>
        <w:t xml:space="preserve">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3CF9509" w14:textId="2D871E86" w:rsidR="00776774" w:rsidRPr="00140E21" w:rsidRDefault="00776774" w:rsidP="00776774">
      <w:pPr>
        <w:rPr>
          <w:lang w:eastAsia="zh-CN"/>
        </w:rPr>
      </w:pPr>
      <w:r w:rsidRPr="00140E21">
        <w:rPr>
          <w:lang w:eastAsia="zh-CN"/>
        </w:rPr>
        <w:t>At PDU Session establishment the NF Service Consumer, e.g. SMF</w:t>
      </w:r>
      <w:r w:rsidR="00A40DCE">
        <w:rPr>
          <w:lang w:eastAsia="zh-CN"/>
        </w:rPr>
        <w:t>,</w:t>
      </w:r>
      <w:r w:rsidRPr="00140E21">
        <w:rPr>
          <w:lang w:eastAsia="zh-CN"/>
        </w:rPr>
        <w:t xml:space="preserve"> requests the creation of a corresponding SM Policy Association with the PCF (Npcf_SMPolicyControl_Create) and provides relevant parameters about the PDU Session to the PCF.</w:t>
      </w:r>
    </w:p>
    <w:p w14:paraId="5D954D97" w14:textId="10813578" w:rsidR="00776774" w:rsidRPr="00140E21" w:rsidRDefault="00776774" w:rsidP="00797690">
      <w:pPr>
        <w:rPr>
          <w:lang w:eastAsia="zh-CN"/>
        </w:rPr>
      </w:pPr>
      <w:r w:rsidRPr="00140E21">
        <w:rPr>
          <w:lang w:eastAsia="zh-CN"/>
        </w:rPr>
        <w:t>When the PCF has created the SM Policy Association, the PCF may provide policy information</w:t>
      </w:r>
      <w:r w:rsidR="00A40DCE">
        <w:rPr>
          <w:lang w:eastAsia="zh-CN"/>
        </w:rPr>
        <w:t xml:space="preserve"> for the PDU Session in the response</w:t>
      </w:r>
      <w:r w:rsidRPr="00140E21">
        <w:rPr>
          <w:lang w:eastAsia="zh-CN"/>
        </w:rPr>
        <w:t>.</w:t>
      </w:r>
    </w:p>
    <w:p w14:paraId="43CE7318" w14:textId="01DC9A2D"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w:t>
      </w:r>
      <w:r w:rsidR="00A40DCE">
        <w:rPr>
          <w:lang w:eastAsia="zh-CN"/>
        </w:rPr>
        <w:t xml:space="preserve"> as defined in clause 6.1.3.5 of TS 23.503 [20]</w:t>
      </w:r>
      <w:r w:rsidRPr="00140E21">
        <w:rPr>
          <w:lang w:eastAsia="zh-CN"/>
        </w:rPr>
        <w:t>. The PCF may provide updated policy information</w:t>
      </w:r>
      <w:r w:rsidR="00A40DCE">
        <w:rPr>
          <w:lang w:eastAsia="zh-CN"/>
        </w:rPr>
        <w:t xml:space="preserve"> for the PDU Session</w:t>
      </w:r>
      <w:r w:rsidRPr="00140E21">
        <w:rPr>
          <w:lang w:eastAsia="zh-CN"/>
        </w:rPr>
        <w:t xml:space="preserve"> to the NF Service Consumer</w:t>
      </w:r>
      <w:r w:rsidR="00A40DCE">
        <w:rPr>
          <w:lang w:eastAsia="zh-CN"/>
        </w:rPr>
        <w:t xml:space="preserve"> in the response</w:t>
      </w:r>
      <w:r w:rsidRPr="00140E21">
        <w:rPr>
          <w:lang w:eastAsia="zh-CN"/>
        </w:rPr>
        <w:t>.</w:t>
      </w:r>
    </w:p>
    <w:p w14:paraId="6222465E" w14:textId="0C003BA6" w:rsidR="00776774" w:rsidRPr="00140E21" w:rsidRDefault="00776774" w:rsidP="00776774">
      <w:pPr>
        <w:rPr>
          <w:lang w:eastAsia="zh-CN"/>
        </w:rPr>
      </w:pPr>
      <w:r w:rsidRPr="00140E21">
        <w:rPr>
          <w:lang w:eastAsia="zh-CN"/>
        </w:rPr>
        <w:t>The PCF may at any time provide updated policy information</w:t>
      </w:r>
      <w:r w:rsidR="00A40DCE">
        <w:rPr>
          <w:lang w:eastAsia="zh-CN"/>
        </w:rPr>
        <w:t xml:space="preserve"> for the PDU Session</w:t>
      </w:r>
      <w:r w:rsidRPr="00140E21">
        <w:rPr>
          <w:lang w:eastAsia="zh-CN"/>
        </w:rPr>
        <w:t xml:space="preserve"> (Npcf_SMPolicyControl_UpdateNotify).</w:t>
      </w:r>
    </w:p>
    <w:p w14:paraId="57F27E81" w14:textId="7496590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r w:rsidR="00A40DCE">
        <w:rPr>
          <w:lang w:eastAsia="zh-CN"/>
        </w:rPr>
        <w:t xml:space="preserve"> (Npcf_SMPolicyControl_Delete)</w:t>
      </w:r>
      <w:r w:rsidRPr="00140E21">
        <w:rPr>
          <w:lang w:eastAsia="zh-CN"/>
        </w:rPr>
        <w:t>.</w:t>
      </w:r>
    </w:p>
    <w:p w14:paraId="0CEC0C75" w14:textId="77777777" w:rsidR="00776774" w:rsidRPr="00140E21" w:rsidRDefault="00776774" w:rsidP="00776774">
      <w:pPr>
        <w:pStyle w:val="Heading5"/>
      </w:pPr>
      <w:bookmarkStart w:id="4947" w:name="_Toc20204490"/>
      <w:bookmarkStart w:id="4948" w:name="_Toc27895189"/>
      <w:bookmarkStart w:id="4949" w:name="_Toc36192286"/>
      <w:bookmarkStart w:id="4950" w:name="_Toc45193399"/>
      <w:bookmarkStart w:id="4951" w:name="_Toc47593031"/>
      <w:bookmarkStart w:id="4952" w:name="_Toc51835118"/>
      <w:bookmarkStart w:id="4953" w:name="_Toc106194062"/>
      <w:r w:rsidRPr="00140E21">
        <w:rPr>
          <w:lang w:eastAsia="zh-CN"/>
        </w:rPr>
        <w:t>5.2.5.4.2</w:t>
      </w:r>
      <w:r w:rsidRPr="00140E21">
        <w:rPr>
          <w:lang w:eastAsia="zh-CN"/>
        </w:rPr>
        <w:tab/>
        <w:t>Npcf_SMPolicyControl_Create service operation</w:t>
      </w:r>
      <w:bookmarkEnd w:id="4947"/>
      <w:bookmarkEnd w:id="4948"/>
      <w:bookmarkEnd w:id="4949"/>
      <w:bookmarkEnd w:id="4950"/>
      <w:bookmarkEnd w:id="4951"/>
      <w:bookmarkEnd w:id="4952"/>
      <w:bookmarkEnd w:id="4953"/>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17D9B18A"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w:t>
      </w:r>
      <w:r w:rsidR="00A40DCE">
        <w:rPr>
          <w:lang w:eastAsia="zh-CN"/>
        </w:rPr>
        <w:t>s</w:t>
      </w:r>
      <w:r w:rsidRPr="00140E21">
        <w:rPr>
          <w:lang w:eastAsia="zh-CN"/>
        </w:rPr>
        <w:t xml:space="preserv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5DF48056"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such as</w:t>
      </w:r>
      <w:r w:rsidR="008024B6">
        <w:rPr>
          <w:lang w:eastAsia="zh-CN"/>
        </w:rPr>
        <w:t xml:space="preserve"> PDU Session Type, Request Type,</w:t>
      </w:r>
      <w:r w:rsidRPr="00140E21">
        <w:rPr>
          <w:lang w:eastAsia="zh-CN"/>
        </w:rPr>
        <w:t xml:space="preserve"> Access Type, the IPv4 address and/or IPv6 prefix, PEI, GPSI, User Location Information, UE Time Zone, Serving Network</w:t>
      </w:r>
      <w:r w:rsidR="008024B6">
        <w:rPr>
          <w:lang w:eastAsia="zh-CN"/>
        </w:rPr>
        <w:t xml:space="preserve"> identifier</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w:t>
      </w:r>
      <w:r w:rsidR="008024B6">
        <w:rPr>
          <w:lang w:eastAsia="zh-CN"/>
        </w:rPr>
        <w:t>-</w:t>
      </w:r>
      <w:r w:rsidRPr="00140E21">
        <w:rPr>
          <w:lang w:eastAsia="zh-CN"/>
        </w:rPr>
        <w:t>AMBR, subscribed default QoS information</w:t>
      </w:r>
      <w:r w:rsidR="008024B6">
        <w:rPr>
          <w:lang w:eastAsia="zh-CN"/>
        </w:rPr>
        <w:t xml:space="preserve"> (5QI, 5QI Priority Level, ARP), UE support of reflective QoS (see TS 23.501 [2], clause 5.7.5.1), Number of supported packet filters for signalled QoS rules for the PDU Session (see TS 23.501 [2], clause 5.7.1.4), 3GPP PS Data Off status</w:t>
      </w:r>
      <w:r w:rsidRPr="00140E21">
        <w:rPr>
          <w:lang w:eastAsia="zh-CN"/>
        </w:rPr>
        <w:t>,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w:t>
      </w:r>
      <w:r w:rsidR="008024B6">
        <w:rPr>
          <w:lang w:eastAsia="zh-CN"/>
        </w:rPr>
        <w:t xml:space="preserve"> DN authorized Session AMBR,</w:t>
      </w:r>
      <w:r w:rsidRPr="00140E21">
        <w:rPr>
          <w:lang w:eastAsia="zh-CN"/>
        </w:rPr>
        <w:t xml:space="preserve"> Frame</w:t>
      </w:r>
      <w:r>
        <w:rPr>
          <w:lang w:eastAsia="zh-CN"/>
        </w:rPr>
        <w:t>d</w:t>
      </w:r>
      <w:r w:rsidRPr="00140E21">
        <w:rPr>
          <w:lang w:eastAsia="zh-CN"/>
        </w:rPr>
        <w:t xml:space="preserve"> Route</w:t>
      </w:r>
      <w:r>
        <w:rPr>
          <w:lang w:eastAsia="zh-CN"/>
        </w:rPr>
        <w:t xml:space="preserve"> information</w:t>
      </w:r>
      <w:r w:rsidR="008024B6">
        <w:rPr>
          <w:lang w:eastAsia="zh-CN"/>
        </w:rPr>
        <w:t xml:space="preserve"> (as defined in Table 5.2.3.3.1-1),</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xml:space="preserve">, list of NWDAF instance Ids </w:t>
      </w:r>
      <w:r w:rsidR="008024B6">
        <w:rPr>
          <w:lang w:eastAsia="zh-CN"/>
        </w:rPr>
        <w:t>(</w:t>
      </w:r>
      <w:r w:rsidR="005A2BB8">
        <w:rPr>
          <w:lang w:eastAsia="zh-CN"/>
        </w:rPr>
        <w:t>used by AMF, SMF, UPF</w:t>
      </w:r>
      <w:r w:rsidR="008024B6">
        <w:rPr>
          <w:lang w:eastAsia="zh-CN"/>
        </w:rPr>
        <w:t>)</w:t>
      </w:r>
      <w:r w:rsidR="005A2BB8">
        <w:rPr>
          <w:lang w:eastAsia="zh-CN"/>
        </w:rPr>
        <w:t xml:space="preserve"> and corresponding Analytics ID(s)</w:t>
      </w:r>
      <w:r w:rsidR="00B662F8">
        <w:rPr>
          <w:lang w:eastAsia="zh-CN"/>
        </w:rPr>
        <w:t xml:space="preserve">, PVS IP address(es) </w:t>
      </w:r>
      <w:r w:rsidR="00782131">
        <w:rPr>
          <w:lang w:eastAsia="zh-CN"/>
        </w:rPr>
        <w:t>and/</w:t>
      </w:r>
      <w:r w:rsidR="00B662F8">
        <w:rPr>
          <w:lang w:eastAsia="zh-CN"/>
        </w:rPr>
        <w:t>or PVS FQDN(s) and Onboarding Indication</w:t>
      </w:r>
      <w:r w:rsidR="00D52AF1">
        <w:rPr>
          <w:lang w:eastAsia="zh-CN"/>
        </w:rPr>
        <w:t xml:space="preserve"> in the case of ON-SNPN (see clause 5.30.2.10.4.2 of TS 23.501 [2])</w:t>
      </w:r>
      <w:r>
        <w:rPr>
          <w:lang w:eastAsia="zh-CN"/>
        </w:rPr>
        <w:t>.</w:t>
      </w:r>
    </w:p>
    <w:p w14:paraId="1FE61ECA" w14:textId="2006473B" w:rsidR="00776774" w:rsidRPr="00140E21" w:rsidRDefault="00776774" w:rsidP="00776774">
      <w:pPr>
        <w:pStyle w:val="NO"/>
      </w:pPr>
      <w:r w:rsidRPr="00140E21">
        <w:t>NOTE:</w:t>
      </w:r>
      <w:r w:rsidRPr="00140E21">
        <w:tab/>
        <w:t xml:space="preserve">If SMF receives the DN authorized Session AMBR from the DN-AAA at PDU </w:t>
      </w:r>
      <w:r w:rsidR="008024B6">
        <w:t>S</w:t>
      </w:r>
      <w:r w:rsidRPr="00140E21">
        <w:t>ession establishment, it includes the DN authorized Session AMBR within the Session-AMBR, instead of the subscribed Session</w:t>
      </w:r>
      <w:r w:rsidR="008024B6">
        <w:t>-</w:t>
      </w:r>
      <w:r w:rsidRPr="00140E21">
        <w:t>AMBR received from the UDM, in the request.</w:t>
      </w:r>
    </w:p>
    <w:p w14:paraId="5A37ECCB" w14:textId="2BE754B6"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lastRenderedPageBreak/>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64A99F62"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954"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955" w:name="_Toc27895190"/>
      <w:bookmarkStart w:id="4956" w:name="_Toc36192287"/>
      <w:bookmarkStart w:id="4957" w:name="_Toc45193400"/>
      <w:bookmarkStart w:id="4958" w:name="_Toc47593032"/>
      <w:bookmarkStart w:id="4959" w:name="_Toc51835119"/>
      <w:bookmarkStart w:id="4960" w:name="_Toc106194063"/>
      <w:r w:rsidRPr="00140E21">
        <w:rPr>
          <w:lang w:eastAsia="zh-CN"/>
        </w:rPr>
        <w:t>5.2.5.4.3</w:t>
      </w:r>
      <w:r w:rsidRPr="00140E21">
        <w:rPr>
          <w:lang w:eastAsia="zh-CN"/>
        </w:rPr>
        <w:tab/>
      </w:r>
      <w:r w:rsidRPr="00140E21">
        <w:t>Npcf_SMPolicyControl_UpdateNotify service operation</w:t>
      </w:r>
      <w:bookmarkEnd w:id="4954"/>
      <w:bookmarkEnd w:id="4955"/>
      <w:bookmarkEnd w:id="4956"/>
      <w:bookmarkEnd w:id="4957"/>
      <w:bookmarkEnd w:id="4958"/>
      <w:bookmarkEnd w:id="4959"/>
      <w:bookmarkEnd w:id="4960"/>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4D891723"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w:t>
      </w:r>
      <w:r w:rsidR="008024B6">
        <w:rPr>
          <w:lang w:eastAsia="zh-CN"/>
        </w:rPr>
        <w:t>,</w:t>
      </w:r>
      <w:r w:rsidRPr="00140E21">
        <w:rPr>
          <w:lang w:eastAsia="zh-CN"/>
        </w:rPr>
        <w:t xml:space="preserve"> updated Policy information for the PDU Session</w:t>
      </w:r>
      <w:r w:rsidR="008024B6">
        <w:rPr>
          <w:lang w:eastAsia="zh-CN"/>
        </w:rPr>
        <w:t>.</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1F4982FE"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961" w:name="_Toc20204492"/>
      <w:bookmarkStart w:id="4962" w:name="_Toc27895191"/>
      <w:bookmarkStart w:id="4963" w:name="_Toc36192288"/>
      <w:bookmarkStart w:id="4964" w:name="_Toc45193401"/>
      <w:bookmarkStart w:id="4965" w:name="_Toc47593033"/>
      <w:bookmarkStart w:id="4966" w:name="_Toc51835120"/>
      <w:bookmarkStart w:id="4967" w:name="_Toc106194064"/>
      <w:r w:rsidRPr="00140E21">
        <w:rPr>
          <w:lang w:eastAsia="zh-CN"/>
        </w:rPr>
        <w:t>5.2.5.4.4</w:t>
      </w:r>
      <w:r w:rsidRPr="00140E21">
        <w:rPr>
          <w:lang w:eastAsia="zh-CN"/>
        </w:rPr>
        <w:tab/>
      </w:r>
      <w:r w:rsidRPr="00140E21">
        <w:t>Npcf_SMPolicyControl_Delete service operation</w:t>
      </w:r>
      <w:bookmarkEnd w:id="4961"/>
      <w:bookmarkEnd w:id="4962"/>
      <w:bookmarkEnd w:id="4963"/>
      <w:bookmarkEnd w:id="4964"/>
      <w:bookmarkEnd w:id="4965"/>
      <w:bookmarkEnd w:id="4966"/>
      <w:bookmarkEnd w:id="4967"/>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968"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969" w:name="_Toc27895192"/>
      <w:bookmarkStart w:id="4970" w:name="_Toc36192289"/>
      <w:bookmarkStart w:id="4971" w:name="_Toc45193402"/>
      <w:bookmarkStart w:id="4972" w:name="_Toc47593034"/>
      <w:bookmarkStart w:id="4973" w:name="_Toc51835121"/>
      <w:bookmarkStart w:id="4974" w:name="_Toc106194065"/>
      <w:r w:rsidRPr="00140E21">
        <w:t>5.2.5.4.5</w:t>
      </w:r>
      <w:r w:rsidRPr="00140E21">
        <w:tab/>
        <w:t>Npcf_SMPolicyControl_Update service operation</w:t>
      </w:r>
      <w:bookmarkEnd w:id="4968"/>
      <w:bookmarkEnd w:id="4969"/>
      <w:bookmarkEnd w:id="4970"/>
      <w:bookmarkEnd w:id="4971"/>
      <w:bookmarkEnd w:id="4972"/>
      <w:bookmarkEnd w:id="4973"/>
      <w:bookmarkEnd w:id="4974"/>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6F6BD8A1" w:rsidR="00776774" w:rsidRPr="00140E21" w:rsidRDefault="00776774" w:rsidP="00776774">
      <w:r w:rsidRPr="00140E21">
        <w:rPr>
          <w:b/>
        </w:rPr>
        <w:t>Inputs, Optional:</w:t>
      </w:r>
      <w:r w:rsidRPr="00140E21">
        <w:t xml:space="preserve"> Information on the Policy Control Request Trigger condition</w:t>
      </w:r>
      <w:r w:rsidR="008024B6">
        <w:t xml:space="preserve"> that has been met</w:t>
      </w:r>
      <w:r w:rsidRPr="00140E21">
        <w:t xml:space="preserve">, as defined in clause 6.1.3.5 of </w:t>
      </w:r>
      <w:r w:rsidR="00B13067" w:rsidRPr="00140E21">
        <w:t>TS</w:t>
      </w:r>
      <w:r w:rsidR="00B13067">
        <w:t> </w:t>
      </w:r>
      <w:r w:rsidR="00B13067" w:rsidRPr="00140E21">
        <w:t>23.503</w:t>
      </w:r>
      <w:r w:rsidR="00B13067">
        <w:t> </w:t>
      </w:r>
      <w:r w:rsidR="00B13067" w:rsidRPr="00140E21">
        <w:t>[</w:t>
      </w:r>
      <w:r w:rsidRPr="00140E21">
        <w:t>20]</w:t>
      </w:r>
      <w:r>
        <w:t>.</w:t>
      </w:r>
    </w:p>
    <w:p w14:paraId="034E90FF" w14:textId="17628374"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3959A4AD" w:rsidR="00776774" w:rsidRPr="00140E21" w:rsidRDefault="00776774" w:rsidP="00776774">
      <w:r w:rsidRPr="00140E21">
        <w:rPr>
          <w:b/>
        </w:rPr>
        <w:t>Outputs, Optional:</w:t>
      </w:r>
      <w:r w:rsidRPr="00140E21">
        <w:t xml:space="preserve"> Policy information for the PDU Session as defined in</w:t>
      </w:r>
      <w:r w:rsidR="008024B6">
        <w:t xml:space="preserve"> TS 23.503 [20] and Policy Control Request Trigger(s) of SM Policy Association as defined in clause 6.1.3.5 of TS 23.503 [20]</w:t>
      </w:r>
      <w:r w:rsidRPr="00140E21">
        <w:t>.</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lastRenderedPageBreak/>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975" w:name="_Toc20204494"/>
      <w:bookmarkStart w:id="4976" w:name="_Toc27895193"/>
      <w:bookmarkStart w:id="4977" w:name="_Toc36192290"/>
      <w:bookmarkStart w:id="4978" w:name="_Toc45193403"/>
      <w:bookmarkStart w:id="4979" w:name="_Toc47593035"/>
      <w:bookmarkStart w:id="4980" w:name="_Toc51835122"/>
      <w:bookmarkStart w:id="4981" w:name="_Toc106194066"/>
      <w:r w:rsidRPr="00140E21">
        <w:t>5.2.5.5</w:t>
      </w:r>
      <w:r w:rsidRPr="00140E21">
        <w:tab/>
        <w:t>Npcf_BDTPolicyControl Service</w:t>
      </w:r>
      <w:bookmarkEnd w:id="4975"/>
      <w:bookmarkEnd w:id="4976"/>
      <w:bookmarkEnd w:id="4977"/>
      <w:bookmarkEnd w:id="4978"/>
      <w:bookmarkEnd w:id="4979"/>
      <w:bookmarkEnd w:id="4980"/>
      <w:bookmarkEnd w:id="4981"/>
    </w:p>
    <w:p w14:paraId="0944125B" w14:textId="77777777" w:rsidR="00776774" w:rsidRPr="00140E21" w:rsidRDefault="00776774" w:rsidP="00776774">
      <w:pPr>
        <w:pStyle w:val="Heading5"/>
        <w:rPr>
          <w:lang w:eastAsia="zh-CN"/>
        </w:rPr>
      </w:pPr>
      <w:bookmarkStart w:id="4982" w:name="_Toc20204495"/>
      <w:bookmarkStart w:id="4983" w:name="_Toc27895194"/>
      <w:bookmarkStart w:id="4984" w:name="_Toc36192291"/>
      <w:bookmarkStart w:id="4985" w:name="_Toc45193404"/>
      <w:bookmarkStart w:id="4986" w:name="_Toc47593036"/>
      <w:bookmarkStart w:id="4987" w:name="_Toc51835123"/>
      <w:bookmarkStart w:id="4988" w:name="_Toc106194067"/>
      <w:r w:rsidRPr="00140E21">
        <w:rPr>
          <w:lang w:eastAsia="zh-CN"/>
        </w:rPr>
        <w:t>5.2.5.5.1</w:t>
      </w:r>
      <w:r w:rsidRPr="00140E21">
        <w:rPr>
          <w:lang w:eastAsia="zh-CN"/>
        </w:rPr>
        <w:tab/>
        <w:t>General</w:t>
      </w:r>
      <w:bookmarkEnd w:id="4982"/>
      <w:bookmarkEnd w:id="4983"/>
      <w:bookmarkEnd w:id="4984"/>
      <w:bookmarkEnd w:id="4985"/>
      <w:bookmarkEnd w:id="4986"/>
      <w:bookmarkEnd w:id="4987"/>
      <w:bookmarkEnd w:id="4988"/>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989" w:name="_Toc20204496"/>
      <w:bookmarkStart w:id="4990" w:name="_Toc27895195"/>
      <w:bookmarkStart w:id="4991" w:name="_Toc36192292"/>
      <w:bookmarkStart w:id="4992" w:name="_Toc45193405"/>
      <w:bookmarkStart w:id="4993" w:name="_Toc47593037"/>
      <w:bookmarkStart w:id="4994" w:name="_Toc51835124"/>
      <w:bookmarkStart w:id="4995" w:name="_Toc106194068"/>
      <w:r w:rsidRPr="00140E21">
        <w:rPr>
          <w:lang w:eastAsia="zh-CN"/>
        </w:rPr>
        <w:t>5.2.5.5.2</w:t>
      </w:r>
      <w:r w:rsidRPr="00140E21">
        <w:rPr>
          <w:lang w:eastAsia="zh-CN"/>
        </w:rPr>
        <w:tab/>
      </w:r>
      <w:r w:rsidRPr="00140E21">
        <w:t>Npcf_BDTPolicyControl_Create service operation</w:t>
      </w:r>
      <w:bookmarkEnd w:id="4989"/>
      <w:bookmarkEnd w:id="4990"/>
      <w:bookmarkEnd w:id="4991"/>
      <w:bookmarkEnd w:id="4992"/>
      <w:bookmarkEnd w:id="4993"/>
      <w:bookmarkEnd w:id="4994"/>
      <w:bookmarkEnd w:id="4995"/>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996" w:name="_Toc20204497"/>
      <w:bookmarkStart w:id="4997" w:name="_Toc27895196"/>
      <w:bookmarkStart w:id="4998" w:name="_Toc36192293"/>
      <w:bookmarkStart w:id="4999" w:name="_Toc45193406"/>
      <w:bookmarkStart w:id="5000" w:name="_Toc47593038"/>
      <w:bookmarkStart w:id="5001" w:name="_Toc51835125"/>
      <w:bookmarkStart w:id="5002" w:name="_Toc106194069"/>
      <w:r w:rsidRPr="00140E21">
        <w:rPr>
          <w:lang w:eastAsia="zh-CN"/>
        </w:rPr>
        <w:t>5.2.5.5.3</w:t>
      </w:r>
      <w:r w:rsidRPr="00140E21">
        <w:rPr>
          <w:lang w:eastAsia="zh-CN"/>
        </w:rPr>
        <w:tab/>
      </w:r>
      <w:r w:rsidRPr="00140E21">
        <w:t>Npcf_BDTPolicyControl_Update service operation</w:t>
      </w:r>
      <w:bookmarkEnd w:id="4996"/>
      <w:bookmarkEnd w:id="4997"/>
      <w:bookmarkEnd w:id="4998"/>
      <w:bookmarkEnd w:id="4999"/>
      <w:bookmarkEnd w:id="5000"/>
      <w:bookmarkEnd w:id="5001"/>
      <w:bookmarkEnd w:id="5002"/>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5003" w:name="_Toc20204498"/>
      <w:bookmarkStart w:id="5004" w:name="_Toc27895197"/>
      <w:bookmarkStart w:id="5005" w:name="_Toc36192294"/>
      <w:bookmarkStart w:id="5006" w:name="_Toc45193407"/>
      <w:bookmarkStart w:id="5007" w:name="_Toc47593039"/>
      <w:bookmarkStart w:id="5008" w:name="_Toc51835126"/>
      <w:bookmarkStart w:id="5009" w:name="_Toc106194070"/>
      <w:r w:rsidRPr="00140E21">
        <w:t>5.2.5.5.4</w:t>
      </w:r>
      <w:r w:rsidRPr="00140E21">
        <w:tab/>
        <w:t>Npcf_BDTPolicyControl_Notify service operation</w:t>
      </w:r>
      <w:bookmarkEnd w:id="5003"/>
      <w:bookmarkEnd w:id="5004"/>
      <w:bookmarkEnd w:id="5005"/>
      <w:bookmarkEnd w:id="5006"/>
      <w:bookmarkEnd w:id="5007"/>
      <w:bookmarkEnd w:id="5008"/>
      <w:bookmarkEnd w:id="5009"/>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5010" w:name="_Toc20204499"/>
      <w:bookmarkStart w:id="5011" w:name="_Toc27895198"/>
      <w:bookmarkStart w:id="5012" w:name="_Toc36192295"/>
      <w:bookmarkStart w:id="5013" w:name="_Toc45193408"/>
      <w:bookmarkStart w:id="5014" w:name="_Toc47593040"/>
      <w:bookmarkStart w:id="5015" w:name="_Toc51835127"/>
      <w:bookmarkStart w:id="5016" w:name="_Toc106194071"/>
      <w:r w:rsidRPr="00140E21">
        <w:t>5.2.5.6</w:t>
      </w:r>
      <w:r w:rsidRPr="00140E21">
        <w:tab/>
        <w:t>Npcf_UEPolicyControl Service</w:t>
      </w:r>
      <w:bookmarkEnd w:id="5010"/>
      <w:bookmarkEnd w:id="5011"/>
      <w:bookmarkEnd w:id="5012"/>
      <w:bookmarkEnd w:id="5013"/>
      <w:bookmarkEnd w:id="5014"/>
      <w:bookmarkEnd w:id="5015"/>
      <w:bookmarkEnd w:id="5016"/>
    </w:p>
    <w:p w14:paraId="0112F542" w14:textId="77777777" w:rsidR="00776774" w:rsidRPr="00140E21" w:rsidRDefault="00776774" w:rsidP="00776774">
      <w:pPr>
        <w:pStyle w:val="Heading5"/>
      </w:pPr>
      <w:bookmarkStart w:id="5017" w:name="_Toc20204500"/>
      <w:bookmarkStart w:id="5018" w:name="_Toc27895199"/>
      <w:bookmarkStart w:id="5019" w:name="_Toc36192296"/>
      <w:bookmarkStart w:id="5020" w:name="_Toc45193409"/>
      <w:bookmarkStart w:id="5021" w:name="_Toc47593041"/>
      <w:bookmarkStart w:id="5022" w:name="_Toc51835128"/>
      <w:bookmarkStart w:id="5023" w:name="_Toc106194072"/>
      <w:r w:rsidRPr="00140E21">
        <w:t>5.2.5.6.1</w:t>
      </w:r>
      <w:r w:rsidRPr="00140E21">
        <w:tab/>
        <w:t>General</w:t>
      </w:r>
      <w:bookmarkEnd w:id="5017"/>
      <w:bookmarkEnd w:id="5018"/>
      <w:bookmarkEnd w:id="5019"/>
      <w:bookmarkEnd w:id="5020"/>
      <w:bookmarkEnd w:id="5021"/>
      <w:bookmarkEnd w:id="5022"/>
      <w:bookmarkEnd w:id="5023"/>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lastRenderedPageBreak/>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5024" w:name="_Toc20204501"/>
      <w:bookmarkStart w:id="5025" w:name="_Toc27895200"/>
      <w:bookmarkStart w:id="5026" w:name="_Toc36192297"/>
      <w:bookmarkStart w:id="5027" w:name="_Toc45193410"/>
      <w:bookmarkStart w:id="5028" w:name="_Toc47593042"/>
      <w:bookmarkStart w:id="5029" w:name="_Toc51835129"/>
      <w:bookmarkStart w:id="5030" w:name="_Toc106194073"/>
      <w:r w:rsidRPr="00140E21">
        <w:t>5.2.5.6.2</w:t>
      </w:r>
      <w:r w:rsidRPr="00140E21">
        <w:tab/>
        <w:t>Npcf_UEPolicyControl_Create service operation</w:t>
      </w:r>
      <w:bookmarkEnd w:id="5024"/>
      <w:bookmarkEnd w:id="5025"/>
      <w:bookmarkEnd w:id="5026"/>
      <w:bookmarkEnd w:id="5027"/>
      <w:bookmarkEnd w:id="5028"/>
      <w:bookmarkEnd w:id="5029"/>
      <w:bookmarkEnd w:id="5030"/>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5031" w:name="_Toc20204502"/>
      <w:bookmarkStart w:id="5032" w:name="_Toc27895201"/>
      <w:bookmarkStart w:id="5033" w:name="_Toc36192298"/>
      <w:bookmarkStart w:id="5034" w:name="_Toc45193411"/>
      <w:bookmarkStart w:id="5035" w:name="_Toc47593043"/>
      <w:bookmarkStart w:id="5036" w:name="_Toc51835130"/>
      <w:bookmarkStart w:id="5037" w:name="_Toc106194074"/>
      <w:r w:rsidRPr="00140E21">
        <w:t>5.2.5.6.3</w:t>
      </w:r>
      <w:r w:rsidRPr="00140E21">
        <w:tab/>
        <w:t>Npcf_UEPolicyControl_UpdateNotify service operation</w:t>
      </w:r>
      <w:bookmarkEnd w:id="5031"/>
      <w:bookmarkEnd w:id="5032"/>
      <w:bookmarkEnd w:id="5033"/>
      <w:bookmarkEnd w:id="5034"/>
      <w:bookmarkEnd w:id="5035"/>
      <w:bookmarkEnd w:id="5036"/>
      <w:bookmarkEnd w:id="5037"/>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lastRenderedPageBreak/>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5038" w:name="_Toc20204503"/>
      <w:bookmarkStart w:id="5039" w:name="_Toc27895202"/>
      <w:bookmarkStart w:id="5040" w:name="_Toc36192299"/>
      <w:bookmarkStart w:id="5041" w:name="_Toc45193412"/>
      <w:bookmarkStart w:id="5042" w:name="_Toc47593044"/>
      <w:bookmarkStart w:id="5043" w:name="_Toc51835131"/>
      <w:bookmarkStart w:id="5044" w:name="_Toc106194075"/>
      <w:r w:rsidRPr="00140E21">
        <w:t>5.2.5.6.4</w:t>
      </w:r>
      <w:r w:rsidRPr="00140E21">
        <w:tab/>
        <w:t>Npcf_UEPolicyControl_Delete service operation</w:t>
      </w:r>
      <w:bookmarkEnd w:id="5038"/>
      <w:bookmarkEnd w:id="5039"/>
      <w:bookmarkEnd w:id="5040"/>
      <w:bookmarkEnd w:id="5041"/>
      <w:bookmarkEnd w:id="5042"/>
      <w:bookmarkEnd w:id="5043"/>
      <w:bookmarkEnd w:id="5044"/>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5045" w:name="_Toc20204504"/>
      <w:bookmarkStart w:id="5046" w:name="_Toc27895203"/>
      <w:bookmarkStart w:id="5047" w:name="_Toc36192300"/>
      <w:bookmarkStart w:id="5048" w:name="_Toc45193413"/>
      <w:bookmarkStart w:id="5049" w:name="_Toc47593045"/>
      <w:bookmarkStart w:id="5050" w:name="_Toc51835132"/>
      <w:bookmarkStart w:id="5051" w:name="_Toc106194076"/>
      <w:r w:rsidRPr="00140E21">
        <w:t>5.2.5.6.5</w:t>
      </w:r>
      <w:r w:rsidRPr="00140E21">
        <w:tab/>
        <w:t>Npcf_UEPolicyControl_Update service operation</w:t>
      </w:r>
      <w:bookmarkEnd w:id="5045"/>
      <w:bookmarkEnd w:id="5046"/>
      <w:bookmarkEnd w:id="5047"/>
      <w:bookmarkEnd w:id="5048"/>
      <w:bookmarkEnd w:id="5049"/>
      <w:bookmarkEnd w:id="5050"/>
      <w:bookmarkEnd w:id="5051"/>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5052" w:name="_Toc20204505"/>
      <w:bookmarkStart w:id="5053" w:name="_Toc27895204"/>
      <w:bookmarkStart w:id="5054" w:name="_Toc36192301"/>
      <w:bookmarkStart w:id="5055" w:name="_Toc45193414"/>
      <w:bookmarkStart w:id="5056" w:name="_Toc47593046"/>
      <w:bookmarkStart w:id="5057" w:name="_Toc51835133"/>
      <w:bookmarkStart w:id="5058" w:name="_Toc106194077"/>
      <w:r w:rsidRPr="00140E21">
        <w:rPr>
          <w:rFonts w:eastAsia="SimSun"/>
        </w:rPr>
        <w:t>5.2.5.7</w:t>
      </w:r>
      <w:r w:rsidRPr="00140E21">
        <w:rPr>
          <w:rFonts w:eastAsia="SimSun"/>
        </w:rPr>
        <w:tab/>
        <w:t>Npcf_EventExposure</w:t>
      </w:r>
      <w:r w:rsidRPr="00140E21">
        <w:rPr>
          <w:rFonts w:eastAsia="SimSun"/>
          <w:lang w:eastAsia="zh-CN"/>
        </w:rPr>
        <w:t xml:space="preserve"> service</w:t>
      </w:r>
      <w:bookmarkEnd w:id="5052"/>
      <w:bookmarkEnd w:id="5053"/>
      <w:bookmarkEnd w:id="5054"/>
      <w:bookmarkEnd w:id="5055"/>
      <w:bookmarkEnd w:id="5056"/>
      <w:bookmarkEnd w:id="5057"/>
      <w:bookmarkEnd w:id="5058"/>
    </w:p>
    <w:p w14:paraId="697E40BD" w14:textId="77777777" w:rsidR="00776774" w:rsidRPr="00140E21" w:rsidRDefault="00776774" w:rsidP="00776774">
      <w:pPr>
        <w:pStyle w:val="Heading5"/>
        <w:rPr>
          <w:rFonts w:eastAsia="SimSun"/>
          <w:lang w:eastAsia="zh-CN"/>
        </w:rPr>
      </w:pPr>
      <w:bookmarkStart w:id="5059" w:name="_Toc20204506"/>
      <w:bookmarkStart w:id="5060" w:name="_Toc27895205"/>
      <w:bookmarkStart w:id="5061" w:name="_Toc36192302"/>
      <w:bookmarkStart w:id="5062" w:name="_Toc45193415"/>
      <w:bookmarkStart w:id="5063" w:name="_Toc47593047"/>
      <w:bookmarkStart w:id="5064" w:name="_Toc51835134"/>
      <w:bookmarkStart w:id="5065" w:name="_Toc106194078"/>
      <w:r w:rsidRPr="00140E21">
        <w:rPr>
          <w:rFonts w:eastAsia="SimSun"/>
          <w:lang w:eastAsia="zh-CN"/>
        </w:rPr>
        <w:t>5.2.5.7.1</w:t>
      </w:r>
      <w:r w:rsidRPr="00140E21">
        <w:rPr>
          <w:rFonts w:eastAsia="SimSun"/>
          <w:lang w:eastAsia="zh-CN"/>
        </w:rPr>
        <w:tab/>
        <w:t>General</w:t>
      </w:r>
      <w:bookmarkEnd w:id="5059"/>
      <w:bookmarkEnd w:id="5060"/>
      <w:bookmarkEnd w:id="5061"/>
      <w:bookmarkEnd w:id="5062"/>
      <w:bookmarkEnd w:id="5063"/>
      <w:bookmarkEnd w:id="5064"/>
      <w:bookmarkEnd w:id="5065"/>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5066" w:name="_Toc20204507"/>
      <w:bookmarkStart w:id="5067" w:name="_Toc27895206"/>
      <w:bookmarkStart w:id="5068" w:name="_Toc36192303"/>
      <w:bookmarkStart w:id="5069" w:name="_Toc45193416"/>
      <w:bookmarkStart w:id="5070" w:name="_Toc47593048"/>
      <w:bookmarkStart w:id="5071" w:name="_Toc51835135"/>
      <w:bookmarkStart w:id="5072" w:name="_Toc106194079"/>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5066"/>
      <w:bookmarkEnd w:id="5067"/>
      <w:bookmarkEnd w:id="5068"/>
      <w:bookmarkEnd w:id="5069"/>
      <w:bookmarkEnd w:id="5070"/>
      <w:bookmarkEnd w:id="5071"/>
      <w:bookmarkEnd w:id="5072"/>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lastRenderedPageBreak/>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37DCCE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096A45">
        <w:rPr>
          <w:rFonts w:eastAsia="SimSun"/>
          <w:lang w:eastAsia="zh-CN"/>
        </w:rPr>
        <w:t>, Expiry time</w:t>
      </w:r>
      <w:r w:rsidR="00776774" w:rsidRPr="00140E21">
        <w:rPr>
          <w:rFonts w:eastAsia="SimSun"/>
          <w:lang w:eastAsia="zh-CN"/>
        </w:rPr>
        <w:t>.</w:t>
      </w:r>
    </w:p>
    <w:p w14:paraId="1F52EF3F" w14:textId="1A5D96C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096A45">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5073" w:name="_Toc20204508"/>
      <w:bookmarkStart w:id="5074" w:name="_Toc27895207"/>
      <w:bookmarkStart w:id="5075" w:name="_Toc36192304"/>
      <w:bookmarkStart w:id="5076" w:name="_Toc45193417"/>
      <w:bookmarkStart w:id="5077" w:name="_Toc47593049"/>
      <w:bookmarkStart w:id="5078" w:name="_Toc51835136"/>
      <w:bookmarkStart w:id="5079" w:name="_Toc106194080"/>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5073"/>
      <w:bookmarkEnd w:id="5074"/>
      <w:bookmarkEnd w:id="5075"/>
      <w:bookmarkEnd w:id="5076"/>
      <w:bookmarkEnd w:id="5077"/>
      <w:bookmarkEnd w:id="5078"/>
      <w:bookmarkEnd w:id="5079"/>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5080" w:name="_Toc20204509"/>
      <w:bookmarkStart w:id="5081" w:name="_Toc27895208"/>
      <w:bookmarkStart w:id="5082" w:name="_Toc36192305"/>
      <w:bookmarkStart w:id="5083" w:name="_Toc45193418"/>
      <w:bookmarkStart w:id="5084" w:name="_Toc47593050"/>
      <w:bookmarkStart w:id="5085" w:name="_Toc51835137"/>
      <w:bookmarkStart w:id="5086" w:name="_Toc106194081"/>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5080"/>
      <w:bookmarkEnd w:id="5081"/>
      <w:bookmarkEnd w:id="5082"/>
      <w:bookmarkEnd w:id="5083"/>
      <w:bookmarkEnd w:id="5084"/>
      <w:bookmarkEnd w:id="5085"/>
      <w:bookmarkEnd w:id="5086"/>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5087" w:name="_Toc20204510"/>
      <w:bookmarkStart w:id="5088" w:name="_Toc27895209"/>
      <w:bookmarkStart w:id="5089" w:name="_Toc36192306"/>
      <w:bookmarkStart w:id="5090" w:name="_Toc45193419"/>
      <w:bookmarkStart w:id="5091" w:name="_Toc47593051"/>
      <w:bookmarkStart w:id="5092" w:name="_Toc51835138"/>
      <w:r>
        <w:t>When the PCF detects the event subscribed by the NF consumer, the PCF reports the subscribed event together with the Notification Target Address (+ Notification Correlation ID) to the Event Receiving NF.</w:t>
      </w:r>
    </w:p>
    <w:p w14:paraId="402243A8" w14:textId="720C9FC2" w:rsidR="00335450" w:rsidRDefault="00335450" w:rsidP="00335450">
      <w:r>
        <w:t>The optional event specific parameter list provides the values that matched for generating the event notification. The parameter values to match are specified during the event subscription (see</w:t>
      </w:r>
      <w:r w:rsidR="005D2E0C">
        <w:t xml:space="preserve"> clause 6.1.3.18 of TS 23.503 [20] and</w:t>
      </w:r>
      <w:r>
        <w:t xml:space="preserve"> clause</w:t>
      </w:r>
      <w:r w:rsidR="005D2E0C">
        <w:t xml:space="preserve">s </w:t>
      </w:r>
      <w:r>
        <w:t>5.2.5.7.2</w:t>
      </w:r>
      <w:r w:rsidR="005D2E0C">
        <w:t xml:space="preserve"> and 5.2.5.7.1</w:t>
      </w:r>
      <w:r>
        <w:t>).</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5093" w:name="_Toc106194082"/>
      <w:r>
        <w:t>5.2.5.8</w:t>
      </w:r>
      <w:r>
        <w:tab/>
        <w:t>Npcf_AMPolicyAuthorization Service</w:t>
      </w:r>
      <w:bookmarkEnd w:id="5093"/>
    </w:p>
    <w:p w14:paraId="3B54B4C4" w14:textId="77777777" w:rsidR="005D29D7" w:rsidRDefault="005D29D7" w:rsidP="00EE66A3">
      <w:pPr>
        <w:pStyle w:val="Heading5"/>
      </w:pPr>
      <w:bookmarkStart w:id="5094" w:name="_Toc106194083"/>
      <w:r>
        <w:t>5.2.5.8.1</w:t>
      </w:r>
      <w:r>
        <w:tab/>
        <w:t>General</w:t>
      </w:r>
      <w:bookmarkEnd w:id="5094"/>
    </w:p>
    <w:p w14:paraId="698BB294" w14:textId="1894B0DA" w:rsidR="005D29D7" w:rsidRDefault="005D29D7" w:rsidP="005D29D7">
      <w:r>
        <w:t>Service description: This service is to authorise an AF request and potentially create or change access and mobility management policies of a UE based on the request of the authorized AF</w:t>
      </w:r>
      <w:r w:rsidR="00782131">
        <w:t xml:space="preserve"> or TSCTSF</w:t>
      </w:r>
      <w:r>
        <w:t>.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r w:rsidR="00901AD1">
        <w:t xml:space="preserve"> The </w:t>
      </w:r>
      <w:r w:rsidR="00901AD1">
        <w:lastRenderedPageBreak/>
        <w:t>description of the Throughput requirements, service coverage requirements and policy duration are defined in</w:t>
      </w:r>
      <w:r w:rsidR="00901AD1" w:rsidRPr="00901AD1">
        <w:t xml:space="preserve"> </w:t>
      </w:r>
      <w:r w:rsidR="00901AD1">
        <w:t>clause 6.1.2.6.1 of TS 23.503 [20].</w:t>
      </w:r>
    </w:p>
    <w:p w14:paraId="7CA96ED1" w14:textId="77777777" w:rsidR="005D29D7" w:rsidRDefault="005D29D7" w:rsidP="00EE66A3">
      <w:pPr>
        <w:pStyle w:val="Heading5"/>
      </w:pPr>
      <w:bookmarkStart w:id="5095" w:name="_Toc106194084"/>
      <w:r>
        <w:t>5.2.5.8.2</w:t>
      </w:r>
      <w:r>
        <w:tab/>
        <w:t>Npcf_AMPolicyAuthorization_Create service operation</w:t>
      </w:r>
      <w:bookmarkEnd w:id="5095"/>
    </w:p>
    <w:p w14:paraId="1766EDCF" w14:textId="77777777" w:rsidR="005D29D7" w:rsidRDefault="005D29D7" w:rsidP="005D29D7">
      <w:r w:rsidRPr="00EE66A3">
        <w:rPr>
          <w:b/>
          <w:bCs/>
        </w:rPr>
        <w:t>Service operation name:</w:t>
      </w:r>
      <w:r>
        <w:t xml:space="preserve"> Npcf_AMPolicyAuthorization_Create</w:t>
      </w:r>
    </w:p>
    <w:p w14:paraId="441052F0" w14:textId="6959D800" w:rsidR="005D29D7" w:rsidRDefault="005D29D7" w:rsidP="005D29D7">
      <w:r w:rsidRPr="00EE66A3">
        <w:rPr>
          <w:b/>
          <w:bCs/>
        </w:rPr>
        <w:t>Description:</w:t>
      </w:r>
      <w:r>
        <w:t xml:space="preserve"> Authorizes the request</w:t>
      </w:r>
      <w:r w:rsidR="00197642">
        <w:t xml:space="preserve"> and </w:t>
      </w:r>
      <w:r>
        <w:t>optionally determines and installs AM</w:t>
      </w:r>
      <w:r w:rsidR="006511FC">
        <w:t xml:space="preserve"> influence data</w:t>
      </w:r>
      <w:r>
        <w:t xml:space="preserve">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79F14C67" w:rsidR="005D29D7" w:rsidRDefault="005D29D7" w:rsidP="005D29D7">
      <w:r w:rsidRPr="00EE66A3">
        <w:rPr>
          <w:b/>
          <w:bCs/>
        </w:rPr>
        <w:t>Inputs, Optional:</w:t>
      </w:r>
      <w:r>
        <w:t xml:space="preserve"> </w:t>
      </w:r>
      <w:r w:rsidR="0093449A">
        <w:t xml:space="preserve">GPSI, </w:t>
      </w:r>
      <w:r>
        <w:t>Throughput requirements, service coverage requirements, policy duration, subscribed events</w:t>
      </w:r>
      <w:r w:rsidR="00901AD1">
        <w:t>(s)</w:t>
      </w:r>
      <w:r w:rsidR="00FD7F6E">
        <w:t>, 5G access stratum time distribution indication (enable, disable), Uu time synchronization error budget</w:t>
      </w:r>
      <w:r>
        <w:t>.</w:t>
      </w:r>
    </w:p>
    <w:p w14:paraId="68151A55" w14:textId="65C521CA"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5096" w:name="_Toc106194085"/>
      <w:r>
        <w:t>5.2.5.8.3</w:t>
      </w:r>
      <w:r>
        <w:tab/>
        <w:t>Npcf_AMPolicyAuthorization_Update service operation</w:t>
      </w:r>
      <w:bookmarkEnd w:id="5096"/>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298851D4" w:rsidR="005D29D7" w:rsidRDefault="005D29D7" w:rsidP="005D29D7">
      <w:r w:rsidRPr="00EE66A3">
        <w:rPr>
          <w:b/>
          <w:bCs/>
        </w:rPr>
        <w:t>Inputs, Optional:</w:t>
      </w:r>
      <w:r>
        <w:t xml:space="preserve"> Throughput requirements, service coverage requirements, policy duration</w:t>
      </w:r>
      <w:r w:rsidR="00FD7F6E">
        <w:t>, 5G access stratum time distribution indication (enable, disable), Uu time synchronization error budget</w:t>
      </w:r>
      <w:r>
        <w:t>.</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5097" w:name="_Toc106194086"/>
      <w:r>
        <w:t>5.2.5.8.4</w:t>
      </w:r>
      <w:r>
        <w:tab/>
        <w:t>Npcf_AMPolicyAuthorization_Delete service operation</w:t>
      </w:r>
      <w:bookmarkEnd w:id="5097"/>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5098" w:name="_Toc106194087"/>
      <w:r>
        <w:t>5.2.5.8.5</w:t>
      </w:r>
      <w:r>
        <w:tab/>
        <w:t>Npcf_AMPolicyAuthorization_Notify service operation</w:t>
      </w:r>
      <w:bookmarkEnd w:id="5098"/>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lastRenderedPageBreak/>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5099" w:name="_Toc106194088"/>
      <w:r>
        <w:t>5.2.5.8.6</w:t>
      </w:r>
      <w:r>
        <w:tab/>
        <w:t>Npcf_AMPolicyAuthorization_Subscribe service operation</w:t>
      </w:r>
      <w:bookmarkEnd w:id="5099"/>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434E7AED" w:rsidR="005D29D7" w:rsidRDefault="005D29D7" w:rsidP="005D29D7">
      <w:r w:rsidRPr="00EE66A3">
        <w:rPr>
          <w:b/>
          <w:bCs/>
        </w:rPr>
        <w:t>Inputs, Optional:</w:t>
      </w:r>
      <w:r>
        <w:t xml:space="preserve"> </w:t>
      </w:r>
      <w:r w:rsidR="0093449A">
        <w:t xml:space="preserve">target of PCF event reporting (SUPI or GPSI) in the case of initial event subscription, </w:t>
      </w:r>
      <w:r>
        <w:t>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5100" w:name="_Toc106194089"/>
      <w:r>
        <w:t>5.2.5.8.7</w:t>
      </w:r>
      <w:r>
        <w:tab/>
        <w:t>Npcf_AMPolicyAuthorization_Unsubscribe service operation</w:t>
      </w:r>
      <w:bookmarkEnd w:id="5100"/>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5101" w:name="_Toc106194090"/>
      <w:r w:rsidRPr="00140E21">
        <w:t>5.2.6</w:t>
      </w:r>
      <w:r w:rsidRPr="00140E21">
        <w:tab/>
        <w:t>NEF Services</w:t>
      </w:r>
      <w:bookmarkEnd w:id="5087"/>
      <w:bookmarkEnd w:id="5088"/>
      <w:bookmarkEnd w:id="5089"/>
      <w:bookmarkEnd w:id="5090"/>
      <w:bookmarkEnd w:id="5091"/>
      <w:bookmarkEnd w:id="5092"/>
      <w:bookmarkEnd w:id="5101"/>
    </w:p>
    <w:p w14:paraId="0B8BD6F0" w14:textId="77777777" w:rsidR="00776774" w:rsidRPr="00140E21" w:rsidRDefault="00776774" w:rsidP="00776774">
      <w:pPr>
        <w:pStyle w:val="Heading4"/>
      </w:pPr>
      <w:bookmarkStart w:id="5102" w:name="_Toc20204511"/>
      <w:bookmarkStart w:id="5103" w:name="_Toc27895210"/>
      <w:bookmarkStart w:id="5104" w:name="_Toc36192307"/>
      <w:bookmarkStart w:id="5105" w:name="_Toc45193420"/>
      <w:bookmarkStart w:id="5106" w:name="_Toc47593052"/>
      <w:bookmarkStart w:id="5107" w:name="_Toc51835139"/>
      <w:bookmarkStart w:id="5108" w:name="_Toc106194091"/>
      <w:r w:rsidRPr="00140E21">
        <w:t>5.2.6.1</w:t>
      </w:r>
      <w:r w:rsidRPr="00140E21">
        <w:tab/>
        <w:t>General</w:t>
      </w:r>
      <w:bookmarkEnd w:id="5102"/>
      <w:bookmarkEnd w:id="5103"/>
      <w:bookmarkEnd w:id="5104"/>
      <w:bookmarkEnd w:id="5105"/>
      <w:bookmarkEnd w:id="5106"/>
      <w:bookmarkEnd w:id="5107"/>
      <w:bookmarkEnd w:id="5108"/>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lastRenderedPageBreak/>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085"/>
        <w:gridCol w:w="2049"/>
        <w:gridCol w:w="1633"/>
        <w:tblGridChange w:id="5109">
          <w:tblGrid>
            <w:gridCol w:w="2687"/>
            <w:gridCol w:w="2085"/>
            <w:gridCol w:w="2049"/>
            <w:gridCol w:w="1633"/>
          </w:tblGrid>
        </w:tblGridChange>
      </w:tblGrid>
      <w:tr w:rsidR="00776774" w:rsidRPr="00140E21" w14:paraId="78CBBF80" w14:textId="77777777" w:rsidTr="0093449A">
        <w:tc>
          <w:tcPr>
            <w:tcW w:w="2687"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085" w:type="dxa"/>
          </w:tcPr>
          <w:p w14:paraId="43BE2BF9" w14:textId="77777777" w:rsidR="00776774" w:rsidRPr="00140E21" w:rsidRDefault="00776774" w:rsidP="007F7E17">
            <w:pPr>
              <w:pStyle w:val="TAH"/>
            </w:pPr>
            <w:r w:rsidRPr="00140E21">
              <w:t>Service Operations</w:t>
            </w:r>
          </w:p>
        </w:tc>
        <w:tc>
          <w:tcPr>
            <w:tcW w:w="2049"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33"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93449A">
        <w:tc>
          <w:tcPr>
            <w:tcW w:w="2687"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085" w:type="dxa"/>
          </w:tcPr>
          <w:p w14:paraId="01243E17" w14:textId="77777777" w:rsidR="00776774" w:rsidRPr="00140E21" w:rsidRDefault="00776774" w:rsidP="007F7E17">
            <w:pPr>
              <w:pStyle w:val="TAL"/>
            </w:pPr>
            <w:r w:rsidRPr="00140E21">
              <w:t>Subscribe</w:t>
            </w:r>
          </w:p>
        </w:tc>
        <w:tc>
          <w:tcPr>
            <w:tcW w:w="2049" w:type="dxa"/>
            <w:tcBorders>
              <w:bottom w:val="nil"/>
            </w:tcBorders>
          </w:tcPr>
          <w:p w14:paraId="666EB01A" w14:textId="77777777" w:rsidR="00776774" w:rsidRPr="00140E21" w:rsidRDefault="00776774" w:rsidP="007F7E17">
            <w:pPr>
              <w:pStyle w:val="TAL"/>
            </w:pPr>
            <w:r w:rsidRPr="00140E21">
              <w:t>Subscribe/Notify</w:t>
            </w:r>
          </w:p>
        </w:tc>
        <w:tc>
          <w:tcPr>
            <w:tcW w:w="1633"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93449A">
        <w:trPr>
          <w:trHeight w:val="94"/>
        </w:trPr>
        <w:tc>
          <w:tcPr>
            <w:tcW w:w="2687" w:type="dxa"/>
            <w:tcBorders>
              <w:top w:val="nil"/>
              <w:bottom w:val="nil"/>
            </w:tcBorders>
          </w:tcPr>
          <w:p w14:paraId="26D9A688" w14:textId="77777777" w:rsidR="00776774" w:rsidRPr="00140E21" w:rsidRDefault="00776774" w:rsidP="007F7E17">
            <w:pPr>
              <w:pStyle w:val="TAL"/>
              <w:rPr>
                <w:b/>
              </w:rPr>
            </w:pPr>
          </w:p>
        </w:tc>
        <w:tc>
          <w:tcPr>
            <w:tcW w:w="2085" w:type="dxa"/>
          </w:tcPr>
          <w:p w14:paraId="06D687E6" w14:textId="77777777" w:rsidR="00776774" w:rsidRPr="00140E21" w:rsidRDefault="00776774" w:rsidP="007F7E17">
            <w:pPr>
              <w:pStyle w:val="TAL"/>
            </w:pPr>
            <w:r w:rsidRPr="00140E21">
              <w:t>Unsubscribe</w:t>
            </w:r>
          </w:p>
        </w:tc>
        <w:tc>
          <w:tcPr>
            <w:tcW w:w="2049" w:type="dxa"/>
            <w:tcBorders>
              <w:top w:val="nil"/>
              <w:bottom w:val="nil"/>
            </w:tcBorders>
          </w:tcPr>
          <w:p w14:paraId="6F2849E2" w14:textId="77777777" w:rsidR="00776774" w:rsidRPr="00140E21" w:rsidRDefault="00776774" w:rsidP="007F7E17">
            <w:pPr>
              <w:pStyle w:val="TAL"/>
            </w:pPr>
          </w:p>
        </w:tc>
        <w:tc>
          <w:tcPr>
            <w:tcW w:w="1633"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93449A">
        <w:trPr>
          <w:trHeight w:val="309"/>
        </w:trPr>
        <w:tc>
          <w:tcPr>
            <w:tcW w:w="2687" w:type="dxa"/>
            <w:tcBorders>
              <w:top w:val="nil"/>
              <w:bottom w:val="single" w:sz="4" w:space="0" w:color="auto"/>
            </w:tcBorders>
          </w:tcPr>
          <w:p w14:paraId="3EC66F6F" w14:textId="77777777" w:rsidR="00776774" w:rsidRPr="00140E21" w:rsidRDefault="00776774" w:rsidP="007F7E17">
            <w:pPr>
              <w:pStyle w:val="TAL"/>
              <w:rPr>
                <w:b/>
              </w:rPr>
            </w:pPr>
          </w:p>
        </w:tc>
        <w:tc>
          <w:tcPr>
            <w:tcW w:w="2085" w:type="dxa"/>
          </w:tcPr>
          <w:p w14:paraId="5DADDDD9" w14:textId="77777777" w:rsidR="00776774" w:rsidRPr="00140E21" w:rsidRDefault="00776774" w:rsidP="007F7E17">
            <w:pPr>
              <w:pStyle w:val="TAL"/>
            </w:pPr>
            <w:r w:rsidRPr="00140E21">
              <w:t>Notify</w:t>
            </w:r>
          </w:p>
        </w:tc>
        <w:tc>
          <w:tcPr>
            <w:tcW w:w="2049" w:type="dxa"/>
            <w:tcBorders>
              <w:top w:val="nil"/>
            </w:tcBorders>
          </w:tcPr>
          <w:p w14:paraId="7224B694" w14:textId="77777777" w:rsidR="00776774" w:rsidRPr="00140E21" w:rsidRDefault="00776774" w:rsidP="007F7E17">
            <w:pPr>
              <w:pStyle w:val="TAL"/>
            </w:pPr>
          </w:p>
        </w:tc>
        <w:tc>
          <w:tcPr>
            <w:tcW w:w="1633"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93449A">
        <w:trPr>
          <w:trHeight w:val="309"/>
        </w:trPr>
        <w:tc>
          <w:tcPr>
            <w:tcW w:w="2687"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085"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49"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33"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93449A">
        <w:trPr>
          <w:trHeight w:val="309"/>
        </w:trPr>
        <w:tc>
          <w:tcPr>
            <w:tcW w:w="2687"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085"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49"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33"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93449A">
        <w:trPr>
          <w:trHeight w:val="309"/>
        </w:trPr>
        <w:tc>
          <w:tcPr>
            <w:tcW w:w="2687"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085"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49" w:type="dxa"/>
            <w:tcBorders>
              <w:top w:val="nil"/>
              <w:bottom w:val="nil"/>
            </w:tcBorders>
          </w:tcPr>
          <w:p w14:paraId="44956C9C" w14:textId="77777777" w:rsidR="00776774" w:rsidRPr="00140E21" w:rsidRDefault="00776774" w:rsidP="007F7E17">
            <w:pPr>
              <w:pStyle w:val="TAL"/>
              <w:rPr>
                <w:rFonts w:eastAsia="SimSun"/>
              </w:rPr>
            </w:pPr>
          </w:p>
        </w:tc>
        <w:tc>
          <w:tcPr>
            <w:tcW w:w="1633"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93449A">
        <w:trPr>
          <w:trHeight w:val="309"/>
        </w:trPr>
        <w:tc>
          <w:tcPr>
            <w:tcW w:w="2687"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085"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49" w:type="dxa"/>
            <w:tcBorders>
              <w:top w:val="nil"/>
            </w:tcBorders>
          </w:tcPr>
          <w:p w14:paraId="19CF62F0" w14:textId="77777777" w:rsidR="00776774" w:rsidRPr="00140E21" w:rsidRDefault="00776774" w:rsidP="007F7E17">
            <w:pPr>
              <w:pStyle w:val="TAL"/>
              <w:rPr>
                <w:rFonts w:eastAsia="SimSun"/>
              </w:rPr>
            </w:pPr>
          </w:p>
        </w:tc>
        <w:tc>
          <w:tcPr>
            <w:tcW w:w="1633"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93449A">
        <w:trPr>
          <w:trHeight w:val="309"/>
        </w:trPr>
        <w:tc>
          <w:tcPr>
            <w:tcW w:w="2687"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085"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49"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33"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93449A">
        <w:trPr>
          <w:trHeight w:val="309"/>
        </w:trPr>
        <w:tc>
          <w:tcPr>
            <w:tcW w:w="2687"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085"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49"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33"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93449A">
        <w:trPr>
          <w:trHeight w:val="309"/>
        </w:trPr>
        <w:tc>
          <w:tcPr>
            <w:tcW w:w="2687"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085" w:type="dxa"/>
          </w:tcPr>
          <w:p w14:paraId="7ACFE026" w14:textId="77777777" w:rsidR="00776774" w:rsidRPr="00140E21" w:rsidRDefault="00776774" w:rsidP="007F7E17">
            <w:pPr>
              <w:pStyle w:val="TAL"/>
              <w:rPr>
                <w:rFonts w:eastAsia="SimSun"/>
                <w:lang w:eastAsia="zh-CN"/>
              </w:rPr>
            </w:pPr>
            <w:r w:rsidRPr="00140E21">
              <w:t>Delete</w:t>
            </w:r>
          </w:p>
        </w:tc>
        <w:tc>
          <w:tcPr>
            <w:tcW w:w="2049" w:type="dxa"/>
            <w:tcBorders>
              <w:bottom w:val="single" w:sz="4" w:space="0" w:color="auto"/>
            </w:tcBorders>
          </w:tcPr>
          <w:p w14:paraId="13D71B14" w14:textId="77777777" w:rsidR="00776774" w:rsidRPr="00140E21" w:rsidRDefault="00776774" w:rsidP="007F7E17">
            <w:pPr>
              <w:pStyle w:val="TAL"/>
              <w:rPr>
                <w:rFonts w:eastAsia="SimSun"/>
              </w:rPr>
            </w:pPr>
            <w:r w:rsidRPr="00140E21">
              <w:t>Request/Response</w:t>
            </w:r>
          </w:p>
        </w:tc>
        <w:tc>
          <w:tcPr>
            <w:tcW w:w="1633"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E278BC" w:rsidRPr="00140E21" w14:paraId="34B4551E" w14:textId="77777777" w:rsidTr="0093449A">
        <w:trPr>
          <w:trHeight w:val="309"/>
        </w:trPr>
        <w:tc>
          <w:tcPr>
            <w:tcW w:w="2687" w:type="dxa"/>
            <w:tcBorders>
              <w:top w:val="single" w:sz="4" w:space="0" w:color="auto"/>
              <w:bottom w:val="nil"/>
            </w:tcBorders>
          </w:tcPr>
          <w:p w14:paraId="392075F8" w14:textId="6A43F2A2" w:rsidR="00E278BC" w:rsidRPr="00140E21" w:rsidRDefault="00E278BC" w:rsidP="00E278BC">
            <w:pPr>
              <w:pStyle w:val="TAL"/>
              <w:rPr>
                <w:rFonts w:eastAsia="SimSun"/>
                <w:b/>
              </w:rPr>
            </w:pPr>
            <w:r>
              <w:rPr>
                <w:rFonts w:eastAsia="SimSun"/>
                <w:b/>
              </w:rPr>
              <w:t>Nnef_EASDeployment</w:t>
            </w:r>
          </w:p>
        </w:tc>
        <w:tc>
          <w:tcPr>
            <w:tcW w:w="2085" w:type="dxa"/>
          </w:tcPr>
          <w:p w14:paraId="2D5A708E" w14:textId="7E950C12"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019CB9AD" w14:textId="36FD1D6E" w:rsidR="00E278BC" w:rsidRPr="00140E21" w:rsidRDefault="00E278BC" w:rsidP="00E278BC">
            <w:pPr>
              <w:pStyle w:val="TAL"/>
            </w:pPr>
            <w:r w:rsidRPr="00140E21">
              <w:rPr>
                <w:rFonts w:eastAsia="Yu Mincho"/>
              </w:rPr>
              <w:t>Request/Response</w:t>
            </w:r>
          </w:p>
        </w:tc>
        <w:tc>
          <w:tcPr>
            <w:tcW w:w="1633" w:type="dxa"/>
          </w:tcPr>
          <w:p w14:paraId="748BDD43" w14:textId="275EC76D" w:rsidR="00E278BC" w:rsidRPr="00140E21" w:rsidRDefault="00E278BC" w:rsidP="00E278BC">
            <w:pPr>
              <w:pStyle w:val="TAL"/>
              <w:rPr>
                <w:rFonts w:eastAsia="SimSun"/>
                <w:lang w:eastAsia="zh-CN"/>
              </w:rPr>
            </w:pPr>
            <w:r w:rsidRPr="00140E21">
              <w:rPr>
                <w:lang w:eastAsia="zh-CN"/>
              </w:rPr>
              <w:t>AF</w:t>
            </w:r>
          </w:p>
        </w:tc>
      </w:tr>
      <w:tr w:rsidR="00E278BC" w:rsidRPr="00140E21" w14:paraId="16494C6C" w14:textId="77777777" w:rsidTr="0093449A">
        <w:trPr>
          <w:trHeight w:val="309"/>
        </w:trPr>
        <w:tc>
          <w:tcPr>
            <w:tcW w:w="2687" w:type="dxa"/>
            <w:tcBorders>
              <w:top w:val="nil"/>
              <w:bottom w:val="nil"/>
            </w:tcBorders>
          </w:tcPr>
          <w:p w14:paraId="053235FF" w14:textId="77777777" w:rsidR="00E278BC" w:rsidRPr="00140E21" w:rsidRDefault="00E278BC" w:rsidP="00E278BC">
            <w:pPr>
              <w:pStyle w:val="TAL"/>
              <w:rPr>
                <w:rFonts w:eastAsia="SimSun"/>
                <w:lang w:eastAsia="zh-CN"/>
              </w:rPr>
            </w:pPr>
          </w:p>
        </w:tc>
        <w:tc>
          <w:tcPr>
            <w:tcW w:w="2085" w:type="dxa"/>
          </w:tcPr>
          <w:p w14:paraId="724E1FCC" w14:textId="7A15587E" w:rsidR="00E278BC" w:rsidRPr="00140E21" w:rsidRDefault="00E278BC" w:rsidP="00E278BC">
            <w:pPr>
              <w:pStyle w:val="TAL"/>
              <w:rPr>
                <w:rFonts w:eastAsia="SimSun"/>
                <w:lang w:eastAsia="zh-CN"/>
              </w:rPr>
            </w:pPr>
            <w:r w:rsidRPr="00140E21">
              <w:rPr>
                <w:lang w:eastAsia="zh-CN"/>
              </w:rPr>
              <w:t>Update</w:t>
            </w:r>
          </w:p>
        </w:tc>
        <w:tc>
          <w:tcPr>
            <w:tcW w:w="2049" w:type="dxa"/>
            <w:tcBorders>
              <w:bottom w:val="single" w:sz="4" w:space="0" w:color="auto"/>
            </w:tcBorders>
          </w:tcPr>
          <w:p w14:paraId="3A26BCBC" w14:textId="1FF0C6F2" w:rsidR="00E278BC" w:rsidRPr="00140E21" w:rsidRDefault="00E278BC" w:rsidP="00E278BC">
            <w:pPr>
              <w:pStyle w:val="TAL"/>
              <w:rPr>
                <w:rFonts w:eastAsia="SimSun"/>
              </w:rPr>
            </w:pPr>
            <w:r w:rsidRPr="00140E21">
              <w:t>Request/Response</w:t>
            </w:r>
          </w:p>
        </w:tc>
        <w:tc>
          <w:tcPr>
            <w:tcW w:w="1633" w:type="dxa"/>
          </w:tcPr>
          <w:p w14:paraId="7B235A3A" w14:textId="730CFE6A" w:rsidR="00E278BC" w:rsidRPr="00140E21" w:rsidRDefault="00E278BC" w:rsidP="00E278BC">
            <w:pPr>
              <w:pStyle w:val="TAL"/>
              <w:rPr>
                <w:rFonts w:eastAsia="SimSun"/>
                <w:lang w:eastAsia="zh-CN"/>
              </w:rPr>
            </w:pPr>
            <w:r w:rsidRPr="00140E21">
              <w:rPr>
                <w:lang w:eastAsia="zh-CN"/>
              </w:rPr>
              <w:t>AF</w:t>
            </w:r>
          </w:p>
        </w:tc>
      </w:tr>
      <w:tr w:rsidR="00E278BC" w:rsidRPr="00140E21" w14:paraId="6F343D15" w14:textId="77777777" w:rsidTr="0093449A">
        <w:trPr>
          <w:trHeight w:val="309"/>
        </w:trPr>
        <w:tc>
          <w:tcPr>
            <w:tcW w:w="2687" w:type="dxa"/>
            <w:tcBorders>
              <w:top w:val="nil"/>
              <w:bottom w:val="nil"/>
            </w:tcBorders>
          </w:tcPr>
          <w:p w14:paraId="15058DB3" w14:textId="77777777" w:rsidR="00E278BC" w:rsidRPr="00140E21" w:rsidRDefault="00E278BC" w:rsidP="00E278BC">
            <w:pPr>
              <w:pStyle w:val="TAL"/>
              <w:rPr>
                <w:rFonts w:eastAsia="SimSun"/>
                <w:lang w:eastAsia="zh-CN"/>
              </w:rPr>
            </w:pPr>
          </w:p>
        </w:tc>
        <w:tc>
          <w:tcPr>
            <w:tcW w:w="2085" w:type="dxa"/>
          </w:tcPr>
          <w:p w14:paraId="1119C3ED" w14:textId="548913CE" w:rsidR="00E278BC" w:rsidRPr="00140E21" w:rsidRDefault="00E278BC" w:rsidP="00E278BC">
            <w:pPr>
              <w:pStyle w:val="TAL"/>
              <w:rPr>
                <w:rFonts w:eastAsia="SimSun"/>
                <w:lang w:eastAsia="zh-CN"/>
              </w:rPr>
            </w:pPr>
            <w:r w:rsidRPr="00140E21">
              <w:t>Delete</w:t>
            </w:r>
          </w:p>
        </w:tc>
        <w:tc>
          <w:tcPr>
            <w:tcW w:w="2049" w:type="dxa"/>
            <w:tcBorders>
              <w:top w:val="single" w:sz="4" w:space="0" w:color="auto"/>
              <w:bottom w:val="single" w:sz="4" w:space="0" w:color="auto"/>
            </w:tcBorders>
          </w:tcPr>
          <w:p w14:paraId="247E21E8" w14:textId="29C9A3DF" w:rsidR="00E278BC" w:rsidRPr="00140E21" w:rsidRDefault="00E278BC" w:rsidP="00E278BC">
            <w:pPr>
              <w:pStyle w:val="TAL"/>
              <w:rPr>
                <w:rFonts w:eastAsia="SimSun"/>
              </w:rPr>
            </w:pPr>
            <w:r w:rsidRPr="00140E21">
              <w:t>Request/Response</w:t>
            </w:r>
          </w:p>
        </w:tc>
        <w:tc>
          <w:tcPr>
            <w:tcW w:w="1633" w:type="dxa"/>
          </w:tcPr>
          <w:p w14:paraId="15E78DB6" w14:textId="37A07A47" w:rsidR="00E278BC" w:rsidRPr="00140E21" w:rsidRDefault="00E278BC" w:rsidP="00E278BC">
            <w:pPr>
              <w:pStyle w:val="TAL"/>
              <w:rPr>
                <w:rFonts w:eastAsia="SimSun"/>
                <w:lang w:eastAsia="zh-CN"/>
              </w:rPr>
            </w:pPr>
            <w:r w:rsidRPr="00140E21">
              <w:rPr>
                <w:lang w:eastAsia="zh-CN"/>
              </w:rPr>
              <w:t>AF</w:t>
            </w:r>
          </w:p>
        </w:tc>
      </w:tr>
      <w:tr w:rsidR="00E278BC" w:rsidRPr="00140E21" w14:paraId="3FABA308" w14:textId="77777777" w:rsidTr="0093449A">
        <w:trPr>
          <w:trHeight w:val="309"/>
        </w:trPr>
        <w:tc>
          <w:tcPr>
            <w:tcW w:w="2687" w:type="dxa"/>
            <w:tcBorders>
              <w:top w:val="nil"/>
              <w:bottom w:val="nil"/>
            </w:tcBorders>
          </w:tcPr>
          <w:p w14:paraId="421830C9" w14:textId="77777777" w:rsidR="00E278BC" w:rsidRPr="00140E21" w:rsidRDefault="00E278BC" w:rsidP="00E278BC">
            <w:pPr>
              <w:pStyle w:val="TAL"/>
              <w:rPr>
                <w:rFonts w:eastAsia="SimSun"/>
                <w:lang w:eastAsia="zh-CN"/>
              </w:rPr>
            </w:pPr>
          </w:p>
        </w:tc>
        <w:tc>
          <w:tcPr>
            <w:tcW w:w="2085" w:type="dxa"/>
          </w:tcPr>
          <w:p w14:paraId="35146710" w14:textId="266C4E0A" w:rsidR="00E278BC" w:rsidRPr="00140E21" w:rsidRDefault="00E278BC" w:rsidP="00E278BC">
            <w:pPr>
              <w:pStyle w:val="TAL"/>
              <w:rPr>
                <w:rFonts w:eastAsia="SimSun"/>
                <w:lang w:eastAsia="zh-CN"/>
              </w:rPr>
            </w:pPr>
            <w:r w:rsidRPr="00140E21">
              <w:rPr>
                <w:rFonts w:eastAsia="SimSun"/>
                <w:lang w:eastAsia="zh-CN"/>
              </w:rPr>
              <w:t>Subscribe</w:t>
            </w:r>
          </w:p>
        </w:tc>
        <w:tc>
          <w:tcPr>
            <w:tcW w:w="2049" w:type="dxa"/>
            <w:tcBorders>
              <w:top w:val="single" w:sz="4" w:space="0" w:color="auto"/>
              <w:bottom w:val="nil"/>
            </w:tcBorders>
            <w:shd w:val="clear" w:color="auto" w:fill="auto"/>
          </w:tcPr>
          <w:p w14:paraId="6AC294B2" w14:textId="23CA168E" w:rsidR="00E278BC" w:rsidRPr="00140E21" w:rsidRDefault="00E278BC" w:rsidP="00E278BC">
            <w:pPr>
              <w:pStyle w:val="TAL"/>
              <w:rPr>
                <w:rFonts w:eastAsia="SimSun"/>
              </w:rPr>
            </w:pPr>
            <w:r w:rsidRPr="00140E21">
              <w:t>Subscribe/Notify</w:t>
            </w:r>
          </w:p>
        </w:tc>
        <w:tc>
          <w:tcPr>
            <w:tcW w:w="1633" w:type="dxa"/>
          </w:tcPr>
          <w:p w14:paraId="45CF603B" w14:textId="12EC714E"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94722E4" w14:textId="77777777" w:rsidTr="0093449A">
        <w:trPr>
          <w:trHeight w:val="309"/>
        </w:trPr>
        <w:tc>
          <w:tcPr>
            <w:tcW w:w="2687" w:type="dxa"/>
            <w:tcBorders>
              <w:top w:val="nil"/>
              <w:bottom w:val="nil"/>
            </w:tcBorders>
          </w:tcPr>
          <w:p w14:paraId="7D30FCAF" w14:textId="77777777" w:rsidR="00E278BC" w:rsidRPr="00140E21" w:rsidRDefault="00E278BC" w:rsidP="00E278BC">
            <w:pPr>
              <w:pStyle w:val="TAL"/>
              <w:rPr>
                <w:rFonts w:eastAsia="SimSun"/>
                <w:lang w:eastAsia="zh-CN"/>
              </w:rPr>
            </w:pPr>
          </w:p>
        </w:tc>
        <w:tc>
          <w:tcPr>
            <w:tcW w:w="2085" w:type="dxa"/>
          </w:tcPr>
          <w:p w14:paraId="5B5AC8EC" w14:textId="75CA2E48" w:rsidR="00E278BC" w:rsidRPr="00140E21" w:rsidRDefault="00E278BC" w:rsidP="00E278BC">
            <w:pPr>
              <w:pStyle w:val="TAL"/>
              <w:rPr>
                <w:rFonts w:eastAsia="SimSun"/>
                <w:lang w:eastAsia="zh-CN"/>
              </w:rPr>
            </w:pPr>
            <w:r w:rsidRPr="00140E21">
              <w:rPr>
                <w:rFonts w:eastAsia="SimSun"/>
                <w:lang w:eastAsia="zh-CN"/>
              </w:rPr>
              <w:t>Unsubscribe</w:t>
            </w:r>
          </w:p>
        </w:tc>
        <w:tc>
          <w:tcPr>
            <w:tcW w:w="2049" w:type="dxa"/>
            <w:tcBorders>
              <w:top w:val="nil"/>
              <w:bottom w:val="nil"/>
            </w:tcBorders>
            <w:shd w:val="clear" w:color="auto" w:fill="auto"/>
          </w:tcPr>
          <w:p w14:paraId="44DAEF9C" w14:textId="1042E140" w:rsidR="00E278BC" w:rsidRPr="00140E21" w:rsidRDefault="00E278BC" w:rsidP="00E278BC">
            <w:pPr>
              <w:pStyle w:val="TAL"/>
              <w:rPr>
                <w:rFonts w:eastAsia="SimSun"/>
              </w:rPr>
            </w:pPr>
          </w:p>
        </w:tc>
        <w:tc>
          <w:tcPr>
            <w:tcW w:w="1633" w:type="dxa"/>
          </w:tcPr>
          <w:p w14:paraId="1E270067" w14:textId="13C3874B"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1E7D6F03" w14:textId="77777777" w:rsidTr="0093449A">
        <w:trPr>
          <w:trHeight w:val="309"/>
        </w:trPr>
        <w:tc>
          <w:tcPr>
            <w:tcW w:w="2687" w:type="dxa"/>
            <w:tcBorders>
              <w:top w:val="nil"/>
              <w:bottom w:val="single" w:sz="4" w:space="0" w:color="auto"/>
            </w:tcBorders>
          </w:tcPr>
          <w:p w14:paraId="19127CDE" w14:textId="77777777" w:rsidR="00E278BC" w:rsidRPr="00140E21" w:rsidRDefault="00E278BC" w:rsidP="00E278BC">
            <w:pPr>
              <w:pStyle w:val="TAL"/>
              <w:rPr>
                <w:rFonts w:eastAsia="SimSun"/>
                <w:lang w:eastAsia="zh-CN"/>
              </w:rPr>
            </w:pPr>
          </w:p>
        </w:tc>
        <w:tc>
          <w:tcPr>
            <w:tcW w:w="2085" w:type="dxa"/>
          </w:tcPr>
          <w:p w14:paraId="754D03AC" w14:textId="3F94A431" w:rsidR="00E278BC" w:rsidRPr="00140E21" w:rsidRDefault="00E278BC" w:rsidP="00E278BC">
            <w:pPr>
              <w:pStyle w:val="TAL"/>
              <w:rPr>
                <w:rFonts w:eastAsia="SimSun"/>
                <w:lang w:eastAsia="zh-CN"/>
              </w:rPr>
            </w:pPr>
            <w:r w:rsidRPr="00140E21">
              <w:rPr>
                <w:rFonts w:eastAsia="SimSun"/>
                <w:lang w:eastAsia="zh-CN"/>
              </w:rPr>
              <w:t>Notify</w:t>
            </w:r>
          </w:p>
        </w:tc>
        <w:tc>
          <w:tcPr>
            <w:tcW w:w="2049" w:type="dxa"/>
            <w:tcBorders>
              <w:top w:val="nil"/>
            </w:tcBorders>
            <w:shd w:val="clear" w:color="auto" w:fill="auto"/>
          </w:tcPr>
          <w:p w14:paraId="2692D213" w14:textId="5B4A31AE" w:rsidR="00E278BC" w:rsidRPr="00140E21" w:rsidRDefault="00E278BC" w:rsidP="00E278BC">
            <w:pPr>
              <w:pStyle w:val="TAL"/>
              <w:rPr>
                <w:rFonts w:eastAsia="SimSun"/>
              </w:rPr>
            </w:pPr>
          </w:p>
        </w:tc>
        <w:tc>
          <w:tcPr>
            <w:tcW w:w="1633" w:type="dxa"/>
          </w:tcPr>
          <w:p w14:paraId="6991EEA7" w14:textId="4F2A0670"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268EE123" w14:textId="77777777" w:rsidTr="0093449A">
        <w:trPr>
          <w:trHeight w:val="309"/>
        </w:trPr>
        <w:tc>
          <w:tcPr>
            <w:tcW w:w="2687" w:type="dxa"/>
            <w:tcBorders>
              <w:bottom w:val="nil"/>
            </w:tcBorders>
          </w:tcPr>
          <w:p w14:paraId="3E2A0E2D" w14:textId="77777777" w:rsidR="00E278BC" w:rsidRPr="00140E21" w:rsidRDefault="00E278BC" w:rsidP="00E278BC">
            <w:pPr>
              <w:pStyle w:val="TAL"/>
              <w:rPr>
                <w:rFonts w:eastAsia="SimSun"/>
                <w:lang w:eastAsia="zh-CN"/>
              </w:rPr>
            </w:pPr>
            <w:r w:rsidRPr="00140E21">
              <w:rPr>
                <w:b/>
                <w:lang w:eastAsia="zh-CN"/>
              </w:rPr>
              <w:t>Nnef_ParameterProvision</w:t>
            </w:r>
          </w:p>
        </w:tc>
        <w:tc>
          <w:tcPr>
            <w:tcW w:w="2085" w:type="dxa"/>
          </w:tcPr>
          <w:p w14:paraId="6E6E9BFA" w14:textId="77777777" w:rsidR="00E278BC" w:rsidRPr="00140E21" w:rsidRDefault="00E278BC" w:rsidP="00E278BC">
            <w:pPr>
              <w:pStyle w:val="TAL"/>
              <w:rPr>
                <w:rFonts w:eastAsia="SimSun"/>
                <w:lang w:eastAsia="zh-CN"/>
              </w:rPr>
            </w:pPr>
            <w:r w:rsidRPr="00140E21">
              <w:rPr>
                <w:lang w:eastAsia="zh-CN"/>
              </w:rPr>
              <w:t>Update</w:t>
            </w:r>
          </w:p>
        </w:tc>
        <w:tc>
          <w:tcPr>
            <w:tcW w:w="2049" w:type="dxa"/>
          </w:tcPr>
          <w:p w14:paraId="2462B88A" w14:textId="77777777" w:rsidR="00E278BC" w:rsidRPr="00140E21" w:rsidRDefault="00E278BC" w:rsidP="00E278BC">
            <w:pPr>
              <w:pStyle w:val="TAL"/>
              <w:rPr>
                <w:rFonts w:eastAsia="SimSun"/>
              </w:rPr>
            </w:pPr>
            <w:r w:rsidRPr="00140E21">
              <w:t>Request/Response</w:t>
            </w:r>
          </w:p>
        </w:tc>
        <w:tc>
          <w:tcPr>
            <w:tcW w:w="1633" w:type="dxa"/>
          </w:tcPr>
          <w:p w14:paraId="7A4E3D34"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B771EA3" w14:textId="77777777" w:rsidTr="0093449A">
        <w:trPr>
          <w:trHeight w:val="309"/>
        </w:trPr>
        <w:tc>
          <w:tcPr>
            <w:tcW w:w="2687" w:type="dxa"/>
            <w:tcBorders>
              <w:top w:val="nil"/>
              <w:bottom w:val="nil"/>
            </w:tcBorders>
          </w:tcPr>
          <w:p w14:paraId="525FCF42" w14:textId="77777777" w:rsidR="00E278BC" w:rsidRPr="00140E21" w:rsidRDefault="00E278BC" w:rsidP="00E278BC">
            <w:pPr>
              <w:pStyle w:val="TAL"/>
              <w:rPr>
                <w:rFonts w:eastAsia="SimSun"/>
                <w:lang w:eastAsia="zh-CN"/>
              </w:rPr>
            </w:pPr>
          </w:p>
        </w:tc>
        <w:tc>
          <w:tcPr>
            <w:tcW w:w="2085" w:type="dxa"/>
          </w:tcPr>
          <w:p w14:paraId="409F051F"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top w:val="nil"/>
            </w:tcBorders>
          </w:tcPr>
          <w:p w14:paraId="2F94508D" w14:textId="77777777" w:rsidR="00E278BC" w:rsidRPr="00140E21" w:rsidRDefault="00E278BC" w:rsidP="00E278BC">
            <w:pPr>
              <w:pStyle w:val="TAL"/>
              <w:rPr>
                <w:rFonts w:eastAsia="SimSun"/>
              </w:rPr>
            </w:pPr>
            <w:r w:rsidRPr="00140E21">
              <w:t>Request/Response</w:t>
            </w:r>
          </w:p>
        </w:tc>
        <w:tc>
          <w:tcPr>
            <w:tcW w:w="1633" w:type="dxa"/>
          </w:tcPr>
          <w:p w14:paraId="67E3065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D773CF7" w14:textId="77777777" w:rsidTr="0093449A">
        <w:trPr>
          <w:trHeight w:val="309"/>
        </w:trPr>
        <w:tc>
          <w:tcPr>
            <w:tcW w:w="2687" w:type="dxa"/>
            <w:tcBorders>
              <w:top w:val="nil"/>
              <w:bottom w:val="nil"/>
            </w:tcBorders>
          </w:tcPr>
          <w:p w14:paraId="73DEFD52" w14:textId="77777777" w:rsidR="00E278BC" w:rsidRPr="00140E21" w:rsidRDefault="00E278BC" w:rsidP="00E278BC">
            <w:pPr>
              <w:pStyle w:val="TAL"/>
              <w:rPr>
                <w:rFonts w:eastAsia="SimSun"/>
                <w:lang w:eastAsia="zh-CN"/>
              </w:rPr>
            </w:pPr>
          </w:p>
        </w:tc>
        <w:tc>
          <w:tcPr>
            <w:tcW w:w="2085" w:type="dxa"/>
          </w:tcPr>
          <w:p w14:paraId="4CA93623" w14:textId="77777777" w:rsidR="00E278BC" w:rsidRPr="00140E21" w:rsidRDefault="00E278BC" w:rsidP="00E278BC">
            <w:pPr>
              <w:pStyle w:val="TAL"/>
              <w:rPr>
                <w:rFonts w:eastAsia="SimSun"/>
                <w:lang w:eastAsia="zh-CN"/>
              </w:rPr>
            </w:pPr>
            <w:r w:rsidRPr="00140E21">
              <w:t>Delete</w:t>
            </w:r>
          </w:p>
        </w:tc>
        <w:tc>
          <w:tcPr>
            <w:tcW w:w="2049" w:type="dxa"/>
          </w:tcPr>
          <w:p w14:paraId="128EC697" w14:textId="77777777" w:rsidR="00E278BC" w:rsidRPr="00140E21" w:rsidRDefault="00E278BC" w:rsidP="00E278BC">
            <w:pPr>
              <w:pStyle w:val="TAL"/>
              <w:rPr>
                <w:rFonts w:eastAsia="SimSun"/>
              </w:rPr>
            </w:pPr>
            <w:r w:rsidRPr="00140E21">
              <w:t>Request/Response</w:t>
            </w:r>
          </w:p>
        </w:tc>
        <w:tc>
          <w:tcPr>
            <w:tcW w:w="1633" w:type="dxa"/>
          </w:tcPr>
          <w:p w14:paraId="0A655B9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4AE2702" w14:textId="77777777" w:rsidTr="0093449A">
        <w:trPr>
          <w:trHeight w:val="309"/>
        </w:trPr>
        <w:tc>
          <w:tcPr>
            <w:tcW w:w="2687" w:type="dxa"/>
            <w:tcBorders>
              <w:top w:val="nil"/>
            </w:tcBorders>
          </w:tcPr>
          <w:p w14:paraId="126AC7C5" w14:textId="77777777" w:rsidR="00E278BC" w:rsidRPr="00140E21" w:rsidRDefault="00E278BC" w:rsidP="00E278BC">
            <w:pPr>
              <w:pStyle w:val="TAL"/>
              <w:rPr>
                <w:rFonts w:eastAsia="SimSun"/>
                <w:lang w:eastAsia="zh-CN"/>
              </w:rPr>
            </w:pPr>
          </w:p>
        </w:tc>
        <w:tc>
          <w:tcPr>
            <w:tcW w:w="2085" w:type="dxa"/>
          </w:tcPr>
          <w:p w14:paraId="257E83BF" w14:textId="77777777" w:rsidR="00E278BC" w:rsidRPr="00140E21" w:rsidRDefault="00E278BC" w:rsidP="00E278BC">
            <w:pPr>
              <w:pStyle w:val="TAL"/>
            </w:pPr>
            <w:r>
              <w:t>Get</w:t>
            </w:r>
          </w:p>
        </w:tc>
        <w:tc>
          <w:tcPr>
            <w:tcW w:w="2049" w:type="dxa"/>
          </w:tcPr>
          <w:p w14:paraId="0190EC30" w14:textId="77777777" w:rsidR="00E278BC" w:rsidRPr="00140E21" w:rsidRDefault="00E278BC" w:rsidP="00E278BC">
            <w:pPr>
              <w:pStyle w:val="TAL"/>
            </w:pPr>
            <w:r w:rsidRPr="00140E21">
              <w:t>Request/Response</w:t>
            </w:r>
          </w:p>
        </w:tc>
        <w:tc>
          <w:tcPr>
            <w:tcW w:w="1633" w:type="dxa"/>
          </w:tcPr>
          <w:p w14:paraId="2FC1B0F3" w14:textId="77777777" w:rsidR="00E278BC" w:rsidRPr="00140E21" w:rsidRDefault="00E278BC" w:rsidP="00E278BC">
            <w:pPr>
              <w:pStyle w:val="TAL"/>
              <w:rPr>
                <w:lang w:eastAsia="zh-CN"/>
              </w:rPr>
            </w:pPr>
            <w:r w:rsidRPr="00140E21">
              <w:rPr>
                <w:lang w:eastAsia="zh-CN"/>
              </w:rPr>
              <w:t>AF</w:t>
            </w:r>
          </w:p>
        </w:tc>
      </w:tr>
      <w:tr w:rsidR="00E278BC" w:rsidRPr="00140E21" w14:paraId="16D7133B" w14:textId="77777777" w:rsidTr="0093449A">
        <w:trPr>
          <w:trHeight w:val="309"/>
        </w:trPr>
        <w:tc>
          <w:tcPr>
            <w:tcW w:w="2687" w:type="dxa"/>
            <w:tcBorders>
              <w:bottom w:val="nil"/>
            </w:tcBorders>
          </w:tcPr>
          <w:p w14:paraId="181B36B5" w14:textId="77777777" w:rsidR="00E278BC" w:rsidRPr="00140E21" w:rsidRDefault="00E278BC" w:rsidP="00E278BC">
            <w:pPr>
              <w:pStyle w:val="TAL"/>
              <w:rPr>
                <w:rFonts w:eastAsia="SimSun"/>
                <w:lang w:eastAsia="zh-CN"/>
              </w:rPr>
            </w:pPr>
            <w:r w:rsidRPr="00140E21">
              <w:rPr>
                <w:b/>
                <w:lang w:eastAsia="zh-CN"/>
              </w:rPr>
              <w:t>Nnef_Trigger</w:t>
            </w:r>
          </w:p>
        </w:tc>
        <w:tc>
          <w:tcPr>
            <w:tcW w:w="2085" w:type="dxa"/>
          </w:tcPr>
          <w:p w14:paraId="670E77B5" w14:textId="77777777" w:rsidR="00E278BC" w:rsidRPr="00140E21" w:rsidRDefault="00E278BC" w:rsidP="00E278BC">
            <w:pPr>
              <w:pStyle w:val="TAL"/>
              <w:rPr>
                <w:rFonts w:eastAsia="SimSun"/>
                <w:lang w:eastAsia="zh-CN"/>
              </w:rPr>
            </w:pPr>
            <w:r w:rsidRPr="00140E21">
              <w:rPr>
                <w:lang w:eastAsia="zh-CN"/>
              </w:rPr>
              <w:t>Delivery</w:t>
            </w:r>
          </w:p>
        </w:tc>
        <w:tc>
          <w:tcPr>
            <w:tcW w:w="2049" w:type="dxa"/>
          </w:tcPr>
          <w:p w14:paraId="31135AEC" w14:textId="77777777" w:rsidR="00E278BC" w:rsidRPr="00140E21" w:rsidRDefault="00E278BC" w:rsidP="00E278BC">
            <w:pPr>
              <w:pStyle w:val="TAL"/>
              <w:rPr>
                <w:rFonts w:eastAsia="SimSun"/>
              </w:rPr>
            </w:pPr>
            <w:r w:rsidRPr="00140E21">
              <w:t>Request/Response</w:t>
            </w:r>
          </w:p>
        </w:tc>
        <w:tc>
          <w:tcPr>
            <w:tcW w:w="1633" w:type="dxa"/>
          </w:tcPr>
          <w:p w14:paraId="4E93CAC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91AC81E" w14:textId="77777777" w:rsidTr="0093449A">
        <w:trPr>
          <w:trHeight w:val="309"/>
        </w:trPr>
        <w:tc>
          <w:tcPr>
            <w:tcW w:w="2687" w:type="dxa"/>
            <w:tcBorders>
              <w:top w:val="nil"/>
              <w:bottom w:val="single" w:sz="4" w:space="0" w:color="auto"/>
            </w:tcBorders>
          </w:tcPr>
          <w:p w14:paraId="5409773A" w14:textId="77777777" w:rsidR="00E278BC" w:rsidRPr="00140E21" w:rsidRDefault="00E278BC" w:rsidP="00E278BC">
            <w:pPr>
              <w:pStyle w:val="TAL"/>
              <w:rPr>
                <w:b/>
                <w:lang w:eastAsia="zh-CN"/>
              </w:rPr>
            </w:pPr>
          </w:p>
        </w:tc>
        <w:tc>
          <w:tcPr>
            <w:tcW w:w="2085" w:type="dxa"/>
          </w:tcPr>
          <w:p w14:paraId="0A2FE023" w14:textId="77777777" w:rsidR="00E278BC" w:rsidRPr="00140E21" w:rsidRDefault="00E278BC" w:rsidP="00E278BC">
            <w:pPr>
              <w:pStyle w:val="TAL"/>
              <w:rPr>
                <w:rFonts w:eastAsia="SimSun"/>
                <w:lang w:eastAsia="zh-CN"/>
              </w:rPr>
            </w:pPr>
            <w:r w:rsidRPr="00140E21">
              <w:rPr>
                <w:lang w:eastAsia="zh-CN"/>
              </w:rPr>
              <w:t>DeliveryNotify</w:t>
            </w:r>
          </w:p>
        </w:tc>
        <w:tc>
          <w:tcPr>
            <w:tcW w:w="2049" w:type="dxa"/>
          </w:tcPr>
          <w:p w14:paraId="69B6600D" w14:textId="77777777" w:rsidR="00E278BC" w:rsidRPr="00140E21" w:rsidRDefault="00E278BC" w:rsidP="00E278BC">
            <w:pPr>
              <w:pStyle w:val="TAL"/>
              <w:rPr>
                <w:rFonts w:eastAsia="SimSun"/>
              </w:rPr>
            </w:pPr>
            <w:r w:rsidRPr="00140E21">
              <w:t>Subscribe/Notify</w:t>
            </w:r>
          </w:p>
        </w:tc>
        <w:tc>
          <w:tcPr>
            <w:tcW w:w="1633" w:type="dxa"/>
          </w:tcPr>
          <w:p w14:paraId="148FBB8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9160132" w14:textId="77777777" w:rsidTr="0093449A">
        <w:trPr>
          <w:trHeight w:val="309"/>
        </w:trPr>
        <w:tc>
          <w:tcPr>
            <w:tcW w:w="2687" w:type="dxa"/>
            <w:tcBorders>
              <w:bottom w:val="nil"/>
            </w:tcBorders>
          </w:tcPr>
          <w:p w14:paraId="437C1412" w14:textId="77777777" w:rsidR="00E278BC" w:rsidRPr="00140E21" w:rsidRDefault="00E278BC" w:rsidP="00E278BC">
            <w:pPr>
              <w:pStyle w:val="TAL"/>
              <w:rPr>
                <w:rFonts w:eastAsia="SimSun"/>
                <w:b/>
                <w:lang w:eastAsia="zh-CN"/>
              </w:rPr>
            </w:pPr>
            <w:r w:rsidRPr="00140E21">
              <w:rPr>
                <w:rFonts w:eastAsia="SimSun"/>
                <w:b/>
                <w:lang w:eastAsia="zh-CN"/>
              </w:rPr>
              <w:t>Nnef_BDTPNegotiation</w:t>
            </w:r>
          </w:p>
        </w:tc>
        <w:tc>
          <w:tcPr>
            <w:tcW w:w="2085" w:type="dxa"/>
          </w:tcPr>
          <w:p w14:paraId="0A1AC2F8"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3FB6620F"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52DCBB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07DFBB2" w14:textId="77777777" w:rsidTr="0093449A">
        <w:trPr>
          <w:trHeight w:val="309"/>
        </w:trPr>
        <w:tc>
          <w:tcPr>
            <w:tcW w:w="2687" w:type="dxa"/>
            <w:tcBorders>
              <w:top w:val="nil"/>
              <w:bottom w:val="nil"/>
            </w:tcBorders>
          </w:tcPr>
          <w:p w14:paraId="5C38DDD6" w14:textId="77777777" w:rsidR="00E278BC" w:rsidRPr="00140E21" w:rsidRDefault="00E278BC" w:rsidP="00E278BC">
            <w:pPr>
              <w:pStyle w:val="TAL"/>
              <w:rPr>
                <w:b/>
                <w:lang w:eastAsia="zh-CN"/>
              </w:rPr>
            </w:pPr>
          </w:p>
        </w:tc>
        <w:tc>
          <w:tcPr>
            <w:tcW w:w="2085" w:type="dxa"/>
          </w:tcPr>
          <w:p w14:paraId="0CA3528E" w14:textId="77777777" w:rsidR="00E278BC" w:rsidRPr="00140E21" w:rsidRDefault="00E278BC" w:rsidP="00E278BC">
            <w:pPr>
              <w:pStyle w:val="TAL"/>
              <w:rPr>
                <w:rFonts w:eastAsia="SimSun"/>
                <w:lang w:eastAsia="zh-CN"/>
              </w:rPr>
            </w:pPr>
            <w:r w:rsidRPr="00140E21">
              <w:rPr>
                <w:rFonts w:eastAsia="Yu Mincho"/>
              </w:rPr>
              <w:t>Update</w:t>
            </w:r>
          </w:p>
        </w:tc>
        <w:tc>
          <w:tcPr>
            <w:tcW w:w="2049" w:type="dxa"/>
          </w:tcPr>
          <w:p w14:paraId="70A2D611"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31FB4B2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166E02B" w14:textId="77777777" w:rsidTr="0093449A">
        <w:trPr>
          <w:trHeight w:val="309"/>
        </w:trPr>
        <w:tc>
          <w:tcPr>
            <w:tcW w:w="2687" w:type="dxa"/>
            <w:tcBorders>
              <w:top w:val="nil"/>
              <w:bottom w:val="single" w:sz="4" w:space="0" w:color="auto"/>
            </w:tcBorders>
          </w:tcPr>
          <w:p w14:paraId="4C2D92D0" w14:textId="77777777" w:rsidR="00E278BC" w:rsidRPr="00140E21" w:rsidRDefault="00E278BC" w:rsidP="00E278BC">
            <w:pPr>
              <w:pStyle w:val="TAL"/>
              <w:rPr>
                <w:b/>
                <w:lang w:eastAsia="zh-CN"/>
              </w:rPr>
            </w:pPr>
          </w:p>
        </w:tc>
        <w:tc>
          <w:tcPr>
            <w:tcW w:w="2085" w:type="dxa"/>
          </w:tcPr>
          <w:p w14:paraId="0B66036B" w14:textId="77777777" w:rsidR="00E278BC" w:rsidRPr="00140E21" w:rsidRDefault="00E278BC" w:rsidP="00E278BC">
            <w:pPr>
              <w:pStyle w:val="TAL"/>
              <w:rPr>
                <w:rFonts w:eastAsia="SimSun"/>
                <w:lang w:eastAsia="zh-CN"/>
              </w:rPr>
            </w:pPr>
            <w:r w:rsidRPr="00140E21">
              <w:rPr>
                <w:rFonts w:eastAsia="SimSun"/>
                <w:lang w:eastAsia="zh-CN"/>
              </w:rPr>
              <w:t>Notify</w:t>
            </w:r>
          </w:p>
        </w:tc>
        <w:tc>
          <w:tcPr>
            <w:tcW w:w="2049" w:type="dxa"/>
          </w:tcPr>
          <w:p w14:paraId="639DC8C8" w14:textId="77777777" w:rsidR="00E278BC" w:rsidRPr="00140E21" w:rsidRDefault="00E278BC" w:rsidP="00E278BC">
            <w:pPr>
              <w:pStyle w:val="TAL"/>
              <w:rPr>
                <w:rFonts w:eastAsia="SimSun"/>
              </w:rPr>
            </w:pPr>
          </w:p>
        </w:tc>
        <w:tc>
          <w:tcPr>
            <w:tcW w:w="1633" w:type="dxa"/>
          </w:tcPr>
          <w:p w14:paraId="372C813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F8BC8C" w14:textId="77777777" w:rsidTr="0093449A">
        <w:tc>
          <w:tcPr>
            <w:tcW w:w="2687" w:type="dxa"/>
            <w:tcBorders>
              <w:bottom w:val="nil"/>
            </w:tcBorders>
          </w:tcPr>
          <w:p w14:paraId="22B2B7C0" w14:textId="77777777" w:rsidR="00E278BC" w:rsidRPr="00140E21" w:rsidRDefault="00E278BC" w:rsidP="00E278BC">
            <w:pPr>
              <w:pStyle w:val="TAL"/>
              <w:rPr>
                <w:b/>
              </w:rPr>
            </w:pPr>
            <w:r w:rsidRPr="00140E21">
              <w:rPr>
                <w:b/>
              </w:rPr>
              <w:t>Nnef_TrafficInfluence</w:t>
            </w:r>
          </w:p>
        </w:tc>
        <w:tc>
          <w:tcPr>
            <w:tcW w:w="2085" w:type="dxa"/>
          </w:tcPr>
          <w:p w14:paraId="3D400A54" w14:textId="77777777" w:rsidR="00E278BC" w:rsidRPr="00140E21" w:rsidRDefault="00E278BC" w:rsidP="00E278BC">
            <w:pPr>
              <w:pStyle w:val="TAL"/>
            </w:pPr>
            <w:r w:rsidRPr="00140E21">
              <w:rPr>
                <w:rFonts w:eastAsia="Yu Mincho"/>
              </w:rPr>
              <w:t>Create</w:t>
            </w:r>
          </w:p>
        </w:tc>
        <w:tc>
          <w:tcPr>
            <w:tcW w:w="2049" w:type="dxa"/>
          </w:tcPr>
          <w:p w14:paraId="5CD92097" w14:textId="77777777" w:rsidR="00E278BC" w:rsidRPr="00140E21" w:rsidRDefault="00E278BC" w:rsidP="00E278BC">
            <w:pPr>
              <w:pStyle w:val="TAL"/>
            </w:pPr>
            <w:r w:rsidRPr="00140E21">
              <w:rPr>
                <w:rFonts w:eastAsia="Yu Mincho"/>
              </w:rPr>
              <w:t>Request/Response</w:t>
            </w:r>
          </w:p>
        </w:tc>
        <w:tc>
          <w:tcPr>
            <w:tcW w:w="1633" w:type="dxa"/>
          </w:tcPr>
          <w:p w14:paraId="10C4262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A8B1B42" w14:textId="77777777" w:rsidTr="0093449A">
        <w:trPr>
          <w:trHeight w:val="94"/>
        </w:trPr>
        <w:tc>
          <w:tcPr>
            <w:tcW w:w="2687" w:type="dxa"/>
            <w:tcBorders>
              <w:top w:val="nil"/>
              <w:bottom w:val="nil"/>
            </w:tcBorders>
          </w:tcPr>
          <w:p w14:paraId="146635E8" w14:textId="77777777" w:rsidR="00E278BC" w:rsidRPr="00140E21" w:rsidRDefault="00E278BC" w:rsidP="00E278BC">
            <w:pPr>
              <w:pStyle w:val="TAL"/>
              <w:rPr>
                <w:b/>
              </w:rPr>
            </w:pPr>
          </w:p>
        </w:tc>
        <w:tc>
          <w:tcPr>
            <w:tcW w:w="2085" w:type="dxa"/>
          </w:tcPr>
          <w:p w14:paraId="302EC01A" w14:textId="77777777" w:rsidR="00E278BC" w:rsidRPr="00140E21" w:rsidRDefault="00E278BC" w:rsidP="00E278BC">
            <w:pPr>
              <w:pStyle w:val="TAL"/>
            </w:pPr>
            <w:r w:rsidRPr="00140E21">
              <w:rPr>
                <w:rFonts w:eastAsia="Yu Mincho"/>
              </w:rPr>
              <w:t>Update</w:t>
            </w:r>
          </w:p>
        </w:tc>
        <w:tc>
          <w:tcPr>
            <w:tcW w:w="2049" w:type="dxa"/>
          </w:tcPr>
          <w:p w14:paraId="0C8C6F7A" w14:textId="77777777" w:rsidR="00E278BC" w:rsidRPr="00140E21" w:rsidRDefault="00E278BC" w:rsidP="00E278BC">
            <w:pPr>
              <w:pStyle w:val="TAL"/>
            </w:pPr>
            <w:r w:rsidRPr="00140E21">
              <w:rPr>
                <w:rFonts w:eastAsia="Yu Mincho"/>
              </w:rPr>
              <w:t>Request/Response</w:t>
            </w:r>
          </w:p>
        </w:tc>
        <w:tc>
          <w:tcPr>
            <w:tcW w:w="1633" w:type="dxa"/>
          </w:tcPr>
          <w:p w14:paraId="029D607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71D36C3" w14:textId="77777777" w:rsidTr="0093449A">
        <w:trPr>
          <w:trHeight w:val="309"/>
        </w:trPr>
        <w:tc>
          <w:tcPr>
            <w:tcW w:w="2687" w:type="dxa"/>
            <w:tcBorders>
              <w:top w:val="nil"/>
              <w:bottom w:val="nil"/>
            </w:tcBorders>
          </w:tcPr>
          <w:p w14:paraId="75A1A53E" w14:textId="77777777" w:rsidR="00E278BC" w:rsidRPr="00140E21" w:rsidRDefault="00E278BC" w:rsidP="00E278BC">
            <w:pPr>
              <w:pStyle w:val="TAL"/>
              <w:rPr>
                <w:b/>
              </w:rPr>
            </w:pPr>
          </w:p>
        </w:tc>
        <w:tc>
          <w:tcPr>
            <w:tcW w:w="2085" w:type="dxa"/>
          </w:tcPr>
          <w:p w14:paraId="554D2C70" w14:textId="77777777" w:rsidR="00E278BC" w:rsidRPr="00140E21" w:rsidRDefault="00E278BC" w:rsidP="00E278BC">
            <w:pPr>
              <w:pStyle w:val="TAL"/>
            </w:pPr>
            <w:r w:rsidRPr="00140E21">
              <w:t>Delete</w:t>
            </w:r>
          </w:p>
        </w:tc>
        <w:tc>
          <w:tcPr>
            <w:tcW w:w="2049" w:type="dxa"/>
          </w:tcPr>
          <w:p w14:paraId="0CAEBAB4" w14:textId="77777777" w:rsidR="00E278BC" w:rsidRPr="00140E21" w:rsidRDefault="00E278BC" w:rsidP="00E278BC">
            <w:pPr>
              <w:pStyle w:val="TAL"/>
            </w:pPr>
            <w:r w:rsidRPr="00140E21">
              <w:rPr>
                <w:rFonts w:eastAsia="Yu Mincho"/>
              </w:rPr>
              <w:t>Request/Response</w:t>
            </w:r>
          </w:p>
        </w:tc>
        <w:tc>
          <w:tcPr>
            <w:tcW w:w="1633" w:type="dxa"/>
          </w:tcPr>
          <w:p w14:paraId="263D421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8B4D291" w14:textId="77777777" w:rsidTr="0093449A">
        <w:trPr>
          <w:trHeight w:val="309"/>
        </w:trPr>
        <w:tc>
          <w:tcPr>
            <w:tcW w:w="2687" w:type="dxa"/>
            <w:tcBorders>
              <w:top w:val="nil"/>
              <w:bottom w:val="nil"/>
            </w:tcBorders>
          </w:tcPr>
          <w:p w14:paraId="56CA987A" w14:textId="77777777" w:rsidR="00E278BC" w:rsidRPr="00140E21" w:rsidRDefault="00E278BC" w:rsidP="00E278BC">
            <w:pPr>
              <w:pStyle w:val="TAL"/>
              <w:rPr>
                <w:rFonts w:eastAsia="SimSun"/>
                <w:lang w:eastAsia="zh-CN"/>
              </w:rPr>
            </w:pPr>
          </w:p>
        </w:tc>
        <w:tc>
          <w:tcPr>
            <w:tcW w:w="2085" w:type="dxa"/>
          </w:tcPr>
          <w:p w14:paraId="35485EA8" w14:textId="77777777" w:rsidR="00E278BC" w:rsidRPr="00140E21" w:rsidRDefault="00E278BC" w:rsidP="00E278BC">
            <w:pPr>
              <w:pStyle w:val="TAL"/>
              <w:rPr>
                <w:rFonts w:eastAsia="SimSun"/>
                <w:lang w:eastAsia="zh-CN"/>
              </w:rPr>
            </w:pPr>
            <w:r>
              <w:t>Get</w:t>
            </w:r>
          </w:p>
        </w:tc>
        <w:tc>
          <w:tcPr>
            <w:tcW w:w="2049" w:type="dxa"/>
            <w:tcBorders>
              <w:top w:val="nil"/>
            </w:tcBorders>
          </w:tcPr>
          <w:p w14:paraId="346420CF" w14:textId="77777777" w:rsidR="00E278BC" w:rsidRPr="00140E21" w:rsidRDefault="00E278BC" w:rsidP="00E278BC">
            <w:pPr>
              <w:pStyle w:val="TAL"/>
              <w:rPr>
                <w:rFonts w:eastAsia="SimSun"/>
              </w:rPr>
            </w:pPr>
            <w:r w:rsidRPr="00140E21">
              <w:t>Request/Response</w:t>
            </w:r>
          </w:p>
        </w:tc>
        <w:tc>
          <w:tcPr>
            <w:tcW w:w="1633" w:type="dxa"/>
          </w:tcPr>
          <w:p w14:paraId="004B6D8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770C6A9" w14:textId="77777777" w:rsidTr="0093449A">
        <w:trPr>
          <w:trHeight w:val="309"/>
        </w:trPr>
        <w:tc>
          <w:tcPr>
            <w:tcW w:w="2687" w:type="dxa"/>
            <w:tcBorders>
              <w:top w:val="nil"/>
              <w:bottom w:val="nil"/>
            </w:tcBorders>
          </w:tcPr>
          <w:p w14:paraId="7BFEE34F" w14:textId="77777777" w:rsidR="00E278BC" w:rsidRPr="00140E21" w:rsidRDefault="00E278BC" w:rsidP="00E278BC">
            <w:pPr>
              <w:pStyle w:val="TAL"/>
              <w:rPr>
                <w:rFonts w:eastAsia="SimSun"/>
                <w:lang w:eastAsia="zh-CN"/>
              </w:rPr>
            </w:pPr>
          </w:p>
        </w:tc>
        <w:tc>
          <w:tcPr>
            <w:tcW w:w="2085" w:type="dxa"/>
          </w:tcPr>
          <w:p w14:paraId="7C6345BB" w14:textId="77777777" w:rsidR="00E278BC" w:rsidRPr="00140E21" w:rsidRDefault="00E278BC" w:rsidP="00E278BC">
            <w:pPr>
              <w:pStyle w:val="TAL"/>
              <w:rPr>
                <w:rFonts w:eastAsia="SimSun"/>
                <w:lang w:eastAsia="zh-CN"/>
              </w:rPr>
            </w:pPr>
            <w:r>
              <w:rPr>
                <w:rFonts w:eastAsia="SimSun"/>
                <w:lang w:eastAsia="zh-CN"/>
              </w:rPr>
              <w:t>Notify</w:t>
            </w:r>
          </w:p>
        </w:tc>
        <w:tc>
          <w:tcPr>
            <w:tcW w:w="2049" w:type="dxa"/>
          </w:tcPr>
          <w:p w14:paraId="077716D7" w14:textId="77777777" w:rsidR="00E278BC" w:rsidRPr="00140E21" w:rsidRDefault="00E278BC" w:rsidP="00E278BC">
            <w:pPr>
              <w:pStyle w:val="TAL"/>
              <w:rPr>
                <w:rFonts w:eastAsia="SimSun"/>
              </w:rPr>
            </w:pPr>
            <w:r>
              <w:rPr>
                <w:rFonts w:eastAsia="SimSun"/>
              </w:rPr>
              <w:t>Subscribe/Notify</w:t>
            </w:r>
          </w:p>
        </w:tc>
        <w:tc>
          <w:tcPr>
            <w:tcW w:w="1633" w:type="dxa"/>
          </w:tcPr>
          <w:p w14:paraId="7EB3EBFA"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F709B7A" w14:textId="77777777" w:rsidTr="0093449A">
        <w:trPr>
          <w:trHeight w:val="309"/>
        </w:trPr>
        <w:tc>
          <w:tcPr>
            <w:tcW w:w="2687" w:type="dxa"/>
            <w:tcBorders>
              <w:top w:val="nil"/>
            </w:tcBorders>
          </w:tcPr>
          <w:p w14:paraId="1C823084" w14:textId="77777777" w:rsidR="00E278BC" w:rsidRPr="00140E21" w:rsidRDefault="00E278BC" w:rsidP="00E278BC">
            <w:pPr>
              <w:pStyle w:val="TAL"/>
              <w:rPr>
                <w:rFonts w:eastAsia="SimSun"/>
                <w:lang w:eastAsia="zh-CN"/>
              </w:rPr>
            </w:pPr>
          </w:p>
        </w:tc>
        <w:tc>
          <w:tcPr>
            <w:tcW w:w="2085" w:type="dxa"/>
          </w:tcPr>
          <w:p w14:paraId="498BF9BD" w14:textId="77777777" w:rsidR="00E278BC" w:rsidRPr="00140E21" w:rsidRDefault="00E278BC" w:rsidP="00E278BC">
            <w:pPr>
              <w:pStyle w:val="TAL"/>
            </w:pPr>
            <w:r>
              <w:t>AppRelocationInfo</w:t>
            </w:r>
          </w:p>
        </w:tc>
        <w:tc>
          <w:tcPr>
            <w:tcW w:w="2049" w:type="dxa"/>
          </w:tcPr>
          <w:p w14:paraId="19F8B3EF" w14:textId="77777777" w:rsidR="00E278BC" w:rsidRPr="00140E21" w:rsidRDefault="00E278BC" w:rsidP="00E278BC">
            <w:pPr>
              <w:pStyle w:val="TAL"/>
            </w:pPr>
            <w:r>
              <w:rPr>
                <w:rFonts w:eastAsia="SimSun"/>
              </w:rPr>
              <w:t>Subscribe/Notify</w:t>
            </w:r>
          </w:p>
        </w:tc>
        <w:tc>
          <w:tcPr>
            <w:tcW w:w="1633" w:type="dxa"/>
          </w:tcPr>
          <w:p w14:paraId="751B9D5B" w14:textId="77777777" w:rsidR="00E278BC" w:rsidRPr="00140E21" w:rsidRDefault="00E278BC" w:rsidP="00E278BC">
            <w:pPr>
              <w:pStyle w:val="TAL"/>
              <w:rPr>
                <w:lang w:eastAsia="zh-CN"/>
              </w:rPr>
            </w:pPr>
            <w:r w:rsidRPr="00140E21">
              <w:rPr>
                <w:lang w:eastAsia="zh-CN"/>
              </w:rPr>
              <w:t>AF</w:t>
            </w:r>
          </w:p>
        </w:tc>
      </w:tr>
      <w:tr w:rsidR="00E278BC" w:rsidRPr="00140E21" w14:paraId="1CDCEF5C" w14:textId="77777777" w:rsidTr="0093449A">
        <w:tc>
          <w:tcPr>
            <w:tcW w:w="2687" w:type="dxa"/>
            <w:tcBorders>
              <w:bottom w:val="nil"/>
            </w:tcBorders>
          </w:tcPr>
          <w:p w14:paraId="5E09750E" w14:textId="77777777" w:rsidR="00E278BC" w:rsidRPr="00140E21" w:rsidRDefault="00E278BC" w:rsidP="00E278BC">
            <w:pPr>
              <w:pStyle w:val="TAL"/>
              <w:rPr>
                <w:b/>
              </w:rPr>
            </w:pPr>
            <w:r w:rsidRPr="00140E21">
              <w:rPr>
                <w:b/>
              </w:rPr>
              <w:t>Nnef_ChargeableParty</w:t>
            </w:r>
          </w:p>
        </w:tc>
        <w:tc>
          <w:tcPr>
            <w:tcW w:w="2085" w:type="dxa"/>
          </w:tcPr>
          <w:p w14:paraId="2BDC7CD8" w14:textId="77777777" w:rsidR="00E278BC" w:rsidRPr="00140E21" w:rsidRDefault="00E278BC" w:rsidP="00E278BC">
            <w:pPr>
              <w:pStyle w:val="TAL"/>
            </w:pPr>
            <w:r w:rsidRPr="00140E21">
              <w:rPr>
                <w:rFonts w:eastAsia="Yu Mincho"/>
              </w:rPr>
              <w:t>Create</w:t>
            </w:r>
          </w:p>
        </w:tc>
        <w:tc>
          <w:tcPr>
            <w:tcW w:w="2049" w:type="dxa"/>
          </w:tcPr>
          <w:p w14:paraId="44AE2D61" w14:textId="77777777" w:rsidR="00E278BC" w:rsidRPr="00140E21" w:rsidRDefault="00E278BC" w:rsidP="00E278BC">
            <w:pPr>
              <w:pStyle w:val="TAL"/>
            </w:pPr>
            <w:r w:rsidRPr="00140E21">
              <w:rPr>
                <w:rFonts w:eastAsia="Yu Mincho"/>
              </w:rPr>
              <w:t>Request/Response</w:t>
            </w:r>
          </w:p>
        </w:tc>
        <w:tc>
          <w:tcPr>
            <w:tcW w:w="1633" w:type="dxa"/>
          </w:tcPr>
          <w:p w14:paraId="690FC3F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913766A" w14:textId="77777777" w:rsidTr="0093449A">
        <w:trPr>
          <w:trHeight w:val="94"/>
        </w:trPr>
        <w:tc>
          <w:tcPr>
            <w:tcW w:w="2687" w:type="dxa"/>
            <w:tcBorders>
              <w:top w:val="nil"/>
              <w:bottom w:val="nil"/>
            </w:tcBorders>
          </w:tcPr>
          <w:p w14:paraId="62D76B18" w14:textId="77777777" w:rsidR="00E278BC" w:rsidRPr="00140E21" w:rsidRDefault="00E278BC" w:rsidP="00E278BC">
            <w:pPr>
              <w:pStyle w:val="TAL"/>
              <w:rPr>
                <w:b/>
              </w:rPr>
            </w:pPr>
          </w:p>
        </w:tc>
        <w:tc>
          <w:tcPr>
            <w:tcW w:w="2085" w:type="dxa"/>
          </w:tcPr>
          <w:p w14:paraId="7D346D47" w14:textId="77777777" w:rsidR="00E278BC" w:rsidRPr="00140E21" w:rsidRDefault="00E278BC" w:rsidP="00E278BC">
            <w:pPr>
              <w:pStyle w:val="TAL"/>
            </w:pPr>
            <w:r w:rsidRPr="00140E21">
              <w:rPr>
                <w:rFonts w:eastAsia="Yu Mincho"/>
              </w:rPr>
              <w:t>Update</w:t>
            </w:r>
          </w:p>
        </w:tc>
        <w:tc>
          <w:tcPr>
            <w:tcW w:w="2049" w:type="dxa"/>
          </w:tcPr>
          <w:p w14:paraId="5F513CC5" w14:textId="77777777" w:rsidR="00E278BC" w:rsidRPr="00140E21" w:rsidRDefault="00E278BC" w:rsidP="00E278BC">
            <w:pPr>
              <w:pStyle w:val="TAL"/>
            </w:pPr>
            <w:r w:rsidRPr="00140E21">
              <w:rPr>
                <w:rFonts w:eastAsia="Yu Mincho"/>
              </w:rPr>
              <w:t>Request/Response</w:t>
            </w:r>
          </w:p>
        </w:tc>
        <w:tc>
          <w:tcPr>
            <w:tcW w:w="1633" w:type="dxa"/>
          </w:tcPr>
          <w:p w14:paraId="4A9534B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2BDD88E" w14:textId="77777777" w:rsidTr="0093449A">
        <w:trPr>
          <w:trHeight w:val="309"/>
        </w:trPr>
        <w:tc>
          <w:tcPr>
            <w:tcW w:w="2687" w:type="dxa"/>
            <w:tcBorders>
              <w:top w:val="nil"/>
              <w:bottom w:val="single" w:sz="4" w:space="0" w:color="auto"/>
            </w:tcBorders>
          </w:tcPr>
          <w:p w14:paraId="5AB2B3F9" w14:textId="77777777" w:rsidR="00E278BC" w:rsidRPr="00140E21" w:rsidRDefault="00E278BC" w:rsidP="00E278BC">
            <w:pPr>
              <w:pStyle w:val="TAL"/>
              <w:rPr>
                <w:b/>
              </w:rPr>
            </w:pPr>
          </w:p>
        </w:tc>
        <w:tc>
          <w:tcPr>
            <w:tcW w:w="2085" w:type="dxa"/>
          </w:tcPr>
          <w:p w14:paraId="14AF2DC7" w14:textId="77777777" w:rsidR="00E278BC" w:rsidRPr="00140E21" w:rsidRDefault="00E278BC" w:rsidP="00E278BC">
            <w:pPr>
              <w:pStyle w:val="TAL"/>
            </w:pPr>
            <w:r w:rsidRPr="00140E21">
              <w:t>Notify</w:t>
            </w:r>
          </w:p>
        </w:tc>
        <w:tc>
          <w:tcPr>
            <w:tcW w:w="2049" w:type="dxa"/>
          </w:tcPr>
          <w:p w14:paraId="1F7BE85D" w14:textId="77777777" w:rsidR="00E278BC" w:rsidRPr="00140E21" w:rsidRDefault="00E278BC" w:rsidP="00E278BC">
            <w:pPr>
              <w:pStyle w:val="TAL"/>
            </w:pPr>
            <w:r w:rsidRPr="00140E21">
              <w:rPr>
                <w:rFonts w:eastAsia="Yu Mincho"/>
              </w:rPr>
              <w:t>Request/Response</w:t>
            </w:r>
          </w:p>
        </w:tc>
        <w:tc>
          <w:tcPr>
            <w:tcW w:w="1633" w:type="dxa"/>
          </w:tcPr>
          <w:p w14:paraId="6F8DECAF"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6CF8C18" w14:textId="77777777" w:rsidTr="0093449A">
        <w:trPr>
          <w:trHeight w:val="309"/>
        </w:trPr>
        <w:tc>
          <w:tcPr>
            <w:tcW w:w="2687" w:type="dxa"/>
            <w:tcBorders>
              <w:bottom w:val="nil"/>
            </w:tcBorders>
          </w:tcPr>
          <w:p w14:paraId="3829977A" w14:textId="77777777" w:rsidR="00E278BC" w:rsidRPr="00140E21" w:rsidRDefault="00E278BC" w:rsidP="00E278BC">
            <w:pPr>
              <w:pStyle w:val="TAL"/>
              <w:rPr>
                <w:rFonts w:eastAsia="SimSun"/>
                <w:b/>
                <w:lang w:eastAsia="zh-CN"/>
              </w:rPr>
            </w:pPr>
            <w:r w:rsidRPr="00140E21">
              <w:rPr>
                <w:rFonts w:eastAsia="SimSun"/>
                <w:b/>
                <w:lang w:eastAsia="zh-CN"/>
              </w:rPr>
              <w:t>Nnef_AFsessionWithQoS</w:t>
            </w:r>
          </w:p>
        </w:tc>
        <w:tc>
          <w:tcPr>
            <w:tcW w:w="2085" w:type="dxa"/>
          </w:tcPr>
          <w:p w14:paraId="2EA4FFA2"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0AEFBB4D"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29F13D7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B154ED3" w14:textId="77777777" w:rsidTr="0093449A">
        <w:trPr>
          <w:trHeight w:val="309"/>
        </w:trPr>
        <w:tc>
          <w:tcPr>
            <w:tcW w:w="2687" w:type="dxa"/>
            <w:tcBorders>
              <w:top w:val="nil"/>
              <w:bottom w:val="nil"/>
            </w:tcBorders>
          </w:tcPr>
          <w:p w14:paraId="033E3F5A" w14:textId="77777777" w:rsidR="00E278BC" w:rsidRPr="00140E21" w:rsidRDefault="00E278BC" w:rsidP="00E278BC">
            <w:pPr>
              <w:pStyle w:val="TAL"/>
              <w:rPr>
                <w:b/>
                <w:lang w:eastAsia="zh-CN"/>
              </w:rPr>
            </w:pPr>
          </w:p>
        </w:tc>
        <w:tc>
          <w:tcPr>
            <w:tcW w:w="2085" w:type="dxa"/>
          </w:tcPr>
          <w:p w14:paraId="06110FE1" w14:textId="77777777" w:rsidR="00E278BC" w:rsidRPr="00140E21" w:rsidRDefault="00E278BC" w:rsidP="00E278BC">
            <w:pPr>
              <w:pStyle w:val="TAL"/>
              <w:rPr>
                <w:rFonts w:eastAsia="SimSun"/>
                <w:lang w:eastAsia="zh-CN"/>
              </w:rPr>
            </w:pPr>
            <w:r w:rsidRPr="00140E21">
              <w:t>Notify</w:t>
            </w:r>
          </w:p>
        </w:tc>
        <w:tc>
          <w:tcPr>
            <w:tcW w:w="2049" w:type="dxa"/>
          </w:tcPr>
          <w:p w14:paraId="579AD659"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A1DFA3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4A2F24D" w14:textId="77777777" w:rsidTr="0093449A">
        <w:trPr>
          <w:trHeight w:val="309"/>
        </w:trPr>
        <w:tc>
          <w:tcPr>
            <w:tcW w:w="2687" w:type="dxa"/>
            <w:tcBorders>
              <w:top w:val="nil"/>
              <w:bottom w:val="nil"/>
            </w:tcBorders>
          </w:tcPr>
          <w:p w14:paraId="1B7DC0A2" w14:textId="77777777" w:rsidR="00E278BC" w:rsidRPr="00140E21" w:rsidRDefault="00E278BC" w:rsidP="00E278BC">
            <w:pPr>
              <w:pStyle w:val="TAL"/>
              <w:rPr>
                <w:b/>
                <w:lang w:eastAsia="zh-CN"/>
              </w:rPr>
            </w:pPr>
          </w:p>
        </w:tc>
        <w:tc>
          <w:tcPr>
            <w:tcW w:w="2085" w:type="dxa"/>
          </w:tcPr>
          <w:p w14:paraId="4253C15F" w14:textId="77777777" w:rsidR="00E278BC" w:rsidRPr="00140E21" w:rsidRDefault="00E278BC" w:rsidP="00E278BC">
            <w:pPr>
              <w:pStyle w:val="TAL"/>
              <w:rPr>
                <w:rFonts w:eastAsia="SimSun"/>
                <w:lang w:eastAsia="zh-CN"/>
              </w:rPr>
            </w:pPr>
            <w:r>
              <w:rPr>
                <w:rFonts w:eastAsia="SimSun"/>
                <w:lang w:eastAsia="zh-CN"/>
              </w:rPr>
              <w:t>Update</w:t>
            </w:r>
          </w:p>
        </w:tc>
        <w:tc>
          <w:tcPr>
            <w:tcW w:w="2049" w:type="dxa"/>
          </w:tcPr>
          <w:p w14:paraId="222E2E08"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0A8BE8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F3A3440" w14:textId="77777777" w:rsidTr="0093449A">
        <w:trPr>
          <w:trHeight w:val="309"/>
        </w:trPr>
        <w:tc>
          <w:tcPr>
            <w:tcW w:w="2687" w:type="dxa"/>
            <w:tcBorders>
              <w:top w:val="nil"/>
              <w:bottom w:val="single" w:sz="4" w:space="0" w:color="auto"/>
            </w:tcBorders>
          </w:tcPr>
          <w:p w14:paraId="3A364DF6" w14:textId="77777777" w:rsidR="00E278BC" w:rsidRPr="00140E21" w:rsidRDefault="00E278BC" w:rsidP="00E278BC">
            <w:pPr>
              <w:pStyle w:val="TAL"/>
              <w:rPr>
                <w:b/>
                <w:lang w:eastAsia="zh-CN"/>
              </w:rPr>
            </w:pPr>
          </w:p>
        </w:tc>
        <w:tc>
          <w:tcPr>
            <w:tcW w:w="2085" w:type="dxa"/>
          </w:tcPr>
          <w:p w14:paraId="5059B5FA" w14:textId="77777777" w:rsidR="00E278BC" w:rsidRPr="00140E21" w:rsidRDefault="00E278BC" w:rsidP="00E278BC">
            <w:pPr>
              <w:pStyle w:val="TAL"/>
            </w:pPr>
            <w:r>
              <w:t>Revoke</w:t>
            </w:r>
          </w:p>
        </w:tc>
        <w:tc>
          <w:tcPr>
            <w:tcW w:w="2049" w:type="dxa"/>
          </w:tcPr>
          <w:p w14:paraId="1CA708F8" w14:textId="77777777" w:rsidR="00E278BC" w:rsidRPr="00140E21" w:rsidRDefault="00E278BC" w:rsidP="00E278BC">
            <w:pPr>
              <w:pStyle w:val="TAL"/>
              <w:rPr>
                <w:rFonts w:eastAsia="Yu Mincho"/>
              </w:rPr>
            </w:pPr>
            <w:r w:rsidRPr="00140E21">
              <w:rPr>
                <w:rFonts w:eastAsia="Yu Mincho"/>
              </w:rPr>
              <w:t>Request/Response</w:t>
            </w:r>
          </w:p>
        </w:tc>
        <w:tc>
          <w:tcPr>
            <w:tcW w:w="1633" w:type="dxa"/>
          </w:tcPr>
          <w:p w14:paraId="4F0FE111" w14:textId="77777777" w:rsidR="00E278BC" w:rsidRPr="00140E21" w:rsidRDefault="00E278BC" w:rsidP="00E278BC">
            <w:pPr>
              <w:pStyle w:val="TAL"/>
              <w:rPr>
                <w:lang w:eastAsia="zh-CN"/>
              </w:rPr>
            </w:pPr>
            <w:r w:rsidRPr="00140E21">
              <w:rPr>
                <w:lang w:eastAsia="zh-CN"/>
              </w:rPr>
              <w:t>AF</w:t>
            </w:r>
          </w:p>
        </w:tc>
      </w:tr>
      <w:tr w:rsidR="00E278BC" w:rsidRPr="00140E21" w14:paraId="247D6C31" w14:textId="77777777" w:rsidTr="0093449A">
        <w:trPr>
          <w:trHeight w:val="309"/>
        </w:trPr>
        <w:tc>
          <w:tcPr>
            <w:tcW w:w="2687" w:type="dxa"/>
            <w:tcBorders>
              <w:bottom w:val="single" w:sz="4" w:space="0" w:color="auto"/>
            </w:tcBorders>
          </w:tcPr>
          <w:p w14:paraId="66F34461" w14:textId="77777777" w:rsidR="00E278BC" w:rsidRPr="00140E21" w:rsidRDefault="00E278BC" w:rsidP="00E278BC">
            <w:pPr>
              <w:pStyle w:val="TAL"/>
              <w:rPr>
                <w:rFonts w:eastAsia="SimSun"/>
                <w:b/>
                <w:lang w:eastAsia="zh-CN"/>
              </w:rPr>
            </w:pPr>
            <w:r w:rsidRPr="00140E21">
              <w:rPr>
                <w:rFonts w:eastAsia="SimSun"/>
                <w:b/>
                <w:lang w:eastAsia="zh-CN"/>
              </w:rPr>
              <w:t>Nnef_MSISDN-less_MO_SMS</w:t>
            </w:r>
          </w:p>
        </w:tc>
        <w:tc>
          <w:tcPr>
            <w:tcW w:w="2085" w:type="dxa"/>
          </w:tcPr>
          <w:p w14:paraId="1D9321DF" w14:textId="77777777" w:rsidR="00E278BC" w:rsidRPr="00140E21" w:rsidRDefault="00E278BC" w:rsidP="00E278BC">
            <w:pPr>
              <w:pStyle w:val="TAL"/>
              <w:rPr>
                <w:rFonts w:eastAsia="SimSun"/>
                <w:lang w:eastAsia="zh-CN"/>
              </w:rPr>
            </w:pPr>
            <w:r w:rsidRPr="00140E21">
              <w:t>Notify</w:t>
            </w:r>
          </w:p>
        </w:tc>
        <w:tc>
          <w:tcPr>
            <w:tcW w:w="2049" w:type="dxa"/>
          </w:tcPr>
          <w:p w14:paraId="30871951" w14:textId="77777777" w:rsidR="00E278BC" w:rsidRPr="00140E21" w:rsidRDefault="00E278BC" w:rsidP="00E278BC">
            <w:pPr>
              <w:pStyle w:val="TAL"/>
              <w:rPr>
                <w:rFonts w:eastAsia="SimSun"/>
              </w:rPr>
            </w:pPr>
            <w:r w:rsidRPr="00140E21">
              <w:t>Notify</w:t>
            </w:r>
          </w:p>
        </w:tc>
        <w:tc>
          <w:tcPr>
            <w:tcW w:w="1633" w:type="dxa"/>
          </w:tcPr>
          <w:p w14:paraId="49E2FFD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5C73EAC" w14:textId="77777777" w:rsidTr="0093449A">
        <w:tc>
          <w:tcPr>
            <w:tcW w:w="2687" w:type="dxa"/>
            <w:tcBorders>
              <w:bottom w:val="nil"/>
            </w:tcBorders>
          </w:tcPr>
          <w:p w14:paraId="7AAC5728" w14:textId="77777777" w:rsidR="00E278BC" w:rsidRPr="00140E21" w:rsidRDefault="00E278BC" w:rsidP="00E278BC">
            <w:pPr>
              <w:pStyle w:val="TAL"/>
              <w:rPr>
                <w:b/>
              </w:rPr>
            </w:pPr>
            <w:r w:rsidRPr="00140E21">
              <w:rPr>
                <w:b/>
              </w:rPr>
              <w:t>Nnef_ServiceParameter</w:t>
            </w:r>
          </w:p>
        </w:tc>
        <w:tc>
          <w:tcPr>
            <w:tcW w:w="2085" w:type="dxa"/>
          </w:tcPr>
          <w:p w14:paraId="4098A50C" w14:textId="77777777" w:rsidR="00E278BC" w:rsidRPr="00140E21" w:rsidRDefault="00E278BC" w:rsidP="00E278BC">
            <w:pPr>
              <w:pStyle w:val="TAL"/>
            </w:pPr>
            <w:r w:rsidRPr="00140E21">
              <w:rPr>
                <w:rFonts w:eastAsia="Yu Mincho"/>
              </w:rPr>
              <w:t>Create</w:t>
            </w:r>
          </w:p>
        </w:tc>
        <w:tc>
          <w:tcPr>
            <w:tcW w:w="2049" w:type="dxa"/>
          </w:tcPr>
          <w:p w14:paraId="3B009F97" w14:textId="77777777" w:rsidR="00E278BC" w:rsidRPr="00140E21" w:rsidRDefault="00E278BC" w:rsidP="00E278BC">
            <w:pPr>
              <w:pStyle w:val="TAL"/>
            </w:pPr>
            <w:r w:rsidRPr="00140E21">
              <w:rPr>
                <w:rFonts w:eastAsia="Yu Mincho"/>
              </w:rPr>
              <w:t>Request/Response</w:t>
            </w:r>
          </w:p>
        </w:tc>
        <w:tc>
          <w:tcPr>
            <w:tcW w:w="1633" w:type="dxa"/>
          </w:tcPr>
          <w:p w14:paraId="21F742B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B00F8F9" w14:textId="77777777" w:rsidTr="0093449A">
        <w:trPr>
          <w:trHeight w:val="94"/>
        </w:trPr>
        <w:tc>
          <w:tcPr>
            <w:tcW w:w="2687" w:type="dxa"/>
            <w:tcBorders>
              <w:top w:val="nil"/>
              <w:bottom w:val="nil"/>
            </w:tcBorders>
          </w:tcPr>
          <w:p w14:paraId="67BC1E4E" w14:textId="77777777" w:rsidR="00E278BC" w:rsidRPr="00140E21" w:rsidRDefault="00E278BC" w:rsidP="00E278BC">
            <w:pPr>
              <w:pStyle w:val="TAL"/>
              <w:rPr>
                <w:b/>
              </w:rPr>
            </w:pPr>
          </w:p>
        </w:tc>
        <w:tc>
          <w:tcPr>
            <w:tcW w:w="2085" w:type="dxa"/>
          </w:tcPr>
          <w:p w14:paraId="36E37DAA" w14:textId="77777777" w:rsidR="00E278BC" w:rsidRPr="00140E21" w:rsidRDefault="00E278BC" w:rsidP="00E278BC">
            <w:pPr>
              <w:pStyle w:val="TAL"/>
            </w:pPr>
            <w:r w:rsidRPr="00140E21">
              <w:rPr>
                <w:rFonts w:eastAsia="Yu Mincho"/>
              </w:rPr>
              <w:t>Update</w:t>
            </w:r>
          </w:p>
        </w:tc>
        <w:tc>
          <w:tcPr>
            <w:tcW w:w="2049" w:type="dxa"/>
          </w:tcPr>
          <w:p w14:paraId="5058A8BD" w14:textId="77777777" w:rsidR="00E278BC" w:rsidRPr="00140E21" w:rsidRDefault="00E278BC" w:rsidP="00E278BC">
            <w:pPr>
              <w:pStyle w:val="TAL"/>
            </w:pPr>
            <w:r w:rsidRPr="00140E21">
              <w:rPr>
                <w:rFonts w:eastAsia="Yu Mincho"/>
              </w:rPr>
              <w:t>Request/Response</w:t>
            </w:r>
          </w:p>
        </w:tc>
        <w:tc>
          <w:tcPr>
            <w:tcW w:w="1633" w:type="dxa"/>
          </w:tcPr>
          <w:p w14:paraId="744E4D8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F43966D" w14:textId="77777777" w:rsidTr="0093449A">
        <w:trPr>
          <w:trHeight w:val="309"/>
        </w:trPr>
        <w:tc>
          <w:tcPr>
            <w:tcW w:w="2687" w:type="dxa"/>
            <w:tcBorders>
              <w:top w:val="nil"/>
              <w:bottom w:val="nil"/>
            </w:tcBorders>
          </w:tcPr>
          <w:p w14:paraId="6F5C6CDA" w14:textId="77777777" w:rsidR="00E278BC" w:rsidRPr="00140E21" w:rsidRDefault="00E278BC" w:rsidP="00E278BC">
            <w:pPr>
              <w:pStyle w:val="TAL"/>
              <w:rPr>
                <w:b/>
              </w:rPr>
            </w:pPr>
          </w:p>
        </w:tc>
        <w:tc>
          <w:tcPr>
            <w:tcW w:w="2085" w:type="dxa"/>
          </w:tcPr>
          <w:p w14:paraId="47C8E5E6" w14:textId="77777777" w:rsidR="00E278BC" w:rsidRPr="00140E21" w:rsidRDefault="00E278BC" w:rsidP="00E278BC">
            <w:pPr>
              <w:pStyle w:val="TAL"/>
            </w:pPr>
            <w:r w:rsidRPr="00140E21">
              <w:t>Delete</w:t>
            </w:r>
          </w:p>
        </w:tc>
        <w:tc>
          <w:tcPr>
            <w:tcW w:w="2049" w:type="dxa"/>
          </w:tcPr>
          <w:p w14:paraId="01288864" w14:textId="77777777" w:rsidR="00E278BC" w:rsidRPr="00140E21" w:rsidRDefault="00E278BC" w:rsidP="00E278BC">
            <w:pPr>
              <w:pStyle w:val="TAL"/>
            </w:pPr>
            <w:r w:rsidRPr="00140E21">
              <w:rPr>
                <w:rFonts w:eastAsia="Yu Mincho"/>
              </w:rPr>
              <w:t>Request/Response</w:t>
            </w:r>
          </w:p>
        </w:tc>
        <w:tc>
          <w:tcPr>
            <w:tcW w:w="1633" w:type="dxa"/>
          </w:tcPr>
          <w:p w14:paraId="0B05240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EB10F93" w14:textId="77777777" w:rsidTr="0093449A">
        <w:trPr>
          <w:trHeight w:val="309"/>
        </w:trPr>
        <w:tc>
          <w:tcPr>
            <w:tcW w:w="2687" w:type="dxa"/>
            <w:tcBorders>
              <w:top w:val="nil"/>
            </w:tcBorders>
          </w:tcPr>
          <w:p w14:paraId="3EEECB4C" w14:textId="77777777" w:rsidR="00E278BC" w:rsidRPr="00140E21" w:rsidRDefault="00E278BC" w:rsidP="00E278BC">
            <w:pPr>
              <w:pStyle w:val="TAL"/>
              <w:rPr>
                <w:rFonts w:eastAsia="SimSun"/>
                <w:lang w:eastAsia="zh-CN"/>
              </w:rPr>
            </w:pPr>
          </w:p>
        </w:tc>
        <w:tc>
          <w:tcPr>
            <w:tcW w:w="2085" w:type="dxa"/>
          </w:tcPr>
          <w:p w14:paraId="69F9EFC9" w14:textId="77777777" w:rsidR="00E278BC" w:rsidRPr="00140E21" w:rsidRDefault="00E278BC" w:rsidP="00E278BC">
            <w:pPr>
              <w:pStyle w:val="TAL"/>
            </w:pPr>
            <w:r>
              <w:t>Get</w:t>
            </w:r>
          </w:p>
        </w:tc>
        <w:tc>
          <w:tcPr>
            <w:tcW w:w="2049" w:type="dxa"/>
          </w:tcPr>
          <w:p w14:paraId="3470CF4E" w14:textId="77777777" w:rsidR="00E278BC" w:rsidRPr="00140E21" w:rsidRDefault="00E278BC" w:rsidP="00E278BC">
            <w:pPr>
              <w:pStyle w:val="TAL"/>
            </w:pPr>
            <w:r w:rsidRPr="00140E21">
              <w:t>Request/Response</w:t>
            </w:r>
          </w:p>
        </w:tc>
        <w:tc>
          <w:tcPr>
            <w:tcW w:w="1633" w:type="dxa"/>
          </w:tcPr>
          <w:p w14:paraId="66CDC2A5" w14:textId="77777777" w:rsidR="00E278BC" w:rsidRPr="00140E21" w:rsidRDefault="00E278BC" w:rsidP="00E278BC">
            <w:pPr>
              <w:pStyle w:val="TAL"/>
              <w:rPr>
                <w:lang w:eastAsia="zh-CN"/>
              </w:rPr>
            </w:pPr>
            <w:r w:rsidRPr="00140E21">
              <w:rPr>
                <w:lang w:eastAsia="zh-CN"/>
              </w:rPr>
              <w:t>AF</w:t>
            </w:r>
          </w:p>
        </w:tc>
      </w:tr>
      <w:tr w:rsidR="00E278BC" w:rsidRPr="00140E21" w14:paraId="23837D53" w14:textId="77777777" w:rsidTr="0093449A">
        <w:tc>
          <w:tcPr>
            <w:tcW w:w="2687" w:type="dxa"/>
            <w:tcBorders>
              <w:bottom w:val="nil"/>
            </w:tcBorders>
          </w:tcPr>
          <w:p w14:paraId="69AF8039" w14:textId="77777777" w:rsidR="00E278BC" w:rsidRPr="00140E21" w:rsidRDefault="00E278BC" w:rsidP="00E278BC">
            <w:pPr>
              <w:pStyle w:val="TAL"/>
              <w:rPr>
                <w:b/>
              </w:rPr>
            </w:pPr>
            <w:r w:rsidRPr="00140E21">
              <w:rPr>
                <w:b/>
              </w:rPr>
              <w:t>Nnef_APISupportCapability</w:t>
            </w:r>
          </w:p>
        </w:tc>
        <w:tc>
          <w:tcPr>
            <w:tcW w:w="2085" w:type="dxa"/>
          </w:tcPr>
          <w:p w14:paraId="0CD6F46F" w14:textId="77777777" w:rsidR="00E278BC" w:rsidRPr="00140E21" w:rsidRDefault="00E278BC" w:rsidP="00E278BC">
            <w:pPr>
              <w:pStyle w:val="TAL"/>
            </w:pPr>
            <w:r w:rsidRPr="00140E21">
              <w:t>Subscribe</w:t>
            </w:r>
          </w:p>
        </w:tc>
        <w:tc>
          <w:tcPr>
            <w:tcW w:w="2049" w:type="dxa"/>
          </w:tcPr>
          <w:p w14:paraId="2D6C051E" w14:textId="77777777" w:rsidR="00E278BC" w:rsidRPr="00140E21" w:rsidRDefault="00E278BC" w:rsidP="00E278BC">
            <w:pPr>
              <w:pStyle w:val="TAL"/>
            </w:pPr>
            <w:r w:rsidRPr="00140E21">
              <w:t>Subscribe/Notify</w:t>
            </w:r>
          </w:p>
        </w:tc>
        <w:tc>
          <w:tcPr>
            <w:tcW w:w="1633" w:type="dxa"/>
          </w:tcPr>
          <w:p w14:paraId="240D0B9E"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7A0ED9C" w14:textId="77777777" w:rsidTr="0093449A">
        <w:trPr>
          <w:trHeight w:val="94"/>
        </w:trPr>
        <w:tc>
          <w:tcPr>
            <w:tcW w:w="2687" w:type="dxa"/>
            <w:tcBorders>
              <w:top w:val="nil"/>
              <w:bottom w:val="nil"/>
            </w:tcBorders>
          </w:tcPr>
          <w:p w14:paraId="066B933A" w14:textId="77777777" w:rsidR="00E278BC" w:rsidRPr="00140E21" w:rsidRDefault="00E278BC" w:rsidP="00E278BC">
            <w:pPr>
              <w:pStyle w:val="TAL"/>
              <w:rPr>
                <w:b/>
              </w:rPr>
            </w:pPr>
          </w:p>
        </w:tc>
        <w:tc>
          <w:tcPr>
            <w:tcW w:w="2085" w:type="dxa"/>
          </w:tcPr>
          <w:p w14:paraId="67FBC2C7" w14:textId="77777777" w:rsidR="00E278BC" w:rsidRPr="00140E21" w:rsidRDefault="00E278BC" w:rsidP="00E278BC">
            <w:pPr>
              <w:pStyle w:val="TAL"/>
            </w:pPr>
            <w:r w:rsidRPr="00140E21">
              <w:t>Unsubscribe</w:t>
            </w:r>
          </w:p>
        </w:tc>
        <w:tc>
          <w:tcPr>
            <w:tcW w:w="2049" w:type="dxa"/>
          </w:tcPr>
          <w:p w14:paraId="406C3AAA" w14:textId="77777777" w:rsidR="00E278BC" w:rsidRPr="00140E21" w:rsidRDefault="00E278BC" w:rsidP="00E278BC">
            <w:pPr>
              <w:pStyle w:val="TAL"/>
            </w:pPr>
            <w:r w:rsidRPr="00140E21">
              <w:t>Subscribe/Notify</w:t>
            </w:r>
          </w:p>
        </w:tc>
        <w:tc>
          <w:tcPr>
            <w:tcW w:w="1633" w:type="dxa"/>
          </w:tcPr>
          <w:p w14:paraId="1313549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C5AE133" w14:textId="77777777" w:rsidTr="0093449A">
        <w:trPr>
          <w:trHeight w:val="309"/>
        </w:trPr>
        <w:tc>
          <w:tcPr>
            <w:tcW w:w="2687" w:type="dxa"/>
            <w:tcBorders>
              <w:top w:val="nil"/>
              <w:bottom w:val="single" w:sz="4" w:space="0" w:color="auto"/>
            </w:tcBorders>
          </w:tcPr>
          <w:p w14:paraId="23C861D3" w14:textId="77777777" w:rsidR="00E278BC" w:rsidRPr="00140E21" w:rsidRDefault="00E278BC" w:rsidP="00E278BC">
            <w:pPr>
              <w:pStyle w:val="TAL"/>
              <w:rPr>
                <w:b/>
              </w:rPr>
            </w:pPr>
          </w:p>
        </w:tc>
        <w:tc>
          <w:tcPr>
            <w:tcW w:w="2085" w:type="dxa"/>
          </w:tcPr>
          <w:p w14:paraId="595DA18F" w14:textId="77777777" w:rsidR="00E278BC" w:rsidRPr="00140E21" w:rsidRDefault="00E278BC" w:rsidP="00E278BC">
            <w:pPr>
              <w:pStyle w:val="TAL"/>
            </w:pPr>
            <w:r w:rsidRPr="00140E21">
              <w:t>Notify</w:t>
            </w:r>
          </w:p>
        </w:tc>
        <w:tc>
          <w:tcPr>
            <w:tcW w:w="2049" w:type="dxa"/>
          </w:tcPr>
          <w:p w14:paraId="780BD6D8" w14:textId="77777777" w:rsidR="00E278BC" w:rsidRPr="00140E21" w:rsidRDefault="00E278BC" w:rsidP="00E278BC">
            <w:pPr>
              <w:pStyle w:val="TAL"/>
            </w:pPr>
            <w:r w:rsidRPr="00140E21">
              <w:t>Subscribe/Notify</w:t>
            </w:r>
          </w:p>
        </w:tc>
        <w:tc>
          <w:tcPr>
            <w:tcW w:w="1633" w:type="dxa"/>
          </w:tcPr>
          <w:p w14:paraId="793E0BE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C6D6C98" w14:textId="77777777" w:rsidTr="0093449A">
        <w:trPr>
          <w:trHeight w:val="309"/>
        </w:trPr>
        <w:tc>
          <w:tcPr>
            <w:tcW w:w="2687" w:type="dxa"/>
            <w:tcBorders>
              <w:bottom w:val="nil"/>
            </w:tcBorders>
          </w:tcPr>
          <w:p w14:paraId="257E445C" w14:textId="77777777" w:rsidR="00E278BC" w:rsidRPr="00140E21" w:rsidRDefault="00E278BC" w:rsidP="00E278BC">
            <w:pPr>
              <w:pStyle w:val="TAL"/>
              <w:rPr>
                <w:rFonts w:eastAsia="SimSun"/>
                <w:b/>
                <w:lang w:eastAsia="zh-CN"/>
              </w:rPr>
            </w:pPr>
            <w:r w:rsidRPr="00140E21">
              <w:rPr>
                <w:rFonts w:eastAsia="SimSun"/>
                <w:b/>
                <w:lang w:eastAsia="zh-CN"/>
              </w:rPr>
              <w:lastRenderedPageBreak/>
              <w:t>Nnef_NIDDConfiguration</w:t>
            </w:r>
          </w:p>
        </w:tc>
        <w:tc>
          <w:tcPr>
            <w:tcW w:w="2085" w:type="dxa"/>
          </w:tcPr>
          <w:p w14:paraId="7811474C"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49E9328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12456CD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BA7BAC7" w14:textId="77777777" w:rsidTr="0093449A">
        <w:trPr>
          <w:trHeight w:val="309"/>
        </w:trPr>
        <w:tc>
          <w:tcPr>
            <w:tcW w:w="2687" w:type="dxa"/>
            <w:tcBorders>
              <w:top w:val="nil"/>
              <w:bottom w:val="nil"/>
            </w:tcBorders>
          </w:tcPr>
          <w:p w14:paraId="5CEBB9B1" w14:textId="77777777" w:rsidR="00E278BC" w:rsidRPr="00140E21" w:rsidRDefault="00E278BC" w:rsidP="00E278BC">
            <w:pPr>
              <w:pStyle w:val="TAL"/>
              <w:rPr>
                <w:b/>
                <w:lang w:eastAsia="zh-CN"/>
              </w:rPr>
            </w:pPr>
          </w:p>
        </w:tc>
        <w:tc>
          <w:tcPr>
            <w:tcW w:w="2085" w:type="dxa"/>
          </w:tcPr>
          <w:p w14:paraId="5A3F9729" w14:textId="77777777" w:rsidR="00E278BC" w:rsidRPr="00140E21" w:rsidRDefault="00E278BC" w:rsidP="00E278BC">
            <w:pPr>
              <w:pStyle w:val="TAL"/>
              <w:rPr>
                <w:rFonts w:eastAsia="SimSun"/>
                <w:lang w:eastAsia="zh-CN"/>
              </w:rPr>
            </w:pPr>
            <w:r w:rsidRPr="00140E21">
              <w:rPr>
                <w:rFonts w:eastAsia="SimSun"/>
                <w:lang w:eastAsia="zh-CN"/>
              </w:rPr>
              <w:t>TriggerNotify</w:t>
            </w:r>
          </w:p>
        </w:tc>
        <w:tc>
          <w:tcPr>
            <w:tcW w:w="2049" w:type="dxa"/>
          </w:tcPr>
          <w:p w14:paraId="5496F442" w14:textId="77777777" w:rsidR="00E278BC" w:rsidRPr="00140E21" w:rsidRDefault="00E278BC" w:rsidP="00E278BC">
            <w:pPr>
              <w:pStyle w:val="TAL"/>
              <w:rPr>
                <w:rFonts w:eastAsia="SimSun"/>
              </w:rPr>
            </w:pPr>
            <w:r w:rsidRPr="00140E21">
              <w:rPr>
                <w:rFonts w:eastAsia="SimSun"/>
                <w:lang w:eastAsia="zh-CN"/>
              </w:rPr>
              <w:t>Subscribe/Notify</w:t>
            </w:r>
          </w:p>
        </w:tc>
        <w:tc>
          <w:tcPr>
            <w:tcW w:w="1633" w:type="dxa"/>
          </w:tcPr>
          <w:p w14:paraId="3E256530"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D2E2C9C" w14:textId="77777777" w:rsidTr="0093449A">
        <w:trPr>
          <w:trHeight w:val="309"/>
        </w:trPr>
        <w:tc>
          <w:tcPr>
            <w:tcW w:w="2687" w:type="dxa"/>
            <w:tcBorders>
              <w:top w:val="nil"/>
              <w:bottom w:val="nil"/>
            </w:tcBorders>
          </w:tcPr>
          <w:p w14:paraId="2CB5440E" w14:textId="77777777" w:rsidR="00E278BC" w:rsidRPr="00140E21" w:rsidRDefault="00E278BC" w:rsidP="00E278BC">
            <w:pPr>
              <w:pStyle w:val="TAL"/>
              <w:rPr>
                <w:b/>
                <w:lang w:eastAsia="zh-CN"/>
              </w:rPr>
            </w:pPr>
          </w:p>
        </w:tc>
        <w:tc>
          <w:tcPr>
            <w:tcW w:w="2085" w:type="dxa"/>
          </w:tcPr>
          <w:p w14:paraId="410085CF" w14:textId="77777777" w:rsidR="00E278BC" w:rsidRPr="00140E21" w:rsidRDefault="00E278BC" w:rsidP="00E278BC">
            <w:pPr>
              <w:pStyle w:val="TAL"/>
              <w:rPr>
                <w:rFonts w:eastAsia="SimSun"/>
                <w:lang w:eastAsia="zh-CN"/>
              </w:rPr>
            </w:pPr>
            <w:r w:rsidRPr="00140E21">
              <w:rPr>
                <w:rFonts w:eastAsia="SimSun"/>
                <w:lang w:eastAsia="zh-CN"/>
              </w:rPr>
              <w:t>UpdateNotify</w:t>
            </w:r>
          </w:p>
        </w:tc>
        <w:tc>
          <w:tcPr>
            <w:tcW w:w="2049" w:type="dxa"/>
          </w:tcPr>
          <w:p w14:paraId="4C1A1CEE"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20D4C24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74BF4D7" w14:textId="77777777" w:rsidTr="0093449A">
        <w:trPr>
          <w:trHeight w:val="309"/>
        </w:trPr>
        <w:tc>
          <w:tcPr>
            <w:tcW w:w="2687" w:type="dxa"/>
            <w:tcBorders>
              <w:top w:val="nil"/>
              <w:bottom w:val="single" w:sz="4" w:space="0" w:color="auto"/>
            </w:tcBorders>
          </w:tcPr>
          <w:p w14:paraId="0F721818" w14:textId="77777777" w:rsidR="00E278BC" w:rsidRPr="00140E21" w:rsidRDefault="00E278BC" w:rsidP="00E278BC">
            <w:pPr>
              <w:pStyle w:val="TAL"/>
              <w:rPr>
                <w:b/>
                <w:lang w:eastAsia="zh-CN"/>
              </w:rPr>
            </w:pPr>
          </w:p>
        </w:tc>
        <w:tc>
          <w:tcPr>
            <w:tcW w:w="2085" w:type="dxa"/>
          </w:tcPr>
          <w:p w14:paraId="271305C5"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1FD1211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4F071D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F91315E" w14:textId="77777777" w:rsidTr="0093449A">
        <w:trPr>
          <w:trHeight w:val="309"/>
        </w:trPr>
        <w:tc>
          <w:tcPr>
            <w:tcW w:w="2687" w:type="dxa"/>
            <w:tcBorders>
              <w:bottom w:val="nil"/>
            </w:tcBorders>
          </w:tcPr>
          <w:p w14:paraId="07FC8445" w14:textId="77777777" w:rsidR="00E278BC" w:rsidRPr="00140E21" w:rsidRDefault="00E278BC" w:rsidP="00E278BC">
            <w:pPr>
              <w:pStyle w:val="TAL"/>
              <w:rPr>
                <w:rFonts w:eastAsia="SimSun"/>
                <w:b/>
                <w:lang w:eastAsia="zh-CN"/>
              </w:rPr>
            </w:pPr>
            <w:r w:rsidRPr="00140E21">
              <w:rPr>
                <w:rFonts w:eastAsia="SimSun"/>
                <w:b/>
                <w:lang w:eastAsia="zh-CN"/>
              </w:rPr>
              <w:t>Nnef_NIDD</w:t>
            </w:r>
          </w:p>
        </w:tc>
        <w:tc>
          <w:tcPr>
            <w:tcW w:w="2085" w:type="dxa"/>
          </w:tcPr>
          <w:p w14:paraId="7D6B0C53" w14:textId="77777777" w:rsidR="00E278BC" w:rsidRPr="00140E21" w:rsidRDefault="00E278BC" w:rsidP="00E278BC">
            <w:pPr>
              <w:pStyle w:val="TAL"/>
              <w:rPr>
                <w:rFonts w:eastAsia="SimSun"/>
                <w:lang w:eastAsia="zh-CN"/>
              </w:rPr>
            </w:pPr>
            <w:r w:rsidRPr="00140E21">
              <w:rPr>
                <w:rFonts w:eastAsia="SimSun"/>
                <w:lang w:eastAsia="zh-CN"/>
              </w:rPr>
              <w:t>Delivery</w:t>
            </w:r>
          </w:p>
        </w:tc>
        <w:tc>
          <w:tcPr>
            <w:tcW w:w="2049" w:type="dxa"/>
          </w:tcPr>
          <w:p w14:paraId="0EC4D46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014230B"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15BCCF3" w14:textId="77777777" w:rsidTr="0093449A">
        <w:trPr>
          <w:trHeight w:val="309"/>
        </w:trPr>
        <w:tc>
          <w:tcPr>
            <w:tcW w:w="2687" w:type="dxa"/>
            <w:tcBorders>
              <w:top w:val="nil"/>
              <w:bottom w:val="nil"/>
            </w:tcBorders>
          </w:tcPr>
          <w:p w14:paraId="501FAADB" w14:textId="77777777" w:rsidR="00E278BC" w:rsidRPr="00140E21" w:rsidRDefault="00E278BC" w:rsidP="00E278BC">
            <w:pPr>
              <w:pStyle w:val="TAL"/>
              <w:rPr>
                <w:rFonts w:eastAsia="SimSun"/>
                <w:b/>
                <w:lang w:eastAsia="zh-CN"/>
              </w:rPr>
            </w:pPr>
          </w:p>
        </w:tc>
        <w:tc>
          <w:tcPr>
            <w:tcW w:w="2085" w:type="dxa"/>
          </w:tcPr>
          <w:p w14:paraId="69EA66E0" w14:textId="77777777" w:rsidR="00E278BC" w:rsidRPr="00140E21" w:rsidRDefault="00E278BC" w:rsidP="00E278BC">
            <w:pPr>
              <w:pStyle w:val="TAL"/>
              <w:rPr>
                <w:rFonts w:eastAsia="SimSun"/>
                <w:lang w:eastAsia="zh-CN"/>
              </w:rPr>
            </w:pPr>
            <w:r w:rsidRPr="00140E21">
              <w:rPr>
                <w:rFonts w:eastAsia="SimSun"/>
                <w:lang w:eastAsia="zh-CN"/>
              </w:rPr>
              <w:t>DeliveryNotify</w:t>
            </w:r>
          </w:p>
        </w:tc>
        <w:tc>
          <w:tcPr>
            <w:tcW w:w="2049" w:type="dxa"/>
          </w:tcPr>
          <w:p w14:paraId="60799EFA"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34D4C37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1AB8929" w14:textId="77777777" w:rsidTr="0093449A">
        <w:trPr>
          <w:trHeight w:val="309"/>
        </w:trPr>
        <w:tc>
          <w:tcPr>
            <w:tcW w:w="2687" w:type="dxa"/>
            <w:tcBorders>
              <w:top w:val="nil"/>
              <w:bottom w:val="single" w:sz="4" w:space="0" w:color="auto"/>
            </w:tcBorders>
          </w:tcPr>
          <w:p w14:paraId="19D277DF" w14:textId="77777777" w:rsidR="00E278BC" w:rsidRPr="00140E21" w:rsidRDefault="00E278BC" w:rsidP="00E278BC">
            <w:pPr>
              <w:pStyle w:val="TAL"/>
              <w:rPr>
                <w:b/>
                <w:lang w:eastAsia="zh-CN"/>
              </w:rPr>
            </w:pPr>
          </w:p>
        </w:tc>
        <w:tc>
          <w:tcPr>
            <w:tcW w:w="2085" w:type="dxa"/>
          </w:tcPr>
          <w:p w14:paraId="3A4D6793" w14:textId="77777777" w:rsidR="00E278BC" w:rsidRPr="00140E21" w:rsidRDefault="00E278BC" w:rsidP="00E278BC">
            <w:pPr>
              <w:pStyle w:val="TAL"/>
              <w:rPr>
                <w:rFonts w:eastAsia="SimSun"/>
                <w:lang w:eastAsia="zh-CN"/>
              </w:rPr>
            </w:pPr>
            <w:r>
              <w:rPr>
                <w:rFonts w:eastAsia="SimSun"/>
                <w:lang w:eastAsia="zh-CN"/>
              </w:rPr>
              <w:t>GroupDeliveryNotify</w:t>
            </w:r>
          </w:p>
        </w:tc>
        <w:tc>
          <w:tcPr>
            <w:tcW w:w="2049" w:type="dxa"/>
          </w:tcPr>
          <w:p w14:paraId="468B49C5" w14:textId="77777777" w:rsidR="00E278BC" w:rsidRPr="00140E21" w:rsidRDefault="00E278BC" w:rsidP="00E278BC">
            <w:pPr>
              <w:pStyle w:val="TAL"/>
              <w:rPr>
                <w:rFonts w:eastAsia="SimSun"/>
              </w:rPr>
            </w:pPr>
            <w:r>
              <w:rPr>
                <w:rFonts w:eastAsia="SimSun"/>
              </w:rPr>
              <w:t>Notify</w:t>
            </w:r>
          </w:p>
        </w:tc>
        <w:tc>
          <w:tcPr>
            <w:tcW w:w="1633" w:type="dxa"/>
          </w:tcPr>
          <w:p w14:paraId="6899DC7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32B963C" w14:textId="77777777" w:rsidTr="0093449A">
        <w:trPr>
          <w:trHeight w:val="309"/>
        </w:trPr>
        <w:tc>
          <w:tcPr>
            <w:tcW w:w="2687" w:type="dxa"/>
            <w:tcBorders>
              <w:bottom w:val="nil"/>
            </w:tcBorders>
          </w:tcPr>
          <w:p w14:paraId="5CB9D21E" w14:textId="77777777" w:rsidR="00E278BC" w:rsidRPr="00140E21" w:rsidRDefault="00E278BC" w:rsidP="00E278BC">
            <w:pPr>
              <w:pStyle w:val="TAL"/>
              <w:rPr>
                <w:rFonts w:eastAsia="SimSun"/>
                <w:b/>
                <w:lang w:eastAsia="zh-CN"/>
              </w:rPr>
            </w:pPr>
            <w:r w:rsidRPr="00140E21">
              <w:rPr>
                <w:rFonts w:eastAsia="SimSun"/>
                <w:b/>
                <w:lang w:eastAsia="zh-CN"/>
              </w:rPr>
              <w:t>Nnef_SMContext</w:t>
            </w:r>
          </w:p>
        </w:tc>
        <w:tc>
          <w:tcPr>
            <w:tcW w:w="2085" w:type="dxa"/>
          </w:tcPr>
          <w:p w14:paraId="5FBEBC36"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3347525D"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22F7F18"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0EC5C4FC" w14:textId="77777777" w:rsidTr="0093449A">
        <w:trPr>
          <w:trHeight w:val="94"/>
        </w:trPr>
        <w:tc>
          <w:tcPr>
            <w:tcW w:w="2687" w:type="dxa"/>
            <w:tcBorders>
              <w:top w:val="nil"/>
              <w:bottom w:val="nil"/>
            </w:tcBorders>
          </w:tcPr>
          <w:p w14:paraId="3A2F3F75" w14:textId="77777777" w:rsidR="00E278BC" w:rsidRPr="00140E21" w:rsidRDefault="00E278BC" w:rsidP="00E278BC">
            <w:pPr>
              <w:pStyle w:val="TAL"/>
              <w:rPr>
                <w:b/>
              </w:rPr>
            </w:pPr>
          </w:p>
        </w:tc>
        <w:tc>
          <w:tcPr>
            <w:tcW w:w="2085" w:type="dxa"/>
          </w:tcPr>
          <w:p w14:paraId="41A2462B"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bottom w:val="single" w:sz="4" w:space="0" w:color="auto"/>
            </w:tcBorders>
          </w:tcPr>
          <w:p w14:paraId="096AC83A" w14:textId="77777777" w:rsidR="00E278BC" w:rsidRPr="00140E21" w:rsidRDefault="00E278BC" w:rsidP="00E278BC">
            <w:pPr>
              <w:pStyle w:val="TAL"/>
            </w:pPr>
            <w:r w:rsidRPr="00140E21">
              <w:rPr>
                <w:rFonts w:eastAsia="SimSun"/>
              </w:rPr>
              <w:t>Request/Response</w:t>
            </w:r>
          </w:p>
        </w:tc>
        <w:tc>
          <w:tcPr>
            <w:tcW w:w="1633" w:type="dxa"/>
          </w:tcPr>
          <w:p w14:paraId="608FFC0F"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72FCDFEF" w14:textId="77777777" w:rsidTr="0093449A">
        <w:trPr>
          <w:trHeight w:val="94"/>
        </w:trPr>
        <w:tc>
          <w:tcPr>
            <w:tcW w:w="2687" w:type="dxa"/>
            <w:tcBorders>
              <w:top w:val="nil"/>
              <w:bottom w:val="nil"/>
            </w:tcBorders>
          </w:tcPr>
          <w:p w14:paraId="5422C2D9" w14:textId="77777777" w:rsidR="00E278BC" w:rsidRPr="00140E21" w:rsidRDefault="00E278BC" w:rsidP="00E278BC">
            <w:pPr>
              <w:pStyle w:val="TAL"/>
              <w:rPr>
                <w:b/>
              </w:rPr>
            </w:pPr>
          </w:p>
        </w:tc>
        <w:tc>
          <w:tcPr>
            <w:tcW w:w="2085" w:type="dxa"/>
          </w:tcPr>
          <w:p w14:paraId="5499EDBA" w14:textId="77777777" w:rsidR="00E278BC" w:rsidRPr="00140E21" w:rsidRDefault="00E278BC" w:rsidP="00E278BC">
            <w:pPr>
              <w:pStyle w:val="TAL"/>
            </w:pPr>
            <w:r w:rsidRPr="00140E21">
              <w:t>DeleteNotify</w:t>
            </w:r>
          </w:p>
        </w:tc>
        <w:tc>
          <w:tcPr>
            <w:tcW w:w="2049" w:type="dxa"/>
            <w:tcBorders>
              <w:top w:val="single" w:sz="4" w:space="0" w:color="auto"/>
            </w:tcBorders>
          </w:tcPr>
          <w:p w14:paraId="3041CBD1" w14:textId="77777777" w:rsidR="00E278BC" w:rsidRPr="00140E21" w:rsidRDefault="00E278BC" w:rsidP="00E278BC">
            <w:pPr>
              <w:pStyle w:val="TAL"/>
            </w:pPr>
            <w:r w:rsidRPr="00140E21">
              <w:t>Subscribe/Notify</w:t>
            </w:r>
          </w:p>
        </w:tc>
        <w:tc>
          <w:tcPr>
            <w:tcW w:w="1633" w:type="dxa"/>
          </w:tcPr>
          <w:p w14:paraId="6734E332"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76165C9" w14:textId="77777777" w:rsidTr="0093449A">
        <w:trPr>
          <w:trHeight w:val="94"/>
        </w:trPr>
        <w:tc>
          <w:tcPr>
            <w:tcW w:w="2687" w:type="dxa"/>
            <w:tcBorders>
              <w:top w:val="nil"/>
              <w:bottom w:val="nil"/>
            </w:tcBorders>
          </w:tcPr>
          <w:p w14:paraId="6A27CDCE" w14:textId="77777777" w:rsidR="00E278BC" w:rsidRPr="00140E21" w:rsidRDefault="00E278BC" w:rsidP="00E278BC">
            <w:pPr>
              <w:pStyle w:val="TAL"/>
              <w:rPr>
                <w:b/>
              </w:rPr>
            </w:pPr>
          </w:p>
        </w:tc>
        <w:tc>
          <w:tcPr>
            <w:tcW w:w="2085" w:type="dxa"/>
          </w:tcPr>
          <w:p w14:paraId="140F4CF4" w14:textId="77777777" w:rsidR="00E278BC" w:rsidRPr="00140E21" w:rsidRDefault="00E278BC" w:rsidP="00E278BC">
            <w:pPr>
              <w:pStyle w:val="TAL"/>
            </w:pPr>
            <w:r w:rsidRPr="00140E21">
              <w:rPr>
                <w:rFonts w:eastAsia="SimSun"/>
                <w:lang w:eastAsia="zh-CN"/>
              </w:rPr>
              <w:t>Delivery</w:t>
            </w:r>
          </w:p>
        </w:tc>
        <w:tc>
          <w:tcPr>
            <w:tcW w:w="2049" w:type="dxa"/>
            <w:tcBorders>
              <w:top w:val="single" w:sz="4" w:space="0" w:color="auto"/>
            </w:tcBorders>
          </w:tcPr>
          <w:p w14:paraId="2A07DC72" w14:textId="77777777" w:rsidR="00E278BC" w:rsidRPr="00140E21" w:rsidRDefault="00E278BC" w:rsidP="00E278BC">
            <w:pPr>
              <w:pStyle w:val="TAL"/>
            </w:pPr>
            <w:r w:rsidRPr="00140E21">
              <w:rPr>
                <w:rFonts w:eastAsia="SimSun"/>
              </w:rPr>
              <w:t>Request/Response</w:t>
            </w:r>
          </w:p>
        </w:tc>
        <w:tc>
          <w:tcPr>
            <w:tcW w:w="1633" w:type="dxa"/>
          </w:tcPr>
          <w:p w14:paraId="0AA0D6E9"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39BEB8A3" w14:textId="77777777" w:rsidTr="0093449A">
        <w:tc>
          <w:tcPr>
            <w:tcW w:w="2687" w:type="dxa"/>
            <w:tcBorders>
              <w:bottom w:val="nil"/>
            </w:tcBorders>
          </w:tcPr>
          <w:p w14:paraId="4E8AB240" w14:textId="77777777" w:rsidR="00E278BC" w:rsidRPr="00140E21" w:rsidRDefault="00E278BC" w:rsidP="00E278BC">
            <w:pPr>
              <w:pStyle w:val="TAL"/>
              <w:rPr>
                <w:b/>
              </w:rPr>
            </w:pPr>
            <w:r w:rsidRPr="00140E21">
              <w:rPr>
                <w:b/>
              </w:rPr>
              <w:t>Nnef_AnalyticsExposure</w:t>
            </w:r>
          </w:p>
        </w:tc>
        <w:tc>
          <w:tcPr>
            <w:tcW w:w="2085" w:type="dxa"/>
          </w:tcPr>
          <w:p w14:paraId="39E5201C" w14:textId="77777777" w:rsidR="00E278BC" w:rsidRPr="00140E21" w:rsidRDefault="00E278BC" w:rsidP="00E278BC">
            <w:pPr>
              <w:pStyle w:val="TAL"/>
            </w:pPr>
            <w:r w:rsidRPr="00140E21">
              <w:t>Subscribe</w:t>
            </w:r>
          </w:p>
        </w:tc>
        <w:tc>
          <w:tcPr>
            <w:tcW w:w="2049" w:type="dxa"/>
            <w:tcBorders>
              <w:bottom w:val="nil"/>
            </w:tcBorders>
          </w:tcPr>
          <w:p w14:paraId="260DAA5D" w14:textId="77777777" w:rsidR="00E278BC" w:rsidRPr="00140E21" w:rsidRDefault="00E278BC" w:rsidP="00E278BC">
            <w:pPr>
              <w:pStyle w:val="TAL"/>
            </w:pPr>
            <w:r w:rsidRPr="00140E21">
              <w:t>Subscribe/Notify</w:t>
            </w:r>
          </w:p>
        </w:tc>
        <w:tc>
          <w:tcPr>
            <w:tcW w:w="1633" w:type="dxa"/>
          </w:tcPr>
          <w:p w14:paraId="754D83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0EC31B7" w14:textId="77777777" w:rsidTr="0093449A">
        <w:trPr>
          <w:trHeight w:val="94"/>
        </w:trPr>
        <w:tc>
          <w:tcPr>
            <w:tcW w:w="2687" w:type="dxa"/>
            <w:tcBorders>
              <w:top w:val="nil"/>
              <w:bottom w:val="nil"/>
            </w:tcBorders>
          </w:tcPr>
          <w:p w14:paraId="64BE0B45" w14:textId="77777777" w:rsidR="00E278BC" w:rsidRPr="00140E21" w:rsidRDefault="00E278BC" w:rsidP="00E278BC">
            <w:pPr>
              <w:pStyle w:val="TAL"/>
              <w:rPr>
                <w:b/>
              </w:rPr>
            </w:pPr>
          </w:p>
        </w:tc>
        <w:tc>
          <w:tcPr>
            <w:tcW w:w="2085" w:type="dxa"/>
          </w:tcPr>
          <w:p w14:paraId="69C34FE6" w14:textId="77777777" w:rsidR="00E278BC" w:rsidRPr="00140E21" w:rsidRDefault="00E278BC" w:rsidP="00E278BC">
            <w:pPr>
              <w:pStyle w:val="TAL"/>
            </w:pPr>
            <w:r w:rsidRPr="00140E21">
              <w:t>Unsubscribe</w:t>
            </w:r>
          </w:p>
        </w:tc>
        <w:tc>
          <w:tcPr>
            <w:tcW w:w="2049" w:type="dxa"/>
            <w:tcBorders>
              <w:top w:val="nil"/>
              <w:bottom w:val="nil"/>
            </w:tcBorders>
          </w:tcPr>
          <w:p w14:paraId="04DD11BC" w14:textId="77777777" w:rsidR="00E278BC" w:rsidRPr="00140E21" w:rsidRDefault="00E278BC" w:rsidP="00E278BC">
            <w:pPr>
              <w:pStyle w:val="TAL"/>
            </w:pPr>
          </w:p>
        </w:tc>
        <w:tc>
          <w:tcPr>
            <w:tcW w:w="1633" w:type="dxa"/>
          </w:tcPr>
          <w:p w14:paraId="2FFE115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4D2F102" w14:textId="77777777" w:rsidTr="0093449A">
        <w:trPr>
          <w:trHeight w:val="94"/>
        </w:trPr>
        <w:tc>
          <w:tcPr>
            <w:tcW w:w="2687" w:type="dxa"/>
            <w:tcBorders>
              <w:top w:val="nil"/>
              <w:bottom w:val="nil"/>
            </w:tcBorders>
          </w:tcPr>
          <w:p w14:paraId="403BFDAA" w14:textId="77777777" w:rsidR="00E278BC" w:rsidRPr="00140E21" w:rsidRDefault="00E278BC" w:rsidP="00E278BC">
            <w:pPr>
              <w:pStyle w:val="TAL"/>
              <w:rPr>
                <w:b/>
              </w:rPr>
            </w:pPr>
          </w:p>
        </w:tc>
        <w:tc>
          <w:tcPr>
            <w:tcW w:w="2085" w:type="dxa"/>
          </w:tcPr>
          <w:p w14:paraId="587F47D6" w14:textId="77777777" w:rsidR="00E278BC" w:rsidRPr="00140E21" w:rsidRDefault="00E278BC" w:rsidP="00E278BC">
            <w:pPr>
              <w:pStyle w:val="TAL"/>
            </w:pPr>
            <w:r w:rsidRPr="00140E21">
              <w:t>Notify</w:t>
            </w:r>
          </w:p>
        </w:tc>
        <w:tc>
          <w:tcPr>
            <w:tcW w:w="2049" w:type="dxa"/>
            <w:tcBorders>
              <w:top w:val="nil"/>
            </w:tcBorders>
          </w:tcPr>
          <w:p w14:paraId="25F3B7DB" w14:textId="77777777" w:rsidR="00E278BC" w:rsidRPr="00140E21" w:rsidRDefault="00E278BC" w:rsidP="00E278BC">
            <w:pPr>
              <w:pStyle w:val="TAL"/>
            </w:pPr>
          </w:p>
        </w:tc>
        <w:tc>
          <w:tcPr>
            <w:tcW w:w="1633" w:type="dxa"/>
          </w:tcPr>
          <w:p w14:paraId="11E121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D09E52" w14:textId="77777777" w:rsidTr="0093449A">
        <w:trPr>
          <w:trHeight w:val="309"/>
        </w:trPr>
        <w:tc>
          <w:tcPr>
            <w:tcW w:w="2687" w:type="dxa"/>
            <w:tcBorders>
              <w:top w:val="nil"/>
              <w:bottom w:val="single" w:sz="4" w:space="0" w:color="auto"/>
            </w:tcBorders>
          </w:tcPr>
          <w:p w14:paraId="2B7487F5" w14:textId="77777777" w:rsidR="00E278BC" w:rsidRPr="00140E21" w:rsidRDefault="00E278BC" w:rsidP="00E278BC">
            <w:pPr>
              <w:pStyle w:val="TAL"/>
              <w:rPr>
                <w:b/>
              </w:rPr>
            </w:pPr>
          </w:p>
        </w:tc>
        <w:tc>
          <w:tcPr>
            <w:tcW w:w="2085" w:type="dxa"/>
          </w:tcPr>
          <w:p w14:paraId="30909E9E" w14:textId="77777777" w:rsidR="00E278BC" w:rsidRPr="00140E21" w:rsidRDefault="00E278BC" w:rsidP="00E278BC">
            <w:pPr>
              <w:pStyle w:val="TAL"/>
            </w:pPr>
            <w:r w:rsidRPr="00140E21">
              <w:t>Fetch</w:t>
            </w:r>
          </w:p>
        </w:tc>
        <w:tc>
          <w:tcPr>
            <w:tcW w:w="2049" w:type="dxa"/>
            <w:tcBorders>
              <w:bottom w:val="single" w:sz="4" w:space="0" w:color="auto"/>
            </w:tcBorders>
          </w:tcPr>
          <w:p w14:paraId="3721DA5B" w14:textId="77777777" w:rsidR="00E278BC" w:rsidRPr="00140E21" w:rsidRDefault="00E278BC" w:rsidP="00E278BC">
            <w:pPr>
              <w:pStyle w:val="TAL"/>
            </w:pPr>
            <w:r w:rsidRPr="00140E21">
              <w:t>Request/Response</w:t>
            </w:r>
          </w:p>
        </w:tc>
        <w:tc>
          <w:tcPr>
            <w:tcW w:w="1633" w:type="dxa"/>
          </w:tcPr>
          <w:p w14:paraId="28C2AF6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8003DC9" w14:textId="77777777" w:rsidTr="0093449A">
        <w:trPr>
          <w:trHeight w:val="309"/>
        </w:trPr>
        <w:tc>
          <w:tcPr>
            <w:tcW w:w="2687" w:type="dxa"/>
            <w:tcBorders>
              <w:bottom w:val="nil"/>
            </w:tcBorders>
          </w:tcPr>
          <w:p w14:paraId="115692B3" w14:textId="77777777" w:rsidR="00E278BC" w:rsidRPr="00140E21" w:rsidRDefault="00E278BC" w:rsidP="00E278BC">
            <w:pPr>
              <w:pStyle w:val="TAL"/>
              <w:rPr>
                <w:rFonts w:eastAsia="SimSun"/>
                <w:b/>
                <w:lang w:eastAsia="zh-CN"/>
              </w:rPr>
            </w:pPr>
            <w:r w:rsidRPr="00140E21">
              <w:rPr>
                <w:rFonts w:eastAsia="SimSun"/>
                <w:b/>
                <w:lang w:eastAsia="zh-CN"/>
              </w:rPr>
              <w:t>Nnef_UCMFProvisioning</w:t>
            </w:r>
          </w:p>
        </w:tc>
        <w:tc>
          <w:tcPr>
            <w:tcW w:w="2085" w:type="dxa"/>
          </w:tcPr>
          <w:p w14:paraId="41468783"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49C9860E"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3289C4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5A5C5D0" w14:textId="77777777" w:rsidTr="0093449A">
        <w:trPr>
          <w:trHeight w:val="309"/>
        </w:trPr>
        <w:tc>
          <w:tcPr>
            <w:tcW w:w="2687" w:type="dxa"/>
            <w:tcBorders>
              <w:top w:val="nil"/>
              <w:bottom w:val="nil"/>
            </w:tcBorders>
          </w:tcPr>
          <w:p w14:paraId="1C4F3ABD" w14:textId="77777777" w:rsidR="00E278BC" w:rsidRPr="00140E21" w:rsidRDefault="00E278BC" w:rsidP="00E278BC">
            <w:pPr>
              <w:pStyle w:val="TAL"/>
              <w:rPr>
                <w:b/>
                <w:lang w:eastAsia="zh-CN"/>
              </w:rPr>
            </w:pPr>
          </w:p>
        </w:tc>
        <w:tc>
          <w:tcPr>
            <w:tcW w:w="2085" w:type="dxa"/>
          </w:tcPr>
          <w:p w14:paraId="268D1BA9"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0E6AE25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578C83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83CB53B" w14:textId="77777777" w:rsidTr="0093449A">
        <w:trPr>
          <w:trHeight w:val="94"/>
        </w:trPr>
        <w:tc>
          <w:tcPr>
            <w:tcW w:w="2687" w:type="dxa"/>
            <w:tcBorders>
              <w:top w:val="nil"/>
              <w:bottom w:val="single" w:sz="4" w:space="0" w:color="auto"/>
            </w:tcBorders>
          </w:tcPr>
          <w:p w14:paraId="73A2A29D" w14:textId="77777777" w:rsidR="00E278BC" w:rsidRPr="00140E21" w:rsidRDefault="00E278BC" w:rsidP="00E278BC">
            <w:pPr>
              <w:pStyle w:val="TAL"/>
              <w:rPr>
                <w:b/>
              </w:rPr>
            </w:pPr>
          </w:p>
        </w:tc>
        <w:tc>
          <w:tcPr>
            <w:tcW w:w="2085" w:type="dxa"/>
          </w:tcPr>
          <w:p w14:paraId="41454A29"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tcBorders>
          </w:tcPr>
          <w:p w14:paraId="1A3ADABE" w14:textId="77777777" w:rsidR="00E278BC" w:rsidRPr="00140E21" w:rsidRDefault="00E278BC" w:rsidP="00E278BC">
            <w:pPr>
              <w:pStyle w:val="TAL"/>
            </w:pPr>
            <w:r w:rsidRPr="00140E21">
              <w:rPr>
                <w:rFonts w:eastAsia="SimSun"/>
              </w:rPr>
              <w:t>Request/Response</w:t>
            </w:r>
          </w:p>
        </w:tc>
        <w:tc>
          <w:tcPr>
            <w:tcW w:w="1633" w:type="dxa"/>
          </w:tcPr>
          <w:p w14:paraId="5EE6685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13896FB" w14:textId="77777777" w:rsidTr="0093449A">
        <w:trPr>
          <w:trHeight w:val="309"/>
        </w:trPr>
        <w:tc>
          <w:tcPr>
            <w:tcW w:w="2687" w:type="dxa"/>
            <w:tcBorders>
              <w:bottom w:val="nil"/>
            </w:tcBorders>
          </w:tcPr>
          <w:p w14:paraId="5C016F0D" w14:textId="77777777" w:rsidR="00E278BC" w:rsidRPr="00140E21" w:rsidRDefault="00E278BC" w:rsidP="00E278BC">
            <w:pPr>
              <w:pStyle w:val="TAL"/>
              <w:rPr>
                <w:rFonts w:eastAsia="SimSun"/>
                <w:b/>
                <w:lang w:eastAsia="zh-CN"/>
              </w:rPr>
            </w:pPr>
            <w:r w:rsidRPr="00140E21">
              <w:rPr>
                <w:rFonts w:eastAsia="SimSun"/>
                <w:b/>
                <w:lang w:eastAsia="zh-CN"/>
              </w:rPr>
              <w:t>Nnef_ECRestriction</w:t>
            </w:r>
          </w:p>
        </w:tc>
        <w:tc>
          <w:tcPr>
            <w:tcW w:w="2085" w:type="dxa"/>
          </w:tcPr>
          <w:p w14:paraId="3E0E1EAA" w14:textId="77777777" w:rsidR="00E278BC" w:rsidRPr="00140E21" w:rsidRDefault="00E278BC" w:rsidP="00E278BC">
            <w:pPr>
              <w:pStyle w:val="TAL"/>
              <w:rPr>
                <w:rFonts w:eastAsia="SimSun"/>
                <w:lang w:eastAsia="zh-CN"/>
              </w:rPr>
            </w:pPr>
            <w:r w:rsidRPr="00140E21">
              <w:rPr>
                <w:rFonts w:eastAsia="SimSun"/>
                <w:lang w:eastAsia="zh-CN"/>
              </w:rPr>
              <w:t>Get</w:t>
            </w:r>
          </w:p>
        </w:tc>
        <w:tc>
          <w:tcPr>
            <w:tcW w:w="2049" w:type="dxa"/>
          </w:tcPr>
          <w:p w14:paraId="3EBB2A89"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D5BAE4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443586A" w14:textId="77777777" w:rsidTr="0093449A">
        <w:trPr>
          <w:trHeight w:val="309"/>
        </w:trPr>
        <w:tc>
          <w:tcPr>
            <w:tcW w:w="2687" w:type="dxa"/>
            <w:tcBorders>
              <w:top w:val="nil"/>
              <w:bottom w:val="single" w:sz="4" w:space="0" w:color="auto"/>
            </w:tcBorders>
          </w:tcPr>
          <w:p w14:paraId="6304EAD5" w14:textId="77777777" w:rsidR="00E278BC" w:rsidRPr="00140E21" w:rsidRDefault="00E278BC" w:rsidP="00E278BC">
            <w:pPr>
              <w:pStyle w:val="TAL"/>
              <w:rPr>
                <w:b/>
                <w:lang w:eastAsia="zh-CN"/>
              </w:rPr>
            </w:pPr>
          </w:p>
        </w:tc>
        <w:tc>
          <w:tcPr>
            <w:tcW w:w="2085" w:type="dxa"/>
          </w:tcPr>
          <w:p w14:paraId="4EB1CA70" w14:textId="77777777" w:rsidR="00E278BC" w:rsidRPr="00140E21" w:rsidRDefault="00E278BC" w:rsidP="00E278BC">
            <w:pPr>
              <w:pStyle w:val="TAL"/>
              <w:rPr>
                <w:rFonts w:eastAsia="SimSun"/>
                <w:lang w:eastAsia="zh-CN"/>
              </w:rPr>
            </w:pPr>
            <w:r w:rsidRPr="00140E21">
              <w:rPr>
                <w:rFonts w:eastAsia="SimSun"/>
                <w:lang w:eastAsia="zh-CN"/>
              </w:rPr>
              <w:t>Update</w:t>
            </w:r>
          </w:p>
        </w:tc>
        <w:tc>
          <w:tcPr>
            <w:tcW w:w="2049" w:type="dxa"/>
          </w:tcPr>
          <w:p w14:paraId="15B01B75"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01A1925"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0E02E7F4" w14:textId="77777777" w:rsidTr="0093449A">
        <w:trPr>
          <w:trHeight w:val="309"/>
        </w:trPr>
        <w:tc>
          <w:tcPr>
            <w:tcW w:w="2687" w:type="dxa"/>
            <w:tcBorders>
              <w:top w:val="single" w:sz="4" w:space="0" w:color="auto"/>
              <w:bottom w:val="nil"/>
            </w:tcBorders>
          </w:tcPr>
          <w:p w14:paraId="46A3A849" w14:textId="77777777" w:rsidR="00E278BC" w:rsidRPr="00140E21" w:rsidRDefault="00E278BC" w:rsidP="00E278BC">
            <w:pPr>
              <w:pStyle w:val="TAL"/>
              <w:rPr>
                <w:b/>
                <w:lang w:eastAsia="zh-CN"/>
              </w:rPr>
            </w:pPr>
            <w:r w:rsidRPr="00140E21">
              <w:rPr>
                <w:b/>
                <w:lang w:eastAsia="zh-CN"/>
              </w:rPr>
              <w:t>Nnef_ApplyPolicy</w:t>
            </w:r>
          </w:p>
        </w:tc>
        <w:tc>
          <w:tcPr>
            <w:tcW w:w="2085" w:type="dxa"/>
          </w:tcPr>
          <w:p w14:paraId="0F7BC0D4"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19A1435C"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AA1D8B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579A398" w14:textId="77777777" w:rsidTr="0093449A">
        <w:trPr>
          <w:trHeight w:val="94"/>
        </w:trPr>
        <w:tc>
          <w:tcPr>
            <w:tcW w:w="2687" w:type="dxa"/>
            <w:tcBorders>
              <w:top w:val="nil"/>
              <w:bottom w:val="nil"/>
            </w:tcBorders>
          </w:tcPr>
          <w:p w14:paraId="20893377" w14:textId="77777777" w:rsidR="00E278BC" w:rsidRPr="00140E21" w:rsidRDefault="00E278BC" w:rsidP="00E278BC">
            <w:pPr>
              <w:pStyle w:val="TAL"/>
              <w:rPr>
                <w:b/>
              </w:rPr>
            </w:pPr>
          </w:p>
        </w:tc>
        <w:tc>
          <w:tcPr>
            <w:tcW w:w="2085" w:type="dxa"/>
          </w:tcPr>
          <w:p w14:paraId="4A881C12"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bottom w:val="single" w:sz="4" w:space="0" w:color="auto"/>
            </w:tcBorders>
          </w:tcPr>
          <w:p w14:paraId="62A9AF16" w14:textId="77777777" w:rsidR="00E278BC" w:rsidRPr="00140E21" w:rsidRDefault="00E278BC" w:rsidP="00E278BC">
            <w:pPr>
              <w:pStyle w:val="TAL"/>
            </w:pPr>
            <w:r w:rsidRPr="00140E21">
              <w:rPr>
                <w:rFonts w:eastAsia="SimSun"/>
              </w:rPr>
              <w:t>Request/Response</w:t>
            </w:r>
          </w:p>
        </w:tc>
        <w:tc>
          <w:tcPr>
            <w:tcW w:w="1633" w:type="dxa"/>
          </w:tcPr>
          <w:p w14:paraId="22AEC2F3"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FAA79E6" w14:textId="77777777" w:rsidTr="0093449A">
        <w:trPr>
          <w:trHeight w:val="94"/>
        </w:trPr>
        <w:tc>
          <w:tcPr>
            <w:tcW w:w="2687" w:type="dxa"/>
            <w:tcBorders>
              <w:top w:val="nil"/>
              <w:bottom w:val="single" w:sz="4" w:space="0" w:color="auto"/>
            </w:tcBorders>
          </w:tcPr>
          <w:p w14:paraId="4685C45A" w14:textId="77777777" w:rsidR="00E278BC" w:rsidRPr="00140E21" w:rsidRDefault="00E278BC" w:rsidP="00E278BC">
            <w:pPr>
              <w:pStyle w:val="TAL"/>
              <w:rPr>
                <w:b/>
              </w:rPr>
            </w:pPr>
          </w:p>
        </w:tc>
        <w:tc>
          <w:tcPr>
            <w:tcW w:w="2085" w:type="dxa"/>
          </w:tcPr>
          <w:p w14:paraId="14CA8B23"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tcBorders>
          </w:tcPr>
          <w:p w14:paraId="39487A68" w14:textId="77777777" w:rsidR="00E278BC" w:rsidRPr="00140E21" w:rsidRDefault="00E278BC" w:rsidP="00E278BC">
            <w:pPr>
              <w:pStyle w:val="TAL"/>
            </w:pPr>
            <w:r w:rsidRPr="00140E21">
              <w:rPr>
                <w:rFonts w:eastAsia="SimSun"/>
              </w:rPr>
              <w:t>Request/Response</w:t>
            </w:r>
          </w:p>
        </w:tc>
        <w:tc>
          <w:tcPr>
            <w:tcW w:w="1633" w:type="dxa"/>
          </w:tcPr>
          <w:p w14:paraId="2C8CC69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9D7AAF7" w14:textId="77777777" w:rsidTr="0093449A">
        <w:trPr>
          <w:trHeight w:val="309"/>
        </w:trPr>
        <w:tc>
          <w:tcPr>
            <w:tcW w:w="2687" w:type="dxa"/>
          </w:tcPr>
          <w:p w14:paraId="3A134280" w14:textId="77777777" w:rsidR="00E278BC" w:rsidRPr="00140E21" w:rsidRDefault="00E278BC" w:rsidP="00E278BC">
            <w:pPr>
              <w:pStyle w:val="TAL"/>
              <w:rPr>
                <w:rFonts w:eastAsia="SimSun"/>
                <w:b/>
                <w:lang w:eastAsia="zh-CN"/>
              </w:rPr>
            </w:pPr>
            <w:r>
              <w:rPr>
                <w:rFonts w:eastAsia="SimSun"/>
                <w:b/>
                <w:lang w:eastAsia="zh-CN"/>
              </w:rPr>
              <w:t>Nnef_Location</w:t>
            </w:r>
          </w:p>
        </w:tc>
        <w:tc>
          <w:tcPr>
            <w:tcW w:w="2085" w:type="dxa"/>
          </w:tcPr>
          <w:p w14:paraId="0FEAE917" w14:textId="77777777" w:rsidR="00E278BC" w:rsidRPr="00140E21" w:rsidRDefault="00E278BC" w:rsidP="00E278BC">
            <w:pPr>
              <w:pStyle w:val="TAL"/>
              <w:rPr>
                <w:rFonts w:eastAsia="SimSun"/>
                <w:lang w:eastAsia="zh-CN"/>
              </w:rPr>
            </w:pPr>
            <w:r>
              <w:rPr>
                <w:rFonts w:eastAsia="SimSun"/>
                <w:lang w:eastAsia="zh-CN"/>
              </w:rPr>
              <w:t>LocationUpdateNotify</w:t>
            </w:r>
          </w:p>
        </w:tc>
        <w:tc>
          <w:tcPr>
            <w:tcW w:w="2049" w:type="dxa"/>
          </w:tcPr>
          <w:p w14:paraId="41FCE0DC" w14:textId="77777777" w:rsidR="00E278BC" w:rsidRPr="00140E21" w:rsidRDefault="00E278BC" w:rsidP="00E278BC">
            <w:pPr>
              <w:pStyle w:val="TAL"/>
              <w:rPr>
                <w:rFonts w:eastAsia="SimSun"/>
              </w:rPr>
            </w:pPr>
            <w:r>
              <w:rPr>
                <w:rFonts w:eastAsia="SimSun"/>
              </w:rPr>
              <w:t>Notify</w:t>
            </w:r>
          </w:p>
        </w:tc>
        <w:tc>
          <w:tcPr>
            <w:tcW w:w="1633" w:type="dxa"/>
          </w:tcPr>
          <w:p w14:paraId="1D4B3908" w14:textId="77777777" w:rsidR="00E278BC" w:rsidRPr="00140E21" w:rsidRDefault="00E278BC" w:rsidP="00E278BC">
            <w:pPr>
              <w:pStyle w:val="TAL"/>
              <w:rPr>
                <w:rFonts w:eastAsia="SimSun"/>
                <w:lang w:eastAsia="zh-CN"/>
              </w:rPr>
            </w:pPr>
            <w:r>
              <w:rPr>
                <w:rFonts w:eastAsia="SimSun"/>
                <w:lang w:eastAsia="zh-CN"/>
              </w:rPr>
              <w:t>AF</w:t>
            </w:r>
          </w:p>
        </w:tc>
      </w:tr>
      <w:tr w:rsidR="00E278BC" w:rsidRPr="00140E21" w14:paraId="0F43853B" w14:textId="77777777" w:rsidTr="0093449A">
        <w:trPr>
          <w:trHeight w:val="309"/>
        </w:trPr>
        <w:tc>
          <w:tcPr>
            <w:tcW w:w="2687" w:type="dxa"/>
            <w:tcBorders>
              <w:bottom w:val="nil"/>
            </w:tcBorders>
          </w:tcPr>
          <w:p w14:paraId="64361518" w14:textId="3FEB9155" w:rsidR="00E278BC" w:rsidRPr="00140E21" w:rsidRDefault="00E278BC" w:rsidP="00E278BC">
            <w:pPr>
              <w:pStyle w:val="TAL"/>
              <w:rPr>
                <w:rFonts w:eastAsia="SimSun"/>
                <w:b/>
                <w:lang w:eastAsia="zh-CN"/>
              </w:rPr>
            </w:pPr>
            <w:r>
              <w:rPr>
                <w:rFonts w:eastAsia="SimSun"/>
                <w:b/>
                <w:lang w:eastAsia="zh-CN"/>
              </w:rPr>
              <w:t>Nnef</w:t>
            </w:r>
            <w:r w:rsidR="00B1786E">
              <w:rPr>
                <w:rFonts w:eastAsia="SimSun"/>
                <w:b/>
                <w:lang w:eastAsia="zh-CN"/>
              </w:rPr>
              <w:t>_</w:t>
            </w:r>
            <w:r>
              <w:rPr>
                <w:rFonts w:eastAsia="SimSun"/>
                <w:b/>
                <w:lang w:eastAsia="zh-CN"/>
              </w:rPr>
              <w:t>TimeSynchronization</w:t>
            </w:r>
          </w:p>
        </w:tc>
        <w:tc>
          <w:tcPr>
            <w:tcW w:w="2085" w:type="dxa"/>
          </w:tcPr>
          <w:p w14:paraId="09D41F53" w14:textId="4195E30D" w:rsidR="00E278BC" w:rsidRPr="00140E21" w:rsidRDefault="00E278BC" w:rsidP="00E278BC">
            <w:pPr>
              <w:pStyle w:val="TAL"/>
              <w:rPr>
                <w:rFonts w:eastAsia="SimSun"/>
                <w:lang w:eastAsia="zh-CN"/>
              </w:rPr>
            </w:pPr>
            <w:r>
              <w:rPr>
                <w:rFonts w:eastAsia="SimSun"/>
                <w:lang w:eastAsia="zh-CN"/>
              </w:rPr>
              <w:t>ConfigUpdate</w:t>
            </w:r>
          </w:p>
        </w:tc>
        <w:tc>
          <w:tcPr>
            <w:tcW w:w="2049" w:type="dxa"/>
          </w:tcPr>
          <w:p w14:paraId="29C27252" w14:textId="050083BC" w:rsidR="00E278BC" w:rsidRPr="00140E21" w:rsidRDefault="00E278BC" w:rsidP="00E278BC">
            <w:pPr>
              <w:pStyle w:val="TAL"/>
              <w:rPr>
                <w:rFonts w:eastAsia="SimSun"/>
              </w:rPr>
            </w:pPr>
            <w:r>
              <w:rPr>
                <w:rFonts w:eastAsia="SimSun"/>
              </w:rPr>
              <w:t>Request/Response</w:t>
            </w:r>
          </w:p>
        </w:tc>
        <w:tc>
          <w:tcPr>
            <w:tcW w:w="1633" w:type="dxa"/>
          </w:tcPr>
          <w:p w14:paraId="23A86BFD" w14:textId="7192410B"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1B9BA79F" w14:textId="77777777" w:rsidTr="0093449A">
        <w:trPr>
          <w:trHeight w:val="309"/>
        </w:trPr>
        <w:tc>
          <w:tcPr>
            <w:tcW w:w="2687" w:type="dxa"/>
            <w:tcBorders>
              <w:top w:val="nil"/>
              <w:bottom w:val="nil"/>
            </w:tcBorders>
          </w:tcPr>
          <w:p w14:paraId="2C5AE461" w14:textId="77777777" w:rsidR="00E278BC" w:rsidRPr="00140E21" w:rsidRDefault="00E278BC" w:rsidP="00E278BC">
            <w:pPr>
              <w:pStyle w:val="TAL"/>
              <w:rPr>
                <w:rFonts w:eastAsia="SimSun"/>
                <w:b/>
                <w:lang w:eastAsia="zh-CN"/>
              </w:rPr>
            </w:pPr>
          </w:p>
        </w:tc>
        <w:tc>
          <w:tcPr>
            <w:tcW w:w="2085" w:type="dxa"/>
          </w:tcPr>
          <w:p w14:paraId="35F81CB4" w14:textId="61A13109" w:rsidR="00E278BC" w:rsidRPr="00140E21" w:rsidRDefault="00E278BC" w:rsidP="00E278BC">
            <w:pPr>
              <w:pStyle w:val="TAL"/>
              <w:rPr>
                <w:rFonts w:eastAsia="SimSun"/>
                <w:lang w:eastAsia="zh-CN"/>
              </w:rPr>
            </w:pPr>
            <w:r>
              <w:rPr>
                <w:rFonts w:eastAsia="SimSun"/>
                <w:lang w:eastAsia="zh-CN"/>
              </w:rPr>
              <w:t>ConfigCreate</w:t>
            </w:r>
          </w:p>
        </w:tc>
        <w:tc>
          <w:tcPr>
            <w:tcW w:w="2049" w:type="dxa"/>
          </w:tcPr>
          <w:p w14:paraId="0A71F977" w14:textId="110A6CF5" w:rsidR="00E278BC" w:rsidRPr="00140E21" w:rsidRDefault="00E278BC" w:rsidP="00E278BC">
            <w:pPr>
              <w:pStyle w:val="TAL"/>
              <w:rPr>
                <w:rFonts w:eastAsia="SimSun"/>
              </w:rPr>
            </w:pPr>
            <w:r>
              <w:rPr>
                <w:rFonts w:eastAsia="SimSun"/>
              </w:rPr>
              <w:t>Request/Response</w:t>
            </w:r>
          </w:p>
        </w:tc>
        <w:tc>
          <w:tcPr>
            <w:tcW w:w="1633" w:type="dxa"/>
          </w:tcPr>
          <w:p w14:paraId="517BF610" w14:textId="12D62C46"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38EB637" w14:textId="77777777" w:rsidTr="0093449A">
        <w:trPr>
          <w:trHeight w:val="309"/>
        </w:trPr>
        <w:tc>
          <w:tcPr>
            <w:tcW w:w="2687" w:type="dxa"/>
            <w:tcBorders>
              <w:top w:val="nil"/>
              <w:bottom w:val="nil"/>
            </w:tcBorders>
          </w:tcPr>
          <w:p w14:paraId="1F86BC13" w14:textId="77777777" w:rsidR="00E278BC" w:rsidRPr="00140E21" w:rsidRDefault="00E278BC" w:rsidP="00E278BC">
            <w:pPr>
              <w:pStyle w:val="TAL"/>
              <w:rPr>
                <w:rFonts w:eastAsia="SimSun"/>
                <w:b/>
                <w:lang w:eastAsia="zh-CN"/>
              </w:rPr>
            </w:pPr>
          </w:p>
        </w:tc>
        <w:tc>
          <w:tcPr>
            <w:tcW w:w="2085" w:type="dxa"/>
          </w:tcPr>
          <w:p w14:paraId="0EE9DB9A" w14:textId="6EEED56E" w:rsidR="00E278BC" w:rsidRPr="00140E21" w:rsidRDefault="00E278BC" w:rsidP="00E278BC">
            <w:pPr>
              <w:pStyle w:val="TAL"/>
              <w:rPr>
                <w:rFonts w:eastAsia="SimSun"/>
                <w:lang w:eastAsia="zh-CN"/>
              </w:rPr>
            </w:pPr>
            <w:r>
              <w:rPr>
                <w:rFonts w:eastAsia="SimSun"/>
                <w:lang w:eastAsia="zh-CN"/>
              </w:rPr>
              <w:t>ConfigDelete</w:t>
            </w:r>
          </w:p>
        </w:tc>
        <w:tc>
          <w:tcPr>
            <w:tcW w:w="2049" w:type="dxa"/>
          </w:tcPr>
          <w:p w14:paraId="3C9A6D5A" w14:textId="5A0DE4C5" w:rsidR="00E278BC" w:rsidRPr="00140E21" w:rsidRDefault="00E278BC" w:rsidP="00E278BC">
            <w:pPr>
              <w:pStyle w:val="TAL"/>
              <w:rPr>
                <w:rFonts w:eastAsia="SimSun"/>
              </w:rPr>
            </w:pPr>
            <w:r>
              <w:rPr>
                <w:rFonts w:eastAsia="SimSun"/>
              </w:rPr>
              <w:t>Request/Response</w:t>
            </w:r>
          </w:p>
        </w:tc>
        <w:tc>
          <w:tcPr>
            <w:tcW w:w="1633" w:type="dxa"/>
          </w:tcPr>
          <w:p w14:paraId="0B61D756" w14:textId="3D6D34D9"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66663CB" w14:textId="77777777" w:rsidTr="0093449A">
        <w:trPr>
          <w:trHeight w:val="309"/>
        </w:trPr>
        <w:tc>
          <w:tcPr>
            <w:tcW w:w="2687" w:type="dxa"/>
            <w:tcBorders>
              <w:top w:val="nil"/>
              <w:bottom w:val="nil"/>
            </w:tcBorders>
          </w:tcPr>
          <w:p w14:paraId="2B2BD3EE" w14:textId="77777777" w:rsidR="00E278BC" w:rsidRPr="00140E21" w:rsidRDefault="00E278BC" w:rsidP="00E278BC">
            <w:pPr>
              <w:pStyle w:val="TAL"/>
              <w:rPr>
                <w:rFonts w:eastAsia="SimSun"/>
                <w:b/>
                <w:lang w:eastAsia="zh-CN"/>
              </w:rPr>
            </w:pPr>
          </w:p>
        </w:tc>
        <w:tc>
          <w:tcPr>
            <w:tcW w:w="2085" w:type="dxa"/>
          </w:tcPr>
          <w:p w14:paraId="4B6E283A" w14:textId="594DD083" w:rsidR="00E278BC" w:rsidRPr="00140E21" w:rsidRDefault="00E278BC" w:rsidP="00E278BC">
            <w:pPr>
              <w:pStyle w:val="TAL"/>
              <w:rPr>
                <w:rFonts w:eastAsia="SimSun"/>
                <w:lang w:eastAsia="zh-CN"/>
              </w:rPr>
            </w:pPr>
            <w:r>
              <w:rPr>
                <w:rFonts w:eastAsia="SimSun"/>
                <w:lang w:eastAsia="zh-CN"/>
              </w:rPr>
              <w:t>ConfigUpdateNotify</w:t>
            </w:r>
          </w:p>
        </w:tc>
        <w:tc>
          <w:tcPr>
            <w:tcW w:w="2049" w:type="dxa"/>
          </w:tcPr>
          <w:p w14:paraId="5C0A1FF2" w14:textId="7958A67E" w:rsidR="00E278BC" w:rsidRPr="00140E21" w:rsidRDefault="00E278BC" w:rsidP="00E278BC">
            <w:pPr>
              <w:pStyle w:val="TAL"/>
              <w:rPr>
                <w:rFonts w:eastAsia="SimSun"/>
              </w:rPr>
            </w:pPr>
            <w:r w:rsidRPr="00140E21">
              <w:t>Subscribe/Notify</w:t>
            </w:r>
          </w:p>
        </w:tc>
        <w:tc>
          <w:tcPr>
            <w:tcW w:w="1633" w:type="dxa"/>
          </w:tcPr>
          <w:p w14:paraId="0B786FD1" w14:textId="2191443F"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0447044" w14:textId="77777777" w:rsidTr="0093449A">
        <w:trPr>
          <w:trHeight w:val="309"/>
        </w:trPr>
        <w:tc>
          <w:tcPr>
            <w:tcW w:w="2687" w:type="dxa"/>
            <w:tcBorders>
              <w:top w:val="nil"/>
              <w:bottom w:val="nil"/>
            </w:tcBorders>
          </w:tcPr>
          <w:p w14:paraId="4CD3F3E6" w14:textId="77777777" w:rsidR="00E278BC" w:rsidRPr="00140E21" w:rsidRDefault="00E278BC" w:rsidP="00E278BC">
            <w:pPr>
              <w:pStyle w:val="TAL"/>
              <w:rPr>
                <w:rFonts w:eastAsia="SimSun"/>
                <w:b/>
                <w:lang w:eastAsia="zh-CN"/>
              </w:rPr>
            </w:pPr>
          </w:p>
        </w:tc>
        <w:tc>
          <w:tcPr>
            <w:tcW w:w="2085" w:type="dxa"/>
          </w:tcPr>
          <w:p w14:paraId="7A40AB1F" w14:textId="259E32DA" w:rsidR="00E278BC" w:rsidRPr="00140E21" w:rsidRDefault="00E278BC" w:rsidP="00E278BC">
            <w:pPr>
              <w:pStyle w:val="TAL"/>
              <w:rPr>
                <w:rFonts w:eastAsia="SimSun"/>
                <w:lang w:eastAsia="zh-CN"/>
              </w:rPr>
            </w:pPr>
            <w:r>
              <w:rPr>
                <w:rFonts w:eastAsia="SimSun"/>
                <w:lang w:eastAsia="zh-CN"/>
              </w:rPr>
              <w:t>CapsSubscribe</w:t>
            </w:r>
          </w:p>
        </w:tc>
        <w:tc>
          <w:tcPr>
            <w:tcW w:w="2049" w:type="dxa"/>
          </w:tcPr>
          <w:p w14:paraId="1DF1CC09" w14:textId="511DF18F" w:rsidR="00E278BC" w:rsidRPr="00140E21" w:rsidRDefault="00E278BC" w:rsidP="00E278BC">
            <w:pPr>
              <w:pStyle w:val="TAL"/>
              <w:rPr>
                <w:rFonts w:eastAsia="SimSun"/>
              </w:rPr>
            </w:pPr>
            <w:r w:rsidRPr="00140E21">
              <w:t>Subscribe/Notify</w:t>
            </w:r>
          </w:p>
        </w:tc>
        <w:tc>
          <w:tcPr>
            <w:tcW w:w="1633" w:type="dxa"/>
          </w:tcPr>
          <w:p w14:paraId="602D2DD7" w14:textId="5CF3EF70"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CC12A23" w14:textId="77777777" w:rsidTr="0093449A">
        <w:trPr>
          <w:trHeight w:val="309"/>
        </w:trPr>
        <w:tc>
          <w:tcPr>
            <w:tcW w:w="2687" w:type="dxa"/>
            <w:tcBorders>
              <w:top w:val="nil"/>
              <w:bottom w:val="nil"/>
            </w:tcBorders>
          </w:tcPr>
          <w:p w14:paraId="410F256F" w14:textId="77777777" w:rsidR="00E278BC" w:rsidRPr="00140E21" w:rsidRDefault="00E278BC" w:rsidP="00E278BC">
            <w:pPr>
              <w:pStyle w:val="TAL"/>
              <w:rPr>
                <w:rFonts w:eastAsia="SimSun"/>
                <w:b/>
                <w:lang w:eastAsia="zh-CN"/>
              </w:rPr>
            </w:pPr>
          </w:p>
        </w:tc>
        <w:tc>
          <w:tcPr>
            <w:tcW w:w="2085" w:type="dxa"/>
          </w:tcPr>
          <w:p w14:paraId="7D1BE01F" w14:textId="620DB3D7" w:rsidR="00E278BC" w:rsidRPr="00140E21" w:rsidRDefault="00E278BC" w:rsidP="00E278BC">
            <w:pPr>
              <w:pStyle w:val="TAL"/>
              <w:rPr>
                <w:rFonts w:eastAsia="SimSun"/>
                <w:lang w:eastAsia="zh-CN"/>
              </w:rPr>
            </w:pPr>
            <w:r>
              <w:rPr>
                <w:rFonts w:eastAsia="SimSun"/>
                <w:lang w:eastAsia="zh-CN"/>
              </w:rPr>
              <w:t>CapsUnsubscribe</w:t>
            </w:r>
          </w:p>
        </w:tc>
        <w:tc>
          <w:tcPr>
            <w:tcW w:w="2049" w:type="dxa"/>
          </w:tcPr>
          <w:p w14:paraId="31720C6F" w14:textId="6B9C0469" w:rsidR="00E278BC" w:rsidRPr="00140E21" w:rsidRDefault="00E278BC" w:rsidP="00E278BC">
            <w:pPr>
              <w:pStyle w:val="TAL"/>
              <w:rPr>
                <w:rFonts w:eastAsia="SimSun"/>
              </w:rPr>
            </w:pPr>
            <w:r w:rsidRPr="00140E21">
              <w:t>Subscribe/Notify</w:t>
            </w:r>
          </w:p>
        </w:tc>
        <w:tc>
          <w:tcPr>
            <w:tcW w:w="1633" w:type="dxa"/>
          </w:tcPr>
          <w:p w14:paraId="7F53CBDF" w14:textId="153591A1"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5FD64F2A" w14:textId="77777777" w:rsidTr="006E7760">
        <w:trPr>
          <w:trHeight w:val="309"/>
        </w:trPr>
        <w:tc>
          <w:tcPr>
            <w:tcW w:w="2687" w:type="dxa"/>
            <w:tcBorders>
              <w:top w:val="nil"/>
              <w:bottom w:val="nil"/>
            </w:tcBorders>
          </w:tcPr>
          <w:p w14:paraId="3D7A3024" w14:textId="77777777" w:rsidR="00E278BC" w:rsidRPr="00140E21" w:rsidRDefault="00E278BC" w:rsidP="00E278BC">
            <w:pPr>
              <w:pStyle w:val="TAL"/>
              <w:rPr>
                <w:b/>
                <w:lang w:eastAsia="zh-CN"/>
              </w:rPr>
            </w:pPr>
          </w:p>
        </w:tc>
        <w:tc>
          <w:tcPr>
            <w:tcW w:w="2085" w:type="dxa"/>
          </w:tcPr>
          <w:p w14:paraId="1395A375" w14:textId="6B74C376" w:rsidR="00E278BC" w:rsidRPr="00140E21" w:rsidRDefault="00E278BC" w:rsidP="00E278BC">
            <w:pPr>
              <w:pStyle w:val="TAL"/>
              <w:rPr>
                <w:rFonts w:eastAsia="SimSun"/>
                <w:lang w:eastAsia="zh-CN"/>
              </w:rPr>
            </w:pPr>
            <w:r>
              <w:rPr>
                <w:rFonts w:eastAsia="SimSun"/>
                <w:lang w:eastAsia="zh-CN"/>
              </w:rPr>
              <w:t>CapsNotify</w:t>
            </w:r>
          </w:p>
        </w:tc>
        <w:tc>
          <w:tcPr>
            <w:tcW w:w="2049" w:type="dxa"/>
          </w:tcPr>
          <w:p w14:paraId="6EAC72D4" w14:textId="5B622B1A" w:rsidR="00E278BC" w:rsidRPr="00140E21" w:rsidRDefault="00E278BC" w:rsidP="00E278BC">
            <w:pPr>
              <w:pStyle w:val="TAL"/>
              <w:rPr>
                <w:rFonts w:eastAsia="SimSun"/>
              </w:rPr>
            </w:pPr>
            <w:r w:rsidRPr="00140E21">
              <w:t>Subscribe/Notify</w:t>
            </w:r>
          </w:p>
        </w:tc>
        <w:tc>
          <w:tcPr>
            <w:tcW w:w="1633" w:type="dxa"/>
          </w:tcPr>
          <w:p w14:paraId="68BE191D" w14:textId="43207D38" w:rsidR="00E278BC" w:rsidRPr="00140E21" w:rsidRDefault="00E278BC" w:rsidP="00E278BC">
            <w:pPr>
              <w:pStyle w:val="TAL"/>
              <w:rPr>
                <w:rFonts w:eastAsia="SimSun"/>
                <w:lang w:eastAsia="zh-CN"/>
              </w:rPr>
            </w:pPr>
            <w:r>
              <w:rPr>
                <w:rFonts w:eastAsia="SimSun"/>
                <w:lang w:eastAsia="zh-CN"/>
              </w:rPr>
              <w:t>AF</w:t>
            </w:r>
          </w:p>
        </w:tc>
      </w:tr>
      <w:tr w:rsidR="00FD7F6E" w:rsidRPr="00140E21" w14:paraId="15F2BE5B" w14:textId="77777777" w:rsidTr="00426D05">
        <w:trPr>
          <w:trHeight w:val="309"/>
        </w:trPr>
        <w:tc>
          <w:tcPr>
            <w:tcW w:w="2687" w:type="dxa"/>
            <w:tcBorders>
              <w:top w:val="single" w:sz="4" w:space="0" w:color="auto"/>
              <w:bottom w:val="nil"/>
            </w:tcBorders>
          </w:tcPr>
          <w:p w14:paraId="6AC6EFAB" w14:textId="50085DF7" w:rsidR="00FD7F6E" w:rsidRPr="00140E21" w:rsidRDefault="00FD7F6E" w:rsidP="00FD7F6E">
            <w:pPr>
              <w:pStyle w:val="TAL"/>
              <w:rPr>
                <w:b/>
                <w:lang w:eastAsia="zh-CN"/>
              </w:rPr>
            </w:pPr>
            <w:r>
              <w:rPr>
                <w:b/>
                <w:lang w:eastAsia="zh-CN"/>
              </w:rPr>
              <w:t>Nnef_ASTI</w:t>
            </w:r>
          </w:p>
        </w:tc>
        <w:tc>
          <w:tcPr>
            <w:tcW w:w="2085" w:type="dxa"/>
          </w:tcPr>
          <w:p w14:paraId="6CE567A2" w14:textId="417A596A" w:rsidR="00FD7F6E" w:rsidRPr="00140E21" w:rsidRDefault="00FD7F6E" w:rsidP="00FD7F6E">
            <w:pPr>
              <w:pStyle w:val="TAL"/>
              <w:rPr>
                <w:rFonts w:eastAsia="SimSun"/>
                <w:lang w:eastAsia="zh-CN"/>
              </w:rPr>
            </w:pPr>
            <w:r w:rsidRPr="00140E21">
              <w:rPr>
                <w:rFonts w:eastAsia="SimSun"/>
                <w:lang w:eastAsia="zh-CN"/>
              </w:rPr>
              <w:t>Create</w:t>
            </w:r>
          </w:p>
        </w:tc>
        <w:tc>
          <w:tcPr>
            <w:tcW w:w="2049" w:type="dxa"/>
          </w:tcPr>
          <w:p w14:paraId="37C59D13" w14:textId="3BC278A1" w:rsidR="00FD7F6E" w:rsidRPr="00140E21" w:rsidRDefault="00FD7F6E" w:rsidP="00FD7F6E">
            <w:pPr>
              <w:pStyle w:val="TAL"/>
              <w:rPr>
                <w:rFonts w:eastAsia="SimSun"/>
              </w:rPr>
            </w:pPr>
            <w:r w:rsidRPr="00140E21">
              <w:rPr>
                <w:rFonts w:eastAsia="SimSun"/>
              </w:rPr>
              <w:t>Request/Response</w:t>
            </w:r>
          </w:p>
        </w:tc>
        <w:tc>
          <w:tcPr>
            <w:tcW w:w="1633" w:type="dxa"/>
          </w:tcPr>
          <w:p w14:paraId="3327B90C" w14:textId="5AD84F45"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609B83E" w14:textId="77777777" w:rsidTr="00426D05">
        <w:trPr>
          <w:trHeight w:val="94"/>
        </w:trPr>
        <w:tc>
          <w:tcPr>
            <w:tcW w:w="2687" w:type="dxa"/>
            <w:tcBorders>
              <w:top w:val="nil"/>
              <w:bottom w:val="nil"/>
            </w:tcBorders>
          </w:tcPr>
          <w:p w14:paraId="1C7D56FE" w14:textId="77777777" w:rsidR="00FD7F6E" w:rsidRPr="00140E21" w:rsidRDefault="00FD7F6E" w:rsidP="00FD7F6E">
            <w:pPr>
              <w:pStyle w:val="TAL"/>
              <w:rPr>
                <w:b/>
              </w:rPr>
            </w:pPr>
          </w:p>
        </w:tc>
        <w:tc>
          <w:tcPr>
            <w:tcW w:w="2085" w:type="dxa"/>
          </w:tcPr>
          <w:p w14:paraId="0F7F0F04" w14:textId="0DC507FC" w:rsidR="00FD7F6E" w:rsidRPr="00140E21" w:rsidRDefault="00FD7F6E" w:rsidP="00FD7F6E">
            <w:pPr>
              <w:pStyle w:val="TAL"/>
            </w:pPr>
            <w:r w:rsidRPr="00140E21">
              <w:rPr>
                <w:rFonts w:eastAsia="SimSun"/>
                <w:lang w:eastAsia="zh-CN"/>
              </w:rPr>
              <w:t>Update</w:t>
            </w:r>
          </w:p>
        </w:tc>
        <w:tc>
          <w:tcPr>
            <w:tcW w:w="2049" w:type="dxa"/>
            <w:tcBorders>
              <w:top w:val="single" w:sz="4" w:space="0" w:color="auto"/>
              <w:bottom w:val="single" w:sz="4" w:space="0" w:color="auto"/>
            </w:tcBorders>
          </w:tcPr>
          <w:p w14:paraId="186FBD89" w14:textId="2E9A9D6B" w:rsidR="00FD7F6E" w:rsidRPr="00140E21" w:rsidRDefault="00FD7F6E" w:rsidP="00FD7F6E">
            <w:pPr>
              <w:pStyle w:val="TAL"/>
            </w:pPr>
            <w:r w:rsidRPr="00140E21">
              <w:rPr>
                <w:rFonts w:eastAsia="SimSun"/>
              </w:rPr>
              <w:t>Request/Response</w:t>
            </w:r>
          </w:p>
        </w:tc>
        <w:tc>
          <w:tcPr>
            <w:tcW w:w="1633" w:type="dxa"/>
          </w:tcPr>
          <w:p w14:paraId="11C6E346" w14:textId="3765E61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FA78B73" w14:textId="77777777" w:rsidTr="00116F22">
        <w:trPr>
          <w:trHeight w:val="94"/>
        </w:trPr>
        <w:tc>
          <w:tcPr>
            <w:tcW w:w="2687" w:type="dxa"/>
            <w:tcBorders>
              <w:top w:val="nil"/>
              <w:bottom w:val="nil"/>
            </w:tcBorders>
          </w:tcPr>
          <w:p w14:paraId="39B949D2" w14:textId="77777777" w:rsidR="00FD7F6E" w:rsidRPr="00140E21" w:rsidRDefault="00FD7F6E" w:rsidP="00FD7F6E">
            <w:pPr>
              <w:pStyle w:val="TAL"/>
              <w:rPr>
                <w:b/>
              </w:rPr>
            </w:pPr>
          </w:p>
        </w:tc>
        <w:tc>
          <w:tcPr>
            <w:tcW w:w="2085" w:type="dxa"/>
          </w:tcPr>
          <w:p w14:paraId="1451C6F2" w14:textId="5AD0052B" w:rsidR="00FD7F6E" w:rsidRPr="00140E21" w:rsidRDefault="00FD7F6E" w:rsidP="00FD7F6E">
            <w:pPr>
              <w:pStyle w:val="TAL"/>
            </w:pPr>
            <w:r w:rsidRPr="00140E21">
              <w:rPr>
                <w:rFonts w:eastAsia="SimSun"/>
                <w:lang w:eastAsia="zh-CN"/>
              </w:rPr>
              <w:t>Delete</w:t>
            </w:r>
          </w:p>
        </w:tc>
        <w:tc>
          <w:tcPr>
            <w:tcW w:w="2049" w:type="dxa"/>
            <w:tcBorders>
              <w:top w:val="single" w:sz="4" w:space="0" w:color="auto"/>
              <w:bottom w:val="single" w:sz="4" w:space="0" w:color="auto"/>
            </w:tcBorders>
          </w:tcPr>
          <w:p w14:paraId="2049FA99" w14:textId="7C95DF0B" w:rsidR="00FD7F6E" w:rsidRPr="00140E21" w:rsidRDefault="00FD7F6E" w:rsidP="00FD7F6E">
            <w:pPr>
              <w:pStyle w:val="TAL"/>
            </w:pPr>
            <w:r w:rsidRPr="00140E21">
              <w:rPr>
                <w:rFonts w:eastAsia="SimSun"/>
              </w:rPr>
              <w:t>Request/Response</w:t>
            </w:r>
          </w:p>
        </w:tc>
        <w:tc>
          <w:tcPr>
            <w:tcW w:w="1633" w:type="dxa"/>
          </w:tcPr>
          <w:p w14:paraId="511F7A66" w14:textId="5B38693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0A658023" w14:textId="77777777" w:rsidTr="00426D05">
        <w:trPr>
          <w:trHeight w:val="94"/>
        </w:trPr>
        <w:tc>
          <w:tcPr>
            <w:tcW w:w="2687" w:type="dxa"/>
            <w:tcBorders>
              <w:top w:val="nil"/>
              <w:bottom w:val="single" w:sz="4" w:space="0" w:color="auto"/>
            </w:tcBorders>
          </w:tcPr>
          <w:p w14:paraId="0DEDE4C3" w14:textId="77777777" w:rsidR="00FD7F6E" w:rsidRPr="00140E21" w:rsidRDefault="00FD7F6E" w:rsidP="00FD7F6E">
            <w:pPr>
              <w:pStyle w:val="TAL"/>
              <w:rPr>
                <w:b/>
              </w:rPr>
            </w:pPr>
          </w:p>
        </w:tc>
        <w:tc>
          <w:tcPr>
            <w:tcW w:w="2085" w:type="dxa"/>
          </w:tcPr>
          <w:p w14:paraId="7A6DD631" w14:textId="0CB0237F" w:rsidR="00FD7F6E" w:rsidRPr="00140E21" w:rsidRDefault="00FD7F6E" w:rsidP="00FD7F6E">
            <w:pPr>
              <w:pStyle w:val="TAL"/>
            </w:pPr>
            <w:r w:rsidRPr="00140E21">
              <w:rPr>
                <w:rFonts w:eastAsia="SimSun"/>
                <w:lang w:eastAsia="zh-CN"/>
              </w:rPr>
              <w:t>Get</w:t>
            </w:r>
          </w:p>
        </w:tc>
        <w:tc>
          <w:tcPr>
            <w:tcW w:w="2049" w:type="dxa"/>
            <w:tcBorders>
              <w:top w:val="single" w:sz="4" w:space="0" w:color="auto"/>
            </w:tcBorders>
          </w:tcPr>
          <w:p w14:paraId="62BF0F55" w14:textId="1C9AACA6" w:rsidR="00FD7F6E" w:rsidRPr="00140E21" w:rsidRDefault="00FD7F6E" w:rsidP="00FD7F6E">
            <w:pPr>
              <w:pStyle w:val="TAL"/>
            </w:pPr>
            <w:r w:rsidRPr="00140E21">
              <w:rPr>
                <w:rFonts w:eastAsia="SimSun"/>
              </w:rPr>
              <w:t>Request/Response</w:t>
            </w:r>
          </w:p>
        </w:tc>
        <w:tc>
          <w:tcPr>
            <w:tcW w:w="1633" w:type="dxa"/>
          </w:tcPr>
          <w:p w14:paraId="56BC21B2" w14:textId="1E28C4DD" w:rsidR="00FD7F6E" w:rsidRPr="00140E21" w:rsidRDefault="00FD7F6E" w:rsidP="00FD7F6E">
            <w:pPr>
              <w:pStyle w:val="TAL"/>
              <w:rPr>
                <w:rFonts w:eastAsia="SimSun"/>
                <w:lang w:eastAsia="zh-CN"/>
              </w:rPr>
            </w:pPr>
            <w:r>
              <w:rPr>
                <w:rFonts w:eastAsia="SimSun"/>
                <w:lang w:eastAsia="zh-CN"/>
              </w:rPr>
              <w:t>AF</w:t>
            </w:r>
          </w:p>
        </w:tc>
      </w:tr>
      <w:tr w:rsidR="00FD7F6E" w:rsidRPr="00140E21" w14:paraId="4460A8C8" w14:textId="77777777" w:rsidTr="0093449A">
        <w:trPr>
          <w:trHeight w:val="309"/>
        </w:trPr>
        <w:tc>
          <w:tcPr>
            <w:tcW w:w="2687" w:type="dxa"/>
            <w:tcBorders>
              <w:top w:val="single" w:sz="4" w:space="0" w:color="auto"/>
              <w:bottom w:val="nil"/>
            </w:tcBorders>
          </w:tcPr>
          <w:p w14:paraId="1951EDDB" w14:textId="3336217B" w:rsidR="00FD7F6E" w:rsidRPr="00140E21" w:rsidRDefault="00FD7F6E" w:rsidP="00FD7F6E">
            <w:pPr>
              <w:pStyle w:val="TAL"/>
              <w:rPr>
                <w:rFonts w:eastAsia="SimSun"/>
                <w:b/>
              </w:rPr>
            </w:pPr>
            <w:r>
              <w:rPr>
                <w:rFonts w:eastAsia="SimSun"/>
                <w:b/>
              </w:rPr>
              <w:t>Nnef_AMPolicyAuthorization</w:t>
            </w:r>
          </w:p>
        </w:tc>
        <w:tc>
          <w:tcPr>
            <w:tcW w:w="2085" w:type="dxa"/>
          </w:tcPr>
          <w:p w14:paraId="771EB556" w14:textId="2081BA4E" w:rsidR="00FD7F6E" w:rsidRPr="00140E21" w:rsidRDefault="00FD7F6E" w:rsidP="00FD7F6E">
            <w:pPr>
              <w:pStyle w:val="TAL"/>
              <w:rPr>
                <w:rFonts w:eastAsia="SimSun"/>
                <w:lang w:eastAsia="zh-CN"/>
              </w:rPr>
            </w:pPr>
            <w:r w:rsidRPr="00140E21">
              <w:rPr>
                <w:rFonts w:eastAsia="Yu Mincho"/>
              </w:rPr>
              <w:t>Create</w:t>
            </w:r>
          </w:p>
        </w:tc>
        <w:tc>
          <w:tcPr>
            <w:tcW w:w="2049" w:type="dxa"/>
            <w:tcBorders>
              <w:bottom w:val="single" w:sz="4" w:space="0" w:color="auto"/>
            </w:tcBorders>
          </w:tcPr>
          <w:p w14:paraId="701F88B8" w14:textId="2BD505B3" w:rsidR="00FD7F6E" w:rsidRPr="00140E21" w:rsidRDefault="00FD7F6E" w:rsidP="00FD7F6E">
            <w:pPr>
              <w:pStyle w:val="TAL"/>
            </w:pPr>
            <w:r w:rsidRPr="00140E21">
              <w:rPr>
                <w:rFonts w:eastAsia="Yu Mincho"/>
              </w:rPr>
              <w:t>Request/Response</w:t>
            </w:r>
          </w:p>
        </w:tc>
        <w:tc>
          <w:tcPr>
            <w:tcW w:w="1633" w:type="dxa"/>
          </w:tcPr>
          <w:p w14:paraId="04CCEB04" w14:textId="5166FCD8" w:rsidR="00FD7F6E" w:rsidRPr="00140E21" w:rsidRDefault="00FD7F6E" w:rsidP="00FD7F6E">
            <w:pPr>
              <w:pStyle w:val="TAL"/>
              <w:rPr>
                <w:rFonts w:eastAsia="SimSun"/>
                <w:lang w:eastAsia="zh-CN"/>
              </w:rPr>
            </w:pPr>
            <w:r>
              <w:rPr>
                <w:rFonts w:eastAsia="SimSun"/>
                <w:lang w:eastAsia="zh-CN"/>
              </w:rPr>
              <w:t>AF</w:t>
            </w:r>
          </w:p>
        </w:tc>
      </w:tr>
      <w:tr w:rsidR="00FD7F6E" w:rsidRPr="00140E21" w14:paraId="121AEE46" w14:textId="77777777" w:rsidTr="0093449A">
        <w:trPr>
          <w:trHeight w:val="309"/>
        </w:trPr>
        <w:tc>
          <w:tcPr>
            <w:tcW w:w="2687" w:type="dxa"/>
            <w:tcBorders>
              <w:top w:val="nil"/>
              <w:bottom w:val="nil"/>
            </w:tcBorders>
          </w:tcPr>
          <w:p w14:paraId="4B37E090" w14:textId="77777777" w:rsidR="00FD7F6E" w:rsidRPr="00140E21" w:rsidRDefault="00FD7F6E" w:rsidP="00FD7F6E">
            <w:pPr>
              <w:pStyle w:val="TAL"/>
              <w:rPr>
                <w:rFonts w:eastAsia="SimSun"/>
                <w:lang w:eastAsia="zh-CN"/>
              </w:rPr>
            </w:pPr>
          </w:p>
        </w:tc>
        <w:tc>
          <w:tcPr>
            <w:tcW w:w="2085" w:type="dxa"/>
          </w:tcPr>
          <w:p w14:paraId="39AEE155" w14:textId="264862D2" w:rsidR="00FD7F6E" w:rsidRPr="00140E21" w:rsidRDefault="00FD7F6E" w:rsidP="00FD7F6E">
            <w:pPr>
              <w:pStyle w:val="TAL"/>
              <w:rPr>
                <w:rFonts w:eastAsia="SimSun"/>
                <w:lang w:eastAsia="zh-CN"/>
              </w:rPr>
            </w:pPr>
            <w:r w:rsidRPr="00140E21">
              <w:rPr>
                <w:lang w:eastAsia="zh-CN"/>
              </w:rPr>
              <w:t>Update</w:t>
            </w:r>
          </w:p>
        </w:tc>
        <w:tc>
          <w:tcPr>
            <w:tcW w:w="2049" w:type="dxa"/>
            <w:tcBorders>
              <w:bottom w:val="single" w:sz="4" w:space="0" w:color="auto"/>
            </w:tcBorders>
          </w:tcPr>
          <w:p w14:paraId="05075EBC" w14:textId="4203CE02" w:rsidR="00FD7F6E" w:rsidRPr="00140E21" w:rsidRDefault="00FD7F6E" w:rsidP="00FD7F6E">
            <w:pPr>
              <w:pStyle w:val="TAL"/>
              <w:rPr>
                <w:rFonts w:eastAsia="SimSun"/>
              </w:rPr>
            </w:pPr>
            <w:r w:rsidRPr="00140E21">
              <w:t>Request/Response</w:t>
            </w:r>
          </w:p>
        </w:tc>
        <w:tc>
          <w:tcPr>
            <w:tcW w:w="1633" w:type="dxa"/>
          </w:tcPr>
          <w:p w14:paraId="06CA1882" w14:textId="76FEBB2A"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4601F31" w14:textId="77777777" w:rsidTr="0093449A">
        <w:trPr>
          <w:trHeight w:val="309"/>
        </w:trPr>
        <w:tc>
          <w:tcPr>
            <w:tcW w:w="2687" w:type="dxa"/>
            <w:tcBorders>
              <w:top w:val="nil"/>
              <w:bottom w:val="nil"/>
            </w:tcBorders>
          </w:tcPr>
          <w:p w14:paraId="2E33AC01" w14:textId="77777777" w:rsidR="00FD7F6E" w:rsidRPr="00140E21" w:rsidRDefault="00FD7F6E" w:rsidP="00FD7F6E">
            <w:pPr>
              <w:pStyle w:val="TAL"/>
              <w:rPr>
                <w:rFonts w:eastAsia="SimSun"/>
                <w:lang w:eastAsia="zh-CN"/>
              </w:rPr>
            </w:pPr>
          </w:p>
        </w:tc>
        <w:tc>
          <w:tcPr>
            <w:tcW w:w="2085" w:type="dxa"/>
          </w:tcPr>
          <w:p w14:paraId="0F5A5B2A" w14:textId="2702F3A7" w:rsidR="00FD7F6E" w:rsidRPr="00140E21" w:rsidRDefault="00FD7F6E" w:rsidP="00FD7F6E">
            <w:pPr>
              <w:pStyle w:val="TAL"/>
              <w:rPr>
                <w:rFonts w:eastAsia="SimSun"/>
                <w:lang w:eastAsia="zh-CN"/>
              </w:rPr>
            </w:pPr>
            <w:r w:rsidRPr="00140E21">
              <w:t>Delete</w:t>
            </w:r>
          </w:p>
        </w:tc>
        <w:tc>
          <w:tcPr>
            <w:tcW w:w="2049" w:type="dxa"/>
            <w:tcBorders>
              <w:top w:val="single" w:sz="4" w:space="0" w:color="auto"/>
              <w:bottom w:val="single" w:sz="4" w:space="0" w:color="auto"/>
            </w:tcBorders>
          </w:tcPr>
          <w:p w14:paraId="18680199" w14:textId="374A07BD" w:rsidR="00FD7F6E" w:rsidRPr="00140E21" w:rsidRDefault="00FD7F6E" w:rsidP="00FD7F6E">
            <w:pPr>
              <w:pStyle w:val="TAL"/>
              <w:rPr>
                <w:rFonts w:eastAsia="SimSun"/>
              </w:rPr>
            </w:pPr>
            <w:r w:rsidRPr="00140E21">
              <w:t>Request/Response</w:t>
            </w:r>
          </w:p>
        </w:tc>
        <w:tc>
          <w:tcPr>
            <w:tcW w:w="1633" w:type="dxa"/>
          </w:tcPr>
          <w:p w14:paraId="69120BEB" w14:textId="255F2C27"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769446E" w14:textId="77777777" w:rsidTr="0093449A">
        <w:trPr>
          <w:trHeight w:val="309"/>
        </w:trPr>
        <w:tc>
          <w:tcPr>
            <w:tcW w:w="2687" w:type="dxa"/>
            <w:tcBorders>
              <w:top w:val="nil"/>
              <w:bottom w:val="nil"/>
            </w:tcBorders>
          </w:tcPr>
          <w:p w14:paraId="26999F6D" w14:textId="77777777" w:rsidR="00FD7F6E" w:rsidRPr="00140E21" w:rsidRDefault="00FD7F6E" w:rsidP="00FD7F6E">
            <w:pPr>
              <w:pStyle w:val="TAL"/>
              <w:rPr>
                <w:rFonts w:eastAsia="SimSun"/>
                <w:lang w:eastAsia="zh-CN"/>
              </w:rPr>
            </w:pPr>
          </w:p>
        </w:tc>
        <w:tc>
          <w:tcPr>
            <w:tcW w:w="2085" w:type="dxa"/>
          </w:tcPr>
          <w:p w14:paraId="6E85DF8D" w14:textId="11457FD6" w:rsidR="00FD7F6E" w:rsidRPr="00140E21" w:rsidRDefault="00FD7F6E" w:rsidP="00FD7F6E">
            <w:pPr>
              <w:pStyle w:val="TAL"/>
              <w:rPr>
                <w:rFonts w:eastAsia="SimSun"/>
                <w:lang w:eastAsia="zh-CN"/>
              </w:rPr>
            </w:pPr>
            <w:r w:rsidRPr="00140E21">
              <w:rPr>
                <w:rFonts w:eastAsia="SimSun"/>
                <w:lang w:eastAsia="zh-CN"/>
              </w:rPr>
              <w:t>Notify</w:t>
            </w:r>
          </w:p>
        </w:tc>
        <w:tc>
          <w:tcPr>
            <w:tcW w:w="2049" w:type="dxa"/>
            <w:tcBorders>
              <w:top w:val="single" w:sz="4" w:space="0" w:color="auto"/>
              <w:bottom w:val="nil"/>
            </w:tcBorders>
            <w:shd w:val="clear" w:color="auto" w:fill="auto"/>
          </w:tcPr>
          <w:p w14:paraId="20DE24F4" w14:textId="5D972A4D" w:rsidR="00FD7F6E" w:rsidRPr="00140E21" w:rsidRDefault="00FD7F6E" w:rsidP="00FD7F6E">
            <w:pPr>
              <w:pStyle w:val="TAL"/>
              <w:rPr>
                <w:rFonts w:eastAsia="SimSun"/>
              </w:rPr>
            </w:pPr>
            <w:r w:rsidRPr="00140E21">
              <w:t>Subscribe/Notify</w:t>
            </w:r>
          </w:p>
        </w:tc>
        <w:tc>
          <w:tcPr>
            <w:tcW w:w="1633" w:type="dxa"/>
          </w:tcPr>
          <w:p w14:paraId="053C5A85" w14:textId="4F2D8B3D"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BCA5852" w14:textId="77777777" w:rsidTr="0093449A">
        <w:trPr>
          <w:trHeight w:val="309"/>
        </w:trPr>
        <w:tc>
          <w:tcPr>
            <w:tcW w:w="2687" w:type="dxa"/>
            <w:tcBorders>
              <w:top w:val="nil"/>
              <w:bottom w:val="nil"/>
            </w:tcBorders>
          </w:tcPr>
          <w:p w14:paraId="1C731EEF" w14:textId="77777777" w:rsidR="00FD7F6E" w:rsidRPr="00140E21" w:rsidRDefault="00FD7F6E" w:rsidP="00FD7F6E">
            <w:pPr>
              <w:pStyle w:val="TAL"/>
              <w:rPr>
                <w:rFonts w:eastAsia="SimSun"/>
                <w:lang w:eastAsia="zh-CN"/>
              </w:rPr>
            </w:pPr>
          </w:p>
        </w:tc>
        <w:tc>
          <w:tcPr>
            <w:tcW w:w="2085" w:type="dxa"/>
          </w:tcPr>
          <w:p w14:paraId="07766AC1" w14:textId="1E920E6F" w:rsidR="00FD7F6E" w:rsidRPr="00140E21" w:rsidRDefault="00FD7F6E" w:rsidP="00FD7F6E">
            <w:pPr>
              <w:pStyle w:val="TAL"/>
              <w:rPr>
                <w:rFonts w:eastAsia="SimSun"/>
                <w:lang w:eastAsia="zh-CN"/>
              </w:rPr>
            </w:pPr>
            <w:r w:rsidRPr="00140E21">
              <w:rPr>
                <w:rFonts w:eastAsia="SimSun"/>
                <w:lang w:eastAsia="zh-CN"/>
              </w:rPr>
              <w:t>Subscribe</w:t>
            </w:r>
          </w:p>
        </w:tc>
        <w:tc>
          <w:tcPr>
            <w:tcW w:w="2049" w:type="dxa"/>
            <w:tcBorders>
              <w:top w:val="nil"/>
              <w:bottom w:val="nil"/>
            </w:tcBorders>
            <w:shd w:val="clear" w:color="auto" w:fill="auto"/>
          </w:tcPr>
          <w:p w14:paraId="64EA1CDE" w14:textId="77777777" w:rsidR="00FD7F6E" w:rsidRPr="00140E21" w:rsidRDefault="00FD7F6E" w:rsidP="00FD7F6E">
            <w:pPr>
              <w:pStyle w:val="TAL"/>
              <w:rPr>
                <w:rFonts w:eastAsia="SimSun"/>
              </w:rPr>
            </w:pPr>
          </w:p>
        </w:tc>
        <w:tc>
          <w:tcPr>
            <w:tcW w:w="1633" w:type="dxa"/>
          </w:tcPr>
          <w:p w14:paraId="046257AE" w14:textId="0BE9646A" w:rsidR="00FD7F6E" w:rsidRPr="00140E21" w:rsidRDefault="00FD7F6E" w:rsidP="00FD7F6E">
            <w:pPr>
              <w:pStyle w:val="TAL"/>
              <w:rPr>
                <w:rFonts w:eastAsia="SimSun"/>
                <w:lang w:eastAsia="zh-CN"/>
              </w:rPr>
            </w:pPr>
            <w:r>
              <w:rPr>
                <w:rFonts w:eastAsia="SimSun"/>
                <w:lang w:eastAsia="zh-CN"/>
              </w:rPr>
              <w:t>AF</w:t>
            </w:r>
          </w:p>
        </w:tc>
      </w:tr>
      <w:tr w:rsidR="00FD7F6E" w:rsidRPr="00140E21" w14:paraId="6326F9A3" w14:textId="77777777" w:rsidTr="0093449A">
        <w:trPr>
          <w:trHeight w:val="309"/>
        </w:trPr>
        <w:tc>
          <w:tcPr>
            <w:tcW w:w="2687" w:type="dxa"/>
            <w:tcBorders>
              <w:top w:val="nil"/>
              <w:bottom w:val="single" w:sz="4" w:space="0" w:color="auto"/>
            </w:tcBorders>
          </w:tcPr>
          <w:p w14:paraId="2CAB1EC7" w14:textId="77777777" w:rsidR="00FD7F6E" w:rsidRPr="00140E21" w:rsidRDefault="00FD7F6E" w:rsidP="00FD7F6E">
            <w:pPr>
              <w:pStyle w:val="TAL"/>
              <w:rPr>
                <w:rFonts w:eastAsia="SimSun"/>
                <w:lang w:eastAsia="zh-CN"/>
              </w:rPr>
            </w:pPr>
          </w:p>
        </w:tc>
        <w:tc>
          <w:tcPr>
            <w:tcW w:w="2085" w:type="dxa"/>
          </w:tcPr>
          <w:p w14:paraId="3BC87BBB" w14:textId="5FD2C759" w:rsidR="00FD7F6E" w:rsidRPr="00140E21" w:rsidRDefault="00FD7F6E" w:rsidP="00FD7F6E">
            <w:pPr>
              <w:pStyle w:val="TAL"/>
              <w:rPr>
                <w:rFonts w:eastAsia="SimSun"/>
                <w:lang w:eastAsia="zh-CN"/>
              </w:rPr>
            </w:pPr>
            <w:r w:rsidRPr="00140E21">
              <w:rPr>
                <w:rFonts w:eastAsia="SimSun"/>
                <w:lang w:eastAsia="zh-CN"/>
              </w:rPr>
              <w:t>Unsubscribe</w:t>
            </w:r>
          </w:p>
        </w:tc>
        <w:tc>
          <w:tcPr>
            <w:tcW w:w="2049" w:type="dxa"/>
            <w:tcBorders>
              <w:top w:val="nil"/>
            </w:tcBorders>
            <w:shd w:val="clear" w:color="auto" w:fill="auto"/>
          </w:tcPr>
          <w:p w14:paraId="153F7AB2" w14:textId="77777777" w:rsidR="00FD7F6E" w:rsidRPr="00140E21" w:rsidRDefault="00FD7F6E" w:rsidP="00FD7F6E">
            <w:pPr>
              <w:pStyle w:val="TAL"/>
              <w:rPr>
                <w:rFonts w:eastAsia="SimSun"/>
              </w:rPr>
            </w:pPr>
          </w:p>
        </w:tc>
        <w:tc>
          <w:tcPr>
            <w:tcW w:w="1633" w:type="dxa"/>
          </w:tcPr>
          <w:p w14:paraId="3F52B643" w14:textId="13BDE51E"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9CCF642" w14:textId="77777777" w:rsidTr="0093449A">
        <w:trPr>
          <w:trHeight w:val="309"/>
        </w:trPr>
        <w:tc>
          <w:tcPr>
            <w:tcW w:w="2687" w:type="dxa"/>
            <w:tcBorders>
              <w:bottom w:val="nil"/>
            </w:tcBorders>
          </w:tcPr>
          <w:p w14:paraId="6943BF20" w14:textId="6107861E" w:rsidR="00FD7F6E" w:rsidRPr="006E7760" w:rsidRDefault="00FD7F6E" w:rsidP="00FD7F6E">
            <w:pPr>
              <w:pStyle w:val="TAL"/>
              <w:rPr>
                <w:rFonts w:eastAsia="SimSun"/>
                <w:b/>
                <w:bCs/>
                <w:lang w:eastAsia="zh-CN"/>
              </w:rPr>
            </w:pPr>
            <w:r w:rsidRPr="006E7760">
              <w:rPr>
                <w:rFonts w:eastAsia="SimSun"/>
                <w:b/>
                <w:bCs/>
                <w:lang w:eastAsia="zh-CN"/>
              </w:rPr>
              <w:t>Nnef_AMInfluence</w:t>
            </w:r>
          </w:p>
        </w:tc>
        <w:tc>
          <w:tcPr>
            <w:tcW w:w="2085" w:type="dxa"/>
          </w:tcPr>
          <w:p w14:paraId="67081174" w14:textId="6F9F2B1C" w:rsidR="00FD7F6E" w:rsidRPr="00140E21" w:rsidRDefault="00FD7F6E" w:rsidP="00FD7F6E">
            <w:pPr>
              <w:pStyle w:val="TAL"/>
              <w:rPr>
                <w:rFonts w:eastAsia="SimSun"/>
                <w:lang w:eastAsia="zh-CN"/>
              </w:rPr>
            </w:pPr>
            <w:r w:rsidRPr="00140E21">
              <w:rPr>
                <w:rFonts w:eastAsia="Yu Mincho"/>
              </w:rPr>
              <w:t>Create</w:t>
            </w:r>
          </w:p>
        </w:tc>
        <w:tc>
          <w:tcPr>
            <w:tcW w:w="2049" w:type="dxa"/>
          </w:tcPr>
          <w:p w14:paraId="3B927F62" w14:textId="1FCCC545" w:rsidR="00FD7F6E" w:rsidRPr="00140E21" w:rsidRDefault="00FD7F6E" w:rsidP="00FD7F6E">
            <w:pPr>
              <w:pStyle w:val="TAL"/>
              <w:rPr>
                <w:rFonts w:eastAsia="SimSun"/>
              </w:rPr>
            </w:pPr>
            <w:r w:rsidRPr="00140E21">
              <w:rPr>
                <w:rFonts w:eastAsia="Yu Mincho"/>
              </w:rPr>
              <w:t>Request/Response</w:t>
            </w:r>
          </w:p>
        </w:tc>
        <w:tc>
          <w:tcPr>
            <w:tcW w:w="1633" w:type="dxa"/>
          </w:tcPr>
          <w:p w14:paraId="7E2DB02F" w14:textId="770B629F"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7273701" w14:textId="77777777" w:rsidTr="0093449A">
        <w:trPr>
          <w:trHeight w:val="309"/>
        </w:trPr>
        <w:tc>
          <w:tcPr>
            <w:tcW w:w="2687" w:type="dxa"/>
            <w:tcBorders>
              <w:top w:val="nil"/>
              <w:bottom w:val="nil"/>
            </w:tcBorders>
          </w:tcPr>
          <w:p w14:paraId="07100D22" w14:textId="77777777" w:rsidR="00FD7F6E" w:rsidRPr="00140E21" w:rsidRDefault="00FD7F6E" w:rsidP="00FD7F6E">
            <w:pPr>
              <w:pStyle w:val="TAL"/>
              <w:rPr>
                <w:rFonts w:eastAsia="SimSun"/>
                <w:lang w:eastAsia="zh-CN"/>
              </w:rPr>
            </w:pPr>
          </w:p>
        </w:tc>
        <w:tc>
          <w:tcPr>
            <w:tcW w:w="2085" w:type="dxa"/>
          </w:tcPr>
          <w:p w14:paraId="0DD48BF3" w14:textId="4845B640" w:rsidR="00FD7F6E" w:rsidRPr="00140E21" w:rsidRDefault="00FD7F6E" w:rsidP="00FD7F6E">
            <w:pPr>
              <w:pStyle w:val="TAL"/>
              <w:rPr>
                <w:rFonts w:eastAsia="SimSun"/>
                <w:lang w:eastAsia="zh-CN"/>
              </w:rPr>
            </w:pPr>
            <w:r w:rsidRPr="00140E21">
              <w:rPr>
                <w:lang w:eastAsia="zh-CN"/>
              </w:rPr>
              <w:t>Update</w:t>
            </w:r>
          </w:p>
        </w:tc>
        <w:tc>
          <w:tcPr>
            <w:tcW w:w="2049" w:type="dxa"/>
            <w:tcBorders>
              <w:top w:val="nil"/>
            </w:tcBorders>
          </w:tcPr>
          <w:p w14:paraId="2E099E67" w14:textId="0DB8A523" w:rsidR="00FD7F6E" w:rsidRPr="00140E21" w:rsidRDefault="00FD7F6E" w:rsidP="00FD7F6E">
            <w:pPr>
              <w:pStyle w:val="TAL"/>
              <w:rPr>
                <w:rFonts w:eastAsia="SimSun"/>
              </w:rPr>
            </w:pPr>
            <w:r w:rsidRPr="00140E21">
              <w:t>Request/Response</w:t>
            </w:r>
          </w:p>
        </w:tc>
        <w:tc>
          <w:tcPr>
            <w:tcW w:w="1633" w:type="dxa"/>
          </w:tcPr>
          <w:p w14:paraId="420EA6F1" w14:textId="0AD36CD8"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54F2748C" w14:textId="77777777" w:rsidTr="0093449A">
        <w:trPr>
          <w:trHeight w:val="309"/>
        </w:trPr>
        <w:tc>
          <w:tcPr>
            <w:tcW w:w="2687" w:type="dxa"/>
            <w:tcBorders>
              <w:top w:val="nil"/>
              <w:bottom w:val="nil"/>
            </w:tcBorders>
          </w:tcPr>
          <w:p w14:paraId="4675F7D5" w14:textId="77777777" w:rsidR="00FD7F6E" w:rsidRPr="00140E21" w:rsidRDefault="00FD7F6E" w:rsidP="00FD7F6E">
            <w:pPr>
              <w:pStyle w:val="TAL"/>
              <w:rPr>
                <w:rFonts w:eastAsia="SimSun"/>
                <w:lang w:eastAsia="zh-CN"/>
              </w:rPr>
            </w:pPr>
          </w:p>
        </w:tc>
        <w:tc>
          <w:tcPr>
            <w:tcW w:w="2085" w:type="dxa"/>
          </w:tcPr>
          <w:p w14:paraId="36B17162" w14:textId="356D9070" w:rsidR="00FD7F6E" w:rsidRPr="00140E21" w:rsidRDefault="00FD7F6E" w:rsidP="00FD7F6E">
            <w:pPr>
              <w:pStyle w:val="TAL"/>
              <w:rPr>
                <w:rFonts w:eastAsia="SimSun"/>
                <w:lang w:eastAsia="zh-CN"/>
              </w:rPr>
            </w:pPr>
            <w:r w:rsidRPr="00140E21">
              <w:t>Delete</w:t>
            </w:r>
          </w:p>
        </w:tc>
        <w:tc>
          <w:tcPr>
            <w:tcW w:w="2049" w:type="dxa"/>
          </w:tcPr>
          <w:p w14:paraId="50578F9F" w14:textId="7FA3E49C" w:rsidR="00FD7F6E" w:rsidRPr="00140E21" w:rsidRDefault="00FD7F6E" w:rsidP="00FD7F6E">
            <w:pPr>
              <w:pStyle w:val="TAL"/>
              <w:rPr>
                <w:rFonts w:eastAsia="SimSun"/>
              </w:rPr>
            </w:pPr>
            <w:r w:rsidRPr="00140E21">
              <w:t>Request/Response</w:t>
            </w:r>
          </w:p>
        </w:tc>
        <w:tc>
          <w:tcPr>
            <w:tcW w:w="1633" w:type="dxa"/>
          </w:tcPr>
          <w:p w14:paraId="4A2DAA7E" w14:textId="50F4CEFB"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B79EBAD" w14:textId="77777777" w:rsidTr="0093449A">
        <w:trPr>
          <w:trHeight w:val="309"/>
        </w:trPr>
        <w:tc>
          <w:tcPr>
            <w:tcW w:w="2687" w:type="dxa"/>
            <w:tcBorders>
              <w:top w:val="nil"/>
            </w:tcBorders>
          </w:tcPr>
          <w:p w14:paraId="746DF15A" w14:textId="77777777" w:rsidR="00FD7F6E" w:rsidRPr="00140E21" w:rsidRDefault="00FD7F6E" w:rsidP="00FD7F6E">
            <w:pPr>
              <w:pStyle w:val="TAL"/>
              <w:rPr>
                <w:rFonts w:eastAsia="SimSun"/>
                <w:lang w:eastAsia="zh-CN"/>
              </w:rPr>
            </w:pPr>
          </w:p>
        </w:tc>
        <w:tc>
          <w:tcPr>
            <w:tcW w:w="2085" w:type="dxa"/>
          </w:tcPr>
          <w:p w14:paraId="38D10960" w14:textId="474AF4B3" w:rsidR="00FD7F6E" w:rsidRPr="00140E21" w:rsidRDefault="00FD7F6E" w:rsidP="00FD7F6E">
            <w:pPr>
              <w:pStyle w:val="TAL"/>
            </w:pPr>
            <w:r w:rsidRPr="00140E21">
              <w:rPr>
                <w:rFonts w:eastAsia="SimSun"/>
                <w:lang w:eastAsia="zh-CN"/>
              </w:rPr>
              <w:t>Notify</w:t>
            </w:r>
          </w:p>
        </w:tc>
        <w:tc>
          <w:tcPr>
            <w:tcW w:w="2049" w:type="dxa"/>
          </w:tcPr>
          <w:p w14:paraId="46616F22" w14:textId="4D863E04" w:rsidR="00FD7F6E" w:rsidRPr="00140E21" w:rsidRDefault="00FD7F6E" w:rsidP="00FD7F6E">
            <w:pPr>
              <w:pStyle w:val="TAL"/>
            </w:pPr>
            <w:r w:rsidRPr="00140E21">
              <w:t>Subscribe/Notify</w:t>
            </w:r>
          </w:p>
        </w:tc>
        <w:tc>
          <w:tcPr>
            <w:tcW w:w="1633" w:type="dxa"/>
          </w:tcPr>
          <w:p w14:paraId="22F13B3A" w14:textId="5AB56526" w:rsidR="00FD7F6E" w:rsidRPr="00140E21" w:rsidRDefault="00FD7F6E" w:rsidP="00FD7F6E">
            <w:pPr>
              <w:pStyle w:val="TAL"/>
              <w:rPr>
                <w:lang w:eastAsia="zh-CN"/>
              </w:rPr>
            </w:pPr>
            <w:r w:rsidRPr="00140E21">
              <w:rPr>
                <w:rFonts w:eastAsia="SimSun"/>
                <w:lang w:eastAsia="zh-CN"/>
              </w:rPr>
              <w:t>AF</w:t>
            </w:r>
          </w:p>
        </w:tc>
      </w:tr>
      <w:tr w:rsidR="00FD7F6E" w:rsidRPr="00140E21" w14:paraId="6F7F7D95" w14:textId="77777777" w:rsidTr="00D03DBA">
        <w:tblPrEx>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110" w:author="23.502_CR3501R1_(Rel-17)_SMS_SBI" w:date="2022-09-11T13:30:00Z">
            <w:tblPrEx>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09"/>
          <w:trPrChange w:id="5111" w:author="23.502_CR3501R1_(Rel-17)_SMS_SBI" w:date="2022-09-11T13:30:00Z">
            <w:trPr>
              <w:trHeight w:val="309"/>
            </w:trPr>
          </w:trPrChange>
        </w:trPr>
        <w:tc>
          <w:tcPr>
            <w:tcW w:w="2687" w:type="dxa"/>
            <w:tcPrChange w:id="5112" w:author="23.502_CR3501R1_(Rel-17)_SMS_SBI" w:date="2022-09-11T13:30:00Z">
              <w:tcPr>
                <w:tcW w:w="2687" w:type="dxa"/>
                <w:tcBorders>
                  <w:bottom w:val="single" w:sz="4" w:space="0" w:color="auto"/>
                </w:tcBorders>
              </w:tcPr>
            </w:tcPrChange>
          </w:tcPr>
          <w:p w14:paraId="0A35434A" w14:textId="7CF6A6F4" w:rsidR="00FD7F6E" w:rsidRDefault="00FD7F6E" w:rsidP="00FD7F6E">
            <w:pPr>
              <w:pStyle w:val="TAL"/>
              <w:rPr>
                <w:rFonts w:eastAsia="SimSun"/>
                <w:b/>
                <w:lang w:eastAsia="zh-CN"/>
              </w:rPr>
            </w:pPr>
            <w:r>
              <w:rPr>
                <w:rFonts w:eastAsia="SimSun"/>
                <w:b/>
                <w:lang w:eastAsia="zh-CN"/>
              </w:rPr>
              <w:t>Nnef_UEId</w:t>
            </w:r>
          </w:p>
        </w:tc>
        <w:tc>
          <w:tcPr>
            <w:tcW w:w="2085" w:type="dxa"/>
            <w:tcPrChange w:id="5113" w:author="23.502_CR3501R1_(Rel-17)_SMS_SBI" w:date="2022-09-11T13:30:00Z">
              <w:tcPr>
                <w:tcW w:w="2085" w:type="dxa"/>
              </w:tcPr>
            </w:tcPrChange>
          </w:tcPr>
          <w:p w14:paraId="38633152" w14:textId="0A1E9BC3" w:rsidR="00FD7F6E" w:rsidRDefault="00FD7F6E" w:rsidP="00FD7F6E">
            <w:pPr>
              <w:pStyle w:val="TAL"/>
              <w:rPr>
                <w:rFonts w:eastAsia="SimSun"/>
                <w:lang w:eastAsia="zh-CN"/>
              </w:rPr>
            </w:pPr>
            <w:r>
              <w:rPr>
                <w:rFonts w:eastAsia="SimSun"/>
                <w:lang w:eastAsia="zh-CN"/>
              </w:rPr>
              <w:t>Get</w:t>
            </w:r>
          </w:p>
        </w:tc>
        <w:tc>
          <w:tcPr>
            <w:tcW w:w="2049" w:type="dxa"/>
            <w:tcPrChange w:id="5114" w:author="23.502_CR3501R1_(Rel-17)_SMS_SBI" w:date="2022-09-11T13:30:00Z">
              <w:tcPr>
                <w:tcW w:w="2049" w:type="dxa"/>
              </w:tcPr>
            </w:tcPrChange>
          </w:tcPr>
          <w:p w14:paraId="5067DC8C" w14:textId="77777777" w:rsidR="00FD7F6E" w:rsidRDefault="00FD7F6E" w:rsidP="00FD7F6E">
            <w:pPr>
              <w:pStyle w:val="TAL"/>
              <w:rPr>
                <w:rFonts w:eastAsia="SimSun"/>
              </w:rPr>
            </w:pPr>
            <w:r>
              <w:rPr>
                <w:rFonts w:eastAsia="SimSun"/>
              </w:rPr>
              <w:t>Request/Response</w:t>
            </w:r>
          </w:p>
        </w:tc>
        <w:tc>
          <w:tcPr>
            <w:tcW w:w="1633" w:type="dxa"/>
            <w:tcPrChange w:id="5115" w:author="23.502_CR3501R1_(Rel-17)_SMS_SBI" w:date="2022-09-11T13:30:00Z">
              <w:tcPr>
                <w:tcW w:w="1633" w:type="dxa"/>
              </w:tcPr>
            </w:tcPrChange>
          </w:tcPr>
          <w:p w14:paraId="3B84C4D2" w14:textId="77777777" w:rsidR="00FD7F6E" w:rsidRDefault="00FD7F6E" w:rsidP="00FD7F6E">
            <w:pPr>
              <w:pStyle w:val="TAL"/>
              <w:rPr>
                <w:rFonts w:eastAsia="SimSun"/>
                <w:lang w:eastAsia="zh-CN"/>
              </w:rPr>
            </w:pPr>
            <w:r>
              <w:rPr>
                <w:rFonts w:eastAsia="SimSun"/>
                <w:lang w:eastAsia="zh-CN"/>
              </w:rPr>
              <w:t>AF</w:t>
            </w:r>
          </w:p>
        </w:tc>
      </w:tr>
      <w:tr w:rsidR="00D03DBA" w:rsidRPr="00140E21" w14:paraId="23B73900" w14:textId="77777777" w:rsidTr="00254322">
        <w:trPr>
          <w:trHeight w:val="309"/>
          <w:ins w:id="5116" w:author="23.502_CR3501R1_(Rel-17)_SMS_SBI" w:date="2022-09-11T13:30:00Z"/>
        </w:trPr>
        <w:tc>
          <w:tcPr>
            <w:tcW w:w="2687" w:type="dxa"/>
            <w:tcBorders>
              <w:bottom w:val="single" w:sz="4" w:space="0" w:color="auto"/>
            </w:tcBorders>
          </w:tcPr>
          <w:p w14:paraId="68592CF1" w14:textId="358AC602" w:rsidR="00D03DBA" w:rsidRDefault="00D03DBA" w:rsidP="00FD7F6E">
            <w:pPr>
              <w:pStyle w:val="TAL"/>
              <w:rPr>
                <w:ins w:id="5117" w:author="23.502_CR3501R1_(Rel-17)_SMS_SBI" w:date="2022-09-11T13:30:00Z"/>
                <w:rFonts w:eastAsia="SimSun"/>
                <w:b/>
                <w:lang w:eastAsia="zh-CN"/>
              </w:rPr>
            </w:pPr>
            <w:ins w:id="5118" w:author="23.502_CR3501R1_(Rel-17)_SMS_SBI" w:date="2022-09-11T13:30:00Z">
              <w:r>
                <w:rPr>
                  <w:rFonts w:eastAsia="SimSun"/>
                  <w:b/>
                  <w:lang w:eastAsia="zh-CN"/>
                </w:rPr>
                <w:t>Nnef_SMService</w:t>
              </w:r>
            </w:ins>
          </w:p>
        </w:tc>
        <w:tc>
          <w:tcPr>
            <w:tcW w:w="2085" w:type="dxa"/>
          </w:tcPr>
          <w:p w14:paraId="401E0FA3" w14:textId="742EF41D" w:rsidR="00D03DBA" w:rsidRDefault="00D03DBA" w:rsidP="00FD7F6E">
            <w:pPr>
              <w:pStyle w:val="TAL"/>
              <w:rPr>
                <w:ins w:id="5119" w:author="23.502_CR3501R1_(Rel-17)_SMS_SBI" w:date="2022-09-11T13:30:00Z"/>
                <w:rFonts w:eastAsia="SimSun"/>
                <w:lang w:eastAsia="zh-CN"/>
              </w:rPr>
            </w:pPr>
            <w:ins w:id="5120" w:author="23.502_CR3501R1_(Rel-17)_SMS_SBI" w:date="2022-09-11T13:31:00Z">
              <w:r>
                <w:rPr>
                  <w:rFonts w:eastAsia="SimSun"/>
                  <w:lang w:eastAsia="zh-CN"/>
                </w:rPr>
                <w:t>MoForwardSm</w:t>
              </w:r>
            </w:ins>
          </w:p>
        </w:tc>
        <w:tc>
          <w:tcPr>
            <w:tcW w:w="2049" w:type="dxa"/>
          </w:tcPr>
          <w:p w14:paraId="5C4AC43E" w14:textId="0CE0B776" w:rsidR="00D03DBA" w:rsidRDefault="00D03DBA" w:rsidP="00FD7F6E">
            <w:pPr>
              <w:pStyle w:val="TAL"/>
              <w:rPr>
                <w:ins w:id="5121" w:author="23.502_CR3501R1_(Rel-17)_SMS_SBI" w:date="2022-09-11T13:30:00Z"/>
                <w:rFonts w:eastAsia="SimSun"/>
              </w:rPr>
            </w:pPr>
            <w:ins w:id="5122" w:author="23.502_CR3501R1_(Rel-17)_SMS_SBI" w:date="2022-09-11T13:31:00Z">
              <w:r>
                <w:rPr>
                  <w:rFonts w:eastAsia="SimSun"/>
                </w:rPr>
                <w:t>Request/Response</w:t>
              </w:r>
            </w:ins>
          </w:p>
        </w:tc>
        <w:tc>
          <w:tcPr>
            <w:tcW w:w="1633" w:type="dxa"/>
          </w:tcPr>
          <w:p w14:paraId="3B576B2C" w14:textId="3AE52542" w:rsidR="00D03DBA" w:rsidRDefault="00D03DBA" w:rsidP="00FD7F6E">
            <w:pPr>
              <w:pStyle w:val="TAL"/>
              <w:rPr>
                <w:ins w:id="5123" w:author="23.502_CR3501R1_(Rel-17)_SMS_SBI" w:date="2022-09-11T13:30:00Z"/>
                <w:rFonts w:eastAsia="SimSun"/>
                <w:lang w:eastAsia="zh-CN"/>
              </w:rPr>
            </w:pPr>
            <w:ins w:id="5124" w:author="23.502_CR3501R1_(Rel-17)_SMS_SBI" w:date="2022-09-11T13:31:00Z">
              <w:r>
                <w:rPr>
                  <w:rFonts w:eastAsia="SimSun"/>
                  <w:lang w:eastAsia="zh-CN"/>
                </w:rPr>
                <w:t>SMS-SC</w:t>
              </w:r>
            </w:ins>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5125" w:name="_Toc20204512"/>
      <w:bookmarkStart w:id="5126" w:name="_Toc27895211"/>
      <w:bookmarkStart w:id="5127" w:name="_Toc36192308"/>
      <w:bookmarkStart w:id="5128" w:name="_Toc45193421"/>
      <w:bookmarkStart w:id="5129" w:name="_Toc47593053"/>
      <w:bookmarkStart w:id="5130" w:name="_Toc51835140"/>
      <w:bookmarkStart w:id="5131" w:name="_Toc106194092"/>
      <w:r w:rsidRPr="00140E21">
        <w:rPr>
          <w:rFonts w:eastAsia="SimSun"/>
        </w:rPr>
        <w:lastRenderedPageBreak/>
        <w:t>5.2.6.2</w:t>
      </w:r>
      <w:r w:rsidRPr="00140E21">
        <w:rPr>
          <w:rFonts w:eastAsia="SimSun"/>
        </w:rPr>
        <w:tab/>
        <w:t>Nnef_EventExposure</w:t>
      </w:r>
      <w:r w:rsidRPr="00140E21">
        <w:rPr>
          <w:rFonts w:eastAsia="SimSun"/>
          <w:lang w:eastAsia="zh-CN"/>
        </w:rPr>
        <w:t xml:space="preserve"> service</w:t>
      </w:r>
      <w:bookmarkEnd w:id="5125"/>
      <w:bookmarkEnd w:id="5126"/>
      <w:bookmarkEnd w:id="5127"/>
      <w:bookmarkEnd w:id="5128"/>
      <w:bookmarkEnd w:id="5129"/>
      <w:bookmarkEnd w:id="5130"/>
      <w:bookmarkEnd w:id="5131"/>
    </w:p>
    <w:p w14:paraId="308EFEB1" w14:textId="77777777" w:rsidR="00776774" w:rsidRPr="00140E21" w:rsidRDefault="00776774" w:rsidP="00776774">
      <w:pPr>
        <w:pStyle w:val="Heading5"/>
        <w:rPr>
          <w:rFonts w:eastAsia="SimSun"/>
          <w:lang w:eastAsia="zh-CN"/>
        </w:rPr>
      </w:pPr>
      <w:bookmarkStart w:id="5132" w:name="_Toc20204513"/>
      <w:bookmarkStart w:id="5133" w:name="_Toc27895212"/>
      <w:bookmarkStart w:id="5134" w:name="_Toc36192309"/>
      <w:bookmarkStart w:id="5135" w:name="_Toc45193422"/>
      <w:bookmarkStart w:id="5136" w:name="_Toc47593054"/>
      <w:bookmarkStart w:id="5137" w:name="_Toc51835141"/>
      <w:bookmarkStart w:id="5138" w:name="_Toc106194093"/>
      <w:r w:rsidRPr="00140E21">
        <w:rPr>
          <w:rFonts w:eastAsia="SimSun"/>
          <w:lang w:eastAsia="zh-CN"/>
        </w:rPr>
        <w:t>5.2.6.2.1</w:t>
      </w:r>
      <w:r w:rsidRPr="00140E21">
        <w:rPr>
          <w:rFonts w:eastAsia="SimSun"/>
          <w:lang w:eastAsia="zh-CN"/>
        </w:rPr>
        <w:tab/>
        <w:t>General</w:t>
      </w:r>
      <w:bookmarkEnd w:id="5132"/>
      <w:bookmarkEnd w:id="5133"/>
      <w:bookmarkEnd w:id="5134"/>
      <w:bookmarkEnd w:id="5135"/>
      <w:bookmarkEnd w:id="5136"/>
      <w:bookmarkEnd w:id="5137"/>
      <w:bookmarkEnd w:id="5138"/>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5139"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5140" w:name="_Toc27895213"/>
      <w:bookmarkStart w:id="5141" w:name="_Toc36192310"/>
      <w:bookmarkStart w:id="5142" w:name="_Toc45193423"/>
      <w:bookmarkStart w:id="5143" w:name="_Toc47593055"/>
      <w:bookmarkStart w:id="5144" w:name="_Toc51835142"/>
      <w:bookmarkStart w:id="5145" w:name="_Toc106194094"/>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5139"/>
      <w:bookmarkEnd w:id="5140"/>
      <w:bookmarkEnd w:id="5141"/>
      <w:bookmarkEnd w:id="5142"/>
      <w:bookmarkEnd w:id="5143"/>
      <w:bookmarkEnd w:id="5144"/>
      <w:bookmarkEnd w:id="5145"/>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78D4F27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B948AA">
        <w:rPr>
          <w:rFonts w:eastAsia="SimSun"/>
        </w:rPr>
        <w:t xml:space="preserve"> UE IPv4 address(es), UE IPv6 prefix(es),</w:t>
      </w:r>
      <w:r w:rsidR="00776774" w:rsidRPr="00140E21">
        <w:rPr>
          <w:lang w:eastAsia="zh-CN"/>
        </w:rPr>
        <w:t xml:space="preserve"> External Group Identifier</w:t>
      </w:r>
      <w:r w:rsidR="00776774">
        <w:rPr>
          <w:lang w:eastAsia="zh-CN"/>
        </w:rPr>
        <w:t>,</w:t>
      </w:r>
      <w:r w:rsidR="009109AC">
        <w:rPr>
          <w:lang w:eastAsia="zh-CN"/>
        </w:rPr>
        <w:t xml:space="preserve"> S-NSSAI,</w:t>
      </w:r>
      <w:r w:rsidR="00776774">
        <w:rPr>
          <w:lang w:eastAsia="zh-CN"/>
        </w:rPr>
        <w:t xml:space="preserve"> Internal Group Identifier</w:t>
      </w:r>
      <w:r w:rsidR="007C6C9A">
        <w:rPr>
          <w:lang w:eastAsia="zh-CN"/>
        </w:rPr>
        <w:t>, UE addressing information (IP or MAC address)</w:t>
      </w:r>
      <w:r w:rsidR="00B948AA">
        <w:rPr>
          <w:lang w:eastAsia="zh-CN"/>
        </w:rPr>
        <w:t>, or indication that any UE is targeted</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1C6600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0547D2">
        <w:rPr>
          <w:rFonts w:eastAsia="DengXian"/>
          <w:lang w:eastAsia="zh-CN"/>
        </w:rPr>
        <w:t>, DNN, S-NSSAI</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31E0ABF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r w:rsidR="007C6C9A">
        <w:rPr>
          <w:rFonts w:eastAsia="SimSun"/>
          <w:lang w:eastAsia="zh-CN"/>
        </w:rPr>
        <w:t xml:space="preserve"> External Identifier (representing an AF specific UE Identifier).</w:t>
      </w:r>
    </w:p>
    <w:p w14:paraId="0CA45C90" w14:textId="77777777" w:rsidR="00776774" w:rsidRPr="00140E21" w:rsidRDefault="00776774" w:rsidP="00776774">
      <w:pPr>
        <w:pStyle w:val="Heading5"/>
        <w:rPr>
          <w:rFonts w:eastAsia="SimSun"/>
          <w:lang w:eastAsia="zh-CN"/>
        </w:rPr>
      </w:pPr>
      <w:bookmarkStart w:id="5146" w:name="_Toc20204515"/>
      <w:bookmarkStart w:id="5147" w:name="_Toc27895214"/>
      <w:bookmarkStart w:id="5148" w:name="_Toc36192311"/>
      <w:bookmarkStart w:id="5149" w:name="_Toc45193424"/>
      <w:bookmarkStart w:id="5150" w:name="_Toc47593056"/>
      <w:bookmarkStart w:id="5151" w:name="_Toc51835143"/>
      <w:bookmarkStart w:id="5152" w:name="_Toc106194095"/>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5146"/>
      <w:bookmarkEnd w:id="5147"/>
      <w:bookmarkEnd w:id="5148"/>
      <w:bookmarkEnd w:id="5149"/>
      <w:bookmarkEnd w:id="5150"/>
      <w:bookmarkEnd w:id="5151"/>
      <w:bookmarkEnd w:id="5152"/>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5153" w:name="_Toc20204516"/>
      <w:bookmarkStart w:id="5154" w:name="_Toc27895215"/>
      <w:bookmarkStart w:id="5155" w:name="_Toc36192312"/>
      <w:bookmarkStart w:id="5156" w:name="_Toc45193425"/>
      <w:bookmarkStart w:id="5157" w:name="_Toc47593057"/>
      <w:bookmarkStart w:id="5158" w:name="_Toc51835144"/>
      <w:bookmarkStart w:id="5159" w:name="_Toc106194096"/>
      <w:r w:rsidRPr="00140E21">
        <w:rPr>
          <w:rFonts w:eastAsia="SimSun"/>
          <w:lang w:eastAsia="zh-CN"/>
        </w:rPr>
        <w:t>5.2.6.2.4</w:t>
      </w:r>
      <w:r w:rsidRPr="00140E21">
        <w:rPr>
          <w:rFonts w:eastAsia="SimSun"/>
          <w:lang w:eastAsia="zh-CN"/>
        </w:rPr>
        <w:tab/>
        <w:t>Nnef_EventExposure_Notify service operation</w:t>
      </w:r>
      <w:bookmarkEnd w:id="5153"/>
      <w:bookmarkEnd w:id="5154"/>
      <w:bookmarkEnd w:id="5155"/>
      <w:bookmarkEnd w:id="5156"/>
      <w:bookmarkEnd w:id="5157"/>
      <w:bookmarkEnd w:id="5158"/>
      <w:bookmarkEnd w:id="5159"/>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5160" w:name="_Toc20204517"/>
      <w:bookmarkStart w:id="5161" w:name="_Toc27895216"/>
      <w:bookmarkStart w:id="5162" w:name="_Toc36192313"/>
      <w:bookmarkStart w:id="5163" w:name="_Toc45193426"/>
      <w:bookmarkStart w:id="5164" w:name="_Toc47593058"/>
      <w:bookmarkStart w:id="5165" w:name="_Toc51835145"/>
      <w:bookmarkStart w:id="5166" w:name="_Toc106194097"/>
      <w:r w:rsidRPr="00140E21">
        <w:rPr>
          <w:rFonts w:eastAsia="SimSun"/>
        </w:rPr>
        <w:lastRenderedPageBreak/>
        <w:t>5.2.6.3</w:t>
      </w:r>
      <w:r w:rsidRPr="00140E21">
        <w:rPr>
          <w:rFonts w:eastAsia="SimSun"/>
        </w:rPr>
        <w:tab/>
        <w:t>Nnef_PFDManagement</w:t>
      </w:r>
      <w:r w:rsidRPr="00140E21">
        <w:rPr>
          <w:rFonts w:eastAsia="SimSun"/>
          <w:lang w:eastAsia="zh-CN"/>
        </w:rPr>
        <w:t xml:space="preserve"> service</w:t>
      </w:r>
      <w:bookmarkEnd w:id="5160"/>
      <w:bookmarkEnd w:id="5161"/>
      <w:bookmarkEnd w:id="5162"/>
      <w:bookmarkEnd w:id="5163"/>
      <w:bookmarkEnd w:id="5164"/>
      <w:bookmarkEnd w:id="5165"/>
      <w:bookmarkEnd w:id="5166"/>
    </w:p>
    <w:p w14:paraId="65AE56E2" w14:textId="77777777" w:rsidR="00776774" w:rsidRPr="00140E21" w:rsidRDefault="00776774" w:rsidP="00776774">
      <w:pPr>
        <w:pStyle w:val="Heading5"/>
        <w:rPr>
          <w:lang w:eastAsia="zh-CN"/>
        </w:rPr>
      </w:pPr>
      <w:bookmarkStart w:id="5167" w:name="_Toc20204518"/>
      <w:bookmarkStart w:id="5168" w:name="_Toc27895217"/>
      <w:bookmarkStart w:id="5169" w:name="_Toc36192314"/>
      <w:bookmarkStart w:id="5170" w:name="_Toc45193427"/>
      <w:bookmarkStart w:id="5171" w:name="_Toc47593059"/>
      <w:bookmarkStart w:id="5172" w:name="_Toc51835146"/>
      <w:bookmarkStart w:id="5173" w:name="_Toc106194098"/>
      <w:r w:rsidRPr="00140E21">
        <w:rPr>
          <w:lang w:eastAsia="zh-CN"/>
        </w:rPr>
        <w:t>5.2.6.3.1</w:t>
      </w:r>
      <w:r w:rsidRPr="00140E21">
        <w:rPr>
          <w:lang w:eastAsia="zh-CN"/>
        </w:rPr>
        <w:tab/>
        <w:t>General</w:t>
      </w:r>
      <w:bookmarkEnd w:id="5167"/>
      <w:bookmarkEnd w:id="5168"/>
      <w:bookmarkEnd w:id="5169"/>
      <w:bookmarkEnd w:id="5170"/>
      <w:bookmarkEnd w:id="5171"/>
      <w:bookmarkEnd w:id="5172"/>
      <w:bookmarkEnd w:id="5173"/>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5174" w:name="_Toc20204519"/>
      <w:bookmarkStart w:id="5175" w:name="_Toc27895218"/>
      <w:bookmarkStart w:id="5176" w:name="_Toc36192315"/>
      <w:bookmarkStart w:id="5177" w:name="_Toc45193428"/>
      <w:bookmarkStart w:id="5178" w:name="_Toc47593060"/>
      <w:bookmarkStart w:id="5179" w:name="_Toc51835147"/>
      <w:bookmarkStart w:id="5180" w:name="_Toc106194099"/>
      <w:r w:rsidRPr="00140E21">
        <w:rPr>
          <w:lang w:eastAsia="zh-CN"/>
        </w:rPr>
        <w:t>5.2.6.3.2</w:t>
      </w:r>
      <w:r w:rsidRPr="00140E21">
        <w:rPr>
          <w:lang w:eastAsia="zh-CN"/>
        </w:rPr>
        <w:tab/>
      </w:r>
      <w:r w:rsidRPr="00140E21">
        <w:rPr>
          <w:rFonts w:eastAsia="SimSun"/>
        </w:rPr>
        <w:t>Nnef_PFDManagement_Fetch service operation</w:t>
      </w:r>
      <w:bookmarkEnd w:id="5174"/>
      <w:bookmarkEnd w:id="5175"/>
      <w:bookmarkEnd w:id="5176"/>
      <w:bookmarkEnd w:id="5177"/>
      <w:bookmarkEnd w:id="5178"/>
      <w:bookmarkEnd w:id="5179"/>
      <w:bookmarkEnd w:id="5180"/>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5181" w:name="_Toc20204520"/>
      <w:bookmarkStart w:id="5182" w:name="_Toc27895219"/>
      <w:bookmarkStart w:id="5183" w:name="_Toc36192316"/>
      <w:bookmarkStart w:id="5184" w:name="_Toc45193429"/>
      <w:bookmarkStart w:id="5185" w:name="_Toc47593061"/>
      <w:bookmarkStart w:id="5186" w:name="_Toc51835148"/>
      <w:bookmarkStart w:id="5187" w:name="_Toc106194100"/>
      <w:r w:rsidRPr="00140E21">
        <w:rPr>
          <w:lang w:eastAsia="zh-CN"/>
        </w:rPr>
        <w:t>5.2.6.3.3</w:t>
      </w:r>
      <w:r w:rsidRPr="00140E21">
        <w:rPr>
          <w:lang w:eastAsia="zh-CN"/>
        </w:rPr>
        <w:tab/>
      </w:r>
      <w:r w:rsidRPr="00140E21">
        <w:rPr>
          <w:rFonts w:eastAsia="SimSun"/>
        </w:rPr>
        <w:t>Nnef_PFDManagement_Subscribe service operation</w:t>
      </w:r>
      <w:bookmarkEnd w:id="5181"/>
      <w:bookmarkEnd w:id="5182"/>
      <w:bookmarkEnd w:id="5183"/>
      <w:bookmarkEnd w:id="5184"/>
      <w:bookmarkEnd w:id="5185"/>
      <w:bookmarkEnd w:id="5186"/>
      <w:bookmarkEnd w:id="5187"/>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5188" w:name="_Toc20204521"/>
      <w:bookmarkStart w:id="5189" w:name="_Toc27895220"/>
      <w:bookmarkStart w:id="5190" w:name="_Toc36192317"/>
      <w:bookmarkStart w:id="5191" w:name="_Toc45193430"/>
      <w:bookmarkStart w:id="5192" w:name="_Toc47593062"/>
      <w:bookmarkStart w:id="5193" w:name="_Toc51835149"/>
      <w:bookmarkStart w:id="5194" w:name="_Toc106194101"/>
      <w:r w:rsidRPr="00140E21">
        <w:rPr>
          <w:lang w:eastAsia="zh-CN"/>
        </w:rPr>
        <w:t>5.2.6.3.4</w:t>
      </w:r>
      <w:r w:rsidRPr="00140E21">
        <w:rPr>
          <w:lang w:eastAsia="zh-CN"/>
        </w:rPr>
        <w:tab/>
      </w:r>
      <w:r w:rsidRPr="00140E21">
        <w:rPr>
          <w:rFonts w:eastAsia="SimSun"/>
        </w:rPr>
        <w:t>Nnef_PFDManagement_Notify service operation</w:t>
      </w:r>
      <w:bookmarkEnd w:id="5188"/>
      <w:bookmarkEnd w:id="5189"/>
      <w:bookmarkEnd w:id="5190"/>
      <w:bookmarkEnd w:id="5191"/>
      <w:bookmarkEnd w:id="5192"/>
      <w:bookmarkEnd w:id="5193"/>
      <w:bookmarkEnd w:id="5194"/>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5195" w:name="_Toc20204522"/>
      <w:bookmarkStart w:id="5196" w:name="_Toc27895221"/>
      <w:bookmarkStart w:id="5197" w:name="_Toc36192318"/>
      <w:bookmarkStart w:id="5198" w:name="_Toc45193431"/>
      <w:bookmarkStart w:id="5199" w:name="_Toc47593063"/>
      <w:bookmarkStart w:id="5200" w:name="_Toc51835150"/>
      <w:bookmarkStart w:id="5201" w:name="_Toc106194102"/>
      <w:r w:rsidRPr="00140E21">
        <w:rPr>
          <w:lang w:eastAsia="zh-CN"/>
        </w:rPr>
        <w:t>5.2.6.3.5</w:t>
      </w:r>
      <w:r w:rsidRPr="00140E21">
        <w:rPr>
          <w:lang w:eastAsia="zh-CN"/>
        </w:rPr>
        <w:tab/>
      </w:r>
      <w:r w:rsidRPr="00140E21">
        <w:rPr>
          <w:rFonts w:eastAsia="SimSun"/>
        </w:rPr>
        <w:t>Nnef_PFDManagement_Unsubscribe service operation</w:t>
      </w:r>
      <w:bookmarkEnd w:id="5195"/>
      <w:bookmarkEnd w:id="5196"/>
      <w:bookmarkEnd w:id="5197"/>
      <w:bookmarkEnd w:id="5198"/>
      <w:bookmarkEnd w:id="5199"/>
      <w:bookmarkEnd w:id="5200"/>
      <w:bookmarkEnd w:id="5201"/>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5202" w:name="_Toc20204523"/>
      <w:bookmarkStart w:id="5203" w:name="_Toc27895222"/>
      <w:bookmarkStart w:id="5204" w:name="_Toc36192319"/>
      <w:bookmarkStart w:id="5205" w:name="_Toc45193432"/>
      <w:bookmarkStart w:id="5206" w:name="_Toc47593064"/>
      <w:bookmarkStart w:id="5207" w:name="_Toc51835151"/>
      <w:bookmarkStart w:id="5208" w:name="_Toc106194103"/>
      <w:r w:rsidRPr="00140E21">
        <w:t>5.2.6.3.6</w:t>
      </w:r>
      <w:r w:rsidRPr="00140E21">
        <w:tab/>
        <w:t>Nnef_PFDManagement_Create service operation</w:t>
      </w:r>
      <w:bookmarkEnd w:id="5202"/>
      <w:bookmarkEnd w:id="5203"/>
      <w:bookmarkEnd w:id="5204"/>
      <w:bookmarkEnd w:id="5205"/>
      <w:bookmarkEnd w:id="5206"/>
      <w:bookmarkEnd w:id="5207"/>
      <w:bookmarkEnd w:id="5208"/>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4B332E37"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External Application Identifier and one or more sets of PFDs.</w:t>
      </w:r>
    </w:p>
    <w:p w14:paraId="6CBAAF3B" w14:textId="74CAB559" w:rsidR="00776774" w:rsidRPr="00140E21" w:rsidRDefault="00D20DF8" w:rsidP="00776774">
      <w:r>
        <w:rPr>
          <w:b/>
        </w:rPr>
        <w:lastRenderedPageBreak/>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5209" w:name="_Toc20204524"/>
      <w:bookmarkStart w:id="5210" w:name="_Toc27895223"/>
      <w:bookmarkStart w:id="5211" w:name="_Toc36192320"/>
      <w:bookmarkStart w:id="5212" w:name="_Toc45193433"/>
      <w:bookmarkStart w:id="5213" w:name="_Toc47593065"/>
      <w:bookmarkStart w:id="5214" w:name="_Toc51835152"/>
      <w:bookmarkStart w:id="5215" w:name="_Toc106194104"/>
      <w:r w:rsidRPr="00140E21">
        <w:t>5.2.6.3.7</w:t>
      </w:r>
      <w:r w:rsidRPr="00140E21">
        <w:tab/>
        <w:t>Nnef_PFDManagement_Update service operation</w:t>
      </w:r>
      <w:bookmarkEnd w:id="5209"/>
      <w:bookmarkEnd w:id="5210"/>
      <w:bookmarkEnd w:id="5211"/>
      <w:bookmarkEnd w:id="5212"/>
      <w:bookmarkEnd w:id="5213"/>
      <w:bookmarkEnd w:id="5214"/>
      <w:bookmarkEnd w:id="5215"/>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5216" w:name="_Toc20204525"/>
      <w:bookmarkStart w:id="5217" w:name="_Toc27895224"/>
      <w:bookmarkStart w:id="5218" w:name="_Toc36192321"/>
      <w:bookmarkStart w:id="5219" w:name="_Toc45193434"/>
      <w:bookmarkStart w:id="5220" w:name="_Toc47593066"/>
      <w:bookmarkStart w:id="5221" w:name="_Toc51835153"/>
      <w:bookmarkStart w:id="5222" w:name="_Toc106194105"/>
      <w:r w:rsidRPr="00140E21">
        <w:t>5.2.6.3.8</w:t>
      </w:r>
      <w:r w:rsidRPr="00140E21">
        <w:tab/>
        <w:t>Nnef_PFDManagement_Delete service operation</w:t>
      </w:r>
      <w:bookmarkEnd w:id="5216"/>
      <w:bookmarkEnd w:id="5217"/>
      <w:bookmarkEnd w:id="5218"/>
      <w:bookmarkEnd w:id="5219"/>
      <w:bookmarkEnd w:id="5220"/>
      <w:bookmarkEnd w:id="5221"/>
      <w:bookmarkEnd w:id="5222"/>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5223" w:name="_Toc20204526"/>
      <w:bookmarkStart w:id="5224" w:name="_Toc27895225"/>
      <w:bookmarkStart w:id="5225" w:name="_Toc36192322"/>
      <w:bookmarkStart w:id="5226" w:name="_Toc45193435"/>
      <w:bookmarkStart w:id="5227" w:name="_Toc47593067"/>
      <w:bookmarkStart w:id="5228" w:name="_Toc51835154"/>
      <w:bookmarkStart w:id="5229" w:name="_Toc106194106"/>
      <w:r w:rsidRPr="00140E21">
        <w:t>5.2.6.4</w:t>
      </w:r>
      <w:r w:rsidRPr="00140E21">
        <w:tab/>
        <w:t>Nnef_Pa</w:t>
      </w:r>
      <w:r w:rsidRPr="00140E21">
        <w:rPr>
          <w:rFonts w:eastAsia="SimSun"/>
          <w:lang w:eastAsia="zh-CN"/>
        </w:rPr>
        <w:t>rameterProvision</w:t>
      </w:r>
      <w:r w:rsidRPr="00140E21">
        <w:rPr>
          <w:lang w:eastAsia="zh-CN"/>
        </w:rPr>
        <w:t xml:space="preserve"> service</w:t>
      </w:r>
      <w:bookmarkEnd w:id="5223"/>
      <w:bookmarkEnd w:id="5224"/>
      <w:bookmarkEnd w:id="5225"/>
      <w:bookmarkEnd w:id="5226"/>
      <w:bookmarkEnd w:id="5227"/>
      <w:bookmarkEnd w:id="5228"/>
      <w:bookmarkEnd w:id="5229"/>
    </w:p>
    <w:p w14:paraId="0294CB99" w14:textId="77777777" w:rsidR="00776774" w:rsidRPr="00140E21" w:rsidRDefault="00776774" w:rsidP="00776774">
      <w:pPr>
        <w:pStyle w:val="Heading5"/>
        <w:rPr>
          <w:lang w:eastAsia="zh-CN"/>
        </w:rPr>
      </w:pPr>
      <w:bookmarkStart w:id="5230" w:name="_Toc20204527"/>
      <w:bookmarkStart w:id="5231" w:name="_Toc27895226"/>
      <w:bookmarkStart w:id="5232" w:name="_Toc36192323"/>
      <w:bookmarkStart w:id="5233" w:name="_Toc45193436"/>
      <w:bookmarkStart w:id="5234" w:name="_Toc47593068"/>
      <w:bookmarkStart w:id="5235" w:name="_Toc51835155"/>
      <w:bookmarkStart w:id="5236" w:name="_Toc106194107"/>
      <w:r w:rsidRPr="00140E21">
        <w:rPr>
          <w:lang w:eastAsia="zh-CN"/>
        </w:rPr>
        <w:t>5.2.6.4.1</w:t>
      </w:r>
      <w:r w:rsidRPr="00140E21">
        <w:rPr>
          <w:lang w:eastAsia="zh-CN"/>
        </w:rPr>
        <w:tab/>
        <w:t>General</w:t>
      </w:r>
      <w:bookmarkEnd w:id="5230"/>
      <w:bookmarkEnd w:id="5231"/>
      <w:bookmarkEnd w:id="5232"/>
      <w:bookmarkEnd w:id="5233"/>
      <w:bookmarkEnd w:id="5234"/>
      <w:bookmarkEnd w:id="5235"/>
      <w:bookmarkEnd w:id="5236"/>
    </w:p>
    <w:p w14:paraId="21535951" w14:textId="77777777" w:rsidR="00776774" w:rsidRPr="00140E21" w:rsidRDefault="00776774" w:rsidP="00776774">
      <w:r w:rsidRPr="00140E21">
        <w:t>This service is for allowing external party to provision of information which can be used for the UE in 5GS.</w:t>
      </w:r>
    </w:p>
    <w:p w14:paraId="37D5C198" w14:textId="37F3DAB2" w:rsidR="007C6C9A" w:rsidRPr="00140E21" w:rsidRDefault="007C6C9A" w:rsidP="007C6C9A">
      <w:bookmarkStart w:id="5237" w:name="_Toc20204528"/>
      <w:bookmarkStart w:id="5238" w:name="_Toc27895227"/>
      <w:bookmarkStart w:id="5239" w:name="_Toc36192324"/>
      <w:bookmarkStart w:id="5240" w:name="_Toc45193437"/>
      <w:bookmarkStart w:id="5241" w:name="_Toc47593069"/>
      <w:bookmarkStart w:id="5242" w:name="_Toc51835156"/>
      <w:r>
        <w:t>In all operations UE addressing information may correspond either to an UE IP address or to a UE MAC address.</w:t>
      </w:r>
    </w:p>
    <w:p w14:paraId="15963CC4" w14:textId="77777777" w:rsidR="00776774" w:rsidRPr="00140E21" w:rsidRDefault="00776774" w:rsidP="00776774">
      <w:pPr>
        <w:pStyle w:val="Heading5"/>
        <w:rPr>
          <w:lang w:eastAsia="zh-CN"/>
        </w:rPr>
      </w:pPr>
      <w:bookmarkStart w:id="5243" w:name="_Toc106194108"/>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5237"/>
      <w:bookmarkEnd w:id="5238"/>
      <w:bookmarkEnd w:id="5239"/>
      <w:bookmarkEnd w:id="5240"/>
      <w:bookmarkEnd w:id="5241"/>
      <w:bookmarkEnd w:id="5242"/>
      <w:bookmarkEnd w:id="5243"/>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14039E1"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009109AC">
        <w:t>, or for Multicast MBS group related information (MBS Session Authorization, Multicast MBS group membership management)</w:t>
      </w:r>
      <w:r w:rsidRPr="00140E21">
        <w:t>.</w:t>
      </w:r>
    </w:p>
    <w:p w14:paraId="3C51092B" w14:textId="0580C0A3"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3353CB">
        <w:rPr>
          <w:rFonts w:eastAsia="SimSun"/>
        </w:rPr>
        <w:t xml:space="preserve"> Identifier</w:t>
      </w:r>
      <w:r w:rsidR="00776774" w:rsidRPr="00140E21">
        <w:t>, Transaction Reference ID.</w:t>
      </w:r>
    </w:p>
    <w:p w14:paraId="0BD98F91" w14:textId="09A3A4BA"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GPSI</w:t>
      </w:r>
      <w:r w:rsidR="007C6C9A">
        <w:rPr>
          <w:rFonts w:eastAsia="SimSun"/>
        </w:rPr>
        <w:t xml:space="preserve"> or UE addressing information</w:t>
      </w:r>
      <w:r w:rsidR="00776774">
        <w:rPr>
          <w:rFonts w:eastAsia="SimSun"/>
        </w:rPr>
        <w:t xml:space="preserve">,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9109AC">
        <w:t>, or Multicast MBS group related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0D9082C9" w:rsidR="00776774" w:rsidRPr="00140E21" w:rsidRDefault="00D20DF8" w:rsidP="00776774">
      <w:r>
        <w:rPr>
          <w:b/>
        </w:rPr>
        <w:t>Outputs, Optional</w:t>
      </w:r>
      <w:r w:rsidR="00776774" w:rsidRPr="00140E21">
        <w:rPr>
          <w:b/>
        </w:rPr>
        <w:t>:</w:t>
      </w:r>
      <w:r w:rsidR="00776774" w:rsidRPr="00140E21">
        <w:t xml:space="preserve"> Transaction specific parameters, if available.</w:t>
      </w:r>
      <w:r w:rsidR="007C6C9A">
        <w:t xml:space="preserve"> External Identifier (representing an AF specific UE Identifier).</w:t>
      </w:r>
    </w:p>
    <w:p w14:paraId="40EB9D02" w14:textId="313750D0" w:rsidR="009109AC" w:rsidRDefault="009109AC" w:rsidP="005E4458">
      <w:pPr>
        <w:rPr>
          <w:lang w:eastAsia="zh-CN"/>
        </w:rPr>
      </w:pPr>
      <w:bookmarkStart w:id="5244" w:name="_Toc20204529"/>
      <w:bookmarkStart w:id="5245" w:name="_Toc27895228"/>
      <w:bookmarkStart w:id="5246" w:name="_Toc36192325"/>
      <w:bookmarkStart w:id="5247" w:name="_Toc45193438"/>
      <w:bookmarkStart w:id="5248" w:name="_Toc47593070"/>
      <w:bookmarkStart w:id="5249" w:name="_Toc51835157"/>
      <w:r>
        <w:rPr>
          <w:lang w:eastAsia="zh-CN"/>
        </w:rPr>
        <w:t>For Multicast MBS group related information, refer to TS 23.247 [78].</w:t>
      </w:r>
    </w:p>
    <w:p w14:paraId="7BF77B78" w14:textId="2AB6C68B" w:rsidR="00776774" w:rsidRPr="00140E21" w:rsidRDefault="00776774" w:rsidP="00776774">
      <w:pPr>
        <w:pStyle w:val="Heading5"/>
        <w:rPr>
          <w:lang w:eastAsia="zh-CN"/>
        </w:rPr>
      </w:pPr>
      <w:bookmarkStart w:id="5250" w:name="_Toc106194109"/>
      <w:r w:rsidRPr="00140E21">
        <w:rPr>
          <w:lang w:eastAsia="zh-CN"/>
        </w:rPr>
        <w:t>5.2.6.4.3</w:t>
      </w:r>
      <w:r w:rsidRPr="00140E21">
        <w:rPr>
          <w:lang w:eastAsia="zh-CN"/>
        </w:rPr>
        <w:tab/>
        <w:t>Nnef_ParameterProvision_Create service operation</w:t>
      </w:r>
      <w:bookmarkEnd w:id="5244"/>
      <w:bookmarkEnd w:id="5245"/>
      <w:bookmarkEnd w:id="5246"/>
      <w:bookmarkEnd w:id="5247"/>
      <w:bookmarkEnd w:id="5248"/>
      <w:bookmarkEnd w:id="5249"/>
      <w:bookmarkEnd w:id="5250"/>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0FEC57AE"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009109AC">
        <w:rPr>
          <w:lang w:eastAsia="zh-CN"/>
        </w:rPr>
        <w:t xml:space="preserve"> or Multicast MBS group</w:t>
      </w:r>
      <w:r w:rsidRPr="00140E21">
        <w:rPr>
          <w:lang w:eastAsia="zh-CN"/>
        </w:rPr>
        <w:t>.</w:t>
      </w:r>
    </w:p>
    <w:p w14:paraId="69C9E1C9" w14:textId="376AD9B9" w:rsidR="00776774" w:rsidRPr="00140E21" w:rsidRDefault="00D20DF8" w:rsidP="00776774">
      <w:pPr>
        <w:rPr>
          <w:lang w:eastAsia="zh-CN"/>
        </w:rPr>
      </w:pPr>
      <w:r>
        <w:rPr>
          <w:b/>
          <w:lang w:eastAsia="zh-CN"/>
        </w:rPr>
        <w:lastRenderedPageBreak/>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00E7BFE7" w14:textId="452BBE70"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xml:space="preserve">, External Group ID for </w:t>
      </w:r>
      <w:r w:rsidR="00776774" w:rsidRPr="00140E21">
        <w:rPr>
          <w:lang w:eastAsia="zh-CN"/>
        </w:rPr>
        <w:t>5G VN group creation</w:t>
      </w:r>
      <w:r w:rsidR="009109AC">
        <w:rPr>
          <w:lang w:eastAsia="zh-CN"/>
        </w:rPr>
        <w:t xml:space="preserve"> or for multicast MBS group creation</w:t>
      </w:r>
      <w:r w:rsidR="00776774" w:rsidRPr="00140E21">
        <w:rPr>
          <w:lang w:eastAsia="zh-CN"/>
        </w:rPr>
        <w:t>,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197642">
        <w:rPr>
          <w:lang w:eastAsia="zh-CN"/>
        </w:rPr>
        <w:t xml:space="preserve">. </w:t>
      </w:r>
      <w:r w:rsidR="00776774">
        <w:rPr>
          <w:lang w:eastAsia="zh-CN"/>
        </w:rPr>
        <w:t>5G VN group data, 5G VN membership management)</w:t>
      </w:r>
      <w:r w:rsidR="002058F0">
        <w:rPr>
          <w:lang w:eastAsia="zh-CN"/>
        </w:rPr>
        <w:t>, MTC Provider Information</w:t>
      </w:r>
      <w:r w:rsidR="009109AC">
        <w:rPr>
          <w:lang w:eastAsia="zh-CN"/>
        </w:rPr>
        <w:t>, Multicast MBS group related information (e.g. Multicast MBS group membership management)</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271C3D9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r w:rsidR="007C6C9A">
        <w:rPr>
          <w:lang w:eastAsia="zh-CN"/>
        </w:rPr>
        <w:t xml:space="preserve"> External Identifier (representing an AF specific UE Identifier).</w:t>
      </w:r>
    </w:p>
    <w:p w14:paraId="2A89C0AF" w14:textId="3B3A95B1" w:rsidR="009109AC" w:rsidRDefault="009109AC" w:rsidP="009109AC">
      <w:pPr>
        <w:rPr>
          <w:lang w:eastAsia="zh-CN"/>
        </w:rPr>
      </w:pPr>
      <w:bookmarkStart w:id="5251" w:name="_Toc20204530"/>
      <w:bookmarkStart w:id="5252" w:name="_Toc27895229"/>
      <w:bookmarkStart w:id="5253" w:name="_Toc36192326"/>
      <w:bookmarkStart w:id="5254" w:name="_Toc45193439"/>
      <w:bookmarkStart w:id="5255" w:name="_Toc47593071"/>
      <w:bookmarkStart w:id="5256" w:name="_Toc51835158"/>
      <w:r>
        <w:rPr>
          <w:lang w:eastAsia="zh-CN"/>
        </w:rPr>
        <w:t>For Multicast MBS group related information, refer to TS 23.247 [78].</w:t>
      </w:r>
    </w:p>
    <w:p w14:paraId="4F0DAF88" w14:textId="77777777" w:rsidR="00776774" w:rsidRPr="00140E21" w:rsidRDefault="00776774" w:rsidP="00776774">
      <w:pPr>
        <w:pStyle w:val="Heading5"/>
        <w:rPr>
          <w:lang w:eastAsia="zh-CN"/>
        </w:rPr>
      </w:pPr>
      <w:bookmarkStart w:id="5257" w:name="_Toc106194110"/>
      <w:r w:rsidRPr="00140E21">
        <w:rPr>
          <w:lang w:eastAsia="zh-CN"/>
        </w:rPr>
        <w:t>5.2.6.4.4</w:t>
      </w:r>
      <w:r w:rsidRPr="00140E21">
        <w:rPr>
          <w:lang w:eastAsia="zh-CN"/>
        </w:rPr>
        <w:tab/>
        <w:t>Nnef_ParameterProvision_Delete service operation</w:t>
      </w:r>
      <w:bookmarkEnd w:id="5251"/>
      <w:bookmarkEnd w:id="5252"/>
      <w:bookmarkEnd w:id="5253"/>
      <w:bookmarkEnd w:id="5254"/>
      <w:bookmarkEnd w:id="5255"/>
      <w:bookmarkEnd w:id="5256"/>
      <w:bookmarkEnd w:id="5257"/>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5BA0A84"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009109AC">
        <w:rPr>
          <w:lang w:eastAsia="zh-CN"/>
        </w:rPr>
        <w:t xml:space="preserve"> or deletes a Multicast MBS group</w:t>
      </w:r>
      <w:r w:rsidRPr="00140E21">
        <w:rPr>
          <w:lang w:eastAsia="zh-CN"/>
        </w:rPr>
        <w:t>.</w:t>
      </w:r>
    </w:p>
    <w:p w14:paraId="36FB0E74" w14:textId="192F6401"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650EE553" w14:textId="113EB959" w:rsidR="009109AC" w:rsidRDefault="009109AC" w:rsidP="009109AC">
      <w:pPr>
        <w:rPr>
          <w:lang w:eastAsia="zh-CN"/>
        </w:rPr>
      </w:pPr>
      <w:bookmarkStart w:id="5258" w:name="_Toc20204531"/>
      <w:bookmarkStart w:id="5259" w:name="_Toc27895230"/>
      <w:bookmarkStart w:id="5260" w:name="_Toc36192327"/>
      <w:bookmarkStart w:id="5261" w:name="_Toc45193440"/>
      <w:bookmarkStart w:id="5262" w:name="_Toc47593072"/>
      <w:bookmarkStart w:id="5263" w:name="_Toc51835159"/>
      <w:r>
        <w:rPr>
          <w:lang w:eastAsia="zh-CN"/>
        </w:rPr>
        <w:t>For Multicast MBS group related information, refer to TS 23.247 [78].</w:t>
      </w:r>
    </w:p>
    <w:p w14:paraId="4D2BA621" w14:textId="77777777" w:rsidR="00776774" w:rsidRPr="00140E21" w:rsidRDefault="00776774" w:rsidP="00776774">
      <w:pPr>
        <w:pStyle w:val="Heading5"/>
        <w:rPr>
          <w:lang w:eastAsia="zh-CN"/>
        </w:rPr>
      </w:pPr>
      <w:bookmarkStart w:id="5264" w:name="_Toc106194111"/>
      <w:r>
        <w:rPr>
          <w:lang w:eastAsia="zh-CN"/>
        </w:rPr>
        <w:t>5.2.6.4.5</w:t>
      </w:r>
      <w:r>
        <w:rPr>
          <w:lang w:eastAsia="zh-CN"/>
        </w:rPr>
        <w:tab/>
        <w:t>Nnef_ParameterProvision_Get service operation</w:t>
      </w:r>
      <w:bookmarkEnd w:id="5258"/>
      <w:bookmarkEnd w:id="5259"/>
      <w:bookmarkEnd w:id="5260"/>
      <w:bookmarkEnd w:id="5261"/>
      <w:bookmarkEnd w:id="5262"/>
      <w:bookmarkEnd w:id="5263"/>
      <w:bookmarkEnd w:id="5264"/>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37F3B030"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AF</w:t>
      </w:r>
      <w:r w:rsidR="003353CB">
        <w:rPr>
          <w:lang w:eastAsia="zh-CN"/>
        </w:rPr>
        <w:t xml:space="preserve"> Identifier</w:t>
      </w:r>
      <w:r w:rsidR="00776774">
        <w:rPr>
          <w:lang w:eastAsia="zh-CN"/>
        </w:rPr>
        <w:t>, requested information (e.g</w:t>
      </w:r>
      <w:r w:rsidR="00197642">
        <w:rPr>
          <w:lang w:eastAsia="zh-CN"/>
        </w:rPr>
        <w:t xml:space="preserve">. </w:t>
      </w:r>
      <w:r w:rsidR="00776774">
        <w:rPr>
          <w:lang w:eastAsia="zh-CN"/>
        </w:rPr>
        <w:t>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03D0B6A" w:rsidR="00776774" w:rsidRPr="00140E21" w:rsidRDefault="00D20DF8" w:rsidP="00776774">
      <w:pPr>
        <w:rPr>
          <w:lang w:eastAsia="zh-CN"/>
        </w:rPr>
      </w:pPr>
      <w:r>
        <w:rPr>
          <w:b/>
          <w:lang w:eastAsia="zh-CN"/>
        </w:rPr>
        <w:t>Outputs, Optional</w:t>
      </w:r>
      <w:r w:rsidR="00776774" w:rsidRPr="00140E21">
        <w:rPr>
          <w:b/>
          <w:lang w:eastAsia="zh-CN"/>
        </w:rPr>
        <w:t>:</w:t>
      </w:r>
      <w:r w:rsidR="007C6C9A">
        <w:rPr>
          <w:lang w:eastAsia="zh-CN"/>
        </w:rPr>
        <w:t xml:space="preserve"> External Identifier (representing an AF specific UE Identifier)</w:t>
      </w:r>
      <w:r w:rsidR="00776774" w:rsidRPr="00140E21">
        <w:rPr>
          <w:lang w:eastAsia="zh-CN"/>
        </w:rPr>
        <w:t>.</w:t>
      </w:r>
    </w:p>
    <w:p w14:paraId="71D9C99F" w14:textId="77777777" w:rsidR="00776774" w:rsidRPr="00140E21" w:rsidRDefault="00776774" w:rsidP="00776774">
      <w:pPr>
        <w:pStyle w:val="Heading4"/>
      </w:pPr>
      <w:bookmarkStart w:id="5265" w:name="_Toc20204532"/>
      <w:bookmarkStart w:id="5266" w:name="_Toc27895231"/>
      <w:bookmarkStart w:id="5267" w:name="_Toc36192328"/>
      <w:bookmarkStart w:id="5268" w:name="_Toc45193441"/>
      <w:bookmarkStart w:id="5269" w:name="_Toc47593073"/>
      <w:bookmarkStart w:id="5270" w:name="_Toc51835160"/>
      <w:bookmarkStart w:id="5271" w:name="_Toc106194112"/>
      <w:r w:rsidRPr="00140E21">
        <w:t>5.2.6.5</w:t>
      </w:r>
      <w:r w:rsidRPr="00140E21">
        <w:tab/>
        <w:t>Nnef_Trigger</w:t>
      </w:r>
      <w:r w:rsidRPr="00140E21">
        <w:rPr>
          <w:lang w:eastAsia="zh-CN"/>
        </w:rPr>
        <w:t xml:space="preserve"> service</w:t>
      </w:r>
      <w:bookmarkEnd w:id="5265"/>
      <w:bookmarkEnd w:id="5266"/>
      <w:bookmarkEnd w:id="5267"/>
      <w:bookmarkEnd w:id="5268"/>
      <w:bookmarkEnd w:id="5269"/>
      <w:bookmarkEnd w:id="5270"/>
      <w:bookmarkEnd w:id="5271"/>
    </w:p>
    <w:p w14:paraId="4B18CDF3" w14:textId="77777777" w:rsidR="00776774" w:rsidRPr="00140E21" w:rsidRDefault="00776774" w:rsidP="00776774">
      <w:pPr>
        <w:pStyle w:val="Heading5"/>
        <w:rPr>
          <w:lang w:eastAsia="zh-CN"/>
        </w:rPr>
      </w:pPr>
      <w:bookmarkStart w:id="5272" w:name="_Toc20204533"/>
      <w:bookmarkStart w:id="5273" w:name="_Toc27895232"/>
      <w:bookmarkStart w:id="5274" w:name="_Toc36192329"/>
      <w:bookmarkStart w:id="5275" w:name="_Toc45193442"/>
      <w:bookmarkStart w:id="5276" w:name="_Toc47593074"/>
      <w:bookmarkStart w:id="5277" w:name="_Toc51835161"/>
      <w:bookmarkStart w:id="5278" w:name="_Toc106194113"/>
      <w:r w:rsidRPr="00140E21">
        <w:rPr>
          <w:lang w:eastAsia="zh-CN"/>
        </w:rPr>
        <w:t>5.2.6.5.1</w:t>
      </w:r>
      <w:r w:rsidRPr="00140E21">
        <w:rPr>
          <w:lang w:eastAsia="zh-CN"/>
        </w:rPr>
        <w:tab/>
        <w:t>General</w:t>
      </w:r>
      <w:bookmarkEnd w:id="5272"/>
      <w:bookmarkEnd w:id="5273"/>
      <w:bookmarkEnd w:id="5274"/>
      <w:bookmarkEnd w:id="5275"/>
      <w:bookmarkEnd w:id="5276"/>
      <w:bookmarkEnd w:id="5277"/>
      <w:bookmarkEnd w:id="5278"/>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5279" w:name="_Toc20204534"/>
      <w:bookmarkStart w:id="5280" w:name="_Toc27895233"/>
      <w:bookmarkStart w:id="5281" w:name="_Toc36192330"/>
      <w:bookmarkStart w:id="5282" w:name="_Toc45193443"/>
      <w:bookmarkStart w:id="5283" w:name="_Toc47593075"/>
      <w:bookmarkStart w:id="5284" w:name="_Toc51835162"/>
      <w:bookmarkStart w:id="5285" w:name="_Toc106194114"/>
      <w:r w:rsidRPr="00140E21">
        <w:rPr>
          <w:lang w:eastAsia="zh-CN"/>
        </w:rPr>
        <w:t>5.2.6.5.2</w:t>
      </w:r>
      <w:r w:rsidRPr="00140E21">
        <w:rPr>
          <w:lang w:eastAsia="zh-CN"/>
        </w:rPr>
        <w:tab/>
        <w:t>Nnef_Trigger_Delivery service operation</w:t>
      </w:r>
      <w:bookmarkEnd w:id="5279"/>
      <w:bookmarkEnd w:id="5280"/>
      <w:bookmarkEnd w:id="5281"/>
      <w:bookmarkEnd w:id="5282"/>
      <w:bookmarkEnd w:id="5283"/>
      <w:bookmarkEnd w:id="5284"/>
      <w:bookmarkEnd w:id="5285"/>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35F7C433"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5286" w:name="_Toc20204535"/>
      <w:bookmarkStart w:id="5287" w:name="_Toc27895234"/>
      <w:bookmarkStart w:id="5288" w:name="_Toc36192331"/>
      <w:bookmarkStart w:id="5289" w:name="_Toc45193444"/>
      <w:bookmarkStart w:id="5290" w:name="_Toc47593076"/>
      <w:bookmarkStart w:id="5291" w:name="_Toc51835163"/>
      <w:bookmarkStart w:id="5292" w:name="_Toc106194115"/>
      <w:r w:rsidRPr="00140E21">
        <w:rPr>
          <w:lang w:eastAsia="zh-CN"/>
        </w:rPr>
        <w:lastRenderedPageBreak/>
        <w:t>5.2.6.5.3</w:t>
      </w:r>
      <w:r w:rsidRPr="00140E21">
        <w:rPr>
          <w:lang w:eastAsia="zh-CN"/>
        </w:rPr>
        <w:tab/>
        <w:t>Nnef_Trigger_DeliveryNotify service operation</w:t>
      </w:r>
      <w:bookmarkEnd w:id="5286"/>
      <w:bookmarkEnd w:id="5287"/>
      <w:bookmarkEnd w:id="5288"/>
      <w:bookmarkEnd w:id="5289"/>
      <w:bookmarkEnd w:id="5290"/>
      <w:bookmarkEnd w:id="5291"/>
      <w:bookmarkEnd w:id="5292"/>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5293" w:name="_Toc20204536"/>
      <w:bookmarkStart w:id="5294" w:name="_Toc27895235"/>
      <w:bookmarkStart w:id="5295" w:name="_Toc36192332"/>
      <w:bookmarkStart w:id="5296" w:name="_Toc45193445"/>
      <w:bookmarkStart w:id="5297" w:name="_Toc47593077"/>
      <w:bookmarkStart w:id="5298" w:name="_Toc51835164"/>
      <w:bookmarkStart w:id="5299" w:name="_Toc106194116"/>
      <w:r w:rsidRPr="00140E21">
        <w:t>5.2.6.6</w:t>
      </w:r>
      <w:r w:rsidRPr="00140E21">
        <w:tab/>
        <w:t>Nnef_BDTPNegotiation service</w:t>
      </w:r>
      <w:bookmarkEnd w:id="5293"/>
      <w:bookmarkEnd w:id="5294"/>
      <w:bookmarkEnd w:id="5295"/>
      <w:bookmarkEnd w:id="5296"/>
      <w:bookmarkEnd w:id="5297"/>
      <w:bookmarkEnd w:id="5298"/>
      <w:bookmarkEnd w:id="5299"/>
    </w:p>
    <w:p w14:paraId="77F40CF2" w14:textId="77777777" w:rsidR="00776774" w:rsidRPr="00140E21" w:rsidRDefault="00776774" w:rsidP="00776774">
      <w:pPr>
        <w:pStyle w:val="Heading5"/>
      </w:pPr>
      <w:bookmarkStart w:id="5300" w:name="_Toc20204537"/>
      <w:bookmarkStart w:id="5301" w:name="_Toc27895236"/>
      <w:bookmarkStart w:id="5302" w:name="_Toc36192333"/>
      <w:bookmarkStart w:id="5303" w:name="_Toc45193446"/>
      <w:bookmarkStart w:id="5304" w:name="_Toc47593078"/>
      <w:bookmarkStart w:id="5305" w:name="_Toc51835165"/>
      <w:bookmarkStart w:id="5306" w:name="_Toc106194117"/>
      <w:r w:rsidRPr="00140E21">
        <w:t>5.2.6.6.1</w:t>
      </w:r>
      <w:r w:rsidRPr="00140E21">
        <w:tab/>
        <w:t>General</w:t>
      </w:r>
      <w:bookmarkEnd w:id="5300"/>
      <w:bookmarkEnd w:id="5301"/>
      <w:bookmarkEnd w:id="5302"/>
      <w:bookmarkEnd w:id="5303"/>
      <w:bookmarkEnd w:id="5304"/>
      <w:bookmarkEnd w:id="5305"/>
      <w:bookmarkEnd w:id="5306"/>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5307" w:name="_Toc20204538"/>
      <w:bookmarkStart w:id="5308" w:name="_Toc27895237"/>
      <w:bookmarkStart w:id="5309" w:name="_Toc36192334"/>
      <w:bookmarkStart w:id="5310" w:name="_Toc45193447"/>
      <w:bookmarkStart w:id="5311" w:name="_Toc47593079"/>
      <w:bookmarkStart w:id="5312" w:name="_Toc51835166"/>
      <w:bookmarkStart w:id="5313" w:name="_Toc106194118"/>
      <w:r w:rsidRPr="00140E21">
        <w:t>5.2.6.6.2</w:t>
      </w:r>
      <w:r w:rsidRPr="00140E21">
        <w:tab/>
        <w:t>Nnef_BDTPNegotiation_Create service operation</w:t>
      </w:r>
      <w:bookmarkEnd w:id="5307"/>
      <w:bookmarkEnd w:id="5308"/>
      <w:bookmarkEnd w:id="5309"/>
      <w:bookmarkEnd w:id="5310"/>
      <w:bookmarkEnd w:id="5311"/>
      <w:bookmarkEnd w:id="5312"/>
      <w:bookmarkEnd w:id="5313"/>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5314" w:name="_Toc20204539"/>
      <w:bookmarkStart w:id="5315" w:name="_Toc27895238"/>
      <w:bookmarkStart w:id="5316" w:name="_Toc36192335"/>
      <w:bookmarkStart w:id="5317" w:name="_Toc45193448"/>
      <w:bookmarkStart w:id="5318" w:name="_Toc47593080"/>
      <w:bookmarkStart w:id="5319" w:name="_Toc51835167"/>
      <w:bookmarkStart w:id="5320" w:name="_Toc106194119"/>
      <w:r w:rsidRPr="00140E21">
        <w:t>5.2.6.6.3</w:t>
      </w:r>
      <w:r w:rsidRPr="00140E21">
        <w:tab/>
        <w:t>Nnef_BDTPNegotiation_Update service operation</w:t>
      </w:r>
      <w:bookmarkEnd w:id="5314"/>
      <w:bookmarkEnd w:id="5315"/>
      <w:bookmarkEnd w:id="5316"/>
      <w:bookmarkEnd w:id="5317"/>
      <w:bookmarkEnd w:id="5318"/>
      <w:bookmarkEnd w:id="5319"/>
      <w:bookmarkEnd w:id="5320"/>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5321" w:name="_Toc20204540"/>
      <w:bookmarkStart w:id="5322" w:name="_Toc27895239"/>
      <w:bookmarkStart w:id="5323" w:name="_Toc36192336"/>
      <w:bookmarkStart w:id="5324" w:name="_Toc45193449"/>
      <w:bookmarkStart w:id="5325" w:name="_Toc47593081"/>
      <w:bookmarkStart w:id="5326" w:name="_Toc51835168"/>
      <w:bookmarkStart w:id="5327" w:name="_Toc106194120"/>
      <w:r w:rsidRPr="00140E21">
        <w:t>5.2.6.6.4</w:t>
      </w:r>
      <w:r w:rsidRPr="00140E21">
        <w:tab/>
        <w:t>Nnef_BDTPNegotiation_Notify service operation</w:t>
      </w:r>
      <w:bookmarkEnd w:id="5321"/>
      <w:bookmarkEnd w:id="5322"/>
      <w:bookmarkEnd w:id="5323"/>
      <w:bookmarkEnd w:id="5324"/>
      <w:bookmarkEnd w:id="5325"/>
      <w:bookmarkEnd w:id="5326"/>
      <w:bookmarkEnd w:id="5327"/>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5328" w:name="_Toc20204541"/>
      <w:bookmarkStart w:id="5329" w:name="_Toc27895240"/>
      <w:bookmarkStart w:id="5330" w:name="_Toc36192337"/>
      <w:bookmarkStart w:id="5331" w:name="_Toc45193450"/>
      <w:bookmarkStart w:id="5332" w:name="_Toc47593082"/>
      <w:bookmarkStart w:id="5333" w:name="_Toc51835169"/>
      <w:bookmarkStart w:id="5334" w:name="_Toc106194121"/>
      <w:r w:rsidRPr="00140E21">
        <w:lastRenderedPageBreak/>
        <w:t>5.2.6.7</w:t>
      </w:r>
      <w:r w:rsidRPr="00140E21">
        <w:tab/>
        <w:t>Nnef_TrafficInfluence service</w:t>
      </w:r>
      <w:bookmarkEnd w:id="5328"/>
      <w:bookmarkEnd w:id="5329"/>
      <w:bookmarkEnd w:id="5330"/>
      <w:bookmarkEnd w:id="5331"/>
      <w:bookmarkEnd w:id="5332"/>
      <w:bookmarkEnd w:id="5333"/>
      <w:bookmarkEnd w:id="5334"/>
    </w:p>
    <w:p w14:paraId="6B6EA835" w14:textId="77777777" w:rsidR="00776774" w:rsidRPr="00140E21" w:rsidRDefault="00776774" w:rsidP="00776774">
      <w:pPr>
        <w:pStyle w:val="Heading5"/>
      </w:pPr>
      <w:bookmarkStart w:id="5335" w:name="_Toc20204542"/>
      <w:bookmarkStart w:id="5336" w:name="_Toc27895241"/>
      <w:bookmarkStart w:id="5337" w:name="_Toc36192338"/>
      <w:bookmarkStart w:id="5338" w:name="_Toc45193451"/>
      <w:bookmarkStart w:id="5339" w:name="_Toc47593083"/>
      <w:bookmarkStart w:id="5340" w:name="_Toc51835170"/>
      <w:bookmarkStart w:id="5341" w:name="_Toc106194122"/>
      <w:r w:rsidRPr="00140E21">
        <w:t>5.2.6.7.1</w:t>
      </w:r>
      <w:r w:rsidRPr="00140E21">
        <w:tab/>
        <w:t>General</w:t>
      </w:r>
      <w:bookmarkEnd w:id="5335"/>
      <w:bookmarkEnd w:id="5336"/>
      <w:bookmarkEnd w:id="5337"/>
      <w:bookmarkEnd w:id="5338"/>
      <w:bookmarkEnd w:id="5339"/>
      <w:bookmarkEnd w:id="5340"/>
      <w:bookmarkEnd w:id="5341"/>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5342" w:name="_Toc20204543"/>
      <w:bookmarkStart w:id="5343" w:name="_Toc27895242"/>
      <w:bookmarkStart w:id="5344" w:name="_Toc36192339"/>
      <w:bookmarkStart w:id="5345" w:name="_Toc45193452"/>
      <w:bookmarkStart w:id="5346" w:name="_Toc47593084"/>
      <w:bookmarkStart w:id="5347" w:name="_Toc51835171"/>
      <w:bookmarkStart w:id="5348" w:name="_Toc106194123"/>
      <w:r w:rsidRPr="00140E21">
        <w:t>5.2.6.7.2</w:t>
      </w:r>
      <w:r w:rsidRPr="00140E21">
        <w:tab/>
        <w:t>Nnef_TrafficInfluence_Create operation</w:t>
      </w:r>
      <w:bookmarkEnd w:id="5342"/>
      <w:bookmarkEnd w:id="5343"/>
      <w:bookmarkEnd w:id="5344"/>
      <w:bookmarkEnd w:id="5345"/>
      <w:bookmarkEnd w:id="5346"/>
      <w:bookmarkEnd w:id="5347"/>
      <w:bookmarkEnd w:id="5348"/>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D2EB8E2" w:rsidR="00776774" w:rsidRPr="00140E21" w:rsidRDefault="00D20DF8" w:rsidP="00776774">
      <w:r>
        <w:rPr>
          <w:b/>
        </w:rPr>
        <w:t>Inputs, Required</w:t>
      </w:r>
      <w:r w:rsidR="00776774" w:rsidRPr="00140E21">
        <w:rPr>
          <w:b/>
        </w:rPr>
        <w:t>:</w:t>
      </w:r>
      <w:r w:rsidR="00776774" w:rsidRPr="00140E21">
        <w:t xml:space="preserve"> AF Transaction Id</w:t>
      </w:r>
      <w:r w:rsidR="008471CD">
        <w:t>, AF</w:t>
      </w:r>
      <w:r w:rsidR="003353CB">
        <w:t xml:space="preserve"> Identifier</w:t>
      </w:r>
      <w:r w:rsidR="00776774" w:rsidRPr="00140E21">
        <w:t>.</w:t>
      </w:r>
    </w:p>
    <w:p w14:paraId="3924D5E6" w14:textId="77777777" w:rsidR="00776774" w:rsidRPr="00140E21" w:rsidRDefault="00776774" w:rsidP="00776774">
      <w:r w:rsidRPr="00140E21">
        <w:t>The AF Transaction Id refers to the request.</w:t>
      </w:r>
    </w:p>
    <w:p w14:paraId="552E9DED" w14:textId="747E0803"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r w:rsidR="00782131">
        <w:t>, Indication for EAS Relocation</w:t>
      </w:r>
      <w:r w:rsidR="00341BC9">
        <w:t xml:space="preserve"> and AF indication for simultaneous connectivity over </w:t>
      </w:r>
      <w:r w:rsidR="002D7A00">
        <w:t xml:space="preserve">source </w:t>
      </w:r>
      <w:r w:rsidR="00341BC9">
        <w:t>and target PSA at edge relocation</w:t>
      </w:r>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09ED84BF" w14:textId="7CC332A3" w:rsidR="008B4C01" w:rsidRPr="00140E21"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5349" w:name="_Toc20204544"/>
      <w:bookmarkStart w:id="5350" w:name="_Toc27895243"/>
      <w:bookmarkStart w:id="5351" w:name="_Toc36192340"/>
      <w:bookmarkStart w:id="5352" w:name="_Toc45193453"/>
      <w:bookmarkStart w:id="5353" w:name="_Toc47593085"/>
      <w:bookmarkStart w:id="5354" w:name="_Toc51835172"/>
      <w:bookmarkStart w:id="5355" w:name="_Toc106194124"/>
      <w:r w:rsidRPr="00140E21">
        <w:t>5.2.6.7.3</w:t>
      </w:r>
      <w:r w:rsidRPr="00140E21">
        <w:tab/>
        <w:t>Nnef_TrafficInfluence_Update operation</w:t>
      </w:r>
      <w:bookmarkEnd w:id="5349"/>
      <w:bookmarkEnd w:id="5350"/>
      <w:bookmarkEnd w:id="5351"/>
      <w:bookmarkEnd w:id="5352"/>
      <w:bookmarkEnd w:id="5353"/>
      <w:bookmarkEnd w:id="5354"/>
      <w:bookmarkEnd w:id="5355"/>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4DDC48F2"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w:t>
      </w:r>
      <w:r w:rsidR="003353CB">
        <w:t xml:space="preserve"> Identifier</w:t>
      </w:r>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5356" w:name="_Toc20204545"/>
      <w:bookmarkStart w:id="5357" w:name="_Toc27895244"/>
      <w:bookmarkStart w:id="5358" w:name="_Toc36192341"/>
      <w:bookmarkStart w:id="5359" w:name="_Toc45193454"/>
      <w:bookmarkStart w:id="5360" w:name="_Toc47593086"/>
      <w:bookmarkStart w:id="5361" w:name="_Toc51835173"/>
      <w:bookmarkStart w:id="5362" w:name="_Toc106194125"/>
      <w:r w:rsidRPr="00140E21">
        <w:t>5.2.6.7.4</w:t>
      </w:r>
      <w:r w:rsidRPr="00140E21">
        <w:tab/>
        <w:t>Nnef_TrafficInfluence_Delete operation</w:t>
      </w:r>
      <w:bookmarkEnd w:id="5356"/>
      <w:bookmarkEnd w:id="5357"/>
      <w:bookmarkEnd w:id="5358"/>
      <w:bookmarkEnd w:id="5359"/>
      <w:bookmarkEnd w:id="5360"/>
      <w:bookmarkEnd w:id="5361"/>
      <w:bookmarkEnd w:id="5362"/>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lastRenderedPageBreak/>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5363" w:name="_Toc20204546"/>
      <w:bookmarkStart w:id="5364" w:name="_Toc27895245"/>
      <w:bookmarkStart w:id="5365" w:name="_Toc36192342"/>
      <w:bookmarkStart w:id="5366" w:name="_Toc45193455"/>
      <w:bookmarkStart w:id="5367" w:name="_Toc47593087"/>
      <w:bookmarkStart w:id="5368" w:name="_Toc51835174"/>
      <w:bookmarkStart w:id="5369" w:name="_Toc106194126"/>
      <w:r>
        <w:t>5.2.6.7.4A</w:t>
      </w:r>
      <w:r>
        <w:tab/>
        <w:t>Nnef_TrafficInfluence_Get operation</w:t>
      </w:r>
      <w:bookmarkEnd w:id="5363"/>
      <w:bookmarkEnd w:id="5364"/>
      <w:bookmarkEnd w:id="5365"/>
      <w:bookmarkEnd w:id="5366"/>
      <w:bookmarkEnd w:id="5367"/>
      <w:bookmarkEnd w:id="5368"/>
      <w:bookmarkEnd w:id="5369"/>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5370" w:name="_Toc20204547"/>
      <w:bookmarkStart w:id="5371" w:name="_Toc27895246"/>
      <w:bookmarkStart w:id="5372" w:name="_Toc36192343"/>
      <w:bookmarkStart w:id="5373" w:name="_Toc45193456"/>
      <w:bookmarkStart w:id="5374" w:name="_Toc47593088"/>
      <w:bookmarkStart w:id="5375" w:name="_Toc51835175"/>
      <w:bookmarkStart w:id="5376" w:name="_Toc106194127"/>
      <w:r w:rsidRPr="00140E21">
        <w:t>5.2.6.7.5</w:t>
      </w:r>
      <w:r w:rsidRPr="00140E21">
        <w:tab/>
        <w:t>Nnef_TrafficInfluence_Notify operation</w:t>
      </w:r>
      <w:bookmarkEnd w:id="5370"/>
      <w:bookmarkEnd w:id="5371"/>
      <w:bookmarkEnd w:id="5372"/>
      <w:bookmarkEnd w:id="5373"/>
      <w:bookmarkEnd w:id="5374"/>
      <w:bookmarkEnd w:id="5375"/>
      <w:bookmarkEnd w:id="5376"/>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5377" w:name="_Toc20204548"/>
      <w:bookmarkStart w:id="5378" w:name="_Toc27895247"/>
      <w:bookmarkStart w:id="5379" w:name="_Toc36192344"/>
      <w:bookmarkStart w:id="5380" w:name="_Toc45193457"/>
      <w:bookmarkStart w:id="5381" w:name="_Toc47593089"/>
      <w:bookmarkStart w:id="5382" w:name="_Toc51835176"/>
      <w:bookmarkStart w:id="5383" w:name="_Toc106194128"/>
      <w:r w:rsidRPr="00140E21">
        <w:t>5.2.6.7.6</w:t>
      </w:r>
      <w:r w:rsidRPr="00140E21">
        <w:tab/>
        <w:t>Nnef_TrafficInfluence_AppRelocationInfo operation</w:t>
      </w:r>
      <w:bookmarkEnd w:id="5377"/>
      <w:bookmarkEnd w:id="5378"/>
      <w:bookmarkEnd w:id="5379"/>
      <w:bookmarkEnd w:id="5380"/>
      <w:bookmarkEnd w:id="5381"/>
      <w:bookmarkEnd w:id="5382"/>
      <w:bookmarkEnd w:id="5383"/>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5384" w:name="_Toc20204549"/>
      <w:bookmarkStart w:id="5385" w:name="_Toc27895248"/>
      <w:bookmarkStart w:id="5386" w:name="_Toc36192345"/>
      <w:bookmarkStart w:id="5387" w:name="_Toc45193458"/>
      <w:bookmarkStart w:id="5388" w:name="_Toc47593090"/>
      <w:bookmarkStart w:id="5389"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5390" w:name="_Toc106194129"/>
      <w:r w:rsidRPr="00140E21">
        <w:lastRenderedPageBreak/>
        <w:t>5.2.6.8</w:t>
      </w:r>
      <w:r w:rsidRPr="00140E21">
        <w:tab/>
        <w:t>Nnef_ChargeableParty service</w:t>
      </w:r>
      <w:bookmarkEnd w:id="5384"/>
      <w:bookmarkEnd w:id="5385"/>
      <w:bookmarkEnd w:id="5386"/>
      <w:bookmarkEnd w:id="5387"/>
      <w:bookmarkEnd w:id="5388"/>
      <w:bookmarkEnd w:id="5389"/>
      <w:bookmarkEnd w:id="5390"/>
    </w:p>
    <w:p w14:paraId="2BCF1EEA" w14:textId="77777777" w:rsidR="00776774" w:rsidRPr="00140E21" w:rsidRDefault="00776774" w:rsidP="00776774">
      <w:pPr>
        <w:pStyle w:val="Heading5"/>
      </w:pPr>
      <w:bookmarkStart w:id="5391" w:name="_Toc20204550"/>
      <w:bookmarkStart w:id="5392" w:name="_Toc27895249"/>
      <w:bookmarkStart w:id="5393" w:name="_Toc36192346"/>
      <w:bookmarkStart w:id="5394" w:name="_Toc45193459"/>
      <w:bookmarkStart w:id="5395" w:name="_Toc47593091"/>
      <w:bookmarkStart w:id="5396" w:name="_Toc51835178"/>
      <w:bookmarkStart w:id="5397" w:name="_Toc106194130"/>
      <w:r w:rsidRPr="00140E21">
        <w:t>5.2.6.8.1</w:t>
      </w:r>
      <w:r w:rsidRPr="00140E21">
        <w:tab/>
        <w:t>General</w:t>
      </w:r>
      <w:bookmarkEnd w:id="5391"/>
      <w:bookmarkEnd w:id="5392"/>
      <w:bookmarkEnd w:id="5393"/>
      <w:bookmarkEnd w:id="5394"/>
      <w:bookmarkEnd w:id="5395"/>
      <w:bookmarkEnd w:id="5396"/>
      <w:bookmarkEnd w:id="5397"/>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5398" w:name="_Toc20204551"/>
      <w:bookmarkStart w:id="5399" w:name="_Toc27895250"/>
      <w:bookmarkStart w:id="5400" w:name="_Toc36192347"/>
      <w:bookmarkStart w:id="5401" w:name="_Toc45193460"/>
      <w:bookmarkStart w:id="5402" w:name="_Toc47593092"/>
      <w:bookmarkStart w:id="5403" w:name="_Toc51835179"/>
      <w:bookmarkStart w:id="5404" w:name="_Toc106194131"/>
      <w:r w:rsidRPr="00140E21">
        <w:t>5.2.6.8.2</w:t>
      </w:r>
      <w:r w:rsidRPr="00140E21">
        <w:tab/>
        <w:t>Nnef_ChargeableParty_Create service operation</w:t>
      </w:r>
      <w:bookmarkEnd w:id="5398"/>
      <w:bookmarkEnd w:id="5399"/>
      <w:bookmarkEnd w:id="5400"/>
      <w:bookmarkEnd w:id="5401"/>
      <w:bookmarkEnd w:id="5402"/>
      <w:bookmarkEnd w:id="5403"/>
      <w:bookmarkEnd w:id="5404"/>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33414266"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365F9E">
        <w:t xml:space="preserve"> or External Application Identifier</w:t>
      </w:r>
      <w:r w:rsidR="00776774" w:rsidRPr="00140E21">
        <w:t>,</w:t>
      </w:r>
      <w:r w:rsidR="003353CB">
        <w:t xml:space="preserve"> ASP Identifier,</w:t>
      </w:r>
      <w:r w:rsidR="00776774" w:rsidRPr="00140E21">
        <w:t xml:space="preserve">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5405" w:name="_Toc20204552"/>
      <w:bookmarkStart w:id="5406" w:name="_Toc27895251"/>
      <w:bookmarkStart w:id="5407" w:name="_Toc36192348"/>
      <w:bookmarkStart w:id="5408" w:name="_Toc45193461"/>
      <w:bookmarkStart w:id="5409" w:name="_Toc47593093"/>
      <w:bookmarkStart w:id="5410" w:name="_Toc51835180"/>
      <w:bookmarkStart w:id="5411" w:name="_Toc106194132"/>
      <w:r w:rsidRPr="00140E21">
        <w:t>5.2.6.8.3</w:t>
      </w:r>
      <w:r w:rsidRPr="00140E21">
        <w:tab/>
        <w:t>Nnef_ChargeableParty_Update service operation</w:t>
      </w:r>
      <w:bookmarkEnd w:id="5405"/>
      <w:bookmarkEnd w:id="5406"/>
      <w:bookmarkEnd w:id="5407"/>
      <w:bookmarkEnd w:id="5408"/>
      <w:bookmarkEnd w:id="5409"/>
      <w:bookmarkEnd w:id="5410"/>
      <w:bookmarkEnd w:id="5411"/>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5412" w:name="_Toc20204553"/>
      <w:bookmarkStart w:id="5413" w:name="_Toc27895252"/>
      <w:bookmarkStart w:id="5414" w:name="_Toc36192349"/>
      <w:bookmarkStart w:id="5415" w:name="_Toc45193462"/>
      <w:bookmarkStart w:id="5416" w:name="_Toc47593094"/>
      <w:bookmarkStart w:id="5417" w:name="_Toc51835181"/>
      <w:bookmarkStart w:id="5418" w:name="_Toc106194133"/>
      <w:r w:rsidRPr="00140E21">
        <w:t>5.2.6.8.4</w:t>
      </w:r>
      <w:r w:rsidRPr="00140E21">
        <w:tab/>
        <w:t>Nnef_ChargeableParty_Notify service operation</w:t>
      </w:r>
      <w:bookmarkEnd w:id="5412"/>
      <w:bookmarkEnd w:id="5413"/>
      <w:bookmarkEnd w:id="5414"/>
      <w:bookmarkEnd w:id="5415"/>
      <w:bookmarkEnd w:id="5416"/>
      <w:bookmarkEnd w:id="5417"/>
      <w:bookmarkEnd w:id="5418"/>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5419" w:name="_Toc20204554"/>
      <w:bookmarkStart w:id="5420" w:name="_Toc27895253"/>
      <w:bookmarkStart w:id="5421" w:name="_Toc36192350"/>
      <w:bookmarkStart w:id="5422" w:name="_Toc45193463"/>
      <w:bookmarkStart w:id="5423" w:name="_Toc47593095"/>
      <w:bookmarkStart w:id="5424" w:name="_Toc51835182"/>
      <w:bookmarkStart w:id="5425" w:name="_Toc106194134"/>
      <w:r w:rsidRPr="00140E21">
        <w:t>5.2.6.9</w:t>
      </w:r>
      <w:r w:rsidRPr="00140E21">
        <w:tab/>
        <w:t>Nnef_AFsessionWithQoS service</w:t>
      </w:r>
      <w:bookmarkEnd w:id="5419"/>
      <w:bookmarkEnd w:id="5420"/>
      <w:bookmarkEnd w:id="5421"/>
      <w:bookmarkEnd w:id="5422"/>
      <w:bookmarkEnd w:id="5423"/>
      <w:bookmarkEnd w:id="5424"/>
      <w:bookmarkEnd w:id="5425"/>
    </w:p>
    <w:p w14:paraId="292220BB" w14:textId="77777777" w:rsidR="00776774" w:rsidRPr="00140E21" w:rsidRDefault="00776774" w:rsidP="00776774">
      <w:pPr>
        <w:pStyle w:val="Heading5"/>
      </w:pPr>
      <w:bookmarkStart w:id="5426" w:name="_Toc20204555"/>
      <w:bookmarkStart w:id="5427" w:name="_Toc27895254"/>
      <w:bookmarkStart w:id="5428" w:name="_Toc36192351"/>
      <w:bookmarkStart w:id="5429" w:name="_Toc45193464"/>
      <w:bookmarkStart w:id="5430" w:name="_Toc47593096"/>
      <w:bookmarkStart w:id="5431" w:name="_Toc51835183"/>
      <w:bookmarkStart w:id="5432" w:name="_Toc106194135"/>
      <w:r w:rsidRPr="00140E21">
        <w:t>5.2.6.9.1</w:t>
      </w:r>
      <w:r w:rsidRPr="00140E21">
        <w:tab/>
        <w:t>General</w:t>
      </w:r>
      <w:bookmarkEnd w:id="5426"/>
      <w:bookmarkEnd w:id="5427"/>
      <w:bookmarkEnd w:id="5428"/>
      <w:bookmarkEnd w:id="5429"/>
      <w:bookmarkEnd w:id="5430"/>
      <w:bookmarkEnd w:id="5431"/>
      <w:bookmarkEnd w:id="5432"/>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5433"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5434" w:name="_Toc27895255"/>
      <w:bookmarkStart w:id="5435" w:name="_Toc36192352"/>
      <w:bookmarkStart w:id="5436" w:name="_Toc45193465"/>
      <w:bookmarkStart w:id="5437" w:name="_Toc47593097"/>
      <w:bookmarkStart w:id="5438" w:name="_Toc51835184"/>
      <w:bookmarkStart w:id="5439" w:name="_Toc106194136"/>
      <w:r w:rsidRPr="00140E21">
        <w:t>5.2.6.9.2</w:t>
      </w:r>
      <w:r w:rsidRPr="00140E21">
        <w:tab/>
        <w:t>Nnef_AFsessionWithQoS_Create service operation</w:t>
      </w:r>
      <w:bookmarkEnd w:id="5433"/>
      <w:bookmarkEnd w:id="5434"/>
      <w:bookmarkEnd w:id="5435"/>
      <w:bookmarkEnd w:id="5436"/>
      <w:bookmarkEnd w:id="5437"/>
      <w:bookmarkEnd w:id="5438"/>
      <w:bookmarkEnd w:id="5439"/>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1F6A992" w:rsidR="00776774" w:rsidRPr="00140E21" w:rsidRDefault="00D20DF8" w:rsidP="00776774">
      <w:r>
        <w:rPr>
          <w:b/>
        </w:rPr>
        <w:lastRenderedPageBreak/>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365F9E">
        <w:t xml:space="preserve"> or External Application Identifier</w:t>
      </w:r>
      <w:r w:rsidR="00776774" w:rsidRPr="00140E21">
        <w:t>, QoS Reference.</w:t>
      </w:r>
    </w:p>
    <w:p w14:paraId="2F19802C" w14:textId="4867E285" w:rsidR="00776774" w:rsidRPr="00140E21" w:rsidRDefault="00D20DF8" w:rsidP="00776774">
      <w:r>
        <w:rPr>
          <w:b/>
        </w:rPr>
        <w:t>Inputs, Optional</w:t>
      </w:r>
      <w:r w:rsidR="00776774" w:rsidRPr="00140E21">
        <w:rPr>
          <w:b/>
        </w:rPr>
        <w:t>:</w:t>
      </w:r>
      <w:r w:rsidR="00776774" w:rsidRPr="00140E21">
        <w:t xml:space="preserve"> time period, traffic volume</w:t>
      </w:r>
      <w:r w:rsidR="00776774">
        <w:t>, Alternative Service Requirements (containing one or more QoS reference parameters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494592">
        <w:t>,</w:t>
      </w:r>
      <w:r w:rsidR="00B011FA">
        <w:t xml:space="preserve"> individual QoS parameters as described in clause 6.1.3.22 of TS 23.503 [20]</w:t>
      </w:r>
      <w:r w:rsidR="00B948AA">
        <w:t xml:space="preserve">, </w:t>
      </w:r>
      <w:r w:rsidR="00365F9E">
        <w:t>DNN if available, S-NSSAI if available</w:t>
      </w:r>
      <w:r w:rsidR="008A3270">
        <w:t>, Alternative QoS Related parameter sets</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5440" w:name="_Toc20204557"/>
      <w:bookmarkStart w:id="5441" w:name="_Toc27895256"/>
      <w:bookmarkStart w:id="5442" w:name="_Toc36192353"/>
      <w:bookmarkStart w:id="5443" w:name="_Toc45193466"/>
      <w:bookmarkStart w:id="5444" w:name="_Toc47593098"/>
      <w:bookmarkStart w:id="5445" w:name="_Toc51835185"/>
      <w:bookmarkStart w:id="5446" w:name="_Toc106194137"/>
      <w:r w:rsidRPr="00140E21">
        <w:t>5.2.6.9.3</w:t>
      </w:r>
      <w:r w:rsidRPr="00140E21">
        <w:tab/>
        <w:t>Nnef_AFsessionWithQoS_Notify service operation</w:t>
      </w:r>
      <w:bookmarkEnd w:id="5440"/>
      <w:bookmarkEnd w:id="5441"/>
      <w:bookmarkEnd w:id="5442"/>
      <w:bookmarkEnd w:id="5443"/>
      <w:bookmarkEnd w:id="5444"/>
      <w:bookmarkEnd w:id="5445"/>
      <w:bookmarkEnd w:id="5446"/>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5447" w:name="_Toc27895257"/>
      <w:bookmarkStart w:id="5448" w:name="_Toc36192354"/>
      <w:bookmarkStart w:id="5449" w:name="_Toc45193467"/>
      <w:bookmarkStart w:id="5450" w:name="_Toc47593099"/>
      <w:bookmarkStart w:id="5451" w:name="_Toc51835186"/>
      <w:bookmarkStart w:id="5452" w:name="_Toc106194138"/>
      <w:bookmarkStart w:id="5453" w:name="_Toc20204558"/>
      <w:r>
        <w:t>5.2.6.9.4</w:t>
      </w:r>
      <w:r>
        <w:tab/>
        <w:t>Nnef_AFsessionWithQoS_Revoke service operation</w:t>
      </w:r>
      <w:bookmarkEnd w:id="5447"/>
      <w:bookmarkEnd w:id="5448"/>
      <w:bookmarkEnd w:id="5449"/>
      <w:bookmarkEnd w:id="5450"/>
      <w:bookmarkEnd w:id="5451"/>
      <w:bookmarkEnd w:id="5452"/>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5454" w:name="_Toc36192355"/>
      <w:bookmarkStart w:id="5455" w:name="_Toc45193468"/>
      <w:bookmarkStart w:id="5456" w:name="_Toc47593100"/>
      <w:bookmarkStart w:id="5457" w:name="_Toc51835187"/>
      <w:bookmarkStart w:id="5458" w:name="_Toc106194139"/>
      <w:bookmarkStart w:id="5459" w:name="_Toc27895258"/>
      <w:r>
        <w:t>5.2.6.9.5</w:t>
      </w:r>
      <w:r>
        <w:tab/>
        <w:t>Nnef_AFsessionWithQoS_Update service operation</w:t>
      </w:r>
      <w:bookmarkEnd w:id="5454"/>
      <w:bookmarkEnd w:id="5455"/>
      <w:bookmarkEnd w:id="5456"/>
      <w:bookmarkEnd w:id="5457"/>
      <w:bookmarkEnd w:id="5458"/>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7B24A09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494592">
        <w:t>,</w:t>
      </w:r>
      <w:r w:rsidR="00B011FA">
        <w:t xml:space="preserve"> individual QoS parameters as described in clause 6.1.3.22 of TS 23.503 [20]</w:t>
      </w:r>
      <w:r w:rsidR="00B948AA">
        <w:t xml:space="preserve">, </w:t>
      </w:r>
      <w:r w:rsidR="008A3270">
        <w:t>Alternative QoS Related parameter sets</w:t>
      </w:r>
      <w:r w:rsidR="00776774">
        <w:t>.</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5460" w:name="_Toc36192356"/>
      <w:bookmarkStart w:id="5461" w:name="_Toc45193469"/>
      <w:bookmarkStart w:id="5462" w:name="_Toc47593101"/>
      <w:bookmarkStart w:id="5463" w:name="_Toc51835188"/>
      <w:bookmarkStart w:id="5464" w:name="_Toc106194140"/>
      <w:r w:rsidRPr="00140E21">
        <w:lastRenderedPageBreak/>
        <w:t>5.2.6.10</w:t>
      </w:r>
      <w:r w:rsidRPr="00140E21">
        <w:tab/>
        <w:t>Nnef_MSISDN-less_MO_SMS service</w:t>
      </w:r>
      <w:bookmarkEnd w:id="5453"/>
      <w:bookmarkEnd w:id="5459"/>
      <w:bookmarkEnd w:id="5460"/>
      <w:bookmarkEnd w:id="5461"/>
      <w:bookmarkEnd w:id="5462"/>
      <w:bookmarkEnd w:id="5463"/>
      <w:bookmarkEnd w:id="5464"/>
    </w:p>
    <w:p w14:paraId="0B2D4277" w14:textId="77777777" w:rsidR="00776774" w:rsidRPr="00140E21" w:rsidRDefault="00776774" w:rsidP="00776774">
      <w:pPr>
        <w:pStyle w:val="Heading5"/>
      </w:pPr>
      <w:bookmarkStart w:id="5465" w:name="_Toc20204559"/>
      <w:bookmarkStart w:id="5466" w:name="_Toc27895259"/>
      <w:bookmarkStart w:id="5467" w:name="_Toc36192357"/>
      <w:bookmarkStart w:id="5468" w:name="_Toc45193470"/>
      <w:bookmarkStart w:id="5469" w:name="_Toc47593102"/>
      <w:bookmarkStart w:id="5470" w:name="_Toc51835189"/>
      <w:bookmarkStart w:id="5471" w:name="_Toc106194141"/>
      <w:r w:rsidRPr="00140E21">
        <w:t>5.2.6.10.1</w:t>
      </w:r>
      <w:r w:rsidRPr="00140E21">
        <w:tab/>
        <w:t>General</w:t>
      </w:r>
      <w:bookmarkEnd w:id="5465"/>
      <w:bookmarkEnd w:id="5466"/>
      <w:bookmarkEnd w:id="5467"/>
      <w:bookmarkEnd w:id="5468"/>
      <w:bookmarkEnd w:id="5469"/>
      <w:bookmarkEnd w:id="5470"/>
      <w:bookmarkEnd w:id="5471"/>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5472" w:name="_Toc20204560"/>
      <w:bookmarkStart w:id="5473" w:name="_Toc27895260"/>
      <w:bookmarkStart w:id="5474" w:name="_Toc36192358"/>
      <w:bookmarkStart w:id="5475" w:name="_Toc45193471"/>
      <w:bookmarkStart w:id="5476" w:name="_Toc47593103"/>
      <w:bookmarkStart w:id="5477" w:name="_Toc51835190"/>
      <w:bookmarkStart w:id="5478" w:name="_Toc106194142"/>
      <w:r w:rsidRPr="00140E21">
        <w:t>5.2.6.10.2</w:t>
      </w:r>
      <w:r w:rsidRPr="00140E21">
        <w:tab/>
        <w:t>Nnef</w:t>
      </w:r>
      <w:r>
        <w:t>_</w:t>
      </w:r>
      <w:r w:rsidRPr="00140E21">
        <w:t>MSISDN-less_MO_SMSNotify service operation</w:t>
      </w:r>
      <w:bookmarkEnd w:id="5472"/>
      <w:bookmarkEnd w:id="5473"/>
      <w:bookmarkEnd w:id="5474"/>
      <w:bookmarkEnd w:id="5475"/>
      <w:bookmarkEnd w:id="5476"/>
      <w:bookmarkEnd w:id="5477"/>
      <w:bookmarkEnd w:id="5478"/>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2D3A4EED" w:rsidR="00776774" w:rsidRPr="00140E21" w:rsidRDefault="00D20DF8" w:rsidP="00776774">
      <w:r>
        <w:rPr>
          <w:b/>
        </w:rPr>
        <w:t>Inputs, Required</w:t>
      </w:r>
      <w:r w:rsidR="00776774" w:rsidRPr="00140E21">
        <w:rPr>
          <w:b/>
        </w:rPr>
        <w:t>:</w:t>
      </w:r>
      <w:r w:rsidR="00776774" w:rsidRPr="00140E21">
        <w:t xml:space="preserve"> SMS payload, GPSI</w:t>
      </w:r>
      <w:r w:rsidR="00197642">
        <w:t xml:space="preserve"> and </w:t>
      </w:r>
      <w:r w:rsidR="00776774" w:rsidRPr="00140E21">
        <w:t>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479" w:name="_Toc20204561"/>
      <w:bookmarkStart w:id="5480" w:name="_Toc27895261"/>
      <w:bookmarkStart w:id="5481" w:name="_Toc36192359"/>
      <w:bookmarkStart w:id="5482" w:name="_Toc45193472"/>
      <w:bookmarkStart w:id="5483" w:name="_Toc47593104"/>
      <w:bookmarkStart w:id="5484" w:name="_Toc51835191"/>
      <w:bookmarkStart w:id="5485" w:name="_Toc106194143"/>
      <w:r w:rsidRPr="00140E21">
        <w:t>5.2.6.11</w:t>
      </w:r>
      <w:r w:rsidRPr="00140E21">
        <w:tab/>
        <w:t>Nnef_ServiceParameter service</w:t>
      </w:r>
      <w:bookmarkEnd w:id="5479"/>
      <w:bookmarkEnd w:id="5480"/>
      <w:bookmarkEnd w:id="5481"/>
      <w:bookmarkEnd w:id="5482"/>
      <w:bookmarkEnd w:id="5483"/>
      <w:bookmarkEnd w:id="5484"/>
      <w:bookmarkEnd w:id="5485"/>
    </w:p>
    <w:p w14:paraId="6EEC5CB1" w14:textId="77777777" w:rsidR="00776774" w:rsidRPr="00140E21" w:rsidRDefault="00776774" w:rsidP="00776774">
      <w:pPr>
        <w:pStyle w:val="Heading5"/>
      </w:pPr>
      <w:bookmarkStart w:id="5486" w:name="_Toc20204562"/>
      <w:bookmarkStart w:id="5487" w:name="_Toc27895262"/>
      <w:bookmarkStart w:id="5488" w:name="_Toc36192360"/>
      <w:bookmarkStart w:id="5489" w:name="_Toc45193473"/>
      <w:bookmarkStart w:id="5490" w:name="_Toc47593105"/>
      <w:bookmarkStart w:id="5491" w:name="_Toc51835192"/>
      <w:bookmarkStart w:id="5492" w:name="_Toc106194144"/>
      <w:r w:rsidRPr="00140E21">
        <w:t>5.2.6.11.1</w:t>
      </w:r>
      <w:r w:rsidRPr="00140E21">
        <w:tab/>
        <w:t>General</w:t>
      </w:r>
      <w:bookmarkEnd w:id="5486"/>
      <w:bookmarkEnd w:id="5487"/>
      <w:bookmarkEnd w:id="5488"/>
      <w:bookmarkEnd w:id="5489"/>
      <w:bookmarkEnd w:id="5490"/>
      <w:bookmarkEnd w:id="5491"/>
      <w:bookmarkEnd w:id="5492"/>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493" w:name="_Toc20204563"/>
      <w:bookmarkStart w:id="5494" w:name="_Toc27895263"/>
      <w:bookmarkStart w:id="5495" w:name="_Toc36192361"/>
      <w:bookmarkStart w:id="5496" w:name="_Toc45193474"/>
      <w:bookmarkStart w:id="5497" w:name="_Toc47593106"/>
      <w:bookmarkStart w:id="5498" w:name="_Toc51835193"/>
      <w:bookmarkStart w:id="5499" w:name="_Toc106194145"/>
      <w:r w:rsidRPr="00140E21">
        <w:t>5.2.6.11.2</w:t>
      </w:r>
      <w:r w:rsidRPr="00140E21">
        <w:tab/>
        <w:t>Nnef_ServiceParameter_Create operation</w:t>
      </w:r>
      <w:bookmarkEnd w:id="5493"/>
      <w:bookmarkEnd w:id="5494"/>
      <w:bookmarkEnd w:id="5495"/>
      <w:bookmarkEnd w:id="5496"/>
      <w:bookmarkEnd w:id="5497"/>
      <w:bookmarkEnd w:id="5498"/>
      <w:bookmarkEnd w:id="5499"/>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500" w:name="_Toc20204564"/>
      <w:bookmarkStart w:id="5501" w:name="_Toc27895264"/>
      <w:bookmarkStart w:id="5502" w:name="_Toc36192362"/>
      <w:bookmarkStart w:id="5503" w:name="_Toc45193475"/>
      <w:bookmarkStart w:id="5504" w:name="_Toc47593107"/>
      <w:bookmarkStart w:id="5505" w:name="_Toc51835194"/>
      <w:bookmarkStart w:id="5506" w:name="_Toc106194146"/>
      <w:r w:rsidRPr="00140E21">
        <w:t>5.2.6.11.3</w:t>
      </w:r>
      <w:r w:rsidRPr="00140E21">
        <w:tab/>
        <w:t>Nnef_ServiceParameter_Update operation</w:t>
      </w:r>
      <w:bookmarkEnd w:id="5500"/>
      <w:bookmarkEnd w:id="5501"/>
      <w:bookmarkEnd w:id="5502"/>
      <w:bookmarkEnd w:id="5503"/>
      <w:bookmarkEnd w:id="5504"/>
      <w:bookmarkEnd w:id="5505"/>
      <w:bookmarkEnd w:id="5506"/>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507" w:name="_Toc20204565"/>
      <w:bookmarkStart w:id="5508" w:name="_Toc27895265"/>
      <w:bookmarkStart w:id="5509" w:name="_Toc36192363"/>
      <w:bookmarkStart w:id="5510" w:name="_Toc45193476"/>
      <w:bookmarkStart w:id="5511" w:name="_Toc47593108"/>
      <w:bookmarkStart w:id="5512" w:name="_Toc51835195"/>
      <w:bookmarkStart w:id="5513" w:name="_Toc106194147"/>
      <w:r w:rsidRPr="00140E21">
        <w:lastRenderedPageBreak/>
        <w:t>5.2.6.11.4</w:t>
      </w:r>
      <w:r w:rsidRPr="00140E21">
        <w:tab/>
        <w:t>Nnef_ServiceParameter_Delete operation</w:t>
      </w:r>
      <w:bookmarkEnd w:id="5507"/>
      <w:bookmarkEnd w:id="5508"/>
      <w:bookmarkEnd w:id="5509"/>
      <w:bookmarkEnd w:id="5510"/>
      <w:bookmarkEnd w:id="5511"/>
      <w:bookmarkEnd w:id="5512"/>
      <w:bookmarkEnd w:id="5513"/>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514" w:name="_Toc20204566"/>
      <w:bookmarkStart w:id="5515" w:name="_Toc27895266"/>
      <w:bookmarkStart w:id="5516" w:name="_Toc36192364"/>
      <w:bookmarkStart w:id="5517" w:name="_Toc45193477"/>
      <w:bookmarkStart w:id="5518" w:name="_Toc47593109"/>
      <w:bookmarkStart w:id="5519" w:name="_Toc51835196"/>
      <w:bookmarkStart w:id="5520" w:name="_Toc106194148"/>
      <w:r>
        <w:t>5.2.6.11.5</w:t>
      </w:r>
      <w:r>
        <w:tab/>
        <w:t>Nnef_ServiceParameter_Get operation</w:t>
      </w:r>
      <w:bookmarkEnd w:id="5514"/>
      <w:bookmarkEnd w:id="5515"/>
      <w:bookmarkEnd w:id="5516"/>
      <w:bookmarkEnd w:id="5517"/>
      <w:bookmarkEnd w:id="5518"/>
      <w:bookmarkEnd w:id="5519"/>
      <w:bookmarkEnd w:id="5520"/>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5521" w:name="_Toc106194149"/>
      <w:bookmarkStart w:id="5522" w:name="_Toc20204567"/>
      <w:bookmarkStart w:id="5523" w:name="_Toc27895267"/>
      <w:bookmarkStart w:id="5524" w:name="_Toc36192365"/>
      <w:bookmarkStart w:id="5525" w:name="_Toc45193478"/>
      <w:bookmarkStart w:id="5526" w:name="_Toc47593110"/>
      <w:bookmarkStart w:id="5527" w:name="_Toc51835197"/>
      <w:r>
        <w:t>5.2.6.11.6</w:t>
      </w:r>
      <w:r>
        <w:tab/>
        <w:t>Nnef_ServiceParameter_Notify operation</w:t>
      </w:r>
      <w:bookmarkEnd w:id="5521"/>
    </w:p>
    <w:p w14:paraId="63E69C9B" w14:textId="77777777" w:rsidR="00335450" w:rsidRDefault="00335450" w:rsidP="00335450">
      <w:r w:rsidRPr="002217D3">
        <w:rPr>
          <w:b/>
          <w:bCs/>
        </w:rPr>
        <w:t>Service operation name:</w:t>
      </w:r>
      <w:r>
        <w:t xml:space="preserve"> Nnef_ServiceParameter_Notify</w:t>
      </w:r>
    </w:p>
    <w:p w14:paraId="2112E22B" w14:textId="51BABE55" w:rsidR="00335450" w:rsidRDefault="00335450" w:rsidP="00335450">
      <w:r w:rsidRPr="002217D3">
        <w:rPr>
          <w:b/>
          <w:bCs/>
        </w:rPr>
        <w:t>Description:</w:t>
      </w:r>
      <w:r>
        <w:t xml:space="preserve"> This service operation is used by the NEF to notify a Service Parameter Authorisation Update</w:t>
      </w:r>
      <w:r w:rsidR="00341BC9">
        <w:t xml:space="preserve"> (e.g. to revoke an authorization)</w:t>
      </w:r>
      <w:r>
        <w:t xml:space="preserve"> to AF.</w:t>
      </w:r>
      <w:r w:rsidRPr="00335450">
        <w:t xml:space="preserve"> </w:t>
      </w:r>
      <w:r>
        <w:t>Forwards a notification event related to the invocation of Nnef_ServiceParameter service to the AF, e.g. the notification of outcome of UE Policies Delivery to AF.</w:t>
      </w:r>
    </w:p>
    <w:p w14:paraId="6C7B48C3" w14:textId="6A3DCC18" w:rsidR="00335450" w:rsidRDefault="00335450" w:rsidP="00335450">
      <w:r w:rsidRPr="002217D3">
        <w:rPr>
          <w:b/>
          <w:bCs/>
        </w:rPr>
        <w:t>Inputs, Required:</w:t>
      </w:r>
      <w:r>
        <w:t xml:space="preserve"> Transaction Reference ID, GPSI,</w:t>
      </w:r>
      <w:r w:rsidR="00341BC9">
        <w:t xml:space="preserve"> External Group Id, any UE,</w:t>
      </w:r>
      <w:r>
        <w:t xml:space="preserve">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5D9E6D0D"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ins w:id="5528" w:author="23.502_CR3470R2_(Rel-17)_eEDGE_5GC" w:date="2022-09-11T13:20:00Z">
        <w:r w:rsidR="00D03DBA">
          <w:t>, authorization update information (e.g. authorization revocation cause)</w:t>
        </w:r>
      </w:ins>
      <w:r>
        <w:t>.</w:t>
      </w:r>
    </w:p>
    <w:p w14:paraId="2250E87A" w14:textId="4EAA5FB0" w:rsidR="00335450" w:rsidRDefault="00335450" w:rsidP="00335450">
      <w:r w:rsidRPr="002217D3">
        <w:rPr>
          <w:b/>
          <w:bCs/>
        </w:rPr>
        <w:t>Outputs, Required:</w:t>
      </w:r>
      <w:del w:id="5529" w:author="23.502_CR3470R2_(Rel-17)_eEDGE_5GC" w:date="2022-09-11T13:20:00Z">
        <w:r w:rsidDel="00D03DBA">
          <w:delText xml:space="preserve"> Operation execution result indication</w:delText>
        </w:r>
      </w:del>
      <w:ins w:id="5530" w:author="23.502_CR3470R2_(Rel-17)_eEDGE_5GC" w:date="2022-09-11T13:20:00Z">
        <w:r w:rsidR="00D03DBA">
          <w:t xml:space="preserve"> None</w:t>
        </w:r>
      </w:ins>
      <w:r>
        <w:t>.</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5531" w:name="_Toc106194150"/>
      <w:r w:rsidRPr="00140E21">
        <w:t>5.2.6.12</w:t>
      </w:r>
      <w:r w:rsidRPr="00140E21">
        <w:tab/>
        <w:t>Nnef_APISupportCapability service</w:t>
      </w:r>
      <w:bookmarkEnd w:id="5522"/>
      <w:bookmarkEnd w:id="5523"/>
      <w:bookmarkEnd w:id="5524"/>
      <w:bookmarkEnd w:id="5525"/>
      <w:bookmarkEnd w:id="5526"/>
      <w:bookmarkEnd w:id="5527"/>
      <w:bookmarkEnd w:id="5531"/>
    </w:p>
    <w:p w14:paraId="4D4CE922" w14:textId="77777777" w:rsidR="00776774" w:rsidRPr="00140E21" w:rsidRDefault="00776774" w:rsidP="00776774">
      <w:pPr>
        <w:pStyle w:val="Heading5"/>
      </w:pPr>
      <w:bookmarkStart w:id="5532" w:name="_Toc20204568"/>
      <w:bookmarkStart w:id="5533" w:name="_Toc27895268"/>
      <w:bookmarkStart w:id="5534" w:name="_Toc36192366"/>
      <w:bookmarkStart w:id="5535" w:name="_Toc45193479"/>
      <w:bookmarkStart w:id="5536" w:name="_Toc47593111"/>
      <w:bookmarkStart w:id="5537" w:name="_Toc51835198"/>
      <w:bookmarkStart w:id="5538" w:name="_Toc106194151"/>
      <w:r w:rsidRPr="00140E21">
        <w:t>5.2.6.12.1</w:t>
      </w:r>
      <w:r w:rsidRPr="00140E21">
        <w:tab/>
        <w:t>General</w:t>
      </w:r>
      <w:bookmarkEnd w:id="5532"/>
      <w:bookmarkEnd w:id="5533"/>
      <w:bookmarkEnd w:id="5534"/>
      <w:bookmarkEnd w:id="5535"/>
      <w:bookmarkEnd w:id="5536"/>
      <w:bookmarkEnd w:id="5537"/>
      <w:bookmarkEnd w:id="5538"/>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 xml:space="preserve">The common services provided by SCEF+NEF may become unavailable because the UE is now being served by a node (e.g. MME) or NF (e.g. AMF) that does not support that service. If the availability or expected level of support of a </w:t>
      </w:r>
      <w:r w:rsidRPr="00140E21">
        <w:lastRenderedPageBreak/>
        <w:t>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539" w:name="_Toc20204569"/>
      <w:bookmarkStart w:id="5540" w:name="_Toc27895269"/>
      <w:bookmarkStart w:id="5541" w:name="_Toc36192367"/>
      <w:bookmarkStart w:id="5542" w:name="_Toc45193480"/>
      <w:bookmarkStart w:id="5543" w:name="_Toc47593112"/>
      <w:bookmarkStart w:id="5544" w:name="_Toc51835199"/>
      <w:bookmarkStart w:id="5545" w:name="_Toc106194152"/>
      <w:r w:rsidRPr="00140E21">
        <w:t>5.2.6.12.2</w:t>
      </w:r>
      <w:r w:rsidRPr="00140E21">
        <w:tab/>
        <w:t>Nnef_APISupportCapability_Subscribe service operation</w:t>
      </w:r>
      <w:bookmarkEnd w:id="5539"/>
      <w:bookmarkEnd w:id="5540"/>
      <w:bookmarkEnd w:id="5541"/>
      <w:bookmarkEnd w:id="5542"/>
      <w:bookmarkEnd w:id="5543"/>
      <w:bookmarkEnd w:id="5544"/>
      <w:bookmarkEnd w:id="5545"/>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546" w:name="_Toc20204570"/>
      <w:bookmarkStart w:id="5547" w:name="_Toc27895270"/>
      <w:bookmarkStart w:id="5548" w:name="_Toc36192368"/>
      <w:bookmarkStart w:id="5549" w:name="_Toc45193481"/>
      <w:bookmarkStart w:id="5550" w:name="_Toc47593113"/>
      <w:bookmarkStart w:id="5551" w:name="_Toc51835200"/>
      <w:bookmarkStart w:id="5552" w:name="_Toc106194153"/>
      <w:r w:rsidRPr="00140E21">
        <w:t>5.2.6.12.3</w:t>
      </w:r>
      <w:r w:rsidRPr="00140E21">
        <w:tab/>
        <w:t>Nnef_APISupportCapability_Notify service operation</w:t>
      </w:r>
      <w:bookmarkEnd w:id="5546"/>
      <w:bookmarkEnd w:id="5547"/>
      <w:bookmarkEnd w:id="5548"/>
      <w:bookmarkEnd w:id="5549"/>
      <w:bookmarkEnd w:id="5550"/>
      <w:bookmarkEnd w:id="5551"/>
      <w:bookmarkEnd w:id="5552"/>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553" w:name="_Toc20204571"/>
      <w:bookmarkStart w:id="5554" w:name="_Toc27895271"/>
      <w:bookmarkStart w:id="5555" w:name="_Toc36192369"/>
      <w:bookmarkStart w:id="5556" w:name="_Toc45193482"/>
      <w:bookmarkStart w:id="5557" w:name="_Toc47593114"/>
      <w:bookmarkStart w:id="5558" w:name="_Toc51835201"/>
      <w:bookmarkStart w:id="5559" w:name="_Toc106194154"/>
      <w:r w:rsidRPr="00140E21">
        <w:t>5.2.6.12.4</w:t>
      </w:r>
      <w:r w:rsidRPr="00140E21">
        <w:tab/>
        <w:t>Nnef_APISupportCapability_Unsubscribe service operation</w:t>
      </w:r>
      <w:bookmarkEnd w:id="5553"/>
      <w:bookmarkEnd w:id="5554"/>
      <w:bookmarkEnd w:id="5555"/>
      <w:bookmarkEnd w:id="5556"/>
      <w:bookmarkEnd w:id="5557"/>
      <w:bookmarkEnd w:id="5558"/>
      <w:bookmarkEnd w:id="5559"/>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560" w:name="_Toc20204572"/>
      <w:bookmarkStart w:id="5561" w:name="_Toc27895272"/>
      <w:bookmarkStart w:id="5562" w:name="_Toc36192370"/>
      <w:bookmarkStart w:id="5563" w:name="_Toc45193483"/>
      <w:bookmarkStart w:id="5564" w:name="_Toc47593115"/>
      <w:bookmarkStart w:id="5565" w:name="_Toc51835202"/>
      <w:bookmarkStart w:id="5566" w:name="_Toc106194155"/>
      <w:r w:rsidRPr="00140E21">
        <w:t>5.2.6.13</w:t>
      </w:r>
      <w:r w:rsidRPr="00140E21">
        <w:tab/>
        <w:t>Nnef_NIDDConfiguration service</w:t>
      </w:r>
      <w:bookmarkEnd w:id="5560"/>
      <w:bookmarkEnd w:id="5561"/>
      <w:bookmarkEnd w:id="5562"/>
      <w:bookmarkEnd w:id="5563"/>
      <w:bookmarkEnd w:id="5564"/>
      <w:bookmarkEnd w:id="5565"/>
      <w:bookmarkEnd w:id="5566"/>
    </w:p>
    <w:p w14:paraId="0BDDC756" w14:textId="77777777" w:rsidR="00776774" w:rsidRPr="00140E21" w:rsidRDefault="00776774" w:rsidP="00776774">
      <w:pPr>
        <w:pStyle w:val="Heading5"/>
      </w:pPr>
      <w:bookmarkStart w:id="5567" w:name="_Toc20204573"/>
      <w:bookmarkStart w:id="5568" w:name="_Toc27895273"/>
      <w:bookmarkStart w:id="5569" w:name="_Toc36192371"/>
      <w:bookmarkStart w:id="5570" w:name="_Toc45193484"/>
      <w:bookmarkStart w:id="5571" w:name="_Toc47593116"/>
      <w:bookmarkStart w:id="5572" w:name="_Toc51835203"/>
      <w:bookmarkStart w:id="5573" w:name="_Toc106194156"/>
      <w:r w:rsidRPr="00140E21">
        <w:t>5.2.6.13.1</w:t>
      </w:r>
      <w:r w:rsidRPr="00140E21">
        <w:tab/>
        <w:t>General</w:t>
      </w:r>
      <w:bookmarkEnd w:id="5567"/>
      <w:bookmarkEnd w:id="5568"/>
      <w:bookmarkEnd w:id="5569"/>
      <w:bookmarkEnd w:id="5570"/>
      <w:bookmarkEnd w:id="5571"/>
      <w:bookmarkEnd w:id="5572"/>
      <w:bookmarkEnd w:id="5573"/>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574" w:name="_Toc20204574"/>
      <w:bookmarkStart w:id="5575" w:name="_Toc27895274"/>
      <w:bookmarkStart w:id="5576" w:name="_Toc36192372"/>
      <w:bookmarkStart w:id="5577" w:name="_Toc45193485"/>
      <w:bookmarkStart w:id="5578" w:name="_Toc47593117"/>
      <w:bookmarkStart w:id="5579" w:name="_Toc51835204"/>
      <w:bookmarkStart w:id="5580" w:name="_Toc106194157"/>
      <w:r w:rsidRPr="00140E21">
        <w:t>5.2.6.13.2</w:t>
      </w:r>
      <w:r w:rsidRPr="00140E21">
        <w:tab/>
        <w:t>Nnef_NIDDConfiguration_Create service operation</w:t>
      </w:r>
      <w:bookmarkEnd w:id="5574"/>
      <w:bookmarkEnd w:id="5575"/>
      <w:bookmarkEnd w:id="5576"/>
      <w:bookmarkEnd w:id="5577"/>
      <w:bookmarkEnd w:id="5578"/>
      <w:bookmarkEnd w:id="5579"/>
      <w:bookmarkEnd w:id="5580"/>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A6DF9E3"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8C5AE7">
        <w:t>, NIDD Duration</w:t>
      </w:r>
      <w:r w:rsidR="00776774">
        <w:t>.</w:t>
      </w:r>
    </w:p>
    <w:p w14:paraId="3B6C8024" w14:textId="36C06206" w:rsidR="00776774" w:rsidRPr="00140E21" w:rsidRDefault="00D20DF8" w:rsidP="00776774">
      <w:r>
        <w:rPr>
          <w:b/>
        </w:rPr>
        <w:t>Inputs, Required</w:t>
      </w:r>
      <w:r w:rsidR="00776774" w:rsidRPr="00140E21">
        <w:rPr>
          <w:b/>
        </w:rPr>
        <w:t>:</w:t>
      </w:r>
      <w:r w:rsidR="00776774" w:rsidRPr="00140E21">
        <w:t xml:space="preserve"> GPSI or External Group Identifier, AF</w:t>
      </w:r>
      <w:r w:rsidR="003353CB">
        <w:t xml:space="preserve"> Identifier</w:t>
      </w:r>
      <w:r w:rsidR="00776774" w:rsidRPr="00140E21">
        <w:t>, T8 Destination Address, MTC Provider Information).</w:t>
      </w:r>
    </w:p>
    <w:p w14:paraId="4C7CB494" w14:textId="096D5F69" w:rsidR="00776774" w:rsidRPr="00140E21" w:rsidRDefault="00D20DF8" w:rsidP="00776774">
      <w:r>
        <w:rPr>
          <w:b/>
        </w:rPr>
        <w:lastRenderedPageBreak/>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0D7D5AD9" w:rsidR="00776774" w:rsidRPr="00140E21" w:rsidRDefault="00D20DF8" w:rsidP="00776774">
      <w:r>
        <w:rPr>
          <w:b/>
        </w:rPr>
        <w:t>Outputs, Optional</w:t>
      </w:r>
      <w:r w:rsidR="00776774" w:rsidRPr="00140E21">
        <w:rPr>
          <w:b/>
        </w:rPr>
        <w:t>:</w:t>
      </w:r>
      <w:r w:rsidR="008C5AE7">
        <w:t xml:space="preserve"> NIDD Duration</w:t>
      </w:r>
      <w:r w:rsidR="00776774" w:rsidRPr="00140E21">
        <w:t>.</w:t>
      </w:r>
    </w:p>
    <w:p w14:paraId="1319DD7A" w14:textId="77777777" w:rsidR="00776774" w:rsidRPr="00140E21" w:rsidRDefault="00776774" w:rsidP="00776774">
      <w:pPr>
        <w:pStyle w:val="Heading5"/>
      </w:pPr>
      <w:bookmarkStart w:id="5581" w:name="_Toc20204575"/>
      <w:bookmarkStart w:id="5582" w:name="_Toc27895275"/>
      <w:bookmarkStart w:id="5583" w:name="_Toc36192373"/>
      <w:bookmarkStart w:id="5584" w:name="_Toc45193486"/>
      <w:bookmarkStart w:id="5585" w:name="_Toc47593118"/>
      <w:bookmarkStart w:id="5586" w:name="_Toc51835205"/>
      <w:bookmarkStart w:id="5587" w:name="_Toc106194158"/>
      <w:r w:rsidRPr="00140E21">
        <w:t>5.2.6.13.3</w:t>
      </w:r>
      <w:r w:rsidRPr="00140E21">
        <w:tab/>
        <w:t>Nnef_NIDDConfiguration_TriggerNotify service operation</w:t>
      </w:r>
      <w:bookmarkEnd w:id="5581"/>
      <w:bookmarkEnd w:id="5582"/>
      <w:bookmarkEnd w:id="5583"/>
      <w:bookmarkEnd w:id="5584"/>
      <w:bookmarkEnd w:id="5585"/>
      <w:bookmarkEnd w:id="5586"/>
      <w:bookmarkEnd w:id="5587"/>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B39617" w:rsidR="00776774" w:rsidRPr="00140E21" w:rsidRDefault="00776774" w:rsidP="00776774">
      <w:r w:rsidRPr="00140E21">
        <w:rPr>
          <w:b/>
        </w:rPr>
        <w:t>Description:</w:t>
      </w:r>
      <w:r w:rsidRPr="00140E21">
        <w:t xml:space="preserve"> NEF triggers NIDD Configuration Create R</w:t>
      </w:r>
      <w:r w:rsidR="008C5AE7">
        <w:t>e</w:t>
      </w:r>
      <w:r w:rsidRPr="00140E21">
        <w:t>quest if there is no NIDD Configuration between NF consumer and NEF.</w:t>
      </w:r>
    </w:p>
    <w:p w14:paraId="30A7377A" w14:textId="44852B17"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588" w:name="_Toc20204576"/>
      <w:bookmarkStart w:id="5589" w:name="_Toc27895276"/>
      <w:bookmarkStart w:id="5590" w:name="_Toc36192374"/>
      <w:bookmarkStart w:id="5591" w:name="_Toc45193487"/>
      <w:bookmarkStart w:id="5592" w:name="_Toc47593119"/>
      <w:bookmarkStart w:id="5593" w:name="_Toc51835206"/>
      <w:bookmarkStart w:id="5594" w:name="_Toc106194159"/>
      <w:r w:rsidRPr="00140E21">
        <w:t>5.2.6.13.4</w:t>
      </w:r>
      <w:r w:rsidRPr="00140E21">
        <w:tab/>
        <w:t>Nnef_NIDDConfiguration_UpdateNotify service operation</w:t>
      </w:r>
      <w:bookmarkEnd w:id="5588"/>
      <w:bookmarkEnd w:id="5589"/>
      <w:bookmarkEnd w:id="5590"/>
      <w:bookmarkEnd w:id="5591"/>
      <w:bookmarkEnd w:id="5592"/>
      <w:bookmarkEnd w:id="5593"/>
      <w:bookmarkEnd w:id="5594"/>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849313B" w14:textId="16ACB1BC" w:rsidR="008C5AE7" w:rsidRPr="00550F40" w:rsidRDefault="008C5AE7" w:rsidP="00776774">
      <w:r w:rsidRPr="00550F40">
        <w:rPr>
          <w:b/>
          <w:bCs/>
        </w:rPr>
        <w:t>Inputs, Optional:</w:t>
      </w:r>
      <w:r>
        <w:t xml:space="preserve"> Cause, NIDD Duration.</w:t>
      </w:r>
    </w:p>
    <w:p w14:paraId="55B4D69B" w14:textId="1D12E211" w:rsidR="00776774" w:rsidRPr="00140E21" w:rsidRDefault="00D20DF8" w:rsidP="00776774">
      <w:r>
        <w:rPr>
          <w:b/>
        </w:rPr>
        <w:t>Outputs, Required</w:t>
      </w:r>
      <w:r w:rsidR="00776774" w:rsidRPr="00140E21">
        <w:rPr>
          <w:b/>
        </w:rPr>
        <w:t>:</w:t>
      </w:r>
      <w:r w:rsidR="008C5AE7">
        <w:t xml:space="preserve"> None</w:t>
      </w:r>
      <w:r w:rsidR="00776774" w:rsidRPr="00140E21">
        <w:t>.</w:t>
      </w:r>
    </w:p>
    <w:p w14:paraId="1599E542" w14:textId="77777777" w:rsidR="00776774" w:rsidRPr="00140E21" w:rsidRDefault="00776774" w:rsidP="00776774">
      <w:pPr>
        <w:pStyle w:val="Heading5"/>
      </w:pPr>
      <w:bookmarkStart w:id="5595" w:name="_Toc20204577"/>
      <w:bookmarkStart w:id="5596" w:name="_Toc27895277"/>
      <w:bookmarkStart w:id="5597" w:name="_Toc36192375"/>
      <w:bookmarkStart w:id="5598" w:name="_Toc45193488"/>
      <w:bookmarkStart w:id="5599" w:name="_Toc47593120"/>
      <w:bookmarkStart w:id="5600" w:name="_Toc51835207"/>
      <w:bookmarkStart w:id="5601" w:name="_Toc106194160"/>
      <w:r w:rsidRPr="00140E21">
        <w:t>5.2.6.13.5</w:t>
      </w:r>
      <w:r w:rsidRPr="00140E21">
        <w:tab/>
        <w:t>Nnef_NIDDConfiguration_Delete service operation</w:t>
      </w:r>
      <w:bookmarkEnd w:id="5595"/>
      <w:bookmarkEnd w:id="5596"/>
      <w:bookmarkEnd w:id="5597"/>
      <w:bookmarkEnd w:id="5598"/>
      <w:bookmarkEnd w:id="5599"/>
      <w:bookmarkEnd w:id="5600"/>
      <w:bookmarkEnd w:id="5601"/>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602" w:name="_Toc20204578"/>
      <w:bookmarkStart w:id="5603" w:name="_Toc27895278"/>
      <w:bookmarkStart w:id="5604" w:name="_Toc36192376"/>
      <w:bookmarkStart w:id="5605" w:name="_Toc45193489"/>
      <w:bookmarkStart w:id="5606" w:name="_Toc47593121"/>
      <w:bookmarkStart w:id="5607" w:name="_Toc51835208"/>
      <w:bookmarkStart w:id="5608" w:name="_Toc106194161"/>
      <w:r w:rsidRPr="00140E21">
        <w:t>5.2.6.14</w:t>
      </w:r>
      <w:r w:rsidRPr="00140E21">
        <w:tab/>
        <w:t>Nnef_NIDD service</w:t>
      </w:r>
      <w:bookmarkEnd w:id="5602"/>
      <w:bookmarkEnd w:id="5603"/>
      <w:bookmarkEnd w:id="5604"/>
      <w:bookmarkEnd w:id="5605"/>
      <w:bookmarkEnd w:id="5606"/>
      <w:bookmarkEnd w:id="5607"/>
      <w:bookmarkEnd w:id="5608"/>
    </w:p>
    <w:p w14:paraId="5200D558" w14:textId="77777777" w:rsidR="00776774" w:rsidRPr="00140E21" w:rsidRDefault="00776774" w:rsidP="00776774">
      <w:pPr>
        <w:pStyle w:val="Heading5"/>
      </w:pPr>
      <w:bookmarkStart w:id="5609" w:name="_Toc20204579"/>
      <w:bookmarkStart w:id="5610" w:name="_Toc27895279"/>
      <w:bookmarkStart w:id="5611" w:name="_Toc36192377"/>
      <w:bookmarkStart w:id="5612" w:name="_Toc45193490"/>
      <w:bookmarkStart w:id="5613" w:name="_Toc47593122"/>
      <w:bookmarkStart w:id="5614" w:name="_Toc51835209"/>
      <w:bookmarkStart w:id="5615" w:name="_Toc106194162"/>
      <w:r w:rsidRPr="00140E21">
        <w:t>5.2.6.14.1</w:t>
      </w:r>
      <w:r w:rsidRPr="00140E21">
        <w:tab/>
        <w:t>General</w:t>
      </w:r>
      <w:bookmarkEnd w:id="5609"/>
      <w:bookmarkEnd w:id="5610"/>
      <w:bookmarkEnd w:id="5611"/>
      <w:bookmarkEnd w:id="5612"/>
      <w:bookmarkEnd w:id="5613"/>
      <w:bookmarkEnd w:id="5614"/>
      <w:bookmarkEnd w:id="5615"/>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616" w:name="_Toc20204580"/>
      <w:bookmarkStart w:id="5617" w:name="_Toc27895280"/>
      <w:bookmarkStart w:id="5618" w:name="_Toc36192378"/>
      <w:bookmarkStart w:id="5619" w:name="_Toc45193491"/>
      <w:bookmarkStart w:id="5620" w:name="_Toc47593123"/>
      <w:bookmarkStart w:id="5621" w:name="_Toc51835210"/>
      <w:bookmarkStart w:id="5622" w:name="_Toc106194163"/>
      <w:r w:rsidRPr="00140E21">
        <w:t>5.2.6.14.2</w:t>
      </w:r>
      <w:r w:rsidRPr="00140E21">
        <w:tab/>
        <w:t>Nnef_NIDD_Delivery service operation</w:t>
      </w:r>
      <w:bookmarkEnd w:id="5616"/>
      <w:bookmarkEnd w:id="5617"/>
      <w:bookmarkEnd w:id="5618"/>
      <w:bookmarkEnd w:id="5619"/>
      <w:bookmarkEnd w:id="5620"/>
      <w:bookmarkEnd w:id="5621"/>
      <w:bookmarkEnd w:id="5622"/>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623" w:name="_Toc20204581"/>
      <w:bookmarkStart w:id="5624" w:name="_Toc27895281"/>
      <w:bookmarkStart w:id="5625" w:name="_Toc36192379"/>
      <w:bookmarkStart w:id="5626" w:name="_Toc45193492"/>
      <w:bookmarkStart w:id="5627" w:name="_Toc47593124"/>
      <w:bookmarkStart w:id="5628" w:name="_Toc51835211"/>
      <w:bookmarkStart w:id="5629" w:name="_Toc106194164"/>
      <w:r w:rsidRPr="00140E21">
        <w:t>5.2.6.14.3</w:t>
      </w:r>
      <w:r w:rsidRPr="00140E21">
        <w:tab/>
        <w:t>Nnef_NIDD_DeliveryNotify service operation</w:t>
      </w:r>
      <w:bookmarkEnd w:id="5623"/>
      <w:bookmarkEnd w:id="5624"/>
      <w:bookmarkEnd w:id="5625"/>
      <w:bookmarkEnd w:id="5626"/>
      <w:bookmarkEnd w:id="5627"/>
      <w:bookmarkEnd w:id="5628"/>
      <w:bookmarkEnd w:id="5629"/>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lastRenderedPageBreak/>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630" w:name="_Toc27895282"/>
      <w:bookmarkStart w:id="5631" w:name="_Toc36192380"/>
      <w:bookmarkStart w:id="5632" w:name="_Toc45193493"/>
      <w:bookmarkStart w:id="5633" w:name="_Toc47593125"/>
      <w:bookmarkStart w:id="5634" w:name="_Toc51835212"/>
      <w:bookmarkStart w:id="5635" w:name="_Toc106194165"/>
      <w:bookmarkStart w:id="5636" w:name="_Toc20204582"/>
      <w:r>
        <w:t>5.2.6.14.4</w:t>
      </w:r>
      <w:r>
        <w:tab/>
        <w:t>Nnef_NIDD_GroupDeliveryNotify service operation</w:t>
      </w:r>
      <w:bookmarkEnd w:id="5630"/>
      <w:bookmarkEnd w:id="5631"/>
      <w:bookmarkEnd w:id="5632"/>
      <w:bookmarkEnd w:id="5633"/>
      <w:bookmarkEnd w:id="5634"/>
      <w:bookmarkEnd w:id="5635"/>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637" w:name="_Toc27895283"/>
      <w:bookmarkStart w:id="5638" w:name="_Toc36192381"/>
      <w:bookmarkStart w:id="5639" w:name="_Toc45193494"/>
      <w:bookmarkStart w:id="5640" w:name="_Toc47593126"/>
      <w:bookmarkStart w:id="5641" w:name="_Toc51835213"/>
      <w:bookmarkStart w:id="5642" w:name="_Toc106194166"/>
      <w:r w:rsidRPr="00140E21">
        <w:t>5.2.6.15</w:t>
      </w:r>
      <w:r w:rsidRPr="00140E21">
        <w:tab/>
        <w:t>Nnef_SMContext service</w:t>
      </w:r>
      <w:bookmarkEnd w:id="5636"/>
      <w:bookmarkEnd w:id="5637"/>
      <w:bookmarkEnd w:id="5638"/>
      <w:bookmarkEnd w:id="5639"/>
      <w:bookmarkEnd w:id="5640"/>
      <w:bookmarkEnd w:id="5641"/>
      <w:bookmarkEnd w:id="5642"/>
    </w:p>
    <w:p w14:paraId="4E746427" w14:textId="77777777" w:rsidR="00776774" w:rsidRPr="00140E21" w:rsidRDefault="00776774" w:rsidP="00776774">
      <w:pPr>
        <w:pStyle w:val="Heading5"/>
      </w:pPr>
      <w:bookmarkStart w:id="5643" w:name="_Toc20204583"/>
      <w:bookmarkStart w:id="5644" w:name="_Toc27895284"/>
      <w:bookmarkStart w:id="5645" w:name="_Toc36192382"/>
      <w:bookmarkStart w:id="5646" w:name="_Toc45193495"/>
      <w:bookmarkStart w:id="5647" w:name="_Toc47593127"/>
      <w:bookmarkStart w:id="5648" w:name="_Toc51835214"/>
      <w:bookmarkStart w:id="5649" w:name="_Toc106194167"/>
      <w:r w:rsidRPr="00140E21">
        <w:t>5.2.6.15.1</w:t>
      </w:r>
      <w:r w:rsidRPr="00140E21">
        <w:tab/>
        <w:t>General</w:t>
      </w:r>
      <w:bookmarkEnd w:id="5643"/>
      <w:bookmarkEnd w:id="5644"/>
      <w:bookmarkEnd w:id="5645"/>
      <w:bookmarkEnd w:id="5646"/>
      <w:bookmarkEnd w:id="5647"/>
      <w:bookmarkEnd w:id="5648"/>
      <w:bookmarkEnd w:id="5649"/>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650" w:name="_Toc20204584"/>
      <w:bookmarkStart w:id="5651" w:name="_Toc27895285"/>
      <w:bookmarkStart w:id="5652" w:name="_Toc36192383"/>
      <w:bookmarkStart w:id="5653" w:name="_Toc45193496"/>
      <w:bookmarkStart w:id="5654" w:name="_Toc47593128"/>
      <w:bookmarkStart w:id="5655" w:name="_Toc51835215"/>
      <w:bookmarkStart w:id="5656" w:name="_Toc106194168"/>
      <w:r w:rsidRPr="00140E21">
        <w:t>5.2.6.15.2</w:t>
      </w:r>
      <w:r w:rsidRPr="00140E21">
        <w:tab/>
        <w:t>Nnef_SMContext_Create service operation</w:t>
      </w:r>
      <w:bookmarkEnd w:id="5650"/>
      <w:bookmarkEnd w:id="5651"/>
      <w:bookmarkEnd w:id="5652"/>
      <w:bookmarkEnd w:id="5653"/>
      <w:bookmarkEnd w:id="5654"/>
      <w:bookmarkEnd w:id="5655"/>
      <w:bookmarkEnd w:id="5656"/>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657"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658" w:name="_Toc27895286"/>
      <w:bookmarkStart w:id="5659" w:name="_Toc36192384"/>
      <w:bookmarkStart w:id="5660" w:name="_Toc45193497"/>
      <w:bookmarkStart w:id="5661" w:name="_Toc47593129"/>
      <w:bookmarkStart w:id="5662" w:name="_Toc51835216"/>
      <w:bookmarkStart w:id="5663" w:name="_Toc106194169"/>
      <w:r w:rsidRPr="00140E21">
        <w:t>5.2.6.15.</w:t>
      </w:r>
      <w:r>
        <w:t>3</w:t>
      </w:r>
      <w:r w:rsidRPr="00140E21">
        <w:tab/>
      </w:r>
      <w:r>
        <w:t>Nnef_SMContext_Delete service operation</w:t>
      </w:r>
      <w:bookmarkEnd w:id="5657"/>
      <w:bookmarkEnd w:id="5658"/>
      <w:bookmarkEnd w:id="5659"/>
      <w:bookmarkEnd w:id="5660"/>
      <w:bookmarkEnd w:id="5661"/>
      <w:bookmarkEnd w:id="5662"/>
      <w:bookmarkEnd w:id="5663"/>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664" w:name="_Toc20204586"/>
      <w:bookmarkStart w:id="5665" w:name="_Toc27895287"/>
      <w:bookmarkStart w:id="5666"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667" w:name="_Toc45193498"/>
      <w:bookmarkStart w:id="5668" w:name="_Toc47593130"/>
      <w:bookmarkStart w:id="5669" w:name="_Toc51835217"/>
      <w:bookmarkStart w:id="5670" w:name="_Toc106194170"/>
      <w:r w:rsidRPr="00140E21">
        <w:t>5.2.6.15.4</w:t>
      </w:r>
      <w:r w:rsidRPr="00140E21">
        <w:tab/>
        <w:t>Nnef_SMContext_DeleteNotify service operation</w:t>
      </w:r>
      <w:bookmarkEnd w:id="5664"/>
      <w:bookmarkEnd w:id="5665"/>
      <w:bookmarkEnd w:id="5666"/>
      <w:bookmarkEnd w:id="5667"/>
      <w:bookmarkEnd w:id="5668"/>
      <w:bookmarkEnd w:id="5669"/>
      <w:bookmarkEnd w:id="5670"/>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lastRenderedPageBreak/>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671" w:name="_Toc36192386"/>
      <w:bookmarkStart w:id="5672" w:name="_Toc45193499"/>
      <w:bookmarkStart w:id="5673" w:name="_Toc47593131"/>
      <w:bookmarkStart w:id="5674" w:name="_Toc51835218"/>
      <w:bookmarkStart w:id="5675" w:name="_Toc106194171"/>
      <w:bookmarkStart w:id="5676" w:name="_Toc20204587"/>
      <w:bookmarkStart w:id="5677" w:name="_Toc27895288"/>
      <w:r>
        <w:t>5.2.6.15.5</w:t>
      </w:r>
      <w:r>
        <w:tab/>
        <w:t>Nnef_SMContext_Delivery service operation</w:t>
      </w:r>
      <w:bookmarkEnd w:id="5671"/>
      <w:bookmarkEnd w:id="5672"/>
      <w:bookmarkEnd w:id="5673"/>
      <w:bookmarkEnd w:id="5674"/>
      <w:bookmarkEnd w:id="5675"/>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678" w:name="_Toc36192387"/>
      <w:bookmarkStart w:id="5679" w:name="_Toc45193500"/>
      <w:bookmarkStart w:id="5680" w:name="_Toc47593132"/>
      <w:bookmarkStart w:id="5681" w:name="_Toc51835219"/>
      <w:bookmarkStart w:id="5682" w:name="_Toc106194172"/>
      <w:r w:rsidRPr="00140E21">
        <w:t>5.2.6.16</w:t>
      </w:r>
      <w:r w:rsidRPr="00140E21">
        <w:tab/>
        <w:t>Nnef_AnalyticsExposure service</w:t>
      </w:r>
      <w:bookmarkEnd w:id="5676"/>
      <w:bookmarkEnd w:id="5677"/>
      <w:bookmarkEnd w:id="5678"/>
      <w:bookmarkEnd w:id="5679"/>
      <w:bookmarkEnd w:id="5680"/>
      <w:bookmarkEnd w:id="5681"/>
      <w:bookmarkEnd w:id="5682"/>
    </w:p>
    <w:p w14:paraId="6EB8D5AB" w14:textId="77777777" w:rsidR="00776774" w:rsidRPr="00140E21" w:rsidRDefault="00776774" w:rsidP="00797690">
      <w:pPr>
        <w:pStyle w:val="Heading5"/>
      </w:pPr>
      <w:bookmarkStart w:id="5683" w:name="_Toc20204588"/>
      <w:bookmarkStart w:id="5684" w:name="_Toc27895289"/>
      <w:bookmarkStart w:id="5685" w:name="_Toc36192388"/>
      <w:bookmarkStart w:id="5686" w:name="_Toc45193501"/>
      <w:bookmarkStart w:id="5687" w:name="_Toc47593133"/>
      <w:bookmarkStart w:id="5688" w:name="_Toc51835220"/>
      <w:bookmarkStart w:id="5689" w:name="_Toc106194173"/>
      <w:r w:rsidRPr="00140E21">
        <w:t>5.2.6.16.1</w:t>
      </w:r>
      <w:r w:rsidRPr="00140E21">
        <w:tab/>
        <w:t>General</w:t>
      </w:r>
      <w:bookmarkEnd w:id="5683"/>
      <w:bookmarkEnd w:id="5684"/>
      <w:bookmarkEnd w:id="5685"/>
      <w:bookmarkEnd w:id="5686"/>
      <w:bookmarkEnd w:id="5687"/>
      <w:bookmarkEnd w:id="5688"/>
      <w:bookmarkEnd w:id="5689"/>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690" w:name="_Toc20204589"/>
      <w:bookmarkStart w:id="5691" w:name="_Toc27895290"/>
      <w:bookmarkStart w:id="5692" w:name="_Toc36192389"/>
      <w:bookmarkStart w:id="5693" w:name="_Toc45193502"/>
      <w:bookmarkStart w:id="5694" w:name="_Toc47593134"/>
      <w:bookmarkStart w:id="5695" w:name="_Toc51835221"/>
      <w:bookmarkStart w:id="5696" w:name="_Toc106194174"/>
      <w:r w:rsidRPr="00140E21">
        <w:t>5.2.6.16.2</w:t>
      </w:r>
      <w:r w:rsidRPr="00140E21">
        <w:tab/>
        <w:t>Nnef_AnalyticsExposure_Subscribe operation</w:t>
      </w:r>
      <w:bookmarkEnd w:id="5690"/>
      <w:bookmarkEnd w:id="5691"/>
      <w:bookmarkEnd w:id="5692"/>
      <w:bookmarkEnd w:id="5693"/>
      <w:bookmarkEnd w:id="5694"/>
      <w:bookmarkEnd w:id="5695"/>
      <w:bookmarkEnd w:id="5696"/>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06ADF4AE" w:rsidR="00776774" w:rsidRPr="00140E21" w:rsidRDefault="00D20DF8" w:rsidP="00776774">
      <w:r>
        <w:rPr>
          <w:b/>
        </w:rPr>
        <w:t>Inputs, Required</w:t>
      </w:r>
      <w:r w:rsidR="00776774" w:rsidRPr="00140E21">
        <w:rPr>
          <w:b/>
        </w:rPr>
        <w:t>:</w:t>
      </w:r>
      <w:r w:rsidR="00776774" w:rsidRPr="00140E21">
        <w:t xml:space="preserve"> (Set of) Analytic</w:t>
      </w:r>
      <w:r w:rsidR="00B662F8">
        <w:t>s</w:t>
      </w:r>
      <w:r w:rsidR="00776774" w:rsidRPr="00140E21">
        <w:t xml:space="preserve">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697" w:name="_Toc20204590"/>
      <w:bookmarkStart w:id="5698" w:name="_Toc27895291"/>
      <w:bookmarkStart w:id="5699" w:name="_Toc36192390"/>
      <w:bookmarkStart w:id="5700" w:name="_Toc45193503"/>
      <w:bookmarkStart w:id="5701" w:name="_Toc47593135"/>
      <w:bookmarkStart w:id="5702" w:name="_Toc51835222"/>
      <w:bookmarkStart w:id="5703" w:name="_Toc106194175"/>
      <w:r w:rsidRPr="00140E21">
        <w:t>5.2.6.16.3</w:t>
      </w:r>
      <w:r w:rsidRPr="00140E21">
        <w:tab/>
        <w:t>Nnef_AnalyticsExposure_Unsubscribe service operation</w:t>
      </w:r>
      <w:bookmarkEnd w:id="5697"/>
      <w:bookmarkEnd w:id="5698"/>
      <w:bookmarkEnd w:id="5699"/>
      <w:bookmarkEnd w:id="5700"/>
      <w:bookmarkEnd w:id="5701"/>
      <w:bookmarkEnd w:id="5702"/>
      <w:bookmarkEnd w:id="5703"/>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704" w:name="_Toc20204591"/>
      <w:bookmarkStart w:id="5705" w:name="_Toc27895292"/>
      <w:bookmarkStart w:id="5706" w:name="_Toc36192391"/>
      <w:bookmarkStart w:id="5707" w:name="_Toc45193504"/>
      <w:bookmarkStart w:id="5708" w:name="_Toc47593136"/>
      <w:bookmarkStart w:id="5709" w:name="_Toc51835223"/>
      <w:bookmarkStart w:id="5710" w:name="_Toc106194176"/>
      <w:r w:rsidRPr="00140E21">
        <w:t>5.2.6.16.4</w:t>
      </w:r>
      <w:r w:rsidRPr="00140E21">
        <w:tab/>
        <w:t>Nnef_AnalyticsExposure_Notify service operation</w:t>
      </w:r>
      <w:bookmarkEnd w:id="5704"/>
      <w:bookmarkEnd w:id="5705"/>
      <w:bookmarkEnd w:id="5706"/>
      <w:bookmarkEnd w:id="5707"/>
      <w:bookmarkEnd w:id="5708"/>
      <w:bookmarkEnd w:id="5709"/>
      <w:bookmarkEnd w:id="5710"/>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17414128" w:rsidR="00776774" w:rsidRPr="00140E21" w:rsidRDefault="00D20DF8" w:rsidP="00776774">
      <w:r>
        <w:rPr>
          <w:b/>
        </w:rPr>
        <w:t>Inputs, Required</w:t>
      </w:r>
      <w:r w:rsidR="00776774" w:rsidRPr="00140E21">
        <w:rPr>
          <w:b/>
        </w:rPr>
        <w:t>:</w:t>
      </w:r>
      <w:r w:rsidR="00776774" w:rsidRPr="00140E21">
        <w:t xml:space="preserve"> Analytic</w:t>
      </w:r>
      <w:r w:rsidR="00B662F8">
        <w:t>s</w:t>
      </w:r>
      <w:r w:rsidR="00776774" w:rsidRPr="00140E21">
        <w:t xml:space="preserve"> ID(s), Notification Correlation Information, Analytic information (defined on a per Analytic</w:t>
      </w:r>
      <w:r w:rsidR="00B662F8">
        <w:t>s</w:t>
      </w:r>
      <w:r w:rsidR="00776774" w:rsidRPr="00140E21">
        <w:t xml:space="preserve">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79E6D637" w:rsidR="00776774" w:rsidRPr="00140E21" w:rsidRDefault="00D20DF8" w:rsidP="00776774">
      <w:r>
        <w:rPr>
          <w:b/>
        </w:rPr>
        <w:t>Inputs, Optional</w:t>
      </w:r>
      <w:r w:rsidR="00776774" w:rsidRPr="00140E21">
        <w:rPr>
          <w:b/>
        </w:rPr>
        <w:t>:</w:t>
      </w:r>
      <w:r w:rsidR="00776774" w:rsidRPr="00140E21">
        <w:t xml:space="preserve"> Timestamp of analytics generation, Probability assertion,</w:t>
      </w:r>
      <w:r w:rsidR="000547D2">
        <w:t xml:space="preserve"> Termination Request</w:t>
      </w:r>
      <w:r w:rsidR="00776774" w:rsidRPr="00140E21">
        <w:t xml:space="preserve">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711" w:name="_Toc20204592"/>
      <w:bookmarkStart w:id="5712" w:name="_Toc27895293"/>
      <w:bookmarkStart w:id="5713" w:name="_Toc36192392"/>
      <w:bookmarkStart w:id="5714" w:name="_Toc45193505"/>
      <w:bookmarkStart w:id="5715" w:name="_Toc47593137"/>
      <w:bookmarkStart w:id="5716" w:name="_Toc51835224"/>
      <w:bookmarkStart w:id="5717" w:name="_Toc106194177"/>
      <w:r w:rsidRPr="00140E21">
        <w:t>5.2.6.16.5</w:t>
      </w:r>
      <w:r w:rsidRPr="00140E21">
        <w:tab/>
        <w:t>Nnef_AnalyticsExposure_Fetch service operation</w:t>
      </w:r>
      <w:bookmarkEnd w:id="5711"/>
      <w:bookmarkEnd w:id="5712"/>
      <w:bookmarkEnd w:id="5713"/>
      <w:bookmarkEnd w:id="5714"/>
      <w:bookmarkEnd w:id="5715"/>
      <w:bookmarkEnd w:id="5716"/>
      <w:bookmarkEnd w:id="5717"/>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5A30C734" w:rsidR="00776774" w:rsidRPr="00140E21" w:rsidRDefault="00776774" w:rsidP="00776774">
      <w:r w:rsidRPr="00140E21">
        <w:rPr>
          <w:b/>
        </w:rPr>
        <w:t>Inputs Required:</w:t>
      </w:r>
      <w:r w:rsidRPr="00140E21">
        <w:t xml:space="preserve"> Analytic</w:t>
      </w:r>
      <w:r w:rsidR="00B662F8">
        <w:t>s</w:t>
      </w:r>
      <w:r w:rsidRPr="00140E21">
        <w:t xml:space="preserve">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19B9533F" w:rsidR="00776774" w:rsidRPr="00140E21" w:rsidRDefault="00776774" w:rsidP="00776774">
      <w:r w:rsidRPr="00140E21">
        <w:rPr>
          <w:b/>
        </w:rPr>
        <w:t>Outputs Required:</w:t>
      </w:r>
      <w:r w:rsidRPr="00140E21">
        <w:t xml:space="preserve"> Analytic information (defined on a per Analytic</w:t>
      </w:r>
      <w:r w:rsidR="00B662F8">
        <w:t>s</w:t>
      </w:r>
      <w:r w:rsidRPr="00140E21">
        <w:t xml:space="preserve">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718" w:name="_Toc20204593"/>
      <w:bookmarkStart w:id="5719" w:name="_Toc27895294"/>
      <w:bookmarkStart w:id="5720" w:name="_Toc36192393"/>
      <w:bookmarkStart w:id="5721" w:name="_Toc45193506"/>
      <w:bookmarkStart w:id="5722" w:name="_Toc47593138"/>
      <w:bookmarkStart w:id="5723" w:name="_Toc51835225"/>
      <w:bookmarkStart w:id="5724" w:name="_Toc106194178"/>
      <w:r w:rsidRPr="00140E21">
        <w:t>5.2.6.17</w:t>
      </w:r>
      <w:r w:rsidRPr="00140E21">
        <w:tab/>
        <w:t>Nnef_UCMFProvisioning service</w:t>
      </w:r>
      <w:bookmarkEnd w:id="5718"/>
      <w:bookmarkEnd w:id="5719"/>
      <w:bookmarkEnd w:id="5720"/>
      <w:bookmarkEnd w:id="5721"/>
      <w:bookmarkEnd w:id="5722"/>
      <w:bookmarkEnd w:id="5723"/>
      <w:bookmarkEnd w:id="5724"/>
    </w:p>
    <w:p w14:paraId="7DE33C3C" w14:textId="77777777" w:rsidR="00776774" w:rsidRPr="00140E21" w:rsidRDefault="00776774" w:rsidP="00776774">
      <w:pPr>
        <w:pStyle w:val="Heading5"/>
      </w:pPr>
      <w:bookmarkStart w:id="5725" w:name="_Toc20204594"/>
      <w:bookmarkStart w:id="5726" w:name="_Toc27895295"/>
      <w:bookmarkStart w:id="5727" w:name="_Toc36192394"/>
      <w:bookmarkStart w:id="5728" w:name="_Toc45193507"/>
      <w:bookmarkStart w:id="5729" w:name="_Toc47593139"/>
      <w:bookmarkStart w:id="5730" w:name="_Toc51835226"/>
      <w:bookmarkStart w:id="5731" w:name="_Toc106194179"/>
      <w:r w:rsidRPr="00140E21">
        <w:t>5.2.6.17.1</w:t>
      </w:r>
      <w:r w:rsidRPr="00140E21">
        <w:tab/>
        <w:t>General</w:t>
      </w:r>
      <w:bookmarkEnd w:id="5725"/>
      <w:bookmarkEnd w:id="5726"/>
      <w:bookmarkEnd w:id="5727"/>
      <w:bookmarkEnd w:id="5728"/>
      <w:bookmarkEnd w:id="5729"/>
      <w:bookmarkEnd w:id="5730"/>
      <w:bookmarkEnd w:id="5731"/>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732" w:name="_Toc20204595"/>
      <w:bookmarkStart w:id="5733" w:name="_Toc27895296"/>
      <w:bookmarkStart w:id="5734" w:name="_Toc36192395"/>
      <w:bookmarkStart w:id="5735" w:name="_Toc45193508"/>
      <w:bookmarkStart w:id="5736" w:name="_Toc47593140"/>
      <w:bookmarkStart w:id="5737" w:name="_Toc51835227"/>
      <w:bookmarkStart w:id="5738" w:name="_Toc106194180"/>
      <w:r w:rsidRPr="00140E21">
        <w:t>5.2.6.17.2</w:t>
      </w:r>
      <w:r w:rsidRPr="00140E21">
        <w:tab/>
        <w:t>Nnef_UCMFProvisioning_Create operation</w:t>
      </w:r>
      <w:bookmarkEnd w:id="5732"/>
      <w:bookmarkEnd w:id="5733"/>
      <w:bookmarkEnd w:id="5734"/>
      <w:bookmarkEnd w:id="5735"/>
      <w:bookmarkEnd w:id="5736"/>
      <w:bookmarkEnd w:id="5737"/>
      <w:bookmarkEnd w:id="5738"/>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544178D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5364A5DB"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901AD1">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739" w:name="_Toc20204596"/>
      <w:bookmarkStart w:id="5740" w:name="_Toc27895297"/>
      <w:bookmarkStart w:id="5741"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742" w:name="_Toc45193509"/>
      <w:bookmarkStart w:id="5743" w:name="_Toc47593141"/>
      <w:bookmarkStart w:id="5744" w:name="_Toc51835228"/>
      <w:bookmarkStart w:id="5745" w:name="_Toc106194181"/>
      <w:r w:rsidRPr="00140E21">
        <w:t>5.2.6.17.3</w:t>
      </w:r>
      <w:r w:rsidRPr="00140E21">
        <w:tab/>
        <w:t>Nnef_UCMFProvisioning_Delete operation</w:t>
      </w:r>
      <w:bookmarkEnd w:id="5739"/>
      <w:bookmarkEnd w:id="5740"/>
      <w:bookmarkEnd w:id="5741"/>
      <w:bookmarkEnd w:id="5742"/>
      <w:bookmarkEnd w:id="5743"/>
      <w:bookmarkEnd w:id="5744"/>
      <w:bookmarkEnd w:id="5745"/>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lastRenderedPageBreak/>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746" w:name="_Toc36192397"/>
      <w:bookmarkStart w:id="5747" w:name="_Toc45193510"/>
      <w:bookmarkStart w:id="5748" w:name="_Toc47593142"/>
      <w:bookmarkStart w:id="5749" w:name="_Toc51835229"/>
      <w:bookmarkStart w:id="5750" w:name="_Toc106194182"/>
      <w:bookmarkStart w:id="5751" w:name="_Toc20204597"/>
      <w:bookmarkStart w:id="5752" w:name="_Toc27895298"/>
      <w:r>
        <w:t>5.2.6.17.4</w:t>
      </w:r>
      <w:r>
        <w:tab/>
        <w:t>Nnef_UCMFProvisioning_Update operation</w:t>
      </w:r>
      <w:bookmarkEnd w:id="5746"/>
      <w:bookmarkEnd w:id="5747"/>
      <w:bookmarkEnd w:id="5748"/>
      <w:bookmarkEnd w:id="5749"/>
      <w:bookmarkEnd w:id="5750"/>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753" w:name="_Toc36192398"/>
      <w:bookmarkStart w:id="5754" w:name="_Toc45193511"/>
      <w:bookmarkStart w:id="5755" w:name="_Toc47593143"/>
      <w:bookmarkStart w:id="5756" w:name="_Toc51835230"/>
      <w:bookmarkStart w:id="5757" w:name="_Toc106194183"/>
      <w:r w:rsidRPr="00140E21">
        <w:t>5.2.6.18</w:t>
      </w:r>
      <w:r w:rsidRPr="00140E21">
        <w:tab/>
        <w:t>Nnef_ECRestriction service</w:t>
      </w:r>
      <w:bookmarkEnd w:id="5751"/>
      <w:bookmarkEnd w:id="5752"/>
      <w:bookmarkEnd w:id="5753"/>
      <w:bookmarkEnd w:id="5754"/>
      <w:bookmarkEnd w:id="5755"/>
      <w:bookmarkEnd w:id="5756"/>
      <w:bookmarkEnd w:id="5757"/>
    </w:p>
    <w:p w14:paraId="3E95667A" w14:textId="77777777" w:rsidR="00776774" w:rsidRPr="00140E21" w:rsidRDefault="00776774" w:rsidP="00776774">
      <w:pPr>
        <w:pStyle w:val="Heading5"/>
      </w:pPr>
      <w:bookmarkStart w:id="5758" w:name="_Toc20204598"/>
      <w:bookmarkStart w:id="5759" w:name="_Toc27895299"/>
      <w:bookmarkStart w:id="5760" w:name="_Toc36192399"/>
      <w:bookmarkStart w:id="5761" w:name="_Toc45193512"/>
      <w:bookmarkStart w:id="5762" w:name="_Toc47593144"/>
      <w:bookmarkStart w:id="5763" w:name="_Toc51835231"/>
      <w:bookmarkStart w:id="5764" w:name="_Toc106194184"/>
      <w:r w:rsidRPr="00140E21">
        <w:t>5.2.6.18.1</w:t>
      </w:r>
      <w:r w:rsidRPr="00140E21">
        <w:tab/>
        <w:t>General</w:t>
      </w:r>
      <w:bookmarkEnd w:id="5758"/>
      <w:bookmarkEnd w:id="5759"/>
      <w:bookmarkEnd w:id="5760"/>
      <w:bookmarkEnd w:id="5761"/>
      <w:bookmarkEnd w:id="5762"/>
      <w:bookmarkEnd w:id="5763"/>
      <w:bookmarkEnd w:id="5764"/>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765" w:name="_Toc20204599"/>
      <w:bookmarkStart w:id="5766" w:name="_Toc27895300"/>
      <w:bookmarkStart w:id="5767" w:name="_Toc36192400"/>
      <w:bookmarkStart w:id="5768" w:name="_Toc45193513"/>
      <w:bookmarkStart w:id="5769" w:name="_Toc47593145"/>
      <w:bookmarkStart w:id="5770" w:name="_Toc51835232"/>
      <w:bookmarkStart w:id="5771" w:name="_Toc106194185"/>
      <w:r w:rsidRPr="00140E21">
        <w:t>5.2.6.18.2</w:t>
      </w:r>
      <w:r w:rsidRPr="00140E21">
        <w:tab/>
        <w:t>Nnef_ECRestriction_Get service operation</w:t>
      </w:r>
      <w:bookmarkEnd w:id="5765"/>
      <w:bookmarkEnd w:id="5766"/>
      <w:bookmarkEnd w:id="5767"/>
      <w:bookmarkEnd w:id="5768"/>
      <w:bookmarkEnd w:id="5769"/>
      <w:bookmarkEnd w:id="5770"/>
      <w:bookmarkEnd w:id="5771"/>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772" w:name="_Toc20204600"/>
      <w:bookmarkStart w:id="5773" w:name="_Toc27895301"/>
      <w:bookmarkStart w:id="5774" w:name="_Toc36192401"/>
      <w:bookmarkStart w:id="5775" w:name="_Toc45193514"/>
      <w:bookmarkStart w:id="5776" w:name="_Toc47593146"/>
      <w:bookmarkStart w:id="5777" w:name="_Toc51835233"/>
      <w:bookmarkStart w:id="5778" w:name="_Toc106194186"/>
      <w:r w:rsidRPr="00140E21">
        <w:t>5.2.6.18.3</w:t>
      </w:r>
      <w:r w:rsidRPr="00140E21">
        <w:tab/>
        <w:t>Nnef_ECRestriction_Update service operation</w:t>
      </w:r>
      <w:bookmarkEnd w:id="5772"/>
      <w:bookmarkEnd w:id="5773"/>
      <w:bookmarkEnd w:id="5774"/>
      <w:bookmarkEnd w:id="5775"/>
      <w:bookmarkEnd w:id="5776"/>
      <w:bookmarkEnd w:id="5777"/>
      <w:bookmarkEnd w:id="5778"/>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779" w:name="_Toc20204601"/>
      <w:bookmarkStart w:id="5780" w:name="_Toc27895302"/>
      <w:bookmarkStart w:id="5781" w:name="_Toc36192402"/>
      <w:bookmarkStart w:id="5782" w:name="_Toc45193515"/>
      <w:bookmarkStart w:id="5783" w:name="_Toc47593147"/>
      <w:bookmarkStart w:id="5784" w:name="_Toc51835234"/>
      <w:bookmarkStart w:id="5785" w:name="_Toc106194187"/>
      <w:r w:rsidRPr="00140E21">
        <w:lastRenderedPageBreak/>
        <w:t>5.2.6.19</w:t>
      </w:r>
      <w:r w:rsidRPr="00140E21">
        <w:tab/>
        <w:t>Nnef_ApplyPolicy service</w:t>
      </w:r>
      <w:bookmarkEnd w:id="5779"/>
      <w:bookmarkEnd w:id="5780"/>
      <w:bookmarkEnd w:id="5781"/>
      <w:bookmarkEnd w:id="5782"/>
      <w:bookmarkEnd w:id="5783"/>
      <w:bookmarkEnd w:id="5784"/>
      <w:bookmarkEnd w:id="5785"/>
    </w:p>
    <w:p w14:paraId="1913E1D0" w14:textId="77777777" w:rsidR="00776774" w:rsidRPr="00140E21" w:rsidRDefault="00776774" w:rsidP="00776774">
      <w:pPr>
        <w:pStyle w:val="Heading5"/>
      </w:pPr>
      <w:bookmarkStart w:id="5786" w:name="_Toc20204602"/>
      <w:bookmarkStart w:id="5787" w:name="_Toc27895303"/>
      <w:bookmarkStart w:id="5788" w:name="_Toc36192403"/>
      <w:bookmarkStart w:id="5789" w:name="_Toc45193516"/>
      <w:bookmarkStart w:id="5790" w:name="_Toc47593148"/>
      <w:bookmarkStart w:id="5791" w:name="_Toc51835235"/>
      <w:bookmarkStart w:id="5792" w:name="_Toc106194188"/>
      <w:r w:rsidRPr="00140E21">
        <w:t>5.2.6.19.1</w:t>
      </w:r>
      <w:r w:rsidRPr="00140E21">
        <w:tab/>
        <w:t>General</w:t>
      </w:r>
      <w:bookmarkEnd w:id="5786"/>
      <w:bookmarkEnd w:id="5787"/>
      <w:bookmarkEnd w:id="5788"/>
      <w:bookmarkEnd w:id="5789"/>
      <w:bookmarkEnd w:id="5790"/>
      <w:bookmarkEnd w:id="5791"/>
      <w:bookmarkEnd w:id="5792"/>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793" w:name="_Toc20204603"/>
      <w:bookmarkStart w:id="5794" w:name="_Toc27895304"/>
      <w:bookmarkStart w:id="5795" w:name="_Toc36192404"/>
      <w:bookmarkStart w:id="5796" w:name="_Toc45193517"/>
      <w:bookmarkStart w:id="5797" w:name="_Toc47593149"/>
      <w:bookmarkStart w:id="5798" w:name="_Toc51835236"/>
      <w:bookmarkStart w:id="5799" w:name="_Toc106194189"/>
      <w:r w:rsidRPr="00140E21">
        <w:t>5.2.6.19.2</w:t>
      </w:r>
      <w:r w:rsidRPr="00140E21">
        <w:tab/>
        <w:t>Nnef_ApplyPolicy_Create service operation</w:t>
      </w:r>
      <w:bookmarkEnd w:id="5793"/>
      <w:bookmarkEnd w:id="5794"/>
      <w:bookmarkEnd w:id="5795"/>
      <w:bookmarkEnd w:id="5796"/>
      <w:bookmarkEnd w:id="5797"/>
      <w:bookmarkEnd w:id="5798"/>
      <w:bookmarkEnd w:id="5799"/>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800" w:name="_Toc20204604"/>
      <w:bookmarkStart w:id="5801" w:name="_Toc27895305"/>
      <w:bookmarkStart w:id="5802" w:name="_Toc36192405"/>
      <w:bookmarkStart w:id="5803" w:name="_Toc45193518"/>
      <w:bookmarkStart w:id="5804" w:name="_Toc47593150"/>
      <w:bookmarkStart w:id="5805" w:name="_Toc51835237"/>
      <w:bookmarkStart w:id="5806" w:name="_Toc106194190"/>
      <w:r>
        <w:t>5.2.6.19.3</w:t>
      </w:r>
      <w:r>
        <w:tab/>
        <w:t>Nnef_ApplyPolicy_Update service operation</w:t>
      </w:r>
      <w:bookmarkEnd w:id="5800"/>
      <w:bookmarkEnd w:id="5801"/>
      <w:bookmarkEnd w:id="5802"/>
      <w:bookmarkEnd w:id="5803"/>
      <w:bookmarkEnd w:id="5804"/>
      <w:bookmarkEnd w:id="5805"/>
      <w:bookmarkEnd w:id="5806"/>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807" w:name="_Toc20204605"/>
      <w:bookmarkStart w:id="5808" w:name="_Toc27895306"/>
      <w:bookmarkStart w:id="5809" w:name="_Toc36192406"/>
      <w:bookmarkStart w:id="5810" w:name="_Toc45193519"/>
      <w:bookmarkStart w:id="5811" w:name="_Toc47593151"/>
      <w:bookmarkStart w:id="5812" w:name="_Toc51835238"/>
      <w:bookmarkStart w:id="5813" w:name="_Toc106194191"/>
      <w:r>
        <w:t>5.2.6.19.4</w:t>
      </w:r>
      <w:r>
        <w:tab/>
        <w:t>Nnef_ApplyPolicy_Delete service operation</w:t>
      </w:r>
      <w:bookmarkEnd w:id="5807"/>
      <w:bookmarkEnd w:id="5808"/>
      <w:bookmarkEnd w:id="5809"/>
      <w:bookmarkEnd w:id="5810"/>
      <w:bookmarkEnd w:id="5811"/>
      <w:bookmarkEnd w:id="5812"/>
      <w:bookmarkEnd w:id="5813"/>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814" w:name="_Toc27895307"/>
      <w:bookmarkStart w:id="5815" w:name="_Toc36192407"/>
      <w:bookmarkStart w:id="5816" w:name="_Toc45193520"/>
      <w:bookmarkStart w:id="5817" w:name="_Toc47593152"/>
      <w:bookmarkStart w:id="5818" w:name="_Toc51835239"/>
      <w:bookmarkStart w:id="5819" w:name="_Toc106194192"/>
      <w:bookmarkStart w:id="5820" w:name="_Toc20204606"/>
      <w:r>
        <w:t>5.2.6.20</w:t>
      </w:r>
      <w:r>
        <w:tab/>
        <w:t>Void</w:t>
      </w:r>
      <w:bookmarkEnd w:id="5814"/>
      <w:bookmarkEnd w:id="5815"/>
      <w:bookmarkEnd w:id="5816"/>
      <w:bookmarkEnd w:id="5817"/>
      <w:bookmarkEnd w:id="5818"/>
      <w:bookmarkEnd w:id="5819"/>
    </w:p>
    <w:p w14:paraId="2FEBC6FD" w14:textId="77777777" w:rsidR="00776774" w:rsidRDefault="00776774" w:rsidP="00776774">
      <w:pPr>
        <w:rPr>
          <w:lang w:val="x-none"/>
        </w:rPr>
      </w:pPr>
    </w:p>
    <w:p w14:paraId="033DA3E4" w14:textId="77777777" w:rsidR="00776774" w:rsidRDefault="00776774" w:rsidP="00776774">
      <w:pPr>
        <w:pStyle w:val="Heading4"/>
      </w:pPr>
      <w:bookmarkStart w:id="5821" w:name="_Toc36192412"/>
      <w:bookmarkStart w:id="5822" w:name="_Toc45193521"/>
      <w:bookmarkStart w:id="5823" w:name="_Toc47593153"/>
      <w:bookmarkStart w:id="5824" w:name="_Toc51835240"/>
      <w:bookmarkStart w:id="5825" w:name="_Toc106194193"/>
      <w:bookmarkStart w:id="5826" w:name="_Toc27895312"/>
      <w:r>
        <w:t>5.2.6.21</w:t>
      </w:r>
      <w:r>
        <w:tab/>
        <w:t>Nnef_Location service</w:t>
      </w:r>
      <w:bookmarkEnd w:id="5821"/>
      <w:bookmarkEnd w:id="5822"/>
      <w:bookmarkEnd w:id="5823"/>
      <w:bookmarkEnd w:id="5824"/>
      <w:bookmarkEnd w:id="5825"/>
    </w:p>
    <w:p w14:paraId="6EC51C58" w14:textId="77777777" w:rsidR="00776774" w:rsidRDefault="00776774" w:rsidP="00776774">
      <w:pPr>
        <w:pStyle w:val="Heading5"/>
      </w:pPr>
      <w:bookmarkStart w:id="5827" w:name="_Toc36192413"/>
      <w:bookmarkStart w:id="5828" w:name="_Toc45193522"/>
      <w:bookmarkStart w:id="5829" w:name="_Toc47593154"/>
      <w:bookmarkStart w:id="5830" w:name="_Toc51835241"/>
      <w:bookmarkStart w:id="5831" w:name="_Toc106194194"/>
      <w:r>
        <w:t>5.2.6.21.1</w:t>
      </w:r>
      <w:r>
        <w:tab/>
        <w:t>General</w:t>
      </w:r>
      <w:bookmarkEnd w:id="5827"/>
      <w:bookmarkEnd w:id="5828"/>
      <w:bookmarkEnd w:id="5829"/>
      <w:bookmarkEnd w:id="5830"/>
      <w:bookmarkEnd w:id="5831"/>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832" w:name="_Toc36192414"/>
      <w:bookmarkStart w:id="5833" w:name="_Toc45193523"/>
      <w:bookmarkStart w:id="5834" w:name="_Toc47593155"/>
      <w:bookmarkStart w:id="5835" w:name="_Toc51835242"/>
      <w:bookmarkStart w:id="5836" w:name="_Toc106194195"/>
      <w:r>
        <w:lastRenderedPageBreak/>
        <w:t>5.2.6.21.2</w:t>
      </w:r>
      <w:r>
        <w:tab/>
        <w:t>Nnef_Location_LocationUpdateNotify service operation</w:t>
      </w:r>
      <w:bookmarkEnd w:id="5832"/>
      <w:bookmarkEnd w:id="5833"/>
      <w:bookmarkEnd w:id="5834"/>
      <w:bookmarkEnd w:id="5835"/>
      <w:bookmarkEnd w:id="5836"/>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643C901F" w:rsidR="00776774" w:rsidRDefault="00D20DF8" w:rsidP="00776774">
      <w:r>
        <w:rPr>
          <w:b/>
          <w:bCs/>
        </w:rPr>
        <w:t>Inputs, Optional</w:t>
      </w:r>
      <w:r w:rsidR="00776774" w:rsidRPr="005A1DC9">
        <w:rPr>
          <w:b/>
          <w:bCs/>
        </w:rPr>
        <w:t>:</w:t>
      </w:r>
      <w:r w:rsidR="009E6B31">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5837" w:name="_Toc106194196"/>
      <w:bookmarkStart w:id="5838" w:name="_Toc36192415"/>
      <w:bookmarkStart w:id="5839" w:name="_Toc45193524"/>
      <w:bookmarkStart w:id="5840" w:name="_Toc47593156"/>
      <w:bookmarkStart w:id="5841" w:name="_Toc51835243"/>
      <w:r>
        <w:t>5.2.6.22</w:t>
      </w:r>
      <w:r>
        <w:tab/>
        <w:t>Nnef_AMPolicyAuthorization Service</w:t>
      </w:r>
      <w:bookmarkEnd w:id="5837"/>
    </w:p>
    <w:p w14:paraId="0A0DC22B" w14:textId="77777777" w:rsidR="00034124" w:rsidRDefault="00034124" w:rsidP="00EE66A3">
      <w:pPr>
        <w:pStyle w:val="Heading5"/>
      </w:pPr>
      <w:bookmarkStart w:id="5842" w:name="_Toc106194197"/>
      <w:r>
        <w:t>5.2.6.22.1</w:t>
      </w:r>
      <w:r>
        <w:tab/>
        <w:t>General</w:t>
      </w:r>
      <w:bookmarkEnd w:id="5842"/>
    </w:p>
    <w:p w14:paraId="4CDE9FFF" w14:textId="5BC338C7" w:rsidR="00034124" w:rsidRDefault="00034124" w:rsidP="00034124">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13ACD234" w14:textId="77777777" w:rsidR="00034124" w:rsidRDefault="00034124" w:rsidP="00EE66A3">
      <w:pPr>
        <w:pStyle w:val="Heading5"/>
      </w:pPr>
      <w:bookmarkStart w:id="5843" w:name="_Toc106194198"/>
      <w:r>
        <w:t>5.2.6.22.2</w:t>
      </w:r>
      <w:r>
        <w:tab/>
        <w:t>Nnef_AMPolicyAuthorization_Create service operation</w:t>
      </w:r>
      <w:bookmarkEnd w:id="5843"/>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5D14A350" w:rsidR="00034124" w:rsidRDefault="00034124" w:rsidP="00034124">
      <w:r w:rsidRPr="00EE66A3">
        <w:rPr>
          <w:b/>
          <w:bCs/>
        </w:rPr>
        <w:t>Inputs, Optional:</w:t>
      </w:r>
      <w:r>
        <w:t xml:space="preserve"> Throughput requirements, service coverage requirements, policy duration, subscribed event</w:t>
      </w:r>
      <w:r w:rsidR="00901AD1">
        <w:t>(s)</w:t>
      </w:r>
      <w:r>
        <w:t>.</w:t>
      </w:r>
    </w:p>
    <w:p w14:paraId="67CAE38A" w14:textId="38B9A06A"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5844" w:name="_Toc106194199"/>
      <w:r>
        <w:t>5.2.6.22.3</w:t>
      </w:r>
      <w:r>
        <w:tab/>
        <w:t>Nnef_AMPolicyAuthorization_Update service operation</w:t>
      </w:r>
      <w:bookmarkEnd w:id="5844"/>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5845" w:name="_Toc106194200"/>
      <w:r>
        <w:t>5.2.6.22.4</w:t>
      </w:r>
      <w:r>
        <w:tab/>
        <w:t>Nnef_AMPolicyAuthorization_Delete service operation</w:t>
      </w:r>
      <w:bookmarkEnd w:id="5845"/>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lastRenderedPageBreak/>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5846" w:name="_Toc106194201"/>
      <w:r>
        <w:t>5.2.6.22.5</w:t>
      </w:r>
      <w:r>
        <w:tab/>
        <w:t>Nnef_AMPolicyAuthorization_Notify service operation</w:t>
      </w:r>
      <w:bookmarkEnd w:id="5846"/>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5847" w:name="_Toc106194202"/>
      <w:r>
        <w:t>5.2.6.22.6</w:t>
      </w:r>
      <w:r>
        <w:tab/>
        <w:t>Nnef_AMPolicyAuthorization_Subscribe service operation</w:t>
      </w:r>
      <w:bookmarkEnd w:id="5847"/>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5848" w:name="_Toc106194203"/>
      <w:r>
        <w:t>5.2.6.22.7</w:t>
      </w:r>
      <w:r>
        <w:tab/>
        <w:t>Nnef_AMPolicyAuthorization_Unsubscribe service operation</w:t>
      </w:r>
      <w:bookmarkEnd w:id="5848"/>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5849" w:name="_Toc106194204"/>
      <w:r>
        <w:t>5.2.6.23</w:t>
      </w:r>
      <w:r>
        <w:tab/>
        <w:t>Nnef_AMInfluence service</w:t>
      </w:r>
      <w:bookmarkEnd w:id="5849"/>
    </w:p>
    <w:p w14:paraId="6C1FDEFA" w14:textId="77777777" w:rsidR="00034124" w:rsidRDefault="00034124" w:rsidP="00EE66A3">
      <w:pPr>
        <w:pStyle w:val="Heading5"/>
      </w:pPr>
      <w:bookmarkStart w:id="5850" w:name="_Toc106194205"/>
      <w:r>
        <w:t>5.2.6.23.1</w:t>
      </w:r>
      <w:r>
        <w:tab/>
        <w:t>General</w:t>
      </w:r>
      <w:bookmarkEnd w:id="5850"/>
    </w:p>
    <w:p w14:paraId="1DBA1562" w14:textId="62B4B772"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w:t>
      </w:r>
      <w:r>
        <w:lastRenderedPageBreak/>
        <w:t>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06D30E1F" w14:textId="77777777" w:rsidR="00034124" w:rsidRDefault="00034124" w:rsidP="00EE66A3">
      <w:pPr>
        <w:pStyle w:val="Heading5"/>
      </w:pPr>
      <w:bookmarkStart w:id="5851" w:name="_Toc106194206"/>
      <w:r>
        <w:t>5.2.6.23.2</w:t>
      </w:r>
      <w:r>
        <w:tab/>
        <w:t>Nnef_AMInfluence_Create operation</w:t>
      </w:r>
      <w:bookmarkEnd w:id="5851"/>
    </w:p>
    <w:p w14:paraId="69D1739B" w14:textId="77777777" w:rsidR="00034124" w:rsidRDefault="00034124" w:rsidP="00034124">
      <w:r w:rsidRPr="00EE66A3">
        <w:rPr>
          <w:b/>
          <w:bCs/>
        </w:rPr>
        <w:t>Service operation name:</w:t>
      </w:r>
      <w:r>
        <w:t xml:space="preserve"> Nnef_AMInfluence_Create</w:t>
      </w:r>
    </w:p>
    <w:p w14:paraId="234CF1EE" w14:textId="1A5A57EE" w:rsidR="00034124" w:rsidRDefault="00034124" w:rsidP="00034124">
      <w:r w:rsidRPr="00EE66A3">
        <w:rPr>
          <w:b/>
          <w:bCs/>
        </w:rPr>
        <w:t>Description:</w:t>
      </w:r>
      <w:r>
        <w:t xml:space="preserve"> Authorize the request and store the</w:t>
      </w:r>
      <w:r w:rsidR="006511FC">
        <w:t xml:space="preserve"> AM influence</w:t>
      </w:r>
      <w:r>
        <w:t xml:space="preserve">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47311732" w:rsidR="00034124" w:rsidRDefault="00034124" w:rsidP="00034124">
      <w:r w:rsidRPr="00EE66A3">
        <w:rPr>
          <w:b/>
          <w:bCs/>
        </w:rPr>
        <w:t>Inputs, Optional:</w:t>
      </w:r>
      <w:r>
        <w:t xml:space="preserve"> </w:t>
      </w:r>
      <w:r w:rsidR="00DC4E84">
        <w:t>List of (</w:t>
      </w:r>
      <w:r>
        <w:t>DNN, S-NSSAI</w:t>
      </w:r>
      <w:r w:rsidR="00DC4E84">
        <w:t>)(s)</w:t>
      </w:r>
      <w:r>
        <w:t>,</w:t>
      </w:r>
      <w:r w:rsidR="001C1CFC">
        <w:t xml:space="preserve"> Target (GPSI, or</w:t>
      </w:r>
      <w:r>
        <w:t xml:space="preserve"> External Group Identifier</w:t>
      </w:r>
      <w:r w:rsidR="001C1CFC">
        <w:t>(s) and optionally indication of all UEs)</w:t>
      </w:r>
      <w:r>
        <w:t>, throughput requirements, service coverage requirements</w:t>
      </w:r>
      <w:r w:rsidR="007C70A8">
        <w:t>,</w:t>
      </w:r>
      <w:r>
        <w:t xml:space="preserve"> policy duration, </w:t>
      </w:r>
      <w:r w:rsidR="00901AD1">
        <w:t xml:space="preserve">List of </w:t>
      </w:r>
      <w:r w:rsidR="008471CD">
        <w:t xml:space="preserve">External </w:t>
      </w:r>
      <w:r>
        <w:t>Application Identifier</w:t>
      </w:r>
      <w:r w:rsidR="00901AD1">
        <w:t>s</w:t>
      </w:r>
      <w:r>
        <w:t>, subscribed event</w:t>
      </w:r>
      <w:r w:rsidR="00901AD1">
        <w:t>(s)</w:t>
      </w:r>
      <w:r>
        <w:t>.</w:t>
      </w:r>
    </w:p>
    <w:p w14:paraId="44FF42E5" w14:textId="49B54C94" w:rsidR="00034124" w:rsidRDefault="00034124" w:rsidP="00034124">
      <w:r>
        <w:t>The subscribed event</w:t>
      </w:r>
      <w:r w:rsidR="00901AD1">
        <w:t>(s)</w:t>
      </w:r>
      <w:r>
        <w:t xml:space="preserve"> includes Event ID</w:t>
      </w:r>
      <w:r w:rsidR="00901AD1">
        <w:t>(s)</w:t>
      </w:r>
      <w:r>
        <w:t xml:space="preserve"> as specified in Nnef_AMInfluence_Notify service operation, Event Reporting Information defined in Table 4.15.1-1 (only the Event Reporting mode and the immediate reporting flag when applicable), Notification Target Address.</w:t>
      </w:r>
    </w:p>
    <w:p w14:paraId="3A548288" w14:textId="3C674DF1" w:rsidR="00901AD1" w:rsidRDefault="00901AD1" w:rsidP="00901AD1">
      <w:r>
        <w:t>When a list of External Application Identifiers is provided, the throughput requirement, service coverage requirements, policy duration and subscribed event(s) are assigned the same value for all External Application Identifiers.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27C3A26" w14:textId="77777777" w:rsidR="00034124" w:rsidRDefault="00034124" w:rsidP="00EE66A3">
      <w:pPr>
        <w:pStyle w:val="Heading5"/>
      </w:pPr>
      <w:bookmarkStart w:id="5852" w:name="_Toc106194207"/>
      <w:r>
        <w:t>5.2.6.23.3</w:t>
      </w:r>
      <w:r>
        <w:tab/>
        <w:t>Nnef_AMInfluence_Update operation</w:t>
      </w:r>
      <w:bookmarkEnd w:id="5852"/>
    </w:p>
    <w:p w14:paraId="32CF89DD" w14:textId="77777777" w:rsidR="00034124" w:rsidRDefault="00034124" w:rsidP="00034124">
      <w:r w:rsidRPr="00EE66A3">
        <w:rPr>
          <w:b/>
          <w:bCs/>
        </w:rPr>
        <w:t>Service operation name:</w:t>
      </w:r>
      <w:r>
        <w:t xml:space="preserve"> Nnef_AMInfluence_Update</w:t>
      </w:r>
    </w:p>
    <w:p w14:paraId="5EE8B6C1" w14:textId="16EC10EB" w:rsidR="00034124" w:rsidRDefault="00034124" w:rsidP="00034124">
      <w:r w:rsidRPr="00EE66A3">
        <w:rPr>
          <w:b/>
          <w:bCs/>
        </w:rPr>
        <w:t>Description:</w:t>
      </w:r>
      <w:r>
        <w:t xml:space="preserve"> Authorize the request and forward the request to update the AM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5853" w:name="_Toc106194208"/>
      <w:r>
        <w:t>5.2.6.23.4</w:t>
      </w:r>
      <w:r>
        <w:tab/>
        <w:t>Nnef_AMInfluence_Delete operation</w:t>
      </w:r>
      <w:bookmarkEnd w:id="5853"/>
    </w:p>
    <w:p w14:paraId="39302691" w14:textId="77777777" w:rsidR="00034124" w:rsidRDefault="00034124" w:rsidP="00034124">
      <w:r w:rsidRPr="00EE66A3">
        <w:rPr>
          <w:b/>
          <w:bCs/>
        </w:rPr>
        <w:t>Service operation name:</w:t>
      </w:r>
      <w:r>
        <w:t xml:space="preserve"> Nnef_AMInfluence_Delete</w:t>
      </w:r>
    </w:p>
    <w:p w14:paraId="074468D0" w14:textId="4EF88E53" w:rsidR="00034124" w:rsidRDefault="00034124" w:rsidP="00034124">
      <w:r w:rsidRPr="00EE66A3">
        <w:rPr>
          <w:b/>
          <w:bCs/>
        </w:rPr>
        <w:t>Description:</w:t>
      </w:r>
      <w:r>
        <w:t xml:space="preserve"> Authorize the request and forward the request to delete</w:t>
      </w:r>
      <w:r w:rsidR="006511FC">
        <w:t xml:space="preserve"> the</w:t>
      </w:r>
      <w:r>
        <w:t xml:space="preserve"> AM influence</w:t>
      </w:r>
      <w:r w:rsidR="006511FC">
        <w:t xml:space="preserve"> data</w:t>
      </w:r>
      <w:r>
        <w:t>.</w:t>
      </w:r>
    </w:p>
    <w:p w14:paraId="6675A8C2" w14:textId="77777777" w:rsidR="00034124" w:rsidRDefault="00034124" w:rsidP="00034124">
      <w:r w:rsidRPr="00EE66A3">
        <w:rPr>
          <w:b/>
          <w:bCs/>
        </w:rPr>
        <w:t>Inputs, Required:</w:t>
      </w:r>
      <w:r>
        <w:t xml:space="preserve"> AF Transaction Id.</w:t>
      </w:r>
    </w:p>
    <w:p w14:paraId="4AD81954" w14:textId="3078D940" w:rsidR="00034124" w:rsidRDefault="00034124" w:rsidP="00034124">
      <w:r>
        <w:t>The AF Transaction Id identifies the NF Service Consumer request for AM influence</w:t>
      </w:r>
      <w:r w:rsidR="006511FC">
        <w:t xml:space="preserve"> data</w:t>
      </w:r>
      <w:r>
        <w:t xml:space="preserv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5854" w:name="_Toc106194209"/>
      <w:r>
        <w:t>5.2.6.23.6</w:t>
      </w:r>
      <w:r>
        <w:tab/>
        <w:t>Nnef_AMInfluence_Notify operation</w:t>
      </w:r>
      <w:bookmarkEnd w:id="5854"/>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lastRenderedPageBreak/>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27333096" w:rsidR="00034124" w:rsidRDefault="00034124" w:rsidP="00034124">
      <w:r>
        <w:t>The AF Transaction Id identifies the AF request for AM influence</w:t>
      </w:r>
      <w:r w:rsidR="006511FC">
        <w:t xml:space="preserve"> data</w:t>
      </w:r>
      <w:r>
        <w:t xml:space="preserv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6225EB71" w:rsidR="008A3270" w:rsidRDefault="008A3270" w:rsidP="008A3270">
      <w:pPr>
        <w:pStyle w:val="Heading4"/>
        <w:rPr>
          <w:lang w:eastAsia="zh-CN"/>
        </w:rPr>
      </w:pPr>
      <w:bookmarkStart w:id="5855" w:name="_Toc106194210"/>
      <w:r>
        <w:rPr>
          <w:lang w:eastAsia="zh-CN"/>
        </w:rPr>
        <w:t>5.2.6.24</w:t>
      </w:r>
      <w:r w:rsidR="009109AC">
        <w:rPr>
          <w:lang w:eastAsia="zh-CN"/>
        </w:rPr>
        <w:tab/>
        <w:t>Void</w:t>
      </w:r>
      <w:bookmarkEnd w:id="5855"/>
    </w:p>
    <w:p w14:paraId="6E9284F3" w14:textId="180F82D3" w:rsidR="008A3270" w:rsidRDefault="008A3270" w:rsidP="008A3270">
      <w:pPr>
        <w:rPr>
          <w:lang w:eastAsia="zh-CN"/>
        </w:rPr>
      </w:pPr>
    </w:p>
    <w:p w14:paraId="7B2916FF" w14:textId="5A8F1F4B" w:rsidR="008A3270" w:rsidRDefault="008A3270" w:rsidP="008A3270">
      <w:pPr>
        <w:pStyle w:val="Heading4"/>
        <w:rPr>
          <w:lang w:eastAsia="zh-CN"/>
        </w:rPr>
      </w:pPr>
      <w:bookmarkStart w:id="5856" w:name="_Toc106194211"/>
      <w:r>
        <w:rPr>
          <w:lang w:eastAsia="zh-CN"/>
        </w:rPr>
        <w:t>5.2.6.25</w:t>
      </w:r>
      <w:r>
        <w:rPr>
          <w:lang w:eastAsia="zh-CN"/>
        </w:rPr>
        <w:tab/>
        <w:t>Nnef_TimeSynchronization service</w:t>
      </w:r>
      <w:bookmarkEnd w:id="5856"/>
    </w:p>
    <w:p w14:paraId="1D93E27E" w14:textId="77777777" w:rsidR="008A3270" w:rsidRDefault="008A3270" w:rsidP="002217D3">
      <w:pPr>
        <w:pStyle w:val="Heading5"/>
        <w:rPr>
          <w:lang w:eastAsia="zh-CN"/>
        </w:rPr>
      </w:pPr>
      <w:bookmarkStart w:id="5857" w:name="_Toc106194212"/>
      <w:r>
        <w:rPr>
          <w:lang w:eastAsia="zh-CN"/>
        </w:rPr>
        <w:t>5.2.6.25.1</w:t>
      </w:r>
      <w:r>
        <w:rPr>
          <w:lang w:eastAsia="zh-CN"/>
        </w:rPr>
        <w:tab/>
        <w:t>General</w:t>
      </w:r>
      <w:bookmarkEnd w:id="5857"/>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0CEF1941" w:rsidR="008A3270" w:rsidRDefault="008A3270" w:rsidP="002217D3">
      <w:pPr>
        <w:pStyle w:val="B1"/>
        <w:rPr>
          <w:lang w:eastAsia="zh-CN"/>
        </w:rPr>
      </w:pPr>
      <w:r>
        <w:rPr>
          <w:lang w:eastAsia="zh-CN"/>
        </w:rPr>
        <w:t>-</w:t>
      </w:r>
      <w:r>
        <w:rPr>
          <w:lang w:eastAsia="zh-CN"/>
        </w:rPr>
        <w:tab/>
      </w:r>
      <w:del w:id="5858" w:author="23.502_CR3517_(Rel-17)_IIoT" w:date="2022-09-12T05:27:00Z">
        <w:r w:rsidDel="001C23C8">
          <w:rPr>
            <w:lang w:eastAsia="zh-CN"/>
          </w:rPr>
          <w:delText xml:space="preserve">Request </w:delText>
        </w:r>
      </w:del>
      <w:r>
        <w:rPr>
          <w:lang w:eastAsia="zh-CN"/>
        </w:rPr>
        <w:t>authorization of NF Service Consumer requests</w:t>
      </w:r>
      <w:ins w:id="5859" w:author="23.502_CR3517_(Rel-17)_IIoT" w:date="2022-09-12T05:28:00Z">
        <w:r w:rsidR="001C23C8">
          <w:rPr>
            <w:lang w:eastAsia="zh-CN"/>
          </w:rPr>
          <w:t>;</w:t>
        </w:r>
      </w:ins>
      <w:del w:id="5860" w:author="23.502_CR3517_(Rel-17)_IIoT" w:date="2022-09-12T05:28:00Z">
        <w:r w:rsidDel="001C23C8">
          <w:rPr>
            <w:lang w:eastAsia="zh-CN"/>
          </w:rPr>
          <w:delText>.</w:delText>
        </w:r>
      </w:del>
    </w:p>
    <w:p w14:paraId="55197DEB" w14:textId="34791E41" w:rsidR="001C23C8" w:rsidRDefault="001C23C8" w:rsidP="002217D3">
      <w:pPr>
        <w:pStyle w:val="B1"/>
        <w:rPr>
          <w:ins w:id="5861" w:author="23.502_CR3517_(Rel-17)_IIoT" w:date="2022-09-12T05:28:00Z"/>
          <w:lang w:eastAsia="zh-CN"/>
        </w:rPr>
      </w:pPr>
      <w:ins w:id="5862" w:author="23.502_CR3517_(Rel-17)_IIoT" w:date="2022-09-12T05:28:00Z">
        <w:r>
          <w:rPr>
            <w:lang w:eastAsia="zh-CN"/>
          </w:rPr>
          <w:t>-</w:t>
        </w:r>
        <w:r>
          <w:rPr>
            <w:lang w:eastAsia="zh-CN"/>
          </w:rPr>
          <w:tab/>
          <w:t>time synchronization service exposure as described in clause 5.27.1.8 of TS 23.501 [2] when the NF Service Consumer requests to create or update time synchronization configuration as well as to activate and deactivate the time synchronization service, for which the NEF uses service operations provided by TSCTSF as described in clause 5.2.27.</w:t>
        </w:r>
      </w:ins>
    </w:p>
    <w:p w14:paraId="5F239E09" w14:textId="0C5CA1F2" w:rsidR="008A3270" w:rsidDel="001C23C8" w:rsidRDefault="008A3270" w:rsidP="002217D3">
      <w:pPr>
        <w:pStyle w:val="B1"/>
        <w:rPr>
          <w:del w:id="5863" w:author="23.502_CR3517_(Rel-17)_IIoT" w:date="2022-09-12T05:28:00Z"/>
          <w:lang w:eastAsia="zh-CN"/>
        </w:rPr>
      </w:pPr>
      <w:del w:id="5864" w:author="23.502_CR3517_(Rel-17)_IIoT" w:date="2022-09-12T05:28:00Z">
        <w:r w:rsidDel="001C23C8">
          <w:rPr>
            <w:lang w:eastAsia="zh-CN"/>
          </w:rPr>
          <w:delText>-</w:delText>
        </w:r>
        <w:r w:rsidDel="001C23C8">
          <w:rPr>
            <w:lang w:eastAsia="zh-CN"/>
          </w:rPr>
          <w:tab/>
          <w:delText>NF Service Consumer request to create and update time synchronization configuration and to activate and deactivate the time synchronization service as described in clause 5.27.1.8 of TS 23.501 [2].</w:delText>
        </w:r>
      </w:del>
    </w:p>
    <w:p w14:paraId="6F1A4E4B" w14:textId="26E839C7" w:rsidR="008A3270" w:rsidRDefault="008A3270" w:rsidP="002217D3">
      <w:pPr>
        <w:pStyle w:val="Heading5"/>
        <w:rPr>
          <w:lang w:eastAsia="zh-CN"/>
        </w:rPr>
      </w:pPr>
      <w:bookmarkStart w:id="5865" w:name="_Toc106194213"/>
      <w:r>
        <w:rPr>
          <w:lang w:eastAsia="zh-CN"/>
        </w:rPr>
        <w:t>5.2.6.25.2</w:t>
      </w:r>
      <w:r>
        <w:rPr>
          <w:lang w:eastAsia="zh-CN"/>
        </w:rPr>
        <w:tab/>
        <w:t>Nnef_TimeSynchronization_ConfigCreate operation</w:t>
      </w:r>
      <w:bookmarkEnd w:id="5865"/>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1BE9605F" w:rsidR="008A3270" w:rsidRDefault="008A3270" w:rsidP="008A3270">
      <w:pPr>
        <w:rPr>
          <w:lang w:eastAsia="zh-CN"/>
        </w:rPr>
      </w:pPr>
      <w:r w:rsidRPr="002217D3">
        <w:rPr>
          <w:b/>
          <w:bCs/>
          <w:lang w:eastAsia="zh-CN"/>
        </w:rPr>
        <w:t>Description:</w:t>
      </w:r>
      <w:r>
        <w:rPr>
          <w:lang w:eastAsia="zh-CN"/>
        </w:rPr>
        <w:t xml:space="preserve"> </w:t>
      </w:r>
      <w:del w:id="5866" w:author="23.502_CR3517_(Rel-17)_IIoT" w:date="2022-09-12T05:29:00Z">
        <w:r w:rsidDel="001C23C8">
          <w:rPr>
            <w:lang w:eastAsia="zh-CN"/>
          </w:rPr>
          <w:delText xml:space="preserve">Authorize the request, </w:delText>
        </w:r>
      </w:del>
      <w:ins w:id="5867" w:author="23.502_CR3517_(Rel-17)_IIoT" w:date="2022-09-12T05:29:00Z">
        <w:r w:rsidR="001C23C8">
          <w:rPr>
            <w:lang w:eastAsia="zh-CN"/>
          </w:rPr>
          <w:t xml:space="preserve">The consumer requests to </w:t>
        </w:r>
      </w:ins>
      <w:r>
        <w:rPr>
          <w:lang w:eastAsia="zh-CN"/>
        </w:rPr>
        <w:t>create a time synchronization configuration and activate the time synchronization service with the configuration</w:t>
      </w:r>
      <w:ins w:id="5868" w:author="23.502_CR3517_(Rel-17)_IIoT" w:date="2022-09-12T05:29:00Z">
        <w:r w:rsidR="001C23C8">
          <w:rPr>
            <w:lang w:eastAsia="zh-CN"/>
          </w:rPr>
          <w:t>, for which the NEF authorizes the request and invokes the corresponding service operation with TSCTSF (clause 5.2.27.2.2)</w:t>
        </w:r>
      </w:ins>
      <w:r>
        <w:rPr>
          <w:lang w:eastAsia="zh-CN"/>
        </w:rPr>
        <w:t>.</w:t>
      </w:r>
    </w:p>
    <w:p w14:paraId="0CE70595" w14:textId="7C2462D0" w:rsidR="008A3270" w:rsidRDefault="008A3270" w:rsidP="008A3270">
      <w:pPr>
        <w:rPr>
          <w:lang w:eastAsia="zh-CN"/>
        </w:rPr>
      </w:pPr>
      <w:r w:rsidRPr="002217D3">
        <w:rPr>
          <w:b/>
          <w:bCs/>
          <w:lang w:eastAsia="zh-CN"/>
        </w:rPr>
        <w:t>Inputs, Required:</w:t>
      </w:r>
      <w:del w:id="5869" w:author="23.502_CR3517_(Rel-17)_IIoT" w:date="2022-09-12T05:29:00Z">
        <w:r w:rsidDel="001C23C8">
          <w:rPr>
            <w:lang w:eastAsia="zh-CN"/>
          </w:rPr>
          <w:delText xml:space="preserve"> Reference to time synchronization capability set</w:delText>
        </w:r>
        <w:r w:rsidR="000D524E" w:rsidDel="001C23C8">
          <w:rPr>
            <w:lang w:eastAsia="zh-CN"/>
          </w:rPr>
          <w:delText xml:space="preserve"> (i.e. the Subscription Correlation ID as in the response to Nnef_TimeSynchronization_CapsSubscribe request)</w:delText>
        </w:r>
        <w:r w:rsidDel="001C23C8">
          <w:rPr>
            <w:lang w:eastAsia="zh-CN"/>
          </w:rPr>
          <w:delText>, user plane node ID, mandatory service parameters as described in Table 4.15.9</w:delText>
        </w:r>
        <w:r w:rsidR="000D524E" w:rsidDel="001C23C8">
          <w:rPr>
            <w:lang w:eastAsia="zh-CN"/>
          </w:rPr>
          <w:delText>.3</w:delText>
        </w:r>
        <w:r w:rsidDel="001C23C8">
          <w:rPr>
            <w:lang w:eastAsia="zh-CN"/>
          </w:rPr>
          <w:delText>-1</w:delText>
        </w:r>
        <w:r w:rsidR="000D524E" w:rsidDel="001C23C8">
          <w:rPr>
            <w:lang w:eastAsia="zh-CN"/>
          </w:rPr>
          <w:delText>, Notification Target Address</w:delText>
        </w:r>
      </w:del>
      <w:ins w:id="5870" w:author="23.502_CR3517_(Rel-17)_IIoT" w:date="2022-09-12T05:29:00Z">
        <w:r w:rsidR="001C23C8">
          <w:rPr>
            <w:lang w:eastAsia="zh-CN"/>
          </w:rPr>
          <w:t xml:space="preserve"> As specified in clause 5.2.27.2.2</w:t>
        </w:r>
      </w:ins>
      <w:r>
        <w:rPr>
          <w:lang w:eastAsia="zh-CN"/>
        </w:rPr>
        <w:t>.</w:t>
      </w:r>
    </w:p>
    <w:p w14:paraId="5E46BC0D" w14:textId="2A8D195D" w:rsidR="008A3270" w:rsidRDefault="008A3270" w:rsidP="008A3270">
      <w:pPr>
        <w:rPr>
          <w:lang w:eastAsia="zh-CN"/>
        </w:rPr>
      </w:pPr>
      <w:r w:rsidRPr="002217D3">
        <w:rPr>
          <w:b/>
          <w:bCs/>
          <w:lang w:eastAsia="zh-CN"/>
        </w:rPr>
        <w:t>Inputs, Optional:</w:t>
      </w:r>
      <w:del w:id="5871" w:author="23.502_CR3517_(Rel-17)_IIoT" w:date="2022-09-12T05:30:00Z">
        <w:r w:rsidDel="001C23C8">
          <w:rPr>
            <w:lang w:eastAsia="zh-CN"/>
          </w:rPr>
          <w:delText xml:space="preserve"> Optional service parameters as described in Table 4.15.9</w:delText>
        </w:r>
        <w:r w:rsidR="000D524E" w:rsidDel="001C23C8">
          <w:rPr>
            <w:lang w:eastAsia="zh-CN"/>
          </w:rPr>
          <w:delText>.3</w:delText>
        </w:r>
        <w:r w:rsidDel="001C23C8">
          <w:rPr>
            <w:lang w:eastAsia="zh-CN"/>
          </w:rPr>
          <w:delText>-1</w:delText>
        </w:r>
      </w:del>
      <w:ins w:id="5872" w:author="23.502_CR3517_(Rel-17)_IIoT" w:date="2022-09-12T05:30:00Z">
        <w:r w:rsidR="001C23C8">
          <w:rPr>
            <w:lang w:eastAsia="zh-CN"/>
          </w:rPr>
          <w:t xml:space="preserve"> As specified in clause 5.2.27.2.2</w:t>
        </w:r>
      </w:ins>
      <w:r>
        <w:rPr>
          <w:lang w:eastAsia="zh-CN"/>
        </w:rPr>
        <w:t>.</w:t>
      </w:r>
    </w:p>
    <w:p w14:paraId="260BA7DF" w14:textId="55D91367" w:rsidR="008A3270" w:rsidRDefault="008A3270" w:rsidP="008A3270">
      <w:pPr>
        <w:rPr>
          <w:lang w:eastAsia="zh-CN"/>
        </w:rPr>
      </w:pPr>
      <w:r w:rsidRPr="002217D3">
        <w:rPr>
          <w:b/>
          <w:bCs/>
          <w:lang w:eastAsia="zh-CN"/>
        </w:rPr>
        <w:t>Outputs, Required:</w:t>
      </w:r>
      <w:r>
        <w:rPr>
          <w:lang w:eastAsia="zh-CN"/>
        </w:rPr>
        <w:t xml:space="preserve"> Operation execution result indication</w:t>
      </w:r>
      <w:ins w:id="5873" w:author="23.502_CR3517_(Rel-17)_IIoT" w:date="2022-09-12T05:30:00Z">
        <w:r w:rsidR="001C23C8">
          <w:rPr>
            <w:lang w:eastAsia="zh-CN"/>
          </w:rPr>
          <w:t xml:space="preserve"> and, in </w:t>
        </w:r>
      </w:ins>
      <w:ins w:id="5874" w:author="23.502_CR3517_(Rel-17)_IIoT" w:date="2022-09-12T05:33:00Z">
        <w:r w:rsidR="001C23C8">
          <w:rPr>
            <w:lang w:eastAsia="zh-CN"/>
          </w:rPr>
          <w:t xml:space="preserve">the </w:t>
        </w:r>
      </w:ins>
      <w:ins w:id="5875" w:author="23.502_CR3517_(Rel-17)_IIoT" w:date="2022-09-12T05:30:00Z">
        <w:r w:rsidR="001C23C8">
          <w:rPr>
            <w:lang w:eastAsia="zh-CN"/>
          </w:rPr>
          <w:t>case of successful operation, any outputs as specified in clause 5.2.27.2.2</w:t>
        </w:r>
      </w:ins>
      <w:del w:id="5876" w:author="23.502_CR3517_(Rel-17)_IIoT" w:date="2022-09-12T05:30:00Z">
        <w:r w:rsidDel="001C23C8">
          <w:rPr>
            <w:lang w:eastAsia="zh-CN"/>
          </w:rPr>
          <w:delText>, in successful operation the</w:delText>
        </w:r>
        <w:r w:rsidR="000D524E" w:rsidDel="001C23C8">
          <w:rPr>
            <w:lang w:eastAsia="zh-CN"/>
          </w:rPr>
          <w:delText xml:space="preserve"> PTP instance</w:delText>
        </w:r>
        <w:r w:rsidR="00BB338E" w:rsidDel="001C23C8">
          <w:rPr>
            <w:lang w:eastAsia="zh-CN"/>
          </w:rPr>
          <w:delText xml:space="preserve"> reference</w:delText>
        </w:r>
      </w:del>
      <w:r>
        <w:rPr>
          <w:lang w:eastAsia="zh-CN"/>
        </w:rPr>
        <w:t>.</w:t>
      </w:r>
    </w:p>
    <w:p w14:paraId="6954C915" w14:textId="774C9841" w:rsidR="008A3270" w:rsidRDefault="008A3270" w:rsidP="008A3270">
      <w:pPr>
        <w:rPr>
          <w:lang w:eastAsia="zh-CN"/>
        </w:rPr>
      </w:pPr>
      <w:r w:rsidRPr="002217D3">
        <w:rPr>
          <w:b/>
          <w:bCs/>
          <w:lang w:eastAsia="zh-CN"/>
        </w:rPr>
        <w:t>Outputs, Optional:</w:t>
      </w:r>
      <w:del w:id="5877" w:author="23.502_CR3517_(Rel-17)_IIoT" w:date="2022-09-12T05:30:00Z">
        <w:r w:rsidDel="001C23C8">
          <w:rPr>
            <w:lang w:eastAsia="zh-CN"/>
          </w:rPr>
          <w:delText xml:space="preserve"> None</w:delText>
        </w:r>
      </w:del>
      <w:ins w:id="5878" w:author="23.502_CR3517_(Rel-17)_IIoT" w:date="2022-09-12T05:30:00Z">
        <w:r w:rsidR="001C23C8">
          <w:rPr>
            <w:lang w:eastAsia="zh-CN"/>
          </w:rPr>
          <w:t xml:space="preserve"> </w:t>
        </w:r>
      </w:ins>
      <w:ins w:id="5879" w:author="23.502_CR3517_(Rel-17)_IIoT" w:date="2022-09-12T05:31:00Z">
        <w:r w:rsidR="001C23C8">
          <w:rPr>
            <w:lang w:eastAsia="zh-CN"/>
          </w:rPr>
          <w:t>As specified in clause 5.2.27.2.2</w:t>
        </w:r>
      </w:ins>
      <w:r>
        <w:rPr>
          <w:lang w:eastAsia="zh-CN"/>
        </w:rPr>
        <w:t>.</w:t>
      </w:r>
    </w:p>
    <w:p w14:paraId="23F7C8CC" w14:textId="6FD192D9" w:rsidR="008A3270" w:rsidRDefault="008A3270" w:rsidP="002217D3">
      <w:pPr>
        <w:pStyle w:val="Heading5"/>
        <w:rPr>
          <w:lang w:eastAsia="zh-CN"/>
        </w:rPr>
      </w:pPr>
      <w:bookmarkStart w:id="5880" w:name="_Toc106194214"/>
      <w:r>
        <w:rPr>
          <w:lang w:eastAsia="zh-CN"/>
        </w:rPr>
        <w:t>5.2.6.25.3</w:t>
      </w:r>
      <w:r>
        <w:rPr>
          <w:lang w:eastAsia="zh-CN"/>
        </w:rPr>
        <w:tab/>
        <w:t>Nnef_TimeSynchronization_ConfigUpdate operation</w:t>
      </w:r>
      <w:bookmarkEnd w:id="5880"/>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670192D9" w:rsidR="008A3270" w:rsidRDefault="008A3270" w:rsidP="008A3270">
      <w:pPr>
        <w:rPr>
          <w:lang w:eastAsia="zh-CN"/>
        </w:rPr>
      </w:pPr>
      <w:r w:rsidRPr="002217D3">
        <w:rPr>
          <w:b/>
          <w:bCs/>
          <w:lang w:eastAsia="zh-CN"/>
        </w:rPr>
        <w:t>Description:</w:t>
      </w:r>
      <w:del w:id="5881" w:author="23.502_CR3517_(Rel-17)_IIoT" w:date="2022-09-12T05:32:00Z">
        <w:r w:rsidDel="001C23C8">
          <w:rPr>
            <w:lang w:eastAsia="zh-CN"/>
          </w:rPr>
          <w:delText xml:space="preserve"> Authorize the request and forward the request to update the time synchronization configuration</w:delText>
        </w:r>
      </w:del>
      <w:ins w:id="5882" w:author="23.502_CR3517_(Rel-17)_IIoT" w:date="2022-09-12T05:32:00Z">
        <w:r w:rsidR="001C23C8">
          <w:rPr>
            <w:lang w:eastAsia="zh-CN"/>
          </w:rPr>
          <w:t xml:space="preserve"> The consumer requests to update the time synchronization configuration, for which the NEF authorizes the request and invokes the corresponding service operation with TSCTSF (clause 5.2.27.2.3)</w:t>
        </w:r>
      </w:ins>
      <w:r>
        <w:rPr>
          <w:lang w:eastAsia="zh-CN"/>
        </w:rPr>
        <w:t>.</w:t>
      </w:r>
    </w:p>
    <w:p w14:paraId="0850DD6A" w14:textId="470E1FF7" w:rsidR="008A3270" w:rsidRDefault="008A3270" w:rsidP="008A3270">
      <w:pPr>
        <w:rPr>
          <w:lang w:eastAsia="zh-CN"/>
        </w:rPr>
      </w:pPr>
      <w:r w:rsidRPr="002217D3">
        <w:rPr>
          <w:b/>
          <w:bCs/>
          <w:lang w:eastAsia="zh-CN"/>
        </w:rPr>
        <w:t>Inputs, Required:</w:t>
      </w:r>
      <w:del w:id="5883" w:author="23.502_CR3517_(Rel-17)_IIoT" w:date="2022-09-12T05:32:00Z">
        <w:r w:rsidR="000D524E" w:rsidDel="001C23C8">
          <w:rPr>
            <w:lang w:eastAsia="zh-CN"/>
          </w:rPr>
          <w:delText xml:space="preserve"> PTP instance</w:delText>
        </w:r>
        <w:r w:rsidR="00BB338E" w:rsidDel="001C23C8">
          <w:rPr>
            <w:lang w:eastAsia="zh-CN"/>
          </w:rPr>
          <w:delText xml:space="preserve"> reference</w:delText>
        </w:r>
      </w:del>
      <w:ins w:id="5884" w:author="23.502_CR3517_(Rel-17)_IIoT" w:date="2022-09-12T05:32:00Z">
        <w:r w:rsidR="001C23C8">
          <w:rPr>
            <w:lang w:eastAsia="zh-CN"/>
          </w:rPr>
          <w:t xml:space="preserve"> </w:t>
        </w:r>
      </w:ins>
      <w:ins w:id="5885" w:author="23.502_CR3517_(Rel-17)_IIoT" w:date="2022-09-12T05:33:00Z">
        <w:r w:rsidR="001C23C8">
          <w:rPr>
            <w:lang w:eastAsia="zh-CN"/>
          </w:rPr>
          <w:t>As specified in clause 5.2.27.2.3</w:t>
        </w:r>
      </w:ins>
      <w:r w:rsidR="000D524E">
        <w:rPr>
          <w:lang w:eastAsia="zh-CN"/>
        </w:rPr>
        <w:t>.</w:t>
      </w:r>
    </w:p>
    <w:p w14:paraId="435B544C" w14:textId="0595B5B5" w:rsidR="008A3270" w:rsidRDefault="008A3270" w:rsidP="008A3270">
      <w:pPr>
        <w:rPr>
          <w:lang w:eastAsia="zh-CN"/>
        </w:rPr>
      </w:pPr>
      <w:r w:rsidRPr="002217D3">
        <w:rPr>
          <w:b/>
          <w:bCs/>
          <w:lang w:eastAsia="zh-CN"/>
        </w:rPr>
        <w:lastRenderedPageBreak/>
        <w:t>Inputs, Optional:</w:t>
      </w:r>
      <w:del w:id="5886" w:author="23.502_CR3517_(Rel-17)_IIoT" w:date="2022-09-12T05:33:00Z">
        <w:r w:rsidR="000D524E" w:rsidDel="001C23C8">
          <w:rPr>
            <w:lang w:eastAsia="zh-CN"/>
          </w:rPr>
          <w:delText xml:space="preserve"> List of UE identities (GPSIs</w:delText>
        </w:r>
        <w:r w:rsidR="001C76FE" w:rsidDel="001C23C8">
          <w:rPr>
            <w:lang w:eastAsia="zh-CN"/>
          </w:rPr>
          <w:delText xml:space="preserve"> or SUPIs</w:delText>
        </w:r>
        <w:r w:rsidR="000D524E" w:rsidDel="001C23C8">
          <w:rPr>
            <w:lang w:eastAsia="zh-CN"/>
          </w:rPr>
          <w:delText>) to be added to the time synchronization configuration.</w:delText>
        </w:r>
        <w:r w:rsidR="001E21D3" w:rsidDel="001C23C8">
          <w:rPr>
            <w:lang w:eastAsia="zh-CN"/>
          </w:rPr>
          <w:delText xml:space="preserve"> List of UE identities (</w:delText>
        </w:r>
        <w:r w:rsidR="001C76FE" w:rsidDel="001C23C8">
          <w:rPr>
            <w:lang w:eastAsia="zh-CN"/>
          </w:rPr>
          <w:delText xml:space="preserve">GPSIs or </w:delText>
        </w:r>
        <w:r w:rsidR="001E21D3" w:rsidDel="001C23C8">
          <w:rPr>
            <w:lang w:eastAsia="zh-CN"/>
          </w:rPr>
          <w:delText>SUPIs) to be removed from the time synchronization configuration.</w:delText>
        </w:r>
        <w:r w:rsidR="000D524E" w:rsidDel="001C23C8">
          <w:rPr>
            <w:lang w:eastAsia="zh-CN"/>
          </w:rPr>
          <w:delText xml:space="preserve"> (g)PTP grandmaster enabled, grandmaster priority, Time Domain, Temporary Validity Condition as described in Table 4.15.9.3-1</w:delText>
        </w:r>
      </w:del>
      <w:ins w:id="5887" w:author="23.502_CR3517_(Rel-17)_IIoT" w:date="2022-09-12T05:33:00Z">
        <w:r w:rsidR="001C23C8">
          <w:rPr>
            <w:lang w:eastAsia="zh-CN"/>
          </w:rPr>
          <w:t xml:space="preserve"> As specified in clause 5.2.27.2.3</w:t>
        </w:r>
      </w:ins>
      <w:r w:rsidR="000D524E">
        <w:rPr>
          <w:lang w:eastAsia="zh-CN"/>
        </w:rPr>
        <w:t>.</w:t>
      </w:r>
    </w:p>
    <w:p w14:paraId="062F1BE9" w14:textId="30A99860" w:rsidR="008A3270" w:rsidRDefault="008A3270" w:rsidP="008A3270">
      <w:pPr>
        <w:rPr>
          <w:lang w:eastAsia="zh-CN"/>
        </w:rPr>
      </w:pPr>
      <w:r w:rsidRPr="002217D3">
        <w:rPr>
          <w:b/>
          <w:bCs/>
          <w:lang w:eastAsia="zh-CN"/>
        </w:rPr>
        <w:t>Outputs, Required:</w:t>
      </w:r>
      <w:r>
        <w:rPr>
          <w:lang w:eastAsia="zh-CN"/>
        </w:rPr>
        <w:t xml:space="preserve"> Operation execution result indication</w:t>
      </w:r>
      <w:ins w:id="5888" w:author="23.502_CR3517_(Rel-17)_IIoT" w:date="2022-09-12T05:33:00Z">
        <w:r w:rsidR="001C23C8">
          <w:rPr>
            <w:lang w:eastAsia="zh-CN"/>
          </w:rPr>
          <w:t xml:space="preserve"> and, in the case of successful operation, any outputs as specified in clause 5.2.27.2.3</w:t>
        </w:r>
      </w:ins>
      <w:r>
        <w:rPr>
          <w:lang w:eastAsia="zh-CN"/>
        </w:rPr>
        <w:t>.</w:t>
      </w:r>
    </w:p>
    <w:p w14:paraId="568E8F79" w14:textId="745A40A7" w:rsidR="008A3270" w:rsidRDefault="008A3270" w:rsidP="008A3270">
      <w:pPr>
        <w:rPr>
          <w:lang w:eastAsia="zh-CN"/>
        </w:rPr>
      </w:pPr>
      <w:r w:rsidRPr="002217D3">
        <w:rPr>
          <w:b/>
          <w:bCs/>
          <w:lang w:eastAsia="zh-CN"/>
        </w:rPr>
        <w:t>Outputs, Optional:</w:t>
      </w:r>
      <w:del w:id="5889" w:author="23.502_CR3517_(Rel-17)_IIoT" w:date="2022-09-12T05:33:00Z">
        <w:r w:rsidDel="001C23C8">
          <w:rPr>
            <w:lang w:eastAsia="zh-CN"/>
          </w:rPr>
          <w:delText xml:space="preserve"> None</w:delText>
        </w:r>
      </w:del>
      <w:ins w:id="5890" w:author="23.502_CR3517_(Rel-17)_IIoT" w:date="2022-09-12T05:33:00Z">
        <w:r w:rsidR="001C23C8">
          <w:rPr>
            <w:lang w:eastAsia="zh-CN"/>
          </w:rPr>
          <w:t xml:space="preserve"> As specified in clause 5.2.27.2.3</w:t>
        </w:r>
      </w:ins>
      <w:r>
        <w:rPr>
          <w:lang w:eastAsia="zh-CN"/>
        </w:rPr>
        <w:t>.</w:t>
      </w:r>
    </w:p>
    <w:p w14:paraId="75553819" w14:textId="7E24E600" w:rsidR="008A3270" w:rsidRDefault="008A3270" w:rsidP="002217D3">
      <w:pPr>
        <w:pStyle w:val="Heading5"/>
        <w:rPr>
          <w:lang w:eastAsia="zh-CN"/>
        </w:rPr>
      </w:pPr>
      <w:bookmarkStart w:id="5891" w:name="_Toc106194215"/>
      <w:r>
        <w:rPr>
          <w:lang w:eastAsia="zh-CN"/>
        </w:rPr>
        <w:t>5.2.6.25.4</w:t>
      </w:r>
      <w:r>
        <w:rPr>
          <w:lang w:eastAsia="zh-CN"/>
        </w:rPr>
        <w:tab/>
        <w:t>Nnef_TimeSynchronization_ConfigDelete operation</w:t>
      </w:r>
      <w:bookmarkEnd w:id="5891"/>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634331D1" w:rsidR="008A3270" w:rsidRDefault="008A3270" w:rsidP="008A3270">
      <w:pPr>
        <w:rPr>
          <w:lang w:eastAsia="zh-CN"/>
        </w:rPr>
      </w:pPr>
      <w:r w:rsidRPr="002217D3">
        <w:rPr>
          <w:b/>
          <w:bCs/>
          <w:lang w:eastAsia="zh-CN"/>
        </w:rPr>
        <w:t>Description:</w:t>
      </w:r>
      <w:del w:id="5892" w:author="23.502_CR3517_(Rel-17)_IIoT" w:date="2022-09-12T05:34:00Z">
        <w:r w:rsidDel="001C23C8">
          <w:rPr>
            <w:lang w:eastAsia="zh-CN"/>
          </w:rPr>
          <w:delText xml:space="preserve"> Authorize the request, delete the time synchronization configuration</w:delText>
        </w:r>
        <w:r w:rsidR="000D524E" w:rsidDel="001C23C8">
          <w:rPr>
            <w:lang w:eastAsia="zh-CN"/>
          </w:rPr>
          <w:delText xml:space="preserve"> and</w:delText>
        </w:r>
        <w:r w:rsidDel="001C23C8">
          <w:rPr>
            <w:lang w:eastAsia="zh-CN"/>
          </w:rPr>
          <w:delText xml:space="preserve"> deactivate the corresponding time synchronization service</w:delText>
        </w:r>
      </w:del>
      <w:ins w:id="5893" w:author="23.502_CR3517_(Rel-17)_IIoT" w:date="2022-09-12T05:34:00Z">
        <w:r w:rsidR="001C23C8">
          <w:rPr>
            <w:lang w:eastAsia="zh-CN"/>
          </w:rPr>
          <w:t xml:space="preserve"> The consumer requests to delete the time synchronization configuration and deactivate the corresponding time synchronization service, for which the NEF authorizes the request and invokes the corresponding service operation with TSCTSF (clause 5.2.27.2.4)</w:t>
        </w:r>
      </w:ins>
      <w:r>
        <w:rPr>
          <w:lang w:eastAsia="zh-CN"/>
        </w:rPr>
        <w:t>.</w:t>
      </w:r>
    </w:p>
    <w:p w14:paraId="79EF43E7" w14:textId="4FFAFFE4" w:rsidR="008A3270" w:rsidRDefault="008A3270" w:rsidP="008A3270">
      <w:pPr>
        <w:rPr>
          <w:lang w:eastAsia="zh-CN"/>
        </w:rPr>
      </w:pPr>
      <w:r w:rsidRPr="002217D3">
        <w:rPr>
          <w:b/>
          <w:bCs/>
          <w:lang w:eastAsia="zh-CN"/>
        </w:rPr>
        <w:t>Inputs, Required:</w:t>
      </w:r>
      <w:del w:id="5894" w:author="23.502_CR3517_(Rel-17)_IIoT" w:date="2022-09-12T05:34:00Z">
        <w:r w:rsidR="00BB338E" w:rsidDel="001C23C8">
          <w:rPr>
            <w:lang w:eastAsia="zh-CN"/>
          </w:rPr>
          <w:delText xml:space="preserve"> PTP instance reference</w:delText>
        </w:r>
      </w:del>
      <w:ins w:id="5895" w:author="23.502_CR3517_(Rel-17)_IIoT" w:date="2022-09-12T05:34:00Z">
        <w:r w:rsidR="001C23C8">
          <w:rPr>
            <w:lang w:eastAsia="zh-CN"/>
          </w:rPr>
          <w:t xml:space="preserve"> </w:t>
        </w:r>
      </w:ins>
      <w:ins w:id="5896" w:author="23.502_CR3517_(Rel-17)_IIoT" w:date="2022-09-12T05:35:00Z">
        <w:r w:rsidR="001C23C8">
          <w:rPr>
            <w:lang w:eastAsia="zh-CN"/>
          </w:rPr>
          <w:t>As specified in clause 5.2.27.2.4</w:t>
        </w:r>
      </w:ins>
      <w:r>
        <w:rPr>
          <w:lang w:eastAsia="zh-CN"/>
        </w:rPr>
        <w:t>.</w:t>
      </w:r>
    </w:p>
    <w:p w14:paraId="6A7DCB0C" w14:textId="55E2037E" w:rsidR="008A3270" w:rsidRDefault="008A3270" w:rsidP="008A3270">
      <w:pPr>
        <w:rPr>
          <w:lang w:eastAsia="zh-CN"/>
        </w:rPr>
      </w:pPr>
      <w:r w:rsidRPr="002217D3">
        <w:rPr>
          <w:b/>
          <w:bCs/>
          <w:lang w:eastAsia="zh-CN"/>
        </w:rPr>
        <w:t>Inputs, Optional:</w:t>
      </w:r>
      <w:del w:id="5897" w:author="23.502_CR3517_(Rel-17)_IIoT" w:date="2022-09-12T05:35:00Z">
        <w:r w:rsidDel="001C23C8">
          <w:rPr>
            <w:lang w:eastAsia="zh-CN"/>
          </w:rPr>
          <w:delText xml:space="preserve"> None</w:delText>
        </w:r>
      </w:del>
      <w:ins w:id="5898" w:author="23.502_CR3517_(Rel-17)_IIoT" w:date="2022-09-12T05:35:00Z">
        <w:r w:rsidR="001C23C8">
          <w:rPr>
            <w:lang w:eastAsia="zh-CN"/>
          </w:rPr>
          <w:t xml:space="preserve"> As specified in clause 5.2.27.2.4</w:t>
        </w:r>
      </w:ins>
      <w:r>
        <w:rPr>
          <w:lang w:eastAsia="zh-CN"/>
        </w:rPr>
        <w:t>.</w:t>
      </w:r>
    </w:p>
    <w:p w14:paraId="44F21413" w14:textId="6BDFE9FD" w:rsidR="008A3270" w:rsidRDefault="008A3270" w:rsidP="008A3270">
      <w:pPr>
        <w:rPr>
          <w:lang w:eastAsia="zh-CN"/>
        </w:rPr>
      </w:pPr>
      <w:r w:rsidRPr="002217D3">
        <w:rPr>
          <w:b/>
          <w:bCs/>
          <w:lang w:eastAsia="zh-CN"/>
        </w:rPr>
        <w:t>Outputs, Required:</w:t>
      </w:r>
      <w:r>
        <w:rPr>
          <w:lang w:eastAsia="zh-CN"/>
        </w:rPr>
        <w:t xml:space="preserve"> Operation execution result indication</w:t>
      </w:r>
      <w:ins w:id="5899" w:author="23.502_CR3517_(Rel-17)_IIoT" w:date="2022-09-12T05:35:00Z">
        <w:r w:rsidR="001C23C8">
          <w:rPr>
            <w:lang w:eastAsia="zh-CN"/>
          </w:rPr>
          <w:t xml:space="preserve"> and, in the case of successful operation, any outputs as specified in clause 5.2.27.2.4</w:t>
        </w:r>
      </w:ins>
      <w:r>
        <w:rPr>
          <w:lang w:eastAsia="zh-CN"/>
        </w:rPr>
        <w:t>.</w:t>
      </w:r>
    </w:p>
    <w:p w14:paraId="0ABFCCF7" w14:textId="1C7FAC7F" w:rsidR="008A3270" w:rsidRDefault="008A3270" w:rsidP="008A3270">
      <w:pPr>
        <w:rPr>
          <w:lang w:eastAsia="zh-CN"/>
        </w:rPr>
      </w:pPr>
      <w:r w:rsidRPr="002217D3">
        <w:rPr>
          <w:b/>
          <w:bCs/>
          <w:lang w:eastAsia="zh-CN"/>
        </w:rPr>
        <w:t>Outputs, Optional:</w:t>
      </w:r>
      <w:del w:id="5900" w:author="23.502_CR3517_(Rel-17)_IIoT" w:date="2022-09-12T05:35:00Z">
        <w:r w:rsidDel="001C23C8">
          <w:rPr>
            <w:lang w:eastAsia="zh-CN"/>
          </w:rPr>
          <w:delText xml:space="preserve"> None</w:delText>
        </w:r>
      </w:del>
      <w:ins w:id="5901" w:author="23.502_CR3517_(Rel-17)_IIoT" w:date="2022-09-12T05:35:00Z">
        <w:r w:rsidR="001C23C8">
          <w:rPr>
            <w:lang w:eastAsia="zh-CN"/>
          </w:rPr>
          <w:t xml:space="preserve"> As specified in clause 5.2.27.2.4</w:t>
        </w:r>
      </w:ins>
      <w:r>
        <w:rPr>
          <w:lang w:eastAsia="zh-CN"/>
        </w:rPr>
        <w:t>.</w:t>
      </w:r>
    </w:p>
    <w:p w14:paraId="28042ADD" w14:textId="393ADFC4" w:rsidR="008A3270" w:rsidRDefault="008A3270" w:rsidP="002217D3">
      <w:pPr>
        <w:pStyle w:val="Heading5"/>
        <w:rPr>
          <w:lang w:eastAsia="zh-CN"/>
        </w:rPr>
      </w:pPr>
      <w:bookmarkStart w:id="5902" w:name="_Toc106194216"/>
      <w:r>
        <w:rPr>
          <w:lang w:eastAsia="zh-CN"/>
        </w:rPr>
        <w:t>5.2.6.25.5</w:t>
      </w:r>
      <w:r>
        <w:rPr>
          <w:lang w:eastAsia="zh-CN"/>
        </w:rPr>
        <w:tab/>
        <w:t>Nnef_TimeSynchronization_ConfigUpdateNotify operation</w:t>
      </w:r>
      <w:bookmarkEnd w:id="5902"/>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67A0F2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r w:rsidR="001E21D3">
        <w:rPr>
          <w:lang w:eastAsia="zh-CN"/>
        </w:rPr>
        <w:t xml:space="preserve"> When the NEF </w:t>
      </w:r>
      <w:del w:id="5903" w:author="23.502_CR3517_(Rel-17)_IIoT" w:date="2022-09-12T05:35:00Z">
        <w:r w:rsidR="001E21D3" w:rsidDel="001C23C8">
          <w:rPr>
            <w:lang w:eastAsia="zh-CN"/>
          </w:rPr>
          <w:delText xml:space="preserve">detects </w:delText>
        </w:r>
      </w:del>
      <w:ins w:id="5904" w:author="23.502_CR3517_(Rel-17)_IIoT" w:date="2022-09-12T05:35:00Z">
        <w:r w:rsidR="001C23C8">
          <w:rPr>
            <w:lang w:eastAsia="zh-CN"/>
          </w:rPr>
          <w:t xml:space="preserve">receives a notification of </w:t>
        </w:r>
      </w:ins>
      <w:r w:rsidR="001E21D3">
        <w:rPr>
          <w:lang w:eastAsia="zh-CN"/>
        </w:rPr>
        <w:t>a change corresponding to a time synchronization configuration</w:t>
      </w:r>
      <w:ins w:id="5905" w:author="23.502_CR3517_(Rel-17)_IIoT" w:date="2022-09-12T05:36:00Z">
        <w:r w:rsidR="001C23C8">
          <w:rPr>
            <w:lang w:eastAsia="zh-CN"/>
          </w:rPr>
          <w:t xml:space="preserve"> from the TSCTSF, it forwards the notification by invoking a</w:t>
        </w:r>
      </w:ins>
      <w:del w:id="5906" w:author="23.502_CR3517_(Rel-17)_IIoT" w:date="2022-09-12T05:36:00Z">
        <w:r w:rsidR="001E21D3" w:rsidDel="001C23C8">
          <w:rPr>
            <w:lang w:eastAsia="zh-CN"/>
          </w:rPr>
          <w:delText>, it invokes</w:delText>
        </w:r>
      </w:del>
      <w:r w:rsidR="001E21D3">
        <w:rPr>
          <w:lang w:eastAsia="zh-CN"/>
        </w:rPr>
        <w:t xml:space="preserve"> Nnef_TimeSynchronization_ConfigUpdateNotify service operation to the NF consumer(s) </w:t>
      </w:r>
      <w:del w:id="5907" w:author="23.502_CR3517_(Rel-17)_IIoT" w:date="2022-09-12T05:36:00Z">
        <w:r w:rsidR="001E21D3" w:rsidDel="001C23C8">
          <w:rPr>
            <w:lang w:eastAsia="zh-CN"/>
          </w:rPr>
          <w:delText xml:space="preserve">which </w:delText>
        </w:r>
      </w:del>
      <w:ins w:id="5908" w:author="23.502_CR3517_(Rel-17)_IIoT" w:date="2022-09-12T05:36:00Z">
        <w:r w:rsidR="001C23C8">
          <w:rPr>
            <w:lang w:eastAsia="zh-CN"/>
          </w:rPr>
          <w:t xml:space="preserve">that </w:t>
        </w:r>
      </w:ins>
      <w:r w:rsidR="001E21D3">
        <w:rPr>
          <w:lang w:eastAsia="zh-CN"/>
        </w:rPr>
        <w:t>has subscribed for the event.</w:t>
      </w:r>
      <w:ins w:id="5909" w:author="23.502_CR3517_(Rel-17)_IIoT" w:date="2022-09-12T05:36:00Z">
        <w:r w:rsidR="001C23C8">
          <w:rPr>
            <w:lang w:eastAsia="zh-CN"/>
          </w:rPr>
          <w:t xml:space="preserve"> The event parameters are described in Table 5.2.27.2.5-1</w:t>
        </w:r>
      </w:ins>
      <w:del w:id="5910" w:author="23.502_CR3517_(Rel-17)_IIoT" w:date="2022-09-12T05:37:00Z">
        <w:r w:rsidR="001E21D3" w:rsidDel="001C23C8">
          <w:rPr>
            <w:lang w:eastAsia="zh-CN"/>
          </w:rPr>
          <w:delText xml:space="preserve"> The following table describes the parameters in the event</w:delText>
        </w:r>
      </w:del>
      <w:r w:rsidR="001E21D3">
        <w:rPr>
          <w:lang w:eastAsia="zh-CN"/>
        </w:rPr>
        <w:t>.</w:t>
      </w:r>
    </w:p>
    <w:p w14:paraId="2EBFE245" w14:textId="5D6847E2" w:rsidR="001E21D3" w:rsidRPr="006E7760" w:rsidDel="001C23C8" w:rsidRDefault="001E21D3" w:rsidP="001E21D3">
      <w:pPr>
        <w:pStyle w:val="TH"/>
        <w:rPr>
          <w:del w:id="5911" w:author="23.502_CR3517_(Rel-17)_IIoT" w:date="2022-09-12T05:37:00Z"/>
        </w:rPr>
      </w:pPr>
      <w:del w:id="5912" w:author="23.502_CR3517_(Rel-17)_IIoT" w:date="2022-09-12T05:37:00Z">
        <w:r w:rsidDel="001C23C8">
          <w:delText>Table 5.2.6.25.5-1: Time Synchronization configuration event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5258"/>
      </w:tblGrid>
      <w:tr w:rsidR="001E21D3" w:rsidRPr="00BC6720" w:rsidDel="001C23C8" w14:paraId="42A0D854" w14:textId="4EB4AB13" w:rsidTr="001E21D3">
        <w:trPr>
          <w:cantSplit/>
          <w:jc w:val="center"/>
          <w:del w:id="5913" w:author="23.502_CR3517_(Rel-17)_IIoT" w:date="2022-09-12T05:37:00Z"/>
        </w:trPr>
        <w:tc>
          <w:tcPr>
            <w:tcW w:w="3799" w:type="dxa"/>
          </w:tcPr>
          <w:p w14:paraId="12582D3D" w14:textId="387E33A0" w:rsidR="001E21D3" w:rsidRPr="00BC6720" w:rsidDel="001C23C8" w:rsidRDefault="001E21D3" w:rsidP="00C36A07">
            <w:pPr>
              <w:pStyle w:val="TAH"/>
              <w:rPr>
                <w:del w:id="5914" w:author="23.502_CR3517_(Rel-17)_IIoT" w:date="2022-09-12T05:37:00Z"/>
                <w:rFonts w:eastAsia="Malgun Gothic"/>
              </w:rPr>
            </w:pPr>
            <w:del w:id="5915" w:author="23.502_CR3517_(Rel-17)_IIoT" w:date="2022-09-12T05:37:00Z">
              <w:r w:rsidDel="001C23C8">
                <w:rPr>
                  <w:rFonts w:eastAsia="Malgun Gothic"/>
                </w:rPr>
                <w:delText>Event filter</w:delText>
              </w:r>
            </w:del>
          </w:p>
        </w:tc>
        <w:tc>
          <w:tcPr>
            <w:tcW w:w="5258" w:type="dxa"/>
          </w:tcPr>
          <w:p w14:paraId="5BCC2B2A" w14:textId="02E9642C" w:rsidR="001E21D3" w:rsidRPr="00BC6720" w:rsidDel="001C23C8" w:rsidRDefault="001E21D3" w:rsidP="00C36A07">
            <w:pPr>
              <w:pStyle w:val="TAH"/>
              <w:rPr>
                <w:del w:id="5916" w:author="23.502_CR3517_(Rel-17)_IIoT" w:date="2022-09-12T05:37:00Z"/>
                <w:rFonts w:eastAsia="Malgun Gothic"/>
              </w:rPr>
            </w:pPr>
            <w:del w:id="5917" w:author="23.502_CR3517_(Rel-17)_IIoT" w:date="2022-09-12T05:37:00Z">
              <w:r w:rsidDel="001C23C8">
                <w:rPr>
                  <w:rFonts w:eastAsia="Malgun Gothic"/>
                </w:rPr>
                <w:delText>Description</w:delText>
              </w:r>
            </w:del>
          </w:p>
        </w:tc>
      </w:tr>
      <w:tr w:rsidR="001E21D3" w:rsidRPr="00BC6720" w:rsidDel="001C23C8" w14:paraId="039C2ED7" w14:textId="753190A1" w:rsidTr="001E21D3">
        <w:trPr>
          <w:cantSplit/>
          <w:jc w:val="center"/>
          <w:del w:id="5918" w:author="23.502_CR3517_(Rel-17)_IIoT" w:date="2022-09-12T05:37:00Z"/>
        </w:trPr>
        <w:tc>
          <w:tcPr>
            <w:tcW w:w="9057" w:type="dxa"/>
            <w:gridSpan w:val="2"/>
          </w:tcPr>
          <w:p w14:paraId="70BFA7FB" w14:textId="070C1295" w:rsidR="001E21D3" w:rsidRPr="00797690" w:rsidDel="001C23C8" w:rsidRDefault="001E21D3" w:rsidP="001E21D3">
            <w:pPr>
              <w:pStyle w:val="TAL"/>
              <w:rPr>
                <w:del w:id="5919" w:author="23.502_CR3517_(Rel-17)_IIoT" w:date="2022-09-12T05:37:00Z"/>
                <w:rFonts w:eastAsia="Malgun Gothic"/>
                <w:b/>
                <w:bCs/>
              </w:rPr>
            </w:pPr>
            <w:del w:id="5920" w:author="23.502_CR3517_(Rel-17)_IIoT" w:date="2022-09-12T05:37:00Z">
              <w:r w:rsidDel="001C23C8">
                <w:rPr>
                  <w:rFonts w:eastAsia="Malgun Gothic"/>
                  <w:b/>
                  <w:bCs/>
                </w:rPr>
                <w:delText>For each PTP port in the PTP instance</w:delText>
              </w:r>
            </w:del>
          </w:p>
        </w:tc>
      </w:tr>
      <w:tr w:rsidR="001E21D3" w:rsidRPr="00BC6720" w:rsidDel="001C23C8" w14:paraId="1F844263" w14:textId="0A9D8A87" w:rsidTr="001E21D3">
        <w:trPr>
          <w:cantSplit/>
          <w:jc w:val="center"/>
          <w:del w:id="5921" w:author="23.502_CR3517_(Rel-17)_IIoT" w:date="2022-09-12T05:37:00Z"/>
        </w:trPr>
        <w:tc>
          <w:tcPr>
            <w:tcW w:w="3799" w:type="dxa"/>
          </w:tcPr>
          <w:p w14:paraId="008538A8" w14:textId="75C9F8DC" w:rsidR="001E21D3" w:rsidRPr="00BC6720" w:rsidDel="001C23C8" w:rsidRDefault="001E21D3" w:rsidP="00C36A07">
            <w:pPr>
              <w:pStyle w:val="TAL"/>
              <w:rPr>
                <w:del w:id="5922" w:author="23.502_CR3517_(Rel-17)_IIoT" w:date="2022-09-12T05:37:00Z"/>
                <w:rFonts w:eastAsia="Malgun Gothic"/>
              </w:rPr>
            </w:pPr>
            <w:del w:id="5923" w:author="23.502_CR3517_(Rel-17)_IIoT" w:date="2022-09-12T05:37:00Z">
              <w:r w:rsidDel="001C23C8">
                <w:rPr>
                  <w:rFonts w:eastAsia="Malgun Gothic"/>
                </w:rPr>
                <w:delText>Either UE identity (for a DS-TT port), or "N6 interface" indication</w:delText>
              </w:r>
            </w:del>
          </w:p>
        </w:tc>
        <w:tc>
          <w:tcPr>
            <w:tcW w:w="5258" w:type="dxa"/>
          </w:tcPr>
          <w:p w14:paraId="6F032235" w14:textId="6BA296EC" w:rsidR="001E21D3" w:rsidDel="001C23C8" w:rsidRDefault="001E21D3" w:rsidP="00C36A07">
            <w:pPr>
              <w:pStyle w:val="TAL"/>
              <w:rPr>
                <w:del w:id="5924" w:author="23.502_CR3517_(Rel-17)_IIoT" w:date="2022-09-12T05:37:00Z"/>
                <w:rFonts w:eastAsia="Malgun Gothic"/>
              </w:rPr>
            </w:pPr>
            <w:del w:id="5925" w:author="23.502_CR3517_(Rel-17)_IIoT" w:date="2022-09-12T05:37:00Z">
              <w:r w:rsidDel="001C23C8">
                <w:rPr>
                  <w:rFonts w:eastAsia="Malgun Gothic"/>
                </w:rPr>
                <w:delText>Identifies the UE/DS-TT which the parameters below apply. "N6 interface" indicates that the parameters below apply to the N6 interface.</w:delText>
              </w:r>
            </w:del>
          </w:p>
          <w:p w14:paraId="622FBA5B" w14:textId="0BD661F1" w:rsidR="001E21D3" w:rsidDel="001C23C8" w:rsidRDefault="001E21D3" w:rsidP="00C36A07">
            <w:pPr>
              <w:pStyle w:val="TAL"/>
              <w:rPr>
                <w:del w:id="5926" w:author="23.502_CR3517_(Rel-17)_IIoT" w:date="2022-09-12T05:37:00Z"/>
                <w:rFonts w:eastAsia="Malgun Gothic"/>
              </w:rPr>
            </w:pPr>
            <w:del w:id="5927" w:author="23.502_CR3517_(Rel-17)_IIoT" w:date="2022-09-12T05:37:00Z">
              <w:r w:rsidDel="001C23C8">
                <w:rPr>
                  <w:rFonts w:eastAsia="Malgun Gothic"/>
                </w:rPr>
                <w:delText>If the "PTP port" needs to be identified, this field refers to the UE identity (GPSI or SUPI).</w:delText>
              </w:r>
            </w:del>
          </w:p>
          <w:p w14:paraId="11DB276D" w14:textId="2999C168" w:rsidR="001E21D3" w:rsidRPr="00BC6720" w:rsidDel="001C23C8" w:rsidRDefault="001E21D3" w:rsidP="001E21D3">
            <w:pPr>
              <w:pStyle w:val="TAL"/>
              <w:rPr>
                <w:del w:id="5928" w:author="23.502_CR3517_(Rel-17)_IIoT" w:date="2022-09-12T05:37:00Z"/>
                <w:rFonts w:eastAsia="Malgun Gothic"/>
              </w:rPr>
            </w:pPr>
            <w:del w:id="5929" w:author="23.502_CR3517_(Rel-17)_IIoT" w:date="2022-09-12T05:37:00Z">
              <w:r w:rsidDel="001C23C8">
                <w:rPr>
                  <w:rFonts w:eastAsia="Malgun Gothic"/>
                </w:rPr>
                <w:delText>If the N6 termination needs to be identified, then this field indicates "N6 interface" flag, instead of SUPI or GPSI.</w:delText>
              </w:r>
            </w:del>
          </w:p>
        </w:tc>
      </w:tr>
      <w:tr w:rsidR="001E21D3" w:rsidRPr="00BC6720" w:rsidDel="001C23C8" w14:paraId="4F121D7A" w14:textId="37B7D645" w:rsidTr="001E21D3">
        <w:trPr>
          <w:cantSplit/>
          <w:jc w:val="center"/>
          <w:del w:id="5930" w:author="23.502_CR3517_(Rel-17)_IIoT" w:date="2022-09-12T05:37:00Z"/>
        </w:trPr>
        <w:tc>
          <w:tcPr>
            <w:tcW w:w="3799" w:type="dxa"/>
          </w:tcPr>
          <w:p w14:paraId="326EB531" w14:textId="7246C3C6" w:rsidR="001E21D3" w:rsidRPr="00BC6720" w:rsidDel="001C23C8" w:rsidRDefault="001E21D3" w:rsidP="00C36A07">
            <w:pPr>
              <w:pStyle w:val="TAL"/>
              <w:rPr>
                <w:del w:id="5931" w:author="23.502_CR3517_(Rel-17)_IIoT" w:date="2022-09-12T05:37:00Z"/>
                <w:rFonts w:eastAsia="Malgun Gothic"/>
              </w:rPr>
            </w:pPr>
            <w:del w:id="5932" w:author="23.502_CR3517_(Rel-17)_IIoT" w:date="2022-09-12T05:37:00Z">
              <w:r w:rsidDel="001C23C8">
                <w:rPr>
                  <w:rFonts w:eastAsia="Malgun Gothic"/>
                </w:rPr>
                <w:delText>PTP port state</w:delText>
              </w:r>
            </w:del>
          </w:p>
        </w:tc>
        <w:tc>
          <w:tcPr>
            <w:tcW w:w="5258" w:type="dxa"/>
          </w:tcPr>
          <w:p w14:paraId="698C2FBF" w14:textId="4050872D" w:rsidR="001E21D3" w:rsidDel="001C23C8" w:rsidRDefault="001E21D3" w:rsidP="00C36A07">
            <w:pPr>
              <w:pStyle w:val="TAL"/>
              <w:rPr>
                <w:del w:id="5933" w:author="23.502_CR3517_(Rel-17)_IIoT" w:date="2022-09-12T05:37:00Z"/>
                <w:rFonts w:eastAsia="Malgun Gothic"/>
              </w:rPr>
            </w:pPr>
            <w:del w:id="5934" w:author="23.502_CR3517_(Rel-17)_IIoT" w:date="2022-09-12T05:37:00Z">
              <w:r w:rsidDel="001C23C8">
                <w:rPr>
                  <w:rFonts w:eastAsia="Malgun Gothic"/>
                </w:rPr>
                <w:delText>Active or Inactive.</w:delText>
              </w:r>
            </w:del>
          </w:p>
          <w:p w14:paraId="1072F826" w14:textId="6C5E96D2" w:rsidR="001E21D3" w:rsidDel="001C23C8" w:rsidRDefault="001E21D3" w:rsidP="00C36A07">
            <w:pPr>
              <w:pStyle w:val="TAL"/>
              <w:rPr>
                <w:del w:id="5935" w:author="23.502_CR3517_(Rel-17)_IIoT" w:date="2022-09-12T05:37:00Z"/>
                <w:rFonts w:eastAsia="Malgun Gothic"/>
              </w:rPr>
            </w:pPr>
          </w:p>
          <w:p w14:paraId="020F4314" w14:textId="5FD8F5D1" w:rsidR="001E21D3" w:rsidDel="001C23C8" w:rsidRDefault="001E21D3" w:rsidP="00C36A07">
            <w:pPr>
              <w:pStyle w:val="TAL"/>
              <w:rPr>
                <w:del w:id="5936" w:author="23.502_CR3517_(Rel-17)_IIoT" w:date="2022-09-12T05:37:00Z"/>
                <w:rFonts w:eastAsia="Malgun Gothic"/>
              </w:rPr>
            </w:pPr>
            <w:del w:id="5937" w:author="23.502_CR3517_(Rel-17)_IIoT" w:date="2022-09-12T05:37:00Z">
              <w:r w:rsidDel="001C23C8">
                <w:rPr>
                  <w:rFonts w:eastAsia="Malgun Gothic"/>
                </w:rPr>
                <w:delText>Active = PTP port state is in</w:delText>
              </w:r>
              <w:r w:rsidR="001C76FE" w:rsidDel="001C23C8">
                <w:rPr>
                  <w:rFonts w:eastAsia="Malgun Gothic"/>
                </w:rPr>
                <w:delText xml:space="preserve"> Leader</w:delText>
              </w:r>
              <w:r w:rsidDel="001C23C8">
                <w:rPr>
                  <w:rFonts w:eastAsia="Malgun Gothic"/>
                </w:rPr>
                <w:delText xml:space="preserve">, </w:delText>
              </w:r>
              <w:r w:rsidR="001C76FE" w:rsidDel="001C23C8">
                <w:rPr>
                  <w:rFonts w:eastAsia="Malgun Gothic"/>
                </w:rPr>
                <w:delText xml:space="preserve">Follower </w:delText>
              </w:r>
              <w:r w:rsidDel="001C23C8">
                <w:rPr>
                  <w:rFonts w:eastAsia="Malgun Gothic"/>
                </w:rPr>
                <w:delText>or Passive state.</w:delText>
              </w:r>
            </w:del>
          </w:p>
          <w:p w14:paraId="2373B2EF" w14:textId="0EAD6599" w:rsidR="001E21D3" w:rsidDel="001C23C8" w:rsidRDefault="001E21D3" w:rsidP="00C36A07">
            <w:pPr>
              <w:pStyle w:val="TAL"/>
              <w:rPr>
                <w:del w:id="5938" w:author="23.502_CR3517_(Rel-17)_IIoT" w:date="2022-09-12T05:37:00Z"/>
                <w:rFonts w:eastAsia="Malgun Gothic"/>
              </w:rPr>
            </w:pPr>
            <w:del w:id="5939" w:author="23.502_CR3517_(Rel-17)_IIoT" w:date="2022-09-12T05:37:00Z">
              <w:r w:rsidDel="001C23C8">
                <w:rPr>
                  <w:rFonts w:eastAsia="Malgun Gothic"/>
                </w:rPr>
                <w:delText>Inactive = PTP port is in any other state.</w:delText>
              </w:r>
            </w:del>
          </w:p>
          <w:p w14:paraId="3F237F8A" w14:textId="2D1F514F" w:rsidR="001E21D3" w:rsidDel="001C23C8" w:rsidRDefault="001E21D3" w:rsidP="00C36A07">
            <w:pPr>
              <w:pStyle w:val="TAL"/>
              <w:rPr>
                <w:del w:id="5940" w:author="23.502_CR3517_(Rel-17)_IIoT" w:date="2022-09-12T05:37:00Z"/>
                <w:rFonts w:eastAsia="Malgun Gothic"/>
              </w:rPr>
            </w:pPr>
          </w:p>
          <w:p w14:paraId="5C29EA65" w14:textId="4D89BA2B" w:rsidR="001E21D3" w:rsidRPr="00BC6720" w:rsidDel="001C23C8" w:rsidRDefault="001E21D3" w:rsidP="001E21D3">
            <w:pPr>
              <w:pStyle w:val="TAL"/>
              <w:rPr>
                <w:del w:id="5941" w:author="23.502_CR3517_(Rel-17)_IIoT" w:date="2022-09-12T05:37:00Z"/>
                <w:rFonts w:eastAsia="Malgun Gothic"/>
              </w:rPr>
            </w:pPr>
            <w:del w:id="5942" w:author="23.502_CR3517_(Rel-17)_IIoT" w:date="2022-09-12T05:37:00Z">
              <w:r w:rsidDel="001C23C8">
                <w:rPr>
                  <w:rFonts w:eastAsia="Malgun Gothic"/>
                </w:rPr>
                <w:delText>If any of the PTP ports in NW-TT are in</w:delText>
              </w:r>
              <w:r w:rsidR="001C76FE" w:rsidDel="001C23C8">
                <w:rPr>
                  <w:rFonts w:eastAsia="Malgun Gothic"/>
                </w:rPr>
                <w:delText xml:space="preserve"> Leader</w:delText>
              </w:r>
              <w:r w:rsidDel="001C23C8">
                <w:rPr>
                  <w:rFonts w:eastAsia="Malgun Gothic"/>
                </w:rPr>
                <w:delText>,</w:delText>
              </w:r>
              <w:r w:rsidR="001C76FE" w:rsidDel="001C23C8">
                <w:rPr>
                  <w:rFonts w:eastAsia="Malgun Gothic"/>
                </w:rPr>
                <w:delText xml:space="preserve"> Follower</w:delText>
              </w:r>
              <w:r w:rsidDel="001C23C8">
                <w:rPr>
                  <w:rFonts w:eastAsia="Malgun Gothic"/>
                </w:rPr>
                <w:delText>, or Passive, then "active" is reported for N6 interface, otherwise "passive" is reported for N6 interface.</w:delText>
              </w:r>
            </w:del>
          </w:p>
        </w:tc>
      </w:tr>
    </w:tbl>
    <w:p w14:paraId="64ECF8F2" w14:textId="22A3D5F5" w:rsidR="001E21D3" w:rsidDel="001C23C8" w:rsidRDefault="001E21D3" w:rsidP="00550F40">
      <w:pPr>
        <w:pStyle w:val="FP"/>
        <w:rPr>
          <w:del w:id="5943" w:author="23.502_CR3517_(Rel-17)_IIoT" w:date="2022-09-12T05:37:00Z"/>
          <w:lang w:eastAsia="zh-CN"/>
        </w:rPr>
      </w:pPr>
    </w:p>
    <w:p w14:paraId="4EEE25D8" w14:textId="14F9D29E" w:rsidR="001C76FE" w:rsidDel="001C23C8" w:rsidRDefault="001C76FE" w:rsidP="00550F40">
      <w:pPr>
        <w:pStyle w:val="NO"/>
        <w:rPr>
          <w:del w:id="5944" w:author="23.502_CR3517_(Rel-17)_IIoT" w:date="2022-09-12T05:37:00Z"/>
          <w:lang w:eastAsia="zh-CN"/>
        </w:rPr>
      </w:pPr>
      <w:del w:id="5945" w:author="23.502_CR3517_(Rel-17)_IIoT" w:date="2022-09-12T05:37:00Z">
        <w:r w:rsidDel="001C23C8">
          <w:rPr>
            <w:lang w:eastAsia="zh-CN"/>
          </w:rPr>
          <w:delText>NOTE:</w:delText>
        </w:r>
        <w:r w:rsidDel="001C23C8">
          <w:rPr>
            <w:lang w:eastAsia="zh-CN"/>
          </w:rPr>
          <w:tab/>
          <w:delText>Leader and Follower terms in this specification are aligned with NOTE 2 in clause 5.27.1.2.2.1 of TS 23.501 [2].</w:delText>
        </w:r>
      </w:del>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04C6B56D" w:rsidR="008A3270" w:rsidRDefault="008A3270" w:rsidP="008A3270">
      <w:pPr>
        <w:rPr>
          <w:lang w:eastAsia="zh-CN"/>
        </w:rPr>
      </w:pPr>
      <w:r w:rsidRPr="002217D3">
        <w:rPr>
          <w:b/>
          <w:bCs/>
          <w:lang w:eastAsia="zh-CN"/>
        </w:rPr>
        <w:t>Inputs, Required:</w:t>
      </w:r>
      <w:del w:id="5946" w:author="23.502_CR3517_(Rel-17)_IIoT" w:date="2022-09-12T05:37:00Z">
        <w:r w:rsidR="000D524E" w:rsidDel="001C23C8">
          <w:rPr>
            <w:lang w:eastAsia="zh-CN"/>
          </w:rPr>
          <w:delText xml:space="preserve"> PTP instance</w:delText>
        </w:r>
        <w:r w:rsidR="00BB338E" w:rsidDel="001C23C8">
          <w:rPr>
            <w:lang w:eastAsia="zh-CN"/>
          </w:rPr>
          <w:delText xml:space="preserve"> reference</w:delText>
        </w:r>
        <w:r w:rsidR="00FD7F6E" w:rsidDel="001C23C8">
          <w:rPr>
            <w:lang w:eastAsia="zh-CN"/>
          </w:rPr>
          <w:delText>, current state of the time synchronization configuration (i.e. whether the time synchronization configuration is active or not for the PTP ports of the PTP instance)</w:delText>
        </w:r>
      </w:del>
      <w:ins w:id="5947" w:author="23.502_CR3517_(Rel-17)_IIoT" w:date="2022-09-12T05:37:00Z">
        <w:r w:rsidR="001C23C8">
          <w:rPr>
            <w:lang w:eastAsia="zh-CN"/>
          </w:rPr>
          <w:t xml:space="preserve"> As specified in clause 5.2.27.5.2</w:t>
        </w:r>
      </w:ins>
      <w:r w:rsidR="000D524E">
        <w:rPr>
          <w:lang w:eastAsia="zh-CN"/>
        </w:rPr>
        <w:t>.</w:t>
      </w:r>
    </w:p>
    <w:p w14:paraId="6F954D32" w14:textId="6E033FAD" w:rsidR="008A3270" w:rsidRDefault="008A3270" w:rsidP="008A3270">
      <w:pPr>
        <w:rPr>
          <w:lang w:eastAsia="zh-CN"/>
        </w:rPr>
      </w:pPr>
      <w:r w:rsidRPr="002217D3">
        <w:rPr>
          <w:b/>
          <w:bCs/>
          <w:lang w:eastAsia="zh-CN"/>
        </w:rPr>
        <w:lastRenderedPageBreak/>
        <w:t>Inputs, Optional:</w:t>
      </w:r>
      <w:del w:id="5948" w:author="23.502_CR3517_(Rel-17)_IIoT" w:date="2022-09-12T05:37:00Z">
        <w:r w:rsidR="00FD7F6E" w:rsidDel="001C23C8">
          <w:rPr>
            <w:lang w:eastAsia="zh-CN"/>
          </w:rPr>
          <w:delText xml:space="preserve"> None</w:delText>
        </w:r>
      </w:del>
      <w:ins w:id="5949" w:author="23.502_CR3517_(Rel-17)_IIoT" w:date="2022-09-12T05:37:00Z">
        <w:r w:rsidR="001C23C8">
          <w:rPr>
            <w:lang w:eastAsia="zh-CN"/>
          </w:rPr>
          <w:t xml:space="preserve"> As specified in clause 5.2.27.5.2</w:t>
        </w:r>
      </w:ins>
      <w:r>
        <w:rPr>
          <w:lang w:eastAsia="zh-CN"/>
        </w:rPr>
        <w:t>.</w:t>
      </w:r>
    </w:p>
    <w:p w14:paraId="4103548E"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5950" w:name="_Toc106194217"/>
      <w:r>
        <w:rPr>
          <w:lang w:eastAsia="zh-CN"/>
        </w:rPr>
        <w:t>5.2.6.25.6</w:t>
      </w:r>
      <w:r>
        <w:rPr>
          <w:lang w:eastAsia="zh-CN"/>
        </w:rPr>
        <w:tab/>
        <w:t>Nnef_TimeSynchronization_CapsSubscribe operation</w:t>
      </w:r>
      <w:bookmarkEnd w:id="5950"/>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63269BA7" w:rsidR="008A3270" w:rsidRDefault="008A3270" w:rsidP="008A3270">
      <w:pPr>
        <w:rPr>
          <w:lang w:eastAsia="zh-CN"/>
        </w:rPr>
      </w:pPr>
      <w:r w:rsidRPr="002217D3">
        <w:rPr>
          <w:b/>
          <w:bCs/>
          <w:lang w:eastAsia="zh-CN"/>
        </w:rPr>
        <w:t>Description:</w:t>
      </w:r>
      <w:r>
        <w:rPr>
          <w:lang w:eastAsia="zh-CN"/>
        </w:rPr>
        <w:t xml:space="preserve"> The AF </w:t>
      </w:r>
      <w:del w:id="5951" w:author="23.502_CR3517_(Rel-17)_IIoT" w:date="2022-09-12T05:38:00Z">
        <w:r w:rsidDel="001C23C8">
          <w:rPr>
            <w:lang w:eastAsia="zh-CN"/>
          </w:rPr>
          <w:delText xml:space="preserve">subscribes </w:delText>
        </w:r>
      </w:del>
      <w:ins w:id="5952" w:author="23.502_CR3517_(Rel-17)_IIoT" w:date="2022-09-12T05:38:00Z">
        <w:r w:rsidR="001C23C8">
          <w:rPr>
            <w:lang w:eastAsia="zh-CN"/>
          </w:rPr>
          <w:t xml:space="preserve">requests the subscription </w:t>
        </w:r>
      </w:ins>
      <w:r>
        <w:rPr>
          <w:lang w:eastAsia="zh-CN"/>
        </w:rPr>
        <w:t>to receive notification</w:t>
      </w:r>
      <w:ins w:id="5953" w:author="23.502_CR3517_(Rel-17)_IIoT" w:date="2022-09-12T05:38:00Z">
        <w:r w:rsidR="001C23C8">
          <w:rPr>
            <w:lang w:eastAsia="zh-CN"/>
          </w:rPr>
          <w:t>s</w:t>
        </w:r>
      </w:ins>
      <w:r>
        <w:rPr>
          <w:lang w:eastAsia="zh-CN"/>
        </w:rPr>
        <w:t xml:space="preserve"> about time synchronization</w:t>
      </w:r>
      <w:r w:rsidR="000D524E">
        <w:rPr>
          <w:lang w:eastAsia="zh-CN"/>
        </w:rPr>
        <w:t xml:space="preserve"> capabilities</w:t>
      </w:r>
      <w:r>
        <w:rPr>
          <w:lang w:eastAsia="zh-CN"/>
        </w:rPr>
        <w:t xml:space="preserve"> for a</w:t>
      </w:r>
      <w:r w:rsidR="000D524E">
        <w:rPr>
          <w:lang w:eastAsia="zh-CN"/>
        </w:rPr>
        <w:t xml:space="preserve"> list of</w:t>
      </w:r>
      <w:r>
        <w:rPr>
          <w:lang w:eastAsia="zh-CN"/>
        </w:rPr>
        <w:t xml:space="preserve"> UE</w:t>
      </w:r>
      <w:r w:rsidR="000D524E">
        <w:rPr>
          <w:lang w:eastAsia="zh-CN"/>
        </w:rPr>
        <w:t>(s)</w:t>
      </w:r>
      <w:r w:rsidR="00842E96">
        <w:rPr>
          <w:lang w:eastAsia="zh-CN"/>
        </w:rPr>
        <w:t xml:space="preserve"> or a group of UEs or any UEs</w:t>
      </w:r>
      <w:r w:rsidR="000D524E">
        <w:rPr>
          <w:lang w:eastAsia="zh-CN"/>
        </w:rPr>
        <w:t xml:space="preserve"> using</w:t>
      </w:r>
      <w:r>
        <w:rPr>
          <w:lang w:eastAsia="zh-CN"/>
        </w:rPr>
        <w:t xml:space="preserve"> DNN/S-NSSAI combination</w:t>
      </w:r>
      <w:ins w:id="5954" w:author="23.502_CR3517_(Rel-17)_IIoT" w:date="2022-09-12T05:38:00Z">
        <w:r w:rsidR="001C23C8">
          <w:rPr>
            <w:lang w:eastAsia="zh-CN"/>
          </w:rPr>
          <w:t>, for which the NEF authorizes the request and invokes the corresponding service operation with TSCTSF (clause 5.2.27.2.6)</w:t>
        </w:r>
      </w:ins>
      <w:r>
        <w:rPr>
          <w:lang w:eastAsia="zh-CN"/>
        </w:rPr>
        <w:t>.</w:t>
      </w:r>
    </w:p>
    <w:p w14:paraId="4A66A4B7" w14:textId="09F600FA" w:rsidR="000D524E" w:rsidRDefault="000D524E" w:rsidP="000D524E">
      <w:r>
        <w:t>Event Filters are used to specify the conditions to match for notifying the event. If there are no conditions to match then the Event Filter is not provided. The</w:t>
      </w:r>
      <w:del w:id="5955" w:author="23.502_CR3517_(Rel-17)_IIoT" w:date="2022-09-12T05:39:00Z">
        <w:r w:rsidDel="001C23C8">
          <w:delText xml:space="preserve"> following table describes the</w:delText>
        </w:r>
      </w:del>
      <w:r>
        <w:t xml:space="preserve"> Event Filters supported by the service</w:t>
      </w:r>
      <w:del w:id="5956" w:author="23.502_CR3517_(Rel-17)_IIoT" w:date="2022-09-12T05:39:00Z">
        <w:r w:rsidDel="001C23C8">
          <w:delText>:</w:delText>
        </w:r>
      </w:del>
      <w:ins w:id="5957" w:author="23.502_CR3517_(Rel-17)_IIoT" w:date="2022-09-12T05:39:00Z">
        <w:r w:rsidR="001C23C8">
          <w:t xml:space="preserve"> are described in Table 5.2.27.2.6-1.</w:t>
        </w:r>
      </w:ins>
    </w:p>
    <w:p w14:paraId="03B91C16" w14:textId="2F45E9D7" w:rsidR="000D524E" w:rsidRPr="006E7760" w:rsidDel="001C23C8" w:rsidRDefault="000D524E" w:rsidP="006E7760">
      <w:pPr>
        <w:pStyle w:val="TH"/>
        <w:rPr>
          <w:del w:id="5958" w:author="23.502_CR3517_(Rel-17)_IIoT" w:date="2022-09-12T05:40:00Z"/>
        </w:rPr>
      </w:pPr>
      <w:del w:id="5959" w:author="23.502_CR3517_(Rel-17)_IIoT" w:date="2022-09-12T05:40:00Z">
        <w:r w:rsidDel="001C23C8">
          <w:delText>Table 5.2.6.25.6-1: Time Synchronization capability event filters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5195"/>
      </w:tblGrid>
      <w:tr w:rsidR="000D524E" w:rsidRPr="00BC6720" w:rsidDel="001C23C8" w14:paraId="7B684C17" w14:textId="49276C7D" w:rsidTr="001E21D3">
        <w:trPr>
          <w:cantSplit/>
          <w:jc w:val="center"/>
          <w:del w:id="5960" w:author="23.502_CR3517_(Rel-17)_IIoT" w:date="2022-09-12T05:40:00Z"/>
        </w:trPr>
        <w:tc>
          <w:tcPr>
            <w:tcW w:w="3799" w:type="dxa"/>
          </w:tcPr>
          <w:p w14:paraId="65692F92" w14:textId="391400B9" w:rsidR="000D524E" w:rsidRPr="00BC6720" w:rsidDel="001C23C8" w:rsidRDefault="000D524E" w:rsidP="00096A45">
            <w:pPr>
              <w:pStyle w:val="TAH"/>
              <w:rPr>
                <w:del w:id="5961" w:author="23.502_CR3517_(Rel-17)_IIoT" w:date="2022-09-12T05:40:00Z"/>
                <w:rFonts w:eastAsia="Malgun Gothic"/>
              </w:rPr>
            </w:pPr>
            <w:del w:id="5962" w:author="23.502_CR3517_(Rel-17)_IIoT" w:date="2022-09-12T05:40:00Z">
              <w:r w:rsidDel="001C23C8">
                <w:rPr>
                  <w:rFonts w:eastAsia="Malgun Gothic"/>
                </w:rPr>
                <w:delText>Event filter</w:delText>
              </w:r>
            </w:del>
          </w:p>
        </w:tc>
        <w:tc>
          <w:tcPr>
            <w:tcW w:w="5195" w:type="dxa"/>
          </w:tcPr>
          <w:p w14:paraId="0F52ED5A" w14:textId="10528791" w:rsidR="000D524E" w:rsidRPr="00BC6720" w:rsidDel="001C23C8" w:rsidRDefault="000D524E" w:rsidP="00096A45">
            <w:pPr>
              <w:pStyle w:val="TAH"/>
              <w:rPr>
                <w:del w:id="5963" w:author="23.502_CR3517_(Rel-17)_IIoT" w:date="2022-09-12T05:40:00Z"/>
                <w:rFonts w:eastAsia="Malgun Gothic"/>
              </w:rPr>
            </w:pPr>
            <w:del w:id="5964" w:author="23.502_CR3517_(Rel-17)_IIoT" w:date="2022-09-12T05:40:00Z">
              <w:r w:rsidDel="001C23C8">
                <w:rPr>
                  <w:rFonts w:eastAsia="Malgun Gothic"/>
                </w:rPr>
                <w:delText>Description</w:delText>
              </w:r>
            </w:del>
          </w:p>
        </w:tc>
      </w:tr>
      <w:tr w:rsidR="000D524E" w:rsidRPr="00BC6720" w:rsidDel="001C23C8" w14:paraId="18482151" w14:textId="6B26A85F" w:rsidTr="001E21D3">
        <w:trPr>
          <w:cantSplit/>
          <w:jc w:val="center"/>
          <w:del w:id="5965" w:author="23.502_CR3517_(Rel-17)_IIoT" w:date="2022-09-12T05:40:00Z"/>
        </w:trPr>
        <w:tc>
          <w:tcPr>
            <w:tcW w:w="3799" w:type="dxa"/>
          </w:tcPr>
          <w:p w14:paraId="6B3C099C" w14:textId="1C5D1F19" w:rsidR="000D524E" w:rsidRPr="00BC6720" w:rsidDel="001C23C8" w:rsidRDefault="000D524E" w:rsidP="00096A45">
            <w:pPr>
              <w:pStyle w:val="TAL"/>
              <w:rPr>
                <w:del w:id="5966" w:author="23.502_CR3517_(Rel-17)_IIoT" w:date="2022-09-12T05:40:00Z"/>
                <w:rFonts w:eastAsia="Malgun Gothic"/>
              </w:rPr>
            </w:pPr>
            <w:del w:id="5967" w:author="23.502_CR3517_(Rel-17)_IIoT" w:date="2022-09-12T05:40:00Z">
              <w:r w:rsidDel="001C23C8">
                <w:rPr>
                  <w:rFonts w:eastAsia="Malgun Gothic"/>
                </w:rPr>
                <w:delText>List of UE identities</w:delText>
              </w:r>
              <w:r w:rsidR="00842E96" w:rsidDel="001C23C8">
                <w:rPr>
                  <w:rFonts w:eastAsia="Malgun Gothic"/>
                </w:rPr>
                <w:delText xml:space="preserve"> or External Group Identifier or Internal Group Identifier</w:delText>
              </w:r>
            </w:del>
          </w:p>
        </w:tc>
        <w:tc>
          <w:tcPr>
            <w:tcW w:w="5195" w:type="dxa"/>
          </w:tcPr>
          <w:p w14:paraId="79499E3A" w14:textId="00522A1F" w:rsidR="000D524E" w:rsidRPr="00BC6720" w:rsidDel="001C23C8" w:rsidRDefault="000D524E" w:rsidP="00096A45">
            <w:pPr>
              <w:pStyle w:val="TAL"/>
              <w:rPr>
                <w:del w:id="5968" w:author="23.502_CR3517_(Rel-17)_IIoT" w:date="2022-09-12T05:40:00Z"/>
                <w:rFonts w:eastAsia="Malgun Gothic"/>
              </w:rPr>
            </w:pPr>
            <w:del w:id="5969" w:author="23.502_CR3517_(Rel-17)_IIoT" w:date="2022-09-12T05:40:00Z">
              <w:r w:rsidDel="001C23C8">
                <w:rPr>
                  <w:rFonts w:eastAsia="Malgun Gothic"/>
                </w:rPr>
                <w:delText>Only the included UE identities</w:delText>
              </w:r>
              <w:r w:rsidR="00842E96" w:rsidDel="001C23C8">
                <w:rPr>
                  <w:rFonts w:eastAsia="Malgun Gothic"/>
                </w:rPr>
                <w:delText xml:space="preserve"> (GPSI or SUPI) or Groups of UEs identified by an External Group Identifier/Internal Group Identifier</w:delText>
              </w:r>
              <w:r w:rsidDel="001C23C8">
                <w:rPr>
                  <w:rFonts w:eastAsia="Malgun Gothic"/>
                </w:rPr>
                <w:delText xml:space="preserve"> are considered for the notification.</w:delText>
              </w:r>
            </w:del>
          </w:p>
        </w:tc>
      </w:tr>
      <w:tr w:rsidR="000D524E" w:rsidRPr="00BC6720" w:rsidDel="001C23C8" w14:paraId="1CF36C20" w14:textId="0521C559" w:rsidTr="001E21D3">
        <w:trPr>
          <w:cantSplit/>
          <w:jc w:val="center"/>
          <w:del w:id="5970" w:author="23.502_CR3517_(Rel-17)_IIoT" w:date="2022-09-12T05:40:00Z"/>
        </w:trPr>
        <w:tc>
          <w:tcPr>
            <w:tcW w:w="3799" w:type="dxa"/>
          </w:tcPr>
          <w:p w14:paraId="4F9F3A6C" w14:textId="0173EAC2" w:rsidR="000D524E" w:rsidDel="001C23C8" w:rsidRDefault="000D524E" w:rsidP="00096A45">
            <w:pPr>
              <w:pStyle w:val="TAL"/>
              <w:rPr>
                <w:del w:id="5971" w:author="23.502_CR3517_(Rel-17)_IIoT" w:date="2022-09-12T05:40:00Z"/>
                <w:rFonts w:eastAsia="Malgun Gothic"/>
              </w:rPr>
            </w:pPr>
            <w:del w:id="5972" w:author="23.502_CR3517_(Rel-17)_IIoT" w:date="2022-09-12T05:40:00Z">
              <w:r w:rsidDel="001C23C8">
                <w:rPr>
                  <w:rFonts w:eastAsia="Malgun Gothic"/>
                </w:rPr>
                <w:delText>PTP instance types</w:delText>
              </w:r>
            </w:del>
          </w:p>
        </w:tc>
        <w:tc>
          <w:tcPr>
            <w:tcW w:w="5195" w:type="dxa"/>
          </w:tcPr>
          <w:p w14:paraId="2A9122DE" w14:textId="7C633629" w:rsidR="000D524E" w:rsidDel="001C23C8" w:rsidRDefault="000D524E" w:rsidP="00096A45">
            <w:pPr>
              <w:pStyle w:val="TAL"/>
              <w:rPr>
                <w:del w:id="5973" w:author="23.502_CR3517_(Rel-17)_IIoT" w:date="2022-09-12T05:40:00Z"/>
                <w:rFonts w:eastAsia="Malgun Gothic"/>
              </w:rPr>
            </w:pPr>
            <w:del w:id="5974" w:author="23.502_CR3517_(Rel-17)_IIoT" w:date="2022-09-12T05:40:00Z">
              <w:r w:rsidDel="001C23C8">
                <w:rPr>
                  <w:rFonts w:eastAsia="Malgun Gothic"/>
                </w:rPr>
                <w:delText>Supported PTP instance types as described in clause 5.27.1.4 of TS 23.501 [2].</w:delText>
              </w:r>
            </w:del>
          </w:p>
        </w:tc>
      </w:tr>
      <w:tr w:rsidR="000D524E" w:rsidRPr="00BC6720" w:rsidDel="001C23C8" w14:paraId="6AE29AED" w14:textId="5F7E9DB6" w:rsidTr="001E21D3">
        <w:trPr>
          <w:cantSplit/>
          <w:jc w:val="center"/>
          <w:del w:id="5975" w:author="23.502_CR3517_(Rel-17)_IIoT" w:date="2022-09-12T05:40:00Z"/>
        </w:trPr>
        <w:tc>
          <w:tcPr>
            <w:tcW w:w="3799" w:type="dxa"/>
          </w:tcPr>
          <w:p w14:paraId="3077DFA3" w14:textId="434A7918" w:rsidR="000D524E" w:rsidDel="001C23C8" w:rsidRDefault="000D524E" w:rsidP="00096A45">
            <w:pPr>
              <w:pStyle w:val="TAL"/>
              <w:rPr>
                <w:del w:id="5976" w:author="23.502_CR3517_(Rel-17)_IIoT" w:date="2022-09-12T05:40:00Z"/>
                <w:rFonts w:eastAsia="Malgun Gothic"/>
              </w:rPr>
            </w:pPr>
            <w:del w:id="5977" w:author="23.502_CR3517_(Rel-17)_IIoT" w:date="2022-09-12T05:40:00Z">
              <w:r w:rsidDel="001C23C8">
                <w:rPr>
                  <w:rFonts w:eastAsia="Malgun Gothic"/>
                </w:rPr>
                <w:delText>Transport protocols</w:delText>
              </w:r>
            </w:del>
          </w:p>
        </w:tc>
        <w:tc>
          <w:tcPr>
            <w:tcW w:w="5195" w:type="dxa"/>
          </w:tcPr>
          <w:p w14:paraId="01CB2F4F" w14:textId="78293261" w:rsidR="000D524E" w:rsidDel="001C23C8" w:rsidRDefault="000D524E" w:rsidP="00096A45">
            <w:pPr>
              <w:pStyle w:val="TAL"/>
              <w:rPr>
                <w:del w:id="5978" w:author="23.502_CR3517_(Rel-17)_IIoT" w:date="2022-09-12T05:40:00Z"/>
                <w:rFonts w:eastAsia="Malgun Gothic"/>
              </w:rPr>
            </w:pPr>
            <w:del w:id="5979" w:author="23.502_CR3517_(Rel-17)_IIoT" w:date="2022-09-12T05:40:00Z">
              <w:r w:rsidDel="001C23C8">
                <w:rPr>
                  <w:rFonts w:eastAsia="Malgun Gothic"/>
                </w:rPr>
                <w:delText>Supported transport protocols for PTP as described in clause 5.27.1.4 of TS 23.501 [2].</w:delText>
              </w:r>
            </w:del>
          </w:p>
        </w:tc>
      </w:tr>
      <w:tr w:rsidR="000D524E" w:rsidRPr="00BC6720" w:rsidDel="001C23C8" w14:paraId="4A5E838E" w14:textId="1197F466" w:rsidTr="001E21D3">
        <w:trPr>
          <w:cantSplit/>
          <w:jc w:val="center"/>
          <w:del w:id="5980" w:author="23.502_CR3517_(Rel-17)_IIoT" w:date="2022-09-12T05:40:00Z"/>
        </w:trPr>
        <w:tc>
          <w:tcPr>
            <w:tcW w:w="3799" w:type="dxa"/>
          </w:tcPr>
          <w:p w14:paraId="4D73CDA4" w14:textId="13CD93E6" w:rsidR="000D524E" w:rsidDel="001C23C8" w:rsidRDefault="000D524E" w:rsidP="00096A45">
            <w:pPr>
              <w:pStyle w:val="TAL"/>
              <w:rPr>
                <w:del w:id="5981" w:author="23.502_CR3517_(Rel-17)_IIoT" w:date="2022-09-12T05:40:00Z"/>
                <w:rFonts w:eastAsia="Malgun Gothic"/>
              </w:rPr>
            </w:pPr>
            <w:del w:id="5982" w:author="23.502_CR3517_(Rel-17)_IIoT" w:date="2022-09-12T05:40:00Z">
              <w:r w:rsidDel="001C23C8">
                <w:rPr>
                  <w:rFonts w:eastAsia="Malgun Gothic"/>
                </w:rPr>
                <w:delText>Supported PTP Profiles</w:delText>
              </w:r>
            </w:del>
          </w:p>
        </w:tc>
        <w:tc>
          <w:tcPr>
            <w:tcW w:w="5195" w:type="dxa"/>
          </w:tcPr>
          <w:p w14:paraId="6EA4FBD8" w14:textId="7C061D1E" w:rsidR="000D524E" w:rsidDel="001C23C8" w:rsidRDefault="000D524E" w:rsidP="00096A45">
            <w:pPr>
              <w:pStyle w:val="TAL"/>
              <w:rPr>
                <w:del w:id="5983" w:author="23.502_CR3517_(Rel-17)_IIoT" w:date="2022-09-12T05:40:00Z"/>
                <w:rFonts w:eastAsia="Malgun Gothic"/>
              </w:rPr>
            </w:pPr>
            <w:del w:id="5984" w:author="23.502_CR3517_(Rel-17)_IIoT" w:date="2022-09-12T05:40:00Z">
              <w:r w:rsidDel="001C23C8">
                <w:rPr>
                  <w:rFonts w:eastAsia="Malgun Gothic"/>
                </w:rPr>
                <w:delText>Identifies the PTP profiles supported by 5GS for the reported UE.</w:delText>
              </w:r>
            </w:del>
          </w:p>
        </w:tc>
      </w:tr>
    </w:tbl>
    <w:p w14:paraId="4CA09B58" w14:textId="0D87A122" w:rsidR="000D524E" w:rsidDel="001C23C8" w:rsidRDefault="000D524E">
      <w:pPr>
        <w:rPr>
          <w:del w:id="5985" w:author="23.502_CR3517_(Rel-17)_IIoT" w:date="2022-09-12T05:40:00Z"/>
          <w:lang w:eastAsia="zh-CN"/>
        </w:rPr>
      </w:pPr>
    </w:p>
    <w:p w14:paraId="063B9998" w14:textId="0F713408" w:rsidR="008A3270" w:rsidRDefault="008A3270" w:rsidP="008A3270">
      <w:pPr>
        <w:rPr>
          <w:lang w:eastAsia="zh-CN"/>
        </w:rPr>
      </w:pPr>
      <w:r w:rsidRPr="002217D3">
        <w:rPr>
          <w:b/>
          <w:bCs/>
          <w:lang w:eastAsia="zh-CN"/>
        </w:rPr>
        <w:t>Inputs, Required:</w:t>
      </w:r>
      <w:del w:id="5986" w:author="23.502_CR3517_(Rel-17)_IIoT" w:date="2022-09-12T05:40:00Z">
        <w:r w:rsidR="000D524E" w:rsidDel="001C23C8">
          <w:rPr>
            <w:lang w:eastAsia="zh-CN"/>
          </w:rPr>
          <w:delText xml:space="preserve"> Either combination of DNN/S-NSSAI or AF-Service-Identifier</w:delText>
        </w:r>
        <w:r w:rsidR="00BB338E" w:rsidDel="001C23C8">
          <w:rPr>
            <w:lang w:eastAsia="zh-CN"/>
          </w:rPr>
          <w:delText xml:space="preserve"> and</w:delText>
        </w:r>
        <w:r w:rsidR="000D524E" w:rsidDel="001C23C8">
          <w:rPr>
            <w:lang w:eastAsia="zh-CN"/>
          </w:rPr>
          <w:delText xml:space="preserve"> Notification Target Address</w:delText>
        </w:r>
      </w:del>
      <w:ins w:id="5987" w:author="23.502_CR3517_(Rel-17)_IIoT" w:date="2022-09-12T05:40:00Z">
        <w:r w:rsidR="001C23C8">
          <w:rPr>
            <w:lang w:eastAsia="zh-CN"/>
          </w:rPr>
          <w:t xml:space="preserve"> As specified in clause 5.2.27.2.6</w:t>
        </w:r>
      </w:ins>
      <w:r w:rsidR="000D524E">
        <w:rPr>
          <w:lang w:eastAsia="zh-CN"/>
        </w:rPr>
        <w:t>.</w:t>
      </w:r>
    </w:p>
    <w:p w14:paraId="47A788AC" w14:textId="692F393D" w:rsidR="008A3270" w:rsidRDefault="008A3270" w:rsidP="008A3270">
      <w:pPr>
        <w:rPr>
          <w:lang w:eastAsia="zh-CN"/>
        </w:rPr>
      </w:pPr>
      <w:r w:rsidRPr="002217D3">
        <w:rPr>
          <w:b/>
          <w:bCs/>
          <w:lang w:eastAsia="zh-CN"/>
        </w:rPr>
        <w:t>Inputs, Optional:</w:t>
      </w:r>
      <w:del w:id="5988" w:author="23.502_CR3517_(Rel-17)_IIoT" w:date="2022-09-12T05:40:00Z">
        <w:r w:rsidDel="001C23C8">
          <w:rPr>
            <w:lang w:eastAsia="zh-CN"/>
          </w:rPr>
          <w:delText xml:space="preserve"> </w:delText>
        </w:r>
        <w:r w:rsidR="000D524E" w:rsidDel="001C23C8">
          <w:rPr>
            <w:lang w:eastAsia="zh-CN"/>
          </w:rPr>
          <w:delText xml:space="preserve">Event Filter(s) as described in Table 5.2.6.25.6-1, </w:delText>
        </w:r>
        <w:r w:rsidDel="001C23C8">
          <w:rPr>
            <w:lang w:eastAsia="zh-CN"/>
          </w:rPr>
          <w:delText>Report Type (can be either one-time reporting, periodic reporting or event based reporting)</w:delText>
        </w:r>
      </w:del>
      <w:ins w:id="5989" w:author="23.502_CR3517_(Rel-17)_IIoT" w:date="2022-09-12T05:40:00Z">
        <w:r w:rsidR="001C23C8">
          <w:rPr>
            <w:lang w:eastAsia="zh-CN"/>
          </w:rPr>
          <w:t xml:space="preserve"> As specified in clause 5.2.27.2.6</w:t>
        </w:r>
      </w:ins>
      <w:r>
        <w:rPr>
          <w:lang w:eastAsia="zh-CN"/>
        </w:rPr>
        <w:t>.</w:t>
      </w:r>
    </w:p>
    <w:p w14:paraId="318A1ABE" w14:textId="31A98469" w:rsidR="008A3270" w:rsidRDefault="008A3270" w:rsidP="008A3270">
      <w:pPr>
        <w:rPr>
          <w:lang w:eastAsia="zh-CN"/>
        </w:rPr>
      </w:pPr>
      <w:r w:rsidRPr="002217D3">
        <w:rPr>
          <w:b/>
          <w:bCs/>
          <w:lang w:eastAsia="zh-CN"/>
        </w:rPr>
        <w:t>Outputs, Required:</w:t>
      </w:r>
      <w:r>
        <w:rPr>
          <w:lang w:eastAsia="zh-CN"/>
        </w:rPr>
        <w:t xml:space="preserve"> Operation execution result indication</w:t>
      </w:r>
      <w:ins w:id="5990" w:author="23.502_CR3517_(Rel-17)_IIoT" w:date="2022-09-12T05:40:00Z">
        <w:r w:rsidR="001C23C8">
          <w:rPr>
            <w:lang w:eastAsia="zh-CN"/>
          </w:rPr>
          <w:t xml:space="preserve"> and, in </w:t>
        </w:r>
      </w:ins>
      <w:ins w:id="5991" w:author="23.502_CR3517_(Rel-17)_IIoT" w:date="2022-09-12T05:41:00Z">
        <w:r w:rsidR="001C23C8">
          <w:rPr>
            <w:lang w:eastAsia="zh-CN"/>
          </w:rPr>
          <w:t xml:space="preserve">the </w:t>
        </w:r>
      </w:ins>
      <w:ins w:id="5992" w:author="23.502_CR3517_(Rel-17)_IIoT" w:date="2022-09-12T05:40:00Z">
        <w:r w:rsidR="001C23C8">
          <w:rPr>
            <w:lang w:eastAsia="zh-CN"/>
          </w:rPr>
          <w:t>case of successful operation, any outputs as specified in clause 5.2.27.2.6</w:t>
        </w:r>
      </w:ins>
      <w:del w:id="5993" w:author="23.502_CR3517_(Rel-17)_IIoT" w:date="2022-09-12T05:41:00Z">
        <w:r w:rsidDel="001C23C8">
          <w:rPr>
            <w:lang w:eastAsia="zh-CN"/>
          </w:rPr>
          <w:delText>.</w:delText>
        </w:r>
        <w:r w:rsidR="000D524E" w:rsidDel="001C23C8">
          <w:rPr>
            <w:lang w:eastAsia="zh-CN"/>
          </w:rPr>
          <w:delText xml:space="preserve"> When the subscription is accepted: Subscription Correlation ID, Expiry time</w:delText>
        </w:r>
      </w:del>
      <w:r w:rsidR="000D524E">
        <w:rPr>
          <w:lang w:eastAsia="zh-CN"/>
        </w:rPr>
        <w:t>.</w:t>
      </w:r>
    </w:p>
    <w:p w14:paraId="5BB6B720" w14:textId="77CA1C31" w:rsidR="008A3270" w:rsidRDefault="008A3270" w:rsidP="008A3270">
      <w:pPr>
        <w:rPr>
          <w:lang w:eastAsia="zh-CN"/>
        </w:rPr>
      </w:pPr>
      <w:r w:rsidRPr="002217D3">
        <w:rPr>
          <w:b/>
          <w:bCs/>
          <w:lang w:eastAsia="zh-CN"/>
        </w:rPr>
        <w:t>Outputs, Optional:</w:t>
      </w:r>
      <w:del w:id="5994" w:author="23.502_CR3517_(Rel-17)_IIoT" w:date="2022-09-12T05:41:00Z">
        <w:r w:rsidDel="001C23C8">
          <w:rPr>
            <w:lang w:eastAsia="zh-CN"/>
          </w:rPr>
          <w:delText xml:space="preserve"> None</w:delText>
        </w:r>
      </w:del>
      <w:ins w:id="5995" w:author="23.502_CR3517_(Rel-17)_IIoT" w:date="2022-09-12T05:41:00Z">
        <w:r w:rsidR="001C23C8">
          <w:rPr>
            <w:lang w:eastAsia="zh-CN"/>
          </w:rPr>
          <w:t xml:space="preserve"> As specified in clause 5.2.27.2.6</w:t>
        </w:r>
      </w:ins>
      <w:r>
        <w:rPr>
          <w:lang w:eastAsia="zh-CN"/>
        </w:rPr>
        <w:t>.</w:t>
      </w:r>
    </w:p>
    <w:p w14:paraId="21A44F58" w14:textId="77777777" w:rsidR="008A3270" w:rsidRDefault="008A3270" w:rsidP="002217D3">
      <w:pPr>
        <w:pStyle w:val="Heading5"/>
        <w:rPr>
          <w:lang w:eastAsia="zh-CN"/>
        </w:rPr>
      </w:pPr>
      <w:bookmarkStart w:id="5996" w:name="_Toc106194218"/>
      <w:r>
        <w:rPr>
          <w:lang w:eastAsia="zh-CN"/>
        </w:rPr>
        <w:t>5.2.6.25.7</w:t>
      </w:r>
      <w:r>
        <w:rPr>
          <w:lang w:eastAsia="zh-CN"/>
        </w:rPr>
        <w:tab/>
        <w:t>Nnef_TimeSynchronization_CapsUnsubscribe operation</w:t>
      </w:r>
      <w:bookmarkEnd w:id="5996"/>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69C33CE9" w:rsidR="008A3270" w:rsidRDefault="008A3270" w:rsidP="008A3270">
      <w:pPr>
        <w:rPr>
          <w:lang w:eastAsia="zh-CN"/>
        </w:rPr>
      </w:pPr>
      <w:r w:rsidRPr="002217D3">
        <w:rPr>
          <w:b/>
          <w:bCs/>
          <w:lang w:eastAsia="zh-CN"/>
        </w:rPr>
        <w:t>Description:</w:t>
      </w:r>
      <w:r>
        <w:rPr>
          <w:lang w:eastAsia="zh-CN"/>
        </w:rPr>
        <w:t xml:space="preserve"> The AF</w:t>
      </w:r>
      <w:ins w:id="5997" w:author="23.502_CR3517_(Rel-17)_IIoT" w:date="2022-09-12T05:41:00Z">
        <w:r w:rsidR="001C23C8">
          <w:rPr>
            <w:lang w:eastAsia="zh-CN"/>
          </w:rPr>
          <w:t xml:space="preserve"> requests to</w:t>
        </w:r>
      </w:ins>
      <w:r>
        <w:rPr>
          <w:lang w:eastAsia="zh-CN"/>
        </w:rPr>
        <w:t xml:space="preserve"> unsubscribe</w:t>
      </w:r>
      <w:ins w:id="5998" w:author="23.502_CR3517_(Rel-17)_IIoT" w:date="2022-09-12T05:41:00Z">
        <w:r w:rsidR="001C23C8">
          <w:rPr>
            <w:lang w:eastAsia="zh-CN"/>
          </w:rPr>
          <w:t xml:space="preserve"> from </w:t>
        </w:r>
      </w:ins>
      <w:del w:id="5999" w:author="23.502_CR3517_(Rel-17)_IIoT" w:date="2022-09-12T05:41:00Z">
        <w:r w:rsidDel="001C23C8">
          <w:rPr>
            <w:lang w:eastAsia="zh-CN"/>
          </w:rPr>
          <w:delText xml:space="preserve">s to </w:delText>
        </w:r>
      </w:del>
      <w:r>
        <w:rPr>
          <w:lang w:eastAsia="zh-CN"/>
        </w:rPr>
        <w:t>receiv</w:t>
      </w:r>
      <w:ins w:id="6000" w:author="23.502_CR3517_(Rel-17)_IIoT" w:date="2022-09-12T05:41:00Z">
        <w:r w:rsidR="001C23C8">
          <w:rPr>
            <w:lang w:eastAsia="zh-CN"/>
          </w:rPr>
          <w:t>in</w:t>
        </w:r>
      </w:ins>
      <w:ins w:id="6001" w:author="23.502_CR3517_(Rel-17)_IIoT" w:date="2022-09-12T05:42:00Z">
        <w:r w:rsidR="001C23C8">
          <w:rPr>
            <w:lang w:eastAsia="zh-CN"/>
          </w:rPr>
          <w:t xml:space="preserve">g </w:t>
        </w:r>
      </w:ins>
      <w:del w:id="6002" w:author="23.502_CR3517_(Rel-17)_IIoT" w:date="2022-09-12T05:42:00Z">
        <w:r w:rsidDel="001C23C8">
          <w:rPr>
            <w:lang w:eastAsia="zh-CN"/>
          </w:rPr>
          <w:delText xml:space="preserve">e </w:delText>
        </w:r>
      </w:del>
      <w:r>
        <w:rPr>
          <w:lang w:eastAsia="zh-CN"/>
        </w:rPr>
        <w:t>notification</w:t>
      </w:r>
      <w:ins w:id="6003" w:author="23.502_CR3517_(Rel-17)_IIoT" w:date="2022-09-12T05:42:00Z">
        <w:r w:rsidR="001C23C8">
          <w:rPr>
            <w:lang w:eastAsia="zh-CN"/>
          </w:rPr>
          <w:t>s</w:t>
        </w:r>
      </w:ins>
      <w:r>
        <w:rPr>
          <w:lang w:eastAsia="zh-CN"/>
        </w:rPr>
        <w:t xml:space="preserve"> about time synchronization</w:t>
      </w:r>
      <w:ins w:id="6004" w:author="23.502_CR3517_(Rel-17)_IIoT" w:date="2022-09-12T05:42:00Z">
        <w:r w:rsidR="001C23C8">
          <w:rPr>
            <w:lang w:eastAsia="zh-CN"/>
          </w:rPr>
          <w:t xml:space="preserve"> capabilities</w:t>
        </w:r>
      </w:ins>
      <w:r>
        <w:rPr>
          <w:lang w:eastAsia="zh-CN"/>
        </w:rPr>
        <w:t xml:space="preserve"> for a </w:t>
      </w:r>
      <w:ins w:id="6005" w:author="23.502_CR3517_(Rel-17)_IIoT" w:date="2022-09-12T05:42:00Z">
        <w:r w:rsidR="001C23C8">
          <w:rPr>
            <w:lang w:eastAsia="zh-CN"/>
          </w:rPr>
          <w:t xml:space="preserve">list of </w:t>
        </w:r>
      </w:ins>
      <w:r>
        <w:rPr>
          <w:lang w:eastAsia="zh-CN"/>
        </w:rPr>
        <w:t>UE</w:t>
      </w:r>
      <w:ins w:id="6006" w:author="23.502_CR3517_(Rel-17)_IIoT" w:date="2022-09-12T05:42:00Z">
        <w:r w:rsidR="001C23C8">
          <w:rPr>
            <w:lang w:eastAsia="zh-CN"/>
          </w:rPr>
          <w:t>(s)</w:t>
        </w:r>
      </w:ins>
      <w:r>
        <w:rPr>
          <w:lang w:eastAsia="zh-CN"/>
        </w:rPr>
        <w:t xml:space="preserve"> or</w:t>
      </w:r>
      <w:r w:rsidR="00D52AF1">
        <w:rPr>
          <w:lang w:eastAsia="zh-CN"/>
        </w:rPr>
        <w:t xml:space="preserve"> a group of UEs or any UE using</w:t>
      </w:r>
      <w:r>
        <w:rPr>
          <w:lang w:eastAsia="zh-CN"/>
        </w:rPr>
        <w:t xml:space="preserve"> a DNN/S-NSSAI combination</w:t>
      </w:r>
      <w:ins w:id="6007" w:author="23.502_CR3517_(Rel-17)_IIoT" w:date="2022-09-12T05:42:00Z">
        <w:r w:rsidR="001C23C8">
          <w:rPr>
            <w:lang w:eastAsia="zh-CN"/>
          </w:rPr>
          <w:t>, for which the NEF authorizes the request and invokes the corresponding service operation with TSCTSF (clause 5.2.27.2.7)</w:t>
        </w:r>
      </w:ins>
      <w:r>
        <w:rPr>
          <w:lang w:eastAsia="zh-CN"/>
        </w:rPr>
        <w:t>.</w:t>
      </w:r>
    </w:p>
    <w:p w14:paraId="39C5C69F" w14:textId="539FE0C9" w:rsidR="008A3270" w:rsidRDefault="008A3270" w:rsidP="008A3270">
      <w:pPr>
        <w:rPr>
          <w:lang w:eastAsia="zh-CN"/>
        </w:rPr>
      </w:pPr>
      <w:r w:rsidRPr="002217D3">
        <w:rPr>
          <w:b/>
          <w:bCs/>
          <w:lang w:eastAsia="zh-CN"/>
        </w:rPr>
        <w:t>Inputs, Required:</w:t>
      </w:r>
      <w:del w:id="6008" w:author="23.502_CR3517_(Rel-17)_IIoT" w:date="2022-09-12T05:43:00Z">
        <w:r w:rsidR="000D524E" w:rsidDel="001C23C8">
          <w:rPr>
            <w:lang w:eastAsia="zh-CN"/>
          </w:rPr>
          <w:delText xml:space="preserve"> Subscription Correlation ID</w:delText>
        </w:r>
      </w:del>
      <w:ins w:id="6009" w:author="23.502_CR3517_(Rel-17)_IIoT" w:date="2022-09-12T05:43:00Z">
        <w:r w:rsidR="001C23C8">
          <w:rPr>
            <w:lang w:eastAsia="zh-CN"/>
          </w:rPr>
          <w:t xml:space="preserve"> As specified in clause 5.2.27.2.7</w:t>
        </w:r>
      </w:ins>
      <w:r w:rsidR="000D524E">
        <w:rPr>
          <w:lang w:eastAsia="zh-CN"/>
        </w:rPr>
        <w:t>.</w:t>
      </w:r>
    </w:p>
    <w:p w14:paraId="7FA456C1" w14:textId="1C63D564" w:rsidR="008A3270" w:rsidRDefault="008A3270" w:rsidP="008A3270">
      <w:pPr>
        <w:rPr>
          <w:lang w:eastAsia="zh-CN"/>
        </w:rPr>
      </w:pPr>
      <w:r w:rsidRPr="002217D3">
        <w:rPr>
          <w:b/>
          <w:bCs/>
          <w:lang w:eastAsia="zh-CN"/>
        </w:rPr>
        <w:t>Inputs, Optional:</w:t>
      </w:r>
      <w:r w:rsidR="000D524E">
        <w:rPr>
          <w:lang w:eastAsia="zh-CN"/>
        </w:rPr>
        <w:t xml:space="preserve"> None.</w:t>
      </w:r>
    </w:p>
    <w:p w14:paraId="4F90E7A9" w14:textId="0B8C188F" w:rsidR="008A3270" w:rsidRDefault="008A3270" w:rsidP="008A3270">
      <w:pPr>
        <w:rPr>
          <w:lang w:eastAsia="zh-CN"/>
        </w:rPr>
      </w:pPr>
      <w:r w:rsidRPr="002217D3">
        <w:rPr>
          <w:b/>
          <w:bCs/>
          <w:lang w:eastAsia="zh-CN"/>
        </w:rPr>
        <w:t>Outputs, Required:</w:t>
      </w:r>
      <w:r>
        <w:rPr>
          <w:lang w:eastAsia="zh-CN"/>
        </w:rPr>
        <w:t xml:space="preserve"> Operation execution result indication</w:t>
      </w:r>
      <w:ins w:id="6010" w:author="23.502_CR3517_(Rel-17)_IIoT" w:date="2022-09-12T05:43:00Z">
        <w:r w:rsidR="001C23C8">
          <w:rPr>
            <w:lang w:eastAsia="zh-CN"/>
          </w:rPr>
          <w:t xml:space="preserve"> and, in the case of successful operation, any outputs as specified in clause 5.2.27.2.7</w:t>
        </w:r>
      </w:ins>
      <w:r>
        <w:rPr>
          <w:lang w:eastAsia="zh-CN"/>
        </w:rPr>
        <w:t>.</w:t>
      </w:r>
    </w:p>
    <w:p w14:paraId="70F23072" w14:textId="72B6E57F" w:rsidR="008A3270" w:rsidRDefault="008A3270" w:rsidP="008A3270">
      <w:pPr>
        <w:rPr>
          <w:lang w:eastAsia="zh-CN"/>
        </w:rPr>
      </w:pPr>
      <w:r w:rsidRPr="002217D3">
        <w:rPr>
          <w:b/>
          <w:bCs/>
          <w:lang w:eastAsia="zh-CN"/>
        </w:rPr>
        <w:t>Outputs, Optional:</w:t>
      </w:r>
      <w:del w:id="6011" w:author="23.502_CR3517_(Rel-17)_IIoT" w:date="2022-09-12T05:43:00Z">
        <w:r w:rsidDel="001C23C8">
          <w:rPr>
            <w:lang w:eastAsia="zh-CN"/>
          </w:rPr>
          <w:delText xml:space="preserve"> None</w:delText>
        </w:r>
      </w:del>
      <w:ins w:id="6012" w:author="23.502_CR3517_(Rel-17)_IIoT" w:date="2022-09-12T05:43:00Z">
        <w:r w:rsidR="001C23C8">
          <w:rPr>
            <w:lang w:eastAsia="zh-CN"/>
          </w:rPr>
          <w:t xml:space="preserve"> As specified in clause 5.2.27.2.7</w:t>
        </w:r>
      </w:ins>
      <w:r>
        <w:rPr>
          <w:lang w:eastAsia="zh-CN"/>
        </w:rPr>
        <w:t>.</w:t>
      </w:r>
    </w:p>
    <w:p w14:paraId="4CEB63CA" w14:textId="31B8AB74" w:rsidR="008A3270" w:rsidRDefault="008A3270" w:rsidP="002217D3">
      <w:pPr>
        <w:pStyle w:val="Heading5"/>
        <w:rPr>
          <w:lang w:eastAsia="zh-CN"/>
        </w:rPr>
      </w:pPr>
      <w:bookmarkStart w:id="6013" w:name="_Toc106194219"/>
      <w:r>
        <w:rPr>
          <w:lang w:eastAsia="zh-CN"/>
        </w:rPr>
        <w:t>5.2.6.25.8</w:t>
      </w:r>
      <w:r>
        <w:rPr>
          <w:lang w:eastAsia="zh-CN"/>
        </w:rPr>
        <w:tab/>
        <w:t>Nnef_TimeSynchronization_CapsNotify operation</w:t>
      </w:r>
      <w:bookmarkEnd w:id="6013"/>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6C4A955E" w14:textId="3ED3510E" w:rsidR="000D524E" w:rsidRDefault="000D524E" w:rsidP="008A3270">
      <w:r>
        <w:lastRenderedPageBreak/>
        <w:t>When the NEF</w:t>
      </w:r>
      <w:ins w:id="6014" w:author="23.502_CR3517_(Rel-17)_IIoT" w:date="2022-09-12T05:43:00Z">
        <w:r w:rsidR="001C23C8">
          <w:t xml:space="preserve"> receives a notification of a change</w:t>
        </w:r>
      </w:ins>
      <w:del w:id="6015" w:author="23.502_CR3517_(Rel-17)_IIoT" w:date="2022-09-12T05:43:00Z">
        <w:r w:rsidDel="001C23C8">
          <w:delText xml:space="preserve"> detects an event</w:delText>
        </w:r>
      </w:del>
      <w:r>
        <w:t xml:space="preserve"> corresponding to a Subscription</w:t>
      </w:r>
      <w:ins w:id="6016" w:author="23.502_CR3517_(Rel-17)_IIoT" w:date="2022-09-12T05:44:00Z">
        <w:r w:rsidR="001C23C8">
          <w:t xml:space="preserve"> from the TSCTSF</w:t>
        </w:r>
      </w:ins>
      <w:r>
        <w:t xml:space="preserve">, it </w:t>
      </w:r>
      <w:del w:id="6017" w:author="23.502_CR3517_(Rel-17)_IIoT" w:date="2022-09-12T05:44:00Z">
        <w:r w:rsidDel="001C23C8">
          <w:delText xml:space="preserve">invokes </w:delText>
        </w:r>
      </w:del>
      <w:ins w:id="6018" w:author="23.502_CR3517_(Rel-17)_IIoT" w:date="2022-09-12T05:44:00Z">
        <w:r w:rsidR="001C23C8">
          <w:t xml:space="preserve">forwards the notification by invoking a </w:t>
        </w:r>
      </w:ins>
      <w:r>
        <w:t xml:space="preserve">Nnef_TimeSynchronization_CapsNotify service operation to the NF consumer(s) </w:t>
      </w:r>
      <w:del w:id="6019" w:author="23.502_CR3517_(Rel-17)_IIoT" w:date="2022-09-12T05:44:00Z">
        <w:r w:rsidDel="001C23C8">
          <w:delText xml:space="preserve">which </w:delText>
        </w:r>
      </w:del>
      <w:ins w:id="6020" w:author="23.502_CR3517_(Rel-17)_IIoT" w:date="2022-09-12T05:44:00Z">
        <w:r w:rsidR="001C23C8">
          <w:t xml:space="preserve">that </w:t>
        </w:r>
      </w:ins>
      <w:r>
        <w:t>has subscribed for the event. The</w:t>
      </w:r>
      <w:ins w:id="6021" w:author="23.502_CR3517_(Rel-17)_IIoT" w:date="2022-09-12T05:44:00Z">
        <w:r w:rsidR="001C23C8">
          <w:t xml:space="preserve"> event parameters are described in Table 5.2.27.2.8-1</w:t>
        </w:r>
      </w:ins>
      <w:del w:id="6022" w:author="23.502_CR3517_(Rel-17)_IIoT" w:date="2022-09-12T05:44:00Z">
        <w:r w:rsidDel="001C23C8">
          <w:delText xml:space="preserve"> following table describes the parameters in the event</w:delText>
        </w:r>
      </w:del>
      <w:r>
        <w:t>.</w:t>
      </w:r>
    </w:p>
    <w:p w14:paraId="42DF7317" w14:textId="119B4B5A" w:rsidR="00322721" w:rsidRPr="00BC6720" w:rsidDel="001C23C8" w:rsidRDefault="00322721" w:rsidP="00322721">
      <w:pPr>
        <w:pStyle w:val="TH"/>
        <w:rPr>
          <w:del w:id="6023" w:author="23.502_CR3517_(Rel-17)_IIoT" w:date="2022-09-12T05:44:00Z"/>
          <w:rFonts w:eastAsia="SimSun"/>
        </w:rPr>
      </w:pPr>
      <w:del w:id="6024" w:author="23.502_CR3517_(Rel-17)_IIoT" w:date="2022-09-12T05:44:00Z">
        <w:r w:rsidRPr="00BC6720" w:rsidDel="001C23C8">
          <w:delText xml:space="preserve">Table </w:delText>
        </w:r>
        <w:r w:rsidDel="001C23C8">
          <w:delText>5</w:delText>
        </w:r>
        <w:r w:rsidRPr="00BC6720" w:rsidDel="001C23C8">
          <w:rPr>
            <w:rFonts w:eastAsia="SimSun"/>
          </w:rPr>
          <w:delText>.</w:delText>
        </w:r>
        <w:r w:rsidDel="001C23C8">
          <w:rPr>
            <w:rFonts w:eastAsia="SimSun"/>
          </w:rPr>
          <w:delText>2.6</w:delText>
        </w:r>
        <w:r w:rsidRPr="00BC6720" w:rsidDel="001C23C8">
          <w:rPr>
            <w:rFonts w:eastAsia="SimSun"/>
          </w:rPr>
          <w:delText>.</w:delText>
        </w:r>
        <w:r w:rsidDel="001C23C8">
          <w:rPr>
            <w:rFonts w:eastAsia="SimSun"/>
          </w:rPr>
          <w:delText>25</w:delText>
        </w:r>
        <w:r w:rsidRPr="00BC6720" w:rsidDel="001C23C8">
          <w:rPr>
            <w:rFonts w:eastAsia="SimSun"/>
          </w:rPr>
          <w:delText>.</w:delText>
        </w:r>
        <w:r w:rsidDel="001C23C8">
          <w:rPr>
            <w:rFonts w:eastAsia="SimSun"/>
          </w:rPr>
          <w:delText>8</w:delText>
        </w:r>
        <w:r w:rsidRPr="00BC6720" w:rsidDel="001C23C8">
          <w:rPr>
            <w:rFonts w:eastAsia="SimSun"/>
          </w:rPr>
          <w:delText>-</w:delText>
        </w:r>
        <w:r w:rsidDel="001C23C8">
          <w:rPr>
            <w:rFonts w:eastAsia="SimSun"/>
          </w:rPr>
          <w:delText>1</w:delText>
        </w:r>
        <w:r w:rsidRPr="00BC6720" w:rsidDel="001C23C8">
          <w:rPr>
            <w:rFonts w:eastAsia="SimSun"/>
          </w:rPr>
          <w:delText xml:space="preserve">: </w:delText>
        </w:r>
        <w:r w:rsidRPr="00B337C5" w:rsidDel="001C23C8">
          <w:rPr>
            <w:rFonts w:eastAsia="SimSun"/>
          </w:rPr>
          <w:delText>Time Synchronization capability event</w:delText>
        </w:r>
        <w:r w:rsidDel="001C23C8">
          <w:rPr>
            <w:rFonts w:eastAsia="SimSun"/>
          </w:rPr>
          <w:delText xml:space="preserve">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322721" w:rsidRPr="00BC6720" w:rsidDel="001C23C8" w14:paraId="2C7B7690" w14:textId="156B73BA" w:rsidTr="0054242E">
        <w:trPr>
          <w:cantSplit/>
          <w:jc w:val="center"/>
          <w:del w:id="6025" w:author="23.502_CR3517_(Rel-17)_IIoT" w:date="2022-09-12T05:44:00Z"/>
        </w:trPr>
        <w:tc>
          <w:tcPr>
            <w:tcW w:w="3799" w:type="dxa"/>
          </w:tcPr>
          <w:p w14:paraId="114F0483" w14:textId="5DADFD37" w:rsidR="00322721" w:rsidRPr="00BC6720" w:rsidDel="001C23C8" w:rsidRDefault="00322721" w:rsidP="0054242E">
            <w:pPr>
              <w:pStyle w:val="TAH"/>
              <w:rPr>
                <w:del w:id="6026" w:author="23.502_CR3517_(Rel-17)_IIoT" w:date="2022-09-12T05:44:00Z"/>
                <w:rFonts w:eastAsia="Malgun Gothic"/>
              </w:rPr>
            </w:pPr>
            <w:del w:id="6027" w:author="23.502_CR3517_(Rel-17)_IIoT" w:date="2022-09-12T05:44:00Z">
              <w:r w:rsidRPr="00BC6720" w:rsidDel="001C23C8">
                <w:rPr>
                  <w:rFonts w:eastAsia="Malgun Gothic"/>
                </w:rPr>
                <w:delText xml:space="preserve">Time Synchronization </w:delText>
              </w:r>
              <w:r w:rsidDel="001C23C8">
                <w:rPr>
                  <w:rFonts w:eastAsia="Malgun Gothic"/>
                </w:rPr>
                <w:delText>event p</w:delText>
              </w:r>
              <w:r w:rsidRPr="00BC6720" w:rsidDel="001C23C8">
                <w:rPr>
                  <w:rFonts w:eastAsia="Malgun Gothic"/>
                </w:rPr>
                <w:delText>arameter</w:delText>
              </w:r>
            </w:del>
          </w:p>
        </w:tc>
        <w:tc>
          <w:tcPr>
            <w:tcW w:w="4678" w:type="dxa"/>
          </w:tcPr>
          <w:p w14:paraId="1F6CD030" w14:textId="594DB6D2" w:rsidR="00322721" w:rsidRPr="00BC6720" w:rsidDel="001C23C8" w:rsidRDefault="00322721" w:rsidP="0054242E">
            <w:pPr>
              <w:pStyle w:val="TAH"/>
              <w:rPr>
                <w:del w:id="6028" w:author="23.502_CR3517_(Rel-17)_IIoT" w:date="2022-09-12T05:44:00Z"/>
                <w:rFonts w:eastAsia="Malgun Gothic"/>
              </w:rPr>
            </w:pPr>
            <w:del w:id="6029" w:author="23.502_CR3517_(Rel-17)_IIoT" w:date="2022-09-12T05:44:00Z">
              <w:r w:rsidRPr="00BC6720" w:rsidDel="001C23C8">
                <w:rPr>
                  <w:rFonts w:eastAsia="Malgun Gothic"/>
                </w:rPr>
                <w:delText>Description</w:delText>
              </w:r>
            </w:del>
          </w:p>
        </w:tc>
      </w:tr>
      <w:tr w:rsidR="00322721" w:rsidRPr="00BC6720" w:rsidDel="001C23C8" w14:paraId="455A38A2" w14:textId="191C377A" w:rsidTr="0054242E">
        <w:trPr>
          <w:cantSplit/>
          <w:jc w:val="center"/>
          <w:del w:id="6030" w:author="23.502_CR3517_(Rel-17)_IIoT" w:date="2022-09-12T05:44:00Z"/>
        </w:trPr>
        <w:tc>
          <w:tcPr>
            <w:tcW w:w="3799" w:type="dxa"/>
          </w:tcPr>
          <w:p w14:paraId="178043D6" w14:textId="42C58B11" w:rsidR="00322721" w:rsidRPr="00BC6720" w:rsidDel="001C23C8" w:rsidRDefault="00322721" w:rsidP="0054242E">
            <w:pPr>
              <w:pStyle w:val="TAL"/>
              <w:rPr>
                <w:del w:id="6031" w:author="23.502_CR3517_(Rel-17)_IIoT" w:date="2022-09-12T05:44:00Z"/>
                <w:rFonts w:eastAsia="Malgun Gothic"/>
              </w:rPr>
            </w:pPr>
            <w:del w:id="6032" w:author="23.502_CR3517_(Rel-17)_IIoT" w:date="2022-09-12T05:44:00Z">
              <w:r w:rsidDel="001C23C8">
                <w:rPr>
                  <w:rFonts w:eastAsia="Malgun Gothic"/>
                </w:rPr>
                <w:delText xml:space="preserve">List of </w:delText>
              </w:r>
              <w:r w:rsidRPr="00BC6720" w:rsidDel="001C23C8">
                <w:rPr>
                  <w:rFonts w:eastAsia="Malgun Gothic"/>
                </w:rPr>
                <w:delText>User-Plane Node</w:delText>
              </w:r>
              <w:r w:rsidDel="001C23C8">
                <w:rPr>
                  <w:rFonts w:eastAsia="Malgun Gothic"/>
                </w:rPr>
                <w:delText xml:space="preserve"> IDs</w:delText>
              </w:r>
              <w:r w:rsidRPr="00BC6720" w:rsidDel="001C23C8">
                <w:rPr>
                  <w:rFonts w:eastAsia="Malgun Gothic"/>
                </w:rPr>
                <w:delText xml:space="preserve"> </w:delText>
              </w:r>
            </w:del>
          </w:p>
        </w:tc>
        <w:tc>
          <w:tcPr>
            <w:tcW w:w="4678" w:type="dxa"/>
          </w:tcPr>
          <w:p w14:paraId="2EB73432" w14:textId="2FCAFB6C" w:rsidR="00322721" w:rsidRPr="00BC6720" w:rsidDel="001C23C8" w:rsidRDefault="00322721" w:rsidP="0054242E">
            <w:pPr>
              <w:pStyle w:val="TAL"/>
              <w:rPr>
                <w:del w:id="6033" w:author="23.502_CR3517_(Rel-17)_IIoT" w:date="2022-09-12T05:44:00Z"/>
                <w:rFonts w:eastAsia="Malgun Gothic"/>
              </w:rPr>
            </w:pPr>
            <w:del w:id="6034" w:author="23.502_CR3517_(Rel-17)_IIoT" w:date="2022-09-12T05:44:00Z">
              <w:r w:rsidRPr="00BC6720" w:rsidDel="001C23C8">
                <w:rPr>
                  <w:rFonts w:eastAsia="Malgun Gothic"/>
                </w:rPr>
                <w:delText>Identifies the applicable NW-TT (NOTE).</w:delText>
              </w:r>
            </w:del>
          </w:p>
        </w:tc>
      </w:tr>
      <w:tr w:rsidR="00322721" w:rsidRPr="00BC6720" w:rsidDel="001C23C8" w14:paraId="4F58C994" w14:textId="60CFAA59" w:rsidTr="0054242E">
        <w:trPr>
          <w:cantSplit/>
          <w:jc w:val="center"/>
          <w:del w:id="6035" w:author="23.502_CR3517_(Rel-17)_IIoT" w:date="2022-09-12T05:44:00Z"/>
        </w:trPr>
        <w:tc>
          <w:tcPr>
            <w:tcW w:w="8477" w:type="dxa"/>
            <w:gridSpan w:val="2"/>
          </w:tcPr>
          <w:p w14:paraId="313B69DB" w14:textId="255C4BAB" w:rsidR="00322721" w:rsidRPr="008F77E4" w:rsidDel="001C23C8" w:rsidRDefault="00322721" w:rsidP="0054242E">
            <w:pPr>
              <w:pStyle w:val="TAL"/>
              <w:rPr>
                <w:del w:id="6036" w:author="23.502_CR3517_(Rel-17)_IIoT" w:date="2022-09-12T05:44:00Z"/>
                <w:rFonts w:eastAsia="Malgun Gothic"/>
                <w:b/>
                <w:bCs/>
              </w:rPr>
            </w:pPr>
            <w:del w:id="6037" w:author="23.502_CR3517_(Rel-17)_IIoT" w:date="2022-09-12T05:44:00Z">
              <w:r w:rsidRPr="008F77E4" w:rsidDel="001C23C8">
                <w:rPr>
                  <w:rFonts w:eastAsia="Malgun Gothic"/>
                  <w:b/>
                  <w:bCs/>
                </w:rPr>
                <w:delText>For each User-Plane Node ID</w:delText>
              </w:r>
            </w:del>
          </w:p>
        </w:tc>
      </w:tr>
      <w:tr w:rsidR="00322721" w:rsidRPr="00BC6720" w:rsidDel="001C23C8" w14:paraId="25AA7B24" w14:textId="638611BD" w:rsidTr="0054242E">
        <w:trPr>
          <w:cantSplit/>
          <w:jc w:val="center"/>
          <w:del w:id="6038" w:author="23.502_CR3517_(Rel-17)_IIoT" w:date="2022-09-12T05:44:00Z"/>
        </w:trPr>
        <w:tc>
          <w:tcPr>
            <w:tcW w:w="3799" w:type="dxa"/>
          </w:tcPr>
          <w:p w14:paraId="1C3A167F" w14:textId="0261BB59" w:rsidR="00322721" w:rsidRPr="00BC6720" w:rsidDel="001C23C8" w:rsidRDefault="00322721" w:rsidP="0054242E">
            <w:pPr>
              <w:pStyle w:val="TAL"/>
              <w:rPr>
                <w:del w:id="6039" w:author="23.502_CR3517_(Rel-17)_IIoT" w:date="2022-09-12T05:44:00Z"/>
                <w:rFonts w:eastAsia="Malgun Gothic"/>
              </w:rPr>
            </w:pPr>
            <w:del w:id="6040" w:author="23.502_CR3517_(Rel-17)_IIoT" w:date="2022-09-12T05:44:00Z">
              <w:r w:rsidRPr="00BC6720" w:rsidDel="001C23C8">
                <w:rPr>
                  <w:rFonts w:eastAsia="Malgun Gothic"/>
                </w:rPr>
                <w:delText>(g)PTP grandmaster capable</w:delText>
              </w:r>
            </w:del>
          </w:p>
        </w:tc>
        <w:tc>
          <w:tcPr>
            <w:tcW w:w="4678" w:type="dxa"/>
          </w:tcPr>
          <w:p w14:paraId="7B7DD6E8" w14:textId="15511B03" w:rsidR="00322721" w:rsidRPr="00BC6720" w:rsidDel="001C23C8" w:rsidRDefault="00322721" w:rsidP="0054242E">
            <w:pPr>
              <w:pStyle w:val="TAL"/>
              <w:rPr>
                <w:del w:id="6041" w:author="23.502_CR3517_(Rel-17)_IIoT" w:date="2022-09-12T05:44:00Z"/>
                <w:rFonts w:eastAsia="Malgun Gothic"/>
              </w:rPr>
            </w:pPr>
            <w:del w:id="6042" w:author="23.502_CR3517_(Rel-17)_IIoT" w:date="2022-09-12T05:44:00Z">
              <w:r w:rsidRPr="00BC6720" w:rsidDel="001C23C8">
                <w:rPr>
                  <w:rFonts w:eastAsia="Malgun Gothic"/>
                </w:rPr>
                <w:delText xml:space="preserve">Indicates separately whether </w:delText>
              </w:r>
              <w:r w:rsidDel="001C23C8">
                <w:rPr>
                  <w:rFonts w:eastAsia="Malgun Gothic"/>
                </w:rPr>
                <w:delText>User-Plane Node ID</w:delText>
              </w:r>
              <w:r w:rsidRPr="00BC6720" w:rsidDel="001C23C8">
                <w:rPr>
                  <w:rFonts w:eastAsia="Malgun Gothic"/>
                </w:rPr>
                <w:delText xml:space="preserve"> supports acting as a gPTP </w:delText>
              </w:r>
              <w:r w:rsidDel="001C23C8">
                <w:rPr>
                  <w:rFonts w:eastAsia="Malgun Gothic"/>
                </w:rPr>
                <w:delText>and/</w:delText>
              </w:r>
              <w:r w:rsidRPr="00BC6720" w:rsidDel="001C23C8">
                <w:rPr>
                  <w:rFonts w:eastAsia="Malgun Gothic"/>
                </w:rPr>
                <w:delText>or PTP grandmaster.</w:delText>
              </w:r>
            </w:del>
          </w:p>
        </w:tc>
      </w:tr>
      <w:tr w:rsidR="00322721" w:rsidRPr="00BC6720" w:rsidDel="001C23C8" w14:paraId="224297FA" w14:textId="46A9208B" w:rsidTr="0054242E">
        <w:trPr>
          <w:cantSplit/>
          <w:jc w:val="center"/>
          <w:del w:id="6043" w:author="23.502_CR3517_(Rel-17)_IIoT" w:date="2022-09-12T05:44:00Z"/>
        </w:trPr>
        <w:tc>
          <w:tcPr>
            <w:tcW w:w="3799" w:type="dxa"/>
          </w:tcPr>
          <w:p w14:paraId="1842ED78" w14:textId="63E8EF9C" w:rsidR="00322721" w:rsidRPr="00BC6720" w:rsidDel="001C23C8" w:rsidRDefault="00322721" w:rsidP="0054242E">
            <w:pPr>
              <w:pStyle w:val="TAL"/>
              <w:rPr>
                <w:del w:id="6044" w:author="23.502_CR3517_(Rel-17)_IIoT" w:date="2022-09-12T05:44:00Z"/>
                <w:rFonts w:eastAsia="Malgun Gothic"/>
              </w:rPr>
            </w:pPr>
            <w:del w:id="6045" w:author="23.502_CR3517_(Rel-17)_IIoT" w:date="2022-09-12T05:44:00Z">
              <w:r w:rsidDel="001C23C8">
                <w:rPr>
                  <w:rFonts w:eastAsia="Malgun Gothic"/>
                </w:rPr>
                <w:delText>5G Access Stratum Time source</w:delText>
              </w:r>
            </w:del>
          </w:p>
        </w:tc>
        <w:tc>
          <w:tcPr>
            <w:tcW w:w="4678" w:type="dxa"/>
          </w:tcPr>
          <w:p w14:paraId="5A9CE2D1" w14:textId="155B73D2" w:rsidR="00322721" w:rsidDel="001C23C8" w:rsidRDefault="00322721" w:rsidP="0054242E">
            <w:pPr>
              <w:pStyle w:val="TAL"/>
              <w:rPr>
                <w:del w:id="6046" w:author="23.502_CR3517_(Rel-17)_IIoT" w:date="2022-09-12T05:44:00Z"/>
                <w:rFonts w:eastAsia="Malgun Gothic"/>
              </w:rPr>
            </w:pPr>
            <w:del w:id="6047" w:author="23.502_CR3517_(Rel-17)_IIoT" w:date="2022-09-12T05:44:00Z">
              <w:r w:rsidDel="001C23C8">
                <w:rPr>
                  <w:rFonts w:eastAsia="Malgun Gothic"/>
                </w:rPr>
                <w:delText>Indicates the 5G clock quality supported (i.e. the source of time used by the 5GS).</w:delText>
              </w:r>
            </w:del>
          </w:p>
          <w:p w14:paraId="4FB65E0A" w14:textId="0981766E" w:rsidR="00322721" w:rsidRPr="00BC6720" w:rsidDel="001C23C8" w:rsidRDefault="00322721" w:rsidP="0054242E">
            <w:pPr>
              <w:pStyle w:val="TAL"/>
              <w:rPr>
                <w:del w:id="6048" w:author="23.502_CR3517_(Rel-17)_IIoT" w:date="2022-09-12T05:44:00Z"/>
                <w:rFonts w:eastAsia="Malgun Gothic"/>
              </w:rPr>
            </w:pPr>
            <w:del w:id="6049" w:author="23.502_CR3517_(Rel-17)_IIoT" w:date="2022-09-12T05:44:00Z">
              <w:r w:rsidDel="001C23C8">
                <w:rPr>
                  <w:rFonts w:eastAsia="Malgun Gothic"/>
                </w:rPr>
                <w:delText>Allowed values: Atomic clock, GNSS, terrestrial radio, serial time code, PTP, NTP, hand set, internal oscillator, other.</w:delText>
              </w:r>
            </w:del>
          </w:p>
        </w:tc>
      </w:tr>
      <w:tr w:rsidR="00322721" w:rsidRPr="00BC6720" w:rsidDel="001C23C8" w14:paraId="6845B344" w14:textId="1DB84AD6" w:rsidTr="0054242E">
        <w:trPr>
          <w:cantSplit/>
          <w:jc w:val="center"/>
          <w:del w:id="6050" w:author="23.502_CR3517_(Rel-17)_IIoT" w:date="2022-09-12T05:44:00Z"/>
        </w:trPr>
        <w:tc>
          <w:tcPr>
            <w:tcW w:w="3799" w:type="dxa"/>
          </w:tcPr>
          <w:p w14:paraId="6FCD0C56" w14:textId="2E2F43EF" w:rsidR="00322721" w:rsidRPr="00BC6720" w:rsidDel="001C23C8" w:rsidRDefault="00322721" w:rsidP="0054242E">
            <w:pPr>
              <w:pStyle w:val="TAL"/>
              <w:rPr>
                <w:del w:id="6051" w:author="23.502_CR3517_(Rel-17)_IIoT" w:date="2022-09-12T05:44:00Z"/>
                <w:rFonts w:eastAsia="Malgun Gothic"/>
              </w:rPr>
            </w:pPr>
            <w:del w:id="6052" w:author="23.502_CR3517_(Rel-17)_IIoT" w:date="2022-09-12T05:44:00Z">
              <w:r w:rsidDel="001C23C8">
                <w:rPr>
                  <w:rFonts w:eastAsia="Malgun Gothic"/>
                </w:rPr>
                <w:delText>List of UEs associated with the User-Plane Node ID</w:delText>
              </w:r>
            </w:del>
          </w:p>
        </w:tc>
        <w:tc>
          <w:tcPr>
            <w:tcW w:w="4678" w:type="dxa"/>
          </w:tcPr>
          <w:p w14:paraId="285F3A20" w14:textId="54F6DE3A" w:rsidR="00322721" w:rsidRPr="00BC6720" w:rsidDel="001C23C8" w:rsidRDefault="00D52AF1" w:rsidP="0054242E">
            <w:pPr>
              <w:pStyle w:val="TAL"/>
              <w:rPr>
                <w:del w:id="6053" w:author="23.502_CR3517_(Rel-17)_IIoT" w:date="2022-09-12T05:44:00Z"/>
                <w:rFonts w:eastAsia="Malgun Gothic"/>
              </w:rPr>
            </w:pPr>
            <w:del w:id="6054" w:author="23.502_CR3517_(Rel-17)_IIoT" w:date="2022-09-12T05:44:00Z">
              <w:r w:rsidDel="001C23C8">
                <w:rPr>
                  <w:rFonts w:eastAsia="Malgun Gothic"/>
                </w:rPr>
                <w:delText>A list of UEs associated to each user-plane Node ID.</w:delText>
              </w:r>
            </w:del>
          </w:p>
        </w:tc>
      </w:tr>
      <w:tr w:rsidR="00322721" w:rsidRPr="00BC6720" w:rsidDel="001C23C8" w14:paraId="42664A6E" w14:textId="022B9E50" w:rsidTr="0054242E">
        <w:trPr>
          <w:cantSplit/>
          <w:jc w:val="center"/>
          <w:del w:id="6055" w:author="23.502_CR3517_(Rel-17)_IIoT" w:date="2022-09-12T05:44:00Z"/>
        </w:trPr>
        <w:tc>
          <w:tcPr>
            <w:tcW w:w="8477" w:type="dxa"/>
            <w:gridSpan w:val="2"/>
          </w:tcPr>
          <w:p w14:paraId="54FB2925" w14:textId="3D9116FC" w:rsidR="00322721" w:rsidRPr="00E23437" w:rsidDel="001C23C8" w:rsidRDefault="00322721" w:rsidP="0054242E">
            <w:pPr>
              <w:pStyle w:val="TAL"/>
              <w:rPr>
                <w:del w:id="6056" w:author="23.502_CR3517_(Rel-17)_IIoT" w:date="2022-09-12T05:44:00Z"/>
                <w:rFonts w:eastAsia="Malgun Gothic"/>
                <w:b/>
                <w:bCs/>
              </w:rPr>
            </w:pPr>
            <w:del w:id="6057" w:author="23.502_CR3517_(Rel-17)_IIoT" w:date="2022-09-12T05:44:00Z">
              <w:r w:rsidRPr="00E23437" w:rsidDel="001C23C8">
                <w:rPr>
                  <w:rFonts w:eastAsia="Malgun Gothic"/>
                  <w:b/>
                  <w:bCs/>
                </w:rPr>
                <w:delText>For each UE</w:delText>
              </w:r>
            </w:del>
          </w:p>
        </w:tc>
      </w:tr>
      <w:tr w:rsidR="00322721" w:rsidRPr="00BC6720" w:rsidDel="001C23C8" w14:paraId="2C258F6A" w14:textId="6B3D17E2" w:rsidTr="0054242E">
        <w:trPr>
          <w:cantSplit/>
          <w:jc w:val="center"/>
          <w:del w:id="6058" w:author="23.502_CR3517_(Rel-17)_IIoT" w:date="2022-09-12T05:44:00Z"/>
        </w:trPr>
        <w:tc>
          <w:tcPr>
            <w:tcW w:w="3799" w:type="dxa"/>
          </w:tcPr>
          <w:p w14:paraId="69423D91" w14:textId="29A5EB72" w:rsidR="00322721" w:rsidRPr="00BC6720" w:rsidDel="001C23C8" w:rsidRDefault="00322721" w:rsidP="0054242E">
            <w:pPr>
              <w:pStyle w:val="TAL"/>
              <w:rPr>
                <w:del w:id="6059" w:author="23.502_CR3517_(Rel-17)_IIoT" w:date="2022-09-12T05:44:00Z"/>
                <w:rFonts w:eastAsia="Malgun Gothic"/>
              </w:rPr>
            </w:pPr>
            <w:del w:id="6060" w:author="23.502_CR3517_(Rel-17)_IIoT" w:date="2022-09-12T05:44:00Z">
              <w:r w:rsidDel="001C23C8">
                <w:rPr>
                  <w:rFonts w:eastAsia="Malgun Gothic"/>
                </w:rPr>
                <w:delText>UE identity</w:delText>
              </w:r>
              <w:r w:rsidR="00D52AF1" w:rsidDel="001C23C8">
                <w:rPr>
                  <w:rFonts w:eastAsia="Malgun Gothic"/>
                </w:rPr>
                <w:delText xml:space="preserve"> (GPSI or SUPI)</w:delText>
              </w:r>
            </w:del>
          </w:p>
        </w:tc>
        <w:tc>
          <w:tcPr>
            <w:tcW w:w="4678" w:type="dxa"/>
          </w:tcPr>
          <w:p w14:paraId="2D40DB30" w14:textId="23721930" w:rsidR="00322721" w:rsidRPr="00BC6720" w:rsidDel="001C23C8" w:rsidRDefault="00322721" w:rsidP="0054242E">
            <w:pPr>
              <w:pStyle w:val="TAL"/>
              <w:rPr>
                <w:del w:id="6061" w:author="23.502_CR3517_(Rel-17)_IIoT" w:date="2022-09-12T05:44:00Z"/>
                <w:rFonts w:eastAsia="Malgun Gothic"/>
              </w:rPr>
            </w:pPr>
            <w:del w:id="6062" w:author="23.502_CR3517_(Rel-17)_IIoT" w:date="2022-09-12T05:44:00Z">
              <w:r w:rsidDel="001C23C8">
                <w:rPr>
                  <w:rFonts w:eastAsia="Malgun Gothic"/>
                </w:rPr>
                <w:delText>Identifies the UE to which the reported parameters below apply.</w:delText>
              </w:r>
            </w:del>
          </w:p>
        </w:tc>
      </w:tr>
      <w:tr w:rsidR="00322721" w:rsidRPr="00BC6720" w:rsidDel="001C23C8" w14:paraId="31BC4996" w14:textId="59C4559E" w:rsidTr="0054242E">
        <w:trPr>
          <w:cantSplit/>
          <w:jc w:val="center"/>
          <w:del w:id="6063" w:author="23.502_CR3517_(Rel-17)_IIoT" w:date="2022-09-12T05:44:00Z"/>
        </w:trPr>
        <w:tc>
          <w:tcPr>
            <w:tcW w:w="3799" w:type="dxa"/>
          </w:tcPr>
          <w:p w14:paraId="37FB9A38" w14:textId="62D1FC04" w:rsidR="00322721" w:rsidRPr="00BC6720" w:rsidDel="001C23C8" w:rsidRDefault="00322721" w:rsidP="0054242E">
            <w:pPr>
              <w:pStyle w:val="TAL"/>
              <w:rPr>
                <w:del w:id="6064" w:author="23.502_CR3517_(Rel-17)_IIoT" w:date="2022-09-12T05:44:00Z"/>
                <w:rFonts w:eastAsia="Malgun Gothic"/>
              </w:rPr>
            </w:pPr>
            <w:del w:id="6065" w:author="23.502_CR3517_(Rel-17)_IIoT" w:date="2022-09-12T05:44:00Z">
              <w:r w:rsidDel="001C23C8">
                <w:rPr>
                  <w:rFonts w:eastAsia="Malgun Gothic"/>
                </w:rPr>
                <w:delText>PTP instance types</w:delText>
              </w:r>
            </w:del>
          </w:p>
        </w:tc>
        <w:tc>
          <w:tcPr>
            <w:tcW w:w="4678" w:type="dxa"/>
          </w:tcPr>
          <w:p w14:paraId="4A581F79" w14:textId="0FC6D41F" w:rsidR="00322721" w:rsidRPr="00BC6720" w:rsidDel="001C23C8" w:rsidRDefault="00322721" w:rsidP="0054242E">
            <w:pPr>
              <w:pStyle w:val="TAL"/>
              <w:rPr>
                <w:del w:id="6066" w:author="23.502_CR3517_(Rel-17)_IIoT" w:date="2022-09-12T05:44:00Z"/>
                <w:rFonts w:eastAsia="Malgun Gothic"/>
              </w:rPr>
            </w:pPr>
            <w:del w:id="6067" w:author="23.502_CR3517_(Rel-17)_IIoT" w:date="2022-09-12T05:44:00Z">
              <w:r w:rsidDel="001C23C8">
                <w:rPr>
                  <w:rFonts w:eastAsia="Malgun Gothic"/>
                </w:rPr>
                <w:delText xml:space="preserve"> Supported PTP instance types as described in clause 5.27.1.4 in TS 23.501 [2].</w:delText>
              </w:r>
            </w:del>
          </w:p>
        </w:tc>
      </w:tr>
      <w:tr w:rsidR="00322721" w:rsidRPr="00BC6720" w:rsidDel="001C23C8" w14:paraId="0CFAF2C9" w14:textId="53C3C7DD" w:rsidTr="0054242E">
        <w:trPr>
          <w:cantSplit/>
          <w:jc w:val="center"/>
          <w:del w:id="6068" w:author="23.502_CR3517_(Rel-17)_IIoT" w:date="2022-09-12T05:44:00Z"/>
        </w:trPr>
        <w:tc>
          <w:tcPr>
            <w:tcW w:w="3799" w:type="dxa"/>
          </w:tcPr>
          <w:p w14:paraId="1F5FD729" w14:textId="3F5A9AA8" w:rsidR="00322721" w:rsidRPr="00BC6720" w:rsidDel="001C23C8" w:rsidRDefault="00322721" w:rsidP="0054242E">
            <w:pPr>
              <w:pStyle w:val="TAL"/>
              <w:rPr>
                <w:del w:id="6069" w:author="23.502_CR3517_(Rel-17)_IIoT" w:date="2022-09-12T05:44:00Z"/>
                <w:rFonts w:eastAsia="Malgun Gothic"/>
              </w:rPr>
            </w:pPr>
            <w:del w:id="6070" w:author="23.502_CR3517_(Rel-17)_IIoT" w:date="2022-09-12T05:44:00Z">
              <w:r w:rsidDel="001C23C8">
                <w:rPr>
                  <w:rFonts w:eastAsia="Malgun Gothic"/>
                </w:rPr>
                <w:delText>Transport protocols</w:delText>
              </w:r>
            </w:del>
          </w:p>
        </w:tc>
        <w:tc>
          <w:tcPr>
            <w:tcW w:w="4678" w:type="dxa"/>
          </w:tcPr>
          <w:p w14:paraId="3ACE074D" w14:textId="236423F2" w:rsidR="00322721" w:rsidRPr="00BC6720" w:rsidDel="001C23C8" w:rsidRDefault="00322721" w:rsidP="0054242E">
            <w:pPr>
              <w:pStyle w:val="TAL"/>
              <w:rPr>
                <w:del w:id="6071" w:author="23.502_CR3517_(Rel-17)_IIoT" w:date="2022-09-12T05:44:00Z"/>
                <w:rFonts w:eastAsia="Malgun Gothic"/>
              </w:rPr>
            </w:pPr>
            <w:del w:id="6072" w:author="23.502_CR3517_(Rel-17)_IIoT" w:date="2022-09-12T05:44:00Z">
              <w:r w:rsidDel="001C23C8">
                <w:rPr>
                  <w:rFonts w:eastAsia="Malgun Gothic"/>
                </w:rPr>
                <w:delText>Supported transport protocols for PTP as described in clause 5.27.1.4 in TS 23.501 [2].</w:delText>
              </w:r>
            </w:del>
          </w:p>
        </w:tc>
      </w:tr>
      <w:tr w:rsidR="00322721" w:rsidRPr="00BC6720" w:rsidDel="001C23C8" w14:paraId="65E30068" w14:textId="716D6D25" w:rsidTr="0054242E">
        <w:trPr>
          <w:cantSplit/>
          <w:jc w:val="center"/>
          <w:del w:id="6073" w:author="23.502_CR3517_(Rel-17)_IIoT" w:date="2022-09-12T05:44:00Z"/>
        </w:trPr>
        <w:tc>
          <w:tcPr>
            <w:tcW w:w="3799" w:type="dxa"/>
          </w:tcPr>
          <w:p w14:paraId="1240CC62" w14:textId="6A5DF3CB" w:rsidR="00322721" w:rsidRPr="00BC6720" w:rsidDel="001C23C8" w:rsidRDefault="00322721" w:rsidP="0054242E">
            <w:pPr>
              <w:pStyle w:val="TAL"/>
              <w:rPr>
                <w:del w:id="6074" w:author="23.502_CR3517_(Rel-17)_IIoT" w:date="2022-09-12T05:44:00Z"/>
                <w:rFonts w:eastAsia="Malgun Gothic"/>
              </w:rPr>
            </w:pPr>
            <w:del w:id="6075" w:author="23.502_CR3517_(Rel-17)_IIoT" w:date="2022-09-12T05:44:00Z">
              <w:r w:rsidRPr="00BC6720" w:rsidDel="001C23C8">
                <w:rPr>
                  <w:rFonts w:eastAsia="Malgun Gothic"/>
                  <w:lang w:eastAsia="ko-KR"/>
                </w:rPr>
                <w:delText xml:space="preserve">Supported </w:delText>
              </w:r>
              <w:r w:rsidRPr="00BC6720" w:rsidDel="001C23C8">
                <w:rPr>
                  <w:rFonts w:eastAsia="Malgun Gothic" w:hint="eastAsia"/>
                  <w:lang w:eastAsia="ko-KR"/>
                </w:rPr>
                <w:delText>PTP P</w:delText>
              </w:r>
              <w:r w:rsidRPr="00BC6720" w:rsidDel="001C23C8">
                <w:rPr>
                  <w:rFonts w:eastAsia="Malgun Gothic"/>
                  <w:lang w:eastAsia="ko-KR"/>
                </w:rPr>
                <w:delText>rofiles</w:delText>
              </w:r>
            </w:del>
          </w:p>
        </w:tc>
        <w:tc>
          <w:tcPr>
            <w:tcW w:w="4678" w:type="dxa"/>
          </w:tcPr>
          <w:p w14:paraId="5AED8A64" w14:textId="4F650493" w:rsidR="00322721" w:rsidRPr="00BC6720" w:rsidDel="001C23C8" w:rsidRDefault="00322721" w:rsidP="0054242E">
            <w:pPr>
              <w:pStyle w:val="TAL"/>
              <w:rPr>
                <w:del w:id="6076" w:author="23.502_CR3517_(Rel-17)_IIoT" w:date="2022-09-12T05:44:00Z"/>
                <w:rFonts w:eastAsia="Malgun Gothic"/>
              </w:rPr>
            </w:pPr>
            <w:del w:id="6077" w:author="23.502_CR3517_(Rel-17)_IIoT" w:date="2022-09-12T05:44:00Z">
              <w:r w:rsidRPr="00BC6720" w:rsidDel="001C23C8">
                <w:rPr>
                  <w:rFonts w:eastAsia="Malgun Gothic"/>
                  <w:lang w:eastAsia="ko-KR"/>
                </w:rPr>
                <w:delText>I</w:delText>
              </w:r>
              <w:r w:rsidRPr="00BC6720" w:rsidDel="001C23C8">
                <w:rPr>
                  <w:rFonts w:eastAsia="Malgun Gothic" w:hint="eastAsia"/>
                  <w:lang w:eastAsia="ko-KR"/>
                </w:rPr>
                <w:delText xml:space="preserve">dentifies </w:delText>
              </w:r>
              <w:r w:rsidRPr="00BC6720" w:rsidDel="001C23C8">
                <w:rPr>
                  <w:rFonts w:eastAsia="Malgun Gothic"/>
                  <w:lang w:eastAsia="ko-KR"/>
                </w:rPr>
                <w:delText>the PTP profiles supported by 5GS for the reported UE.</w:delText>
              </w:r>
            </w:del>
          </w:p>
        </w:tc>
      </w:tr>
      <w:tr w:rsidR="00322721" w:rsidRPr="00BC6720" w:rsidDel="001C23C8" w14:paraId="4797A59C" w14:textId="777948B8" w:rsidTr="0054242E">
        <w:trPr>
          <w:cantSplit/>
          <w:jc w:val="center"/>
          <w:del w:id="6078" w:author="23.502_CR3517_(Rel-17)_IIoT" w:date="2022-09-12T05:44:00Z"/>
        </w:trPr>
        <w:tc>
          <w:tcPr>
            <w:tcW w:w="8477" w:type="dxa"/>
            <w:gridSpan w:val="2"/>
          </w:tcPr>
          <w:p w14:paraId="50938D11" w14:textId="02A10CEB" w:rsidR="00322721" w:rsidRPr="00BC6720" w:rsidDel="001C23C8" w:rsidRDefault="00322721" w:rsidP="0054242E">
            <w:pPr>
              <w:pStyle w:val="TAN"/>
              <w:rPr>
                <w:del w:id="6079" w:author="23.502_CR3517_(Rel-17)_IIoT" w:date="2022-09-12T05:44:00Z"/>
                <w:rFonts w:eastAsia="Malgun Gothic"/>
              </w:rPr>
            </w:pPr>
            <w:del w:id="6080" w:author="23.502_CR3517_(Rel-17)_IIoT" w:date="2022-09-12T05:44:00Z">
              <w:r w:rsidRPr="00BC6720" w:rsidDel="001C23C8">
                <w:delText>NOTE:</w:delText>
              </w:r>
              <w:r w:rsidR="005E4458" w:rsidDel="001C23C8">
                <w:tab/>
              </w:r>
              <w:r w:rsidRPr="00BC6720" w:rsidDel="001C23C8">
                <w:delText>This is needed to limit the PTP instance into a single NW-TT. In this way the AF can know e.g. UE1/UE2/UE3 are served by NW-TT1, UE4/UE5/UE6 are served by NW-TT2. The AF can control the PTP instances per NW-TT.</w:delText>
              </w:r>
            </w:del>
          </w:p>
        </w:tc>
      </w:tr>
    </w:tbl>
    <w:p w14:paraId="1FB922BF" w14:textId="02E7A147" w:rsidR="00322721" w:rsidDel="001C23C8" w:rsidRDefault="00322721" w:rsidP="00322721">
      <w:pPr>
        <w:rPr>
          <w:del w:id="6081" w:author="23.502_CR3517_(Rel-17)_IIoT" w:date="2022-09-12T05:44:00Z"/>
        </w:rPr>
      </w:pPr>
    </w:p>
    <w:p w14:paraId="7945E5D9" w14:textId="050D5A3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5ACC644F" w:rsidR="008A3270" w:rsidRDefault="008A3270" w:rsidP="008A3270">
      <w:pPr>
        <w:rPr>
          <w:lang w:eastAsia="zh-CN"/>
        </w:rPr>
      </w:pPr>
      <w:r w:rsidRPr="002217D3">
        <w:rPr>
          <w:b/>
          <w:bCs/>
          <w:lang w:eastAsia="zh-CN"/>
        </w:rPr>
        <w:t>Inputs, Required:</w:t>
      </w:r>
      <w:del w:id="6082" w:author="23.502_CR3517_(Rel-17)_IIoT" w:date="2022-09-12T05:45:00Z">
        <w:r w:rsidDel="001C23C8">
          <w:rPr>
            <w:lang w:eastAsia="zh-CN"/>
          </w:rPr>
          <w:delText xml:space="preserve"> </w:delText>
        </w:r>
        <w:r w:rsidR="00BB338E" w:rsidDel="001C23C8">
          <w:rPr>
            <w:lang w:eastAsia="zh-CN"/>
          </w:rPr>
          <w:delText xml:space="preserve">Subscription </w:delText>
        </w:r>
        <w:r w:rsidDel="001C23C8">
          <w:rPr>
            <w:lang w:eastAsia="zh-CN"/>
          </w:rPr>
          <w:delText>Correlation ID</w:delText>
        </w:r>
      </w:del>
      <w:ins w:id="6083" w:author="23.502_CR3517_(Rel-17)_IIoT" w:date="2022-09-12T05:45:00Z">
        <w:r w:rsidR="001C23C8">
          <w:rPr>
            <w:lang w:eastAsia="zh-CN"/>
          </w:rPr>
          <w:t xml:space="preserve"> As specified in clause 5.2.27.2.8</w:t>
        </w:r>
      </w:ins>
      <w:r>
        <w:rPr>
          <w:lang w:eastAsia="zh-CN"/>
        </w:rPr>
        <w:t>.</w:t>
      </w:r>
    </w:p>
    <w:p w14:paraId="74AD65F5" w14:textId="6ADA1B17" w:rsidR="008A3270" w:rsidRDefault="008A3270" w:rsidP="008A3270">
      <w:pPr>
        <w:rPr>
          <w:lang w:eastAsia="zh-CN"/>
        </w:rPr>
      </w:pPr>
      <w:r w:rsidRPr="002217D3">
        <w:rPr>
          <w:b/>
          <w:bCs/>
          <w:lang w:eastAsia="zh-CN"/>
        </w:rPr>
        <w:t>Inputs, Optional:</w:t>
      </w:r>
      <w:del w:id="6084" w:author="23.502_CR3517_(Rel-17)_IIoT" w:date="2022-09-12T05:45:00Z">
        <w:r w:rsidR="000D524E" w:rsidDel="001C23C8">
          <w:rPr>
            <w:lang w:eastAsia="zh-CN"/>
          </w:rPr>
          <w:delText xml:space="preserve"> Time synchronization capabilities as described in Table 5.2.6.25.8-1</w:delText>
        </w:r>
      </w:del>
      <w:ins w:id="6085" w:author="23.502_CR3517_(Rel-17)_IIoT" w:date="2022-09-12T05:45:00Z">
        <w:r w:rsidR="001C23C8">
          <w:rPr>
            <w:lang w:eastAsia="zh-CN"/>
          </w:rPr>
          <w:t xml:space="preserve"> As specified in clause 5.2.27.2.8</w:t>
        </w:r>
      </w:ins>
      <w:r w:rsidR="000D524E">
        <w:rPr>
          <w:lang w:eastAsia="zh-CN"/>
        </w:rPr>
        <w:t>.</w:t>
      </w:r>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78D19312" w14:textId="43127E85" w:rsidR="00B1786E" w:rsidRDefault="00B1786E" w:rsidP="00B1786E">
      <w:pPr>
        <w:pStyle w:val="Heading5"/>
      </w:pPr>
      <w:bookmarkStart w:id="6086" w:name="_Toc106194220"/>
      <w:r>
        <w:t>5.2.6.25.9</w:t>
      </w:r>
      <w:r w:rsidR="00FD7F6E">
        <w:tab/>
        <w:t>Void</w:t>
      </w:r>
      <w:bookmarkEnd w:id="6086"/>
    </w:p>
    <w:p w14:paraId="1991E563" w14:textId="23ACC36F" w:rsidR="00B1786E" w:rsidRDefault="00B1786E" w:rsidP="00B1786E"/>
    <w:p w14:paraId="7AA5FC6C" w14:textId="603FB618" w:rsidR="00B1786E" w:rsidRDefault="00B1786E" w:rsidP="006E7760">
      <w:pPr>
        <w:pStyle w:val="Heading5"/>
      </w:pPr>
      <w:bookmarkStart w:id="6087" w:name="_Toc106194221"/>
      <w:r>
        <w:t>5.2.6.25.10</w:t>
      </w:r>
      <w:r w:rsidR="00601BC0">
        <w:tab/>
        <w:t>Void</w:t>
      </w:r>
      <w:bookmarkEnd w:id="6087"/>
    </w:p>
    <w:p w14:paraId="263B7BFC" w14:textId="4B1FF96F" w:rsidR="00B1786E" w:rsidRDefault="00B1786E" w:rsidP="00B1786E"/>
    <w:p w14:paraId="1CFEC49B" w14:textId="50DC3E22" w:rsidR="00B1786E" w:rsidRDefault="00B1786E" w:rsidP="006E7760">
      <w:pPr>
        <w:pStyle w:val="Heading5"/>
      </w:pPr>
      <w:bookmarkStart w:id="6088" w:name="_Toc106194222"/>
      <w:r>
        <w:t>5.2.6.25.11</w:t>
      </w:r>
      <w:r w:rsidR="00FD7F6E">
        <w:tab/>
        <w:t>Void</w:t>
      </w:r>
      <w:bookmarkEnd w:id="6088"/>
    </w:p>
    <w:p w14:paraId="63A9079C" w14:textId="74AD70A8" w:rsidR="00B1786E" w:rsidRDefault="00B1786E" w:rsidP="00B1786E"/>
    <w:p w14:paraId="785E5AF3" w14:textId="18A3D62C" w:rsidR="00B1786E" w:rsidRDefault="00B1786E" w:rsidP="006E7760">
      <w:pPr>
        <w:pStyle w:val="Heading5"/>
      </w:pPr>
      <w:bookmarkStart w:id="6089" w:name="_Toc106194223"/>
      <w:r>
        <w:t>5.2.6.25.12</w:t>
      </w:r>
      <w:r w:rsidR="00FD7F6E">
        <w:tab/>
        <w:t>Void</w:t>
      </w:r>
      <w:bookmarkEnd w:id="6089"/>
    </w:p>
    <w:p w14:paraId="4046B441" w14:textId="47D7EF09" w:rsidR="00B1786E" w:rsidRDefault="00B1786E" w:rsidP="00B1786E"/>
    <w:p w14:paraId="52A58A64" w14:textId="0A92B44A" w:rsidR="00E278BC" w:rsidRDefault="00E278BC" w:rsidP="00E278BC">
      <w:pPr>
        <w:pStyle w:val="Heading4"/>
      </w:pPr>
      <w:bookmarkStart w:id="6090" w:name="_Toc106194224"/>
      <w:r>
        <w:lastRenderedPageBreak/>
        <w:t>5.2.6.26</w:t>
      </w:r>
      <w:r>
        <w:tab/>
        <w:t>Nnef_EASDeployment service</w:t>
      </w:r>
      <w:bookmarkEnd w:id="6090"/>
    </w:p>
    <w:p w14:paraId="29C77EC5" w14:textId="73361A2F" w:rsidR="00E278BC" w:rsidRDefault="00E278BC" w:rsidP="00E278BC">
      <w:pPr>
        <w:pStyle w:val="Heading5"/>
      </w:pPr>
      <w:bookmarkStart w:id="6091" w:name="_Toc106194225"/>
      <w:r>
        <w:t>5.2.6.26.1</w:t>
      </w:r>
      <w:r>
        <w:tab/>
        <w:t>General</w:t>
      </w:r>
      <w:bookmarkEnd w:id="6091"/>
    </w:p>
    <w:p w14:paraId="1658FC64" w14:textId="0C5C5A67" w:rsidR="00E278BC" w:rsidRDefault="00E278BC" w:rsidP="00E278BC">
      <w:r w:rsidRPr="006E7760">
        <w:rPr>
          <w:b/>
          <w:bCs/>
        </w:rPr>
        <w:t>Service description:</w:t>
      </w:r>
      <w:r>
        <w:t xml:space="preserve"> The EAS Deployment information management in the NEF provides functions for Node Level EAS Deployment information provision from AF</w:t>
      </w:r>
      <w:r w:rsidR="002D7A00">
        <w:t xml:space="preserve"> and</w:t>
      </w:r>
      <w:r>
        <w:t xml:space="preserve"> for subscribing and retrieving EAS Deployment Information in the UDR and providing EAS Deployment Information to the SMF.</w:t>
      </w:r>
      <w:r w:rsidR="002D7A00">
        <w:t xml:space="preserve"> For related procedures see clause 6.2.3.4 of TS 23.548 [74].</w:t>
      </w:r>
    </w:p>
    <w:p w14:paraId="550B1D84" w14:textId="77777777" w:rsidR="00E278BC" w:rsidRDefault="00E278BC" w:rsidP="006E7760">
      <w:pPr>
        <w:pStyle w:val="Heading5"/>
      </w:pPr>
      <w:bookmarkStart w:id="6092" w:name="_Toc106194226"/>
      <w:r>
        <w:t>5.2.6.26.2</w:t>
      </w:r>
      <w:r>
        <w:tab/>
        <w:t>Nnef_EASDeployment_Create service operation</w:t>
      </w:r>
      <w:bookmarkEnd w:id="6092"/>
    </w:p>
    <w:p w14:paraId="6E24FBDA" w14:textId="77777777" w:rsidR="00E278BC" w:rsidRDefault="00E278BC" w:rsidP="00E278BC">
      <w:r w:rsidRPr="006E7760">
        <w:rPr>
          <w:b/>
          <w:bCs/>
        </w:rPr>
        <w:t>Service operation name:</w:t>
      </w:r>
      <w:r>
        <w:t xml:space="preserve"> Nnef_EASDeployment_Create</w:t>
      </w:r>
    </w:p>
    <w:p w14:paraId="4C3FD153" w14:textId="77777777" w:rsidR="00E278BC" w:rsidRDefault="00E278BC" w:rsidP="00E278BC">
      <w:r w:rsidRPr="006E7760">
        <w:rPr>
          <w:b/>
          <w:bCs/>
        </w:rPr>
        <w:t>Description:</w:t>
      </w:r>
      <w:r>
        <w:t xml:space="preserve"> The NF consumer requests to create EAS Deployment Information.</w:t>
      </w:r>
    </w:p>
    <w:p w14:paraId="20DC8636" w14:textId="4E04C7DB" w:rsidR="00E278BC" w:rsidRDefault="00E278BC" w:rsidP="00E278BC">
      <w:r w:rsidRPr="006E7760">
        <w:rPr>
          <w:b/>
          <w:bCs/>
        </w:rPr>
        <w:t>Inputs, Required:</w:t>
      </w:r>
      <w:r>
        <w:t xml:space="preserve"> EAS Deployment Information.</w:t>
      </w:r>
    </w:p>
    <w:p w14:paraId="2516D07F" w14:textId="28740BBF" w:rsidR="00E278BC" w:rsidRDefault="00E278BC" w:rsidP="00E278BC">
      <w:r w:rsidRPr="006E7760">
        <w:rPr>
          <w:b/>
          <w:bCs/>
        </w:rPr>
        <w:t>Inputs, Optional:</w:t>
      </w:r>
      <w:r w:rsidR="002D7A00">
        <w:t xml:space="preserve"> AF-service-identifier</w:t>
      </w:r>
      <w:r>
        <w:t>.</w:t>
      </w:r>
    </w:p>
    <w:p w14:paraId="563C25C9" w14:textId="407E529C" w:rsidR="00E278BC" w:rsidRDefault="00E278BC" w:rsidP="00E278BC">
      <w:r w:rsidRPr="006E7760">
        <w:rPr>
          <w:b/>
          <w:bCs/>
        </w:rPr>
        <w:t>Outputs, Required:</w:t>
      </w:r>
      <w:r>
        <w:t xml:space="preserve"> Result</w:t>
      </w:r>
      <w:r w:rsidR="002D7A00">
        <w:t xml:space="preserve"> Indication</w:t>
      </w:r>
      <w:r>
        <w:t>.</w:t>
      </w:r>
    </w:p>
    <w:p w14:paraId="15264BF0" w14:textId="77777777" w:rsidR="00E278BC" w:rsidRDefault="00E278BC" w:rsidP="00E278BC">
      <w:r w:rsidRPr="006E7760">
        <w:rPr>
          <w:b/>
          <w:bCs/>
        </w:rPr>
        <w:t>Outputs, Optional:</w:t>
      </w:r>
      <w:r>
        <w:t xml:space="preserve"> None.</w:t>
      </w:r>
    </w:p>
    <w:p w14:paraId="0BA5233E" w14:textId="44539241" w:rsidR="00E278BC" w:rsidRDefault="00E278BC" w:rsidP="006E7760">
      <w:pPr>
        <w:pStyle w:val="Heading5"/>
      </w:pPr>
      <w:bookmarkStart w:id="6093" w:name="_Toc106194227"/>
      <w:r>
        <w:t>5.2.6.26.3</w:t>
      </w:r>
      <w:r>
        <w:tab/>
        <w:t>Nnef_EASDeployment_Update service operation</w:t>
      </w:r>
      <w:bookmarkEnd w:id="6093"/>
    </w:p>
    <w:p w14:paraId="53974820" w14:textId="19128D6C" w:rsidR="00E278BC" w:rsidRDefault="00E278BC" w:rsidP="00E278BC">
      <w:r w:rsidRPr="006E7760">
        <w:rPr>
          <w:b/>
          <w:bCs/>
        </w:rPr>
        <w:t>Service operation name:</w:t>
      </w:r>
      <w:r>
        <w:t xml:space="preserve"> Nnef_EASDeployment_Update</w:t>
      </w:r>
    </w:p>
    <w:p w14:paraId="181D899B" w14:textId="77777777" w:rsidR="00E278BC" w:rsidRDefault="00E278BC" w:rsidP="00E278BC">
      <w:r w:rsidRPr="006E7760">
        <w:rPr>
          <w:b/>
          <w:bCs/>
        </w:rPr>
        <w:t>Description:</w:t>
      </w:r>
      <w:r>
        <w:t xml:space="preserve"> The NF consumer requests to Update EAS Deployment Information.</w:t>
      </w:r>
    </w:p>
    <w:p w14:paraId="41009796" w14:textId="6DE28D23" w:rsidR="00E278BC" w:rsidRDefault="00E278BC" w:rsidP="00E278BC">
      <w:r w:rsidRPr="006E7760">
        <w:rPr>
          <w:b/>
          <w:bCs/>
        </w:rPr>
        <w:t>Inputs, Required:</w:t>
      </w:r>
      <w:r>
        <w:t xml:space="preserve"> EAS Deployment Information.</w:t>
      </w:r>
    </w:p>
    <w:p w14:paraId="59B44664" w14:textId="274D5CA5" w:rsidR="00E278BC" w:rsidRDefault="00E278BC" w:rsidP="00E278BC">
      <w:r w:rsidRPr="006E7760">
        <w:rPr>
          <w:b/>
          <w:bCs/>
        </w:rPr>
        <w:t>Inputs, Optional:</w:t>
      </w:r>
      <w:r w:rsidR="002D7A00">
        <w:t xml:space="preserve"> AF-service-identifier</w:t>
      </w:r>
      <w:r>
        <w:t>.</w:t>
      </w:r>
    </w:p>
    <w:p w14:paraId="58A55AD7" w14:textId="6BDA0354" w:rsidR="00E278BC" w:rsidRDefault="00E278BC" w:rsidP="00E278BC">
      <w:r w:rsidRPr="006E7760">
        <w:rPr>
          <w:b/>
          <w:bCs/>
        </w:rPr>
        <w:t>Outputs, Required:</w:t>
      </w:r>
      <w:r>
        <w:t xml:space="preserve"> Result</w:t>
      </w:r>
      <w:r w:rsidR="002D7A00">
        <w:t xml:space="preserve"> Indication</w:t>
      </w:r>
      <w:r>
        <w:t>.</w:t>
      </w:r>
    </w:p>
    <w:p w14:paraId="006CD4CB" w14:textId="77777777" w:rsidR="00E278BC" w:rsidRDefault="00E278BC" w:rsidP="00E278BC">
      <w:r w:rsidRPr="006E7760">
        <w:rPr>
          <w:b/>
          <w:bCs/>
        </w:rPr>
        <w:t>Outputs, Optional:</w:t>
      </w:r>
      <w:r>
        <w:t xml:space="preserve"> None.</w:t>
      </w:r>
    </w:p>
    <w:p w14:paraId="485F7CA1" w14:textId="11B6F9C8" w:rsidR="00E278BC" w:rsidRDefault="00E278BC" w:rsidP="006E7760">
      <w:pPr>
        <w:pStyle w:val="Heading5"/>
      </w:pPr>
      <w:bookmarkStart w:id="6094" w:name="_Toc106194228"/>
      <w:r>
        <w:t>5.2.6.26.4</w:t>
      </w:r>
      <w:r>
        <w:tab/>
        <w:t>Nnef_EASDeployment_Delete service operation</w:t>
      </w:r>
      <w:bookmarkEnd w:id="6094"/>
    </w:p>
    <w:p w14:paraId="47DE3092" w14:textId="52A5F6EC" w:rsidR="00E278BC" w:rsidRDefault="00E278BC" w:rsidP="00E278BC">
      <w:r w:rsidRPr="006E7760">
        <w:rPr>
          <w:b/>
          <w:bCs/>
        </w:rPr>
        <w:t>Service operation name:</w:t>
      </w:r>
      <w:r>
        <w:t xml:space="preserve"> Nnef_EASDeployment_Delete</w:t>
      </w:r>
    </w:p>
    <w:p w14:paraId="64BC11E0" w14:textId="77777777" w:rsidR="00E278BC" w:rsidRDefault="00E278BC" w:rsidP="00E278BC">
      <w:r w:rsidRPr="006E7760">
        <w:rPr>
          <w:b/>
          <w:bCs/>
        </w:rPr>
        <w:t>Description:</w:t>
      </w:r>
      <w:r>
        <w:t xml:space="preserve"> The NF consumer requests to delete EAS Deployment Information.</w:t>
      </w:r>
    </w:p>
    <w:p w14:paraId="001B2FDC" w14:textId="5DE7F331" w:rsidR="00E278BC" w:rsidRDefault="00E278BC" w:rsidP="00E278BC">
      <w:r w:rsidRPr="006E7760">
        <w:rPr>
          <w:b/>
          <w:bCs/>
        </w:rPr>
        <w:t>Inputs, Required:</w:t>
      </w:r>
      <w:r w:rsidR="002D7A00">
        <w:t xml:space="preserve"> Either:</w:t>
      </w:r>
    </w:p>
    <w:p w14:paraId="79025DC1" w14:textId="5DCAA93A" w:rsidR="002D7A00" w:rsidRDefault="002D7A00" w:rsidP="002D7A00">
      <w:pPr>
        <w:pStyle w:val="B1"/>
      </w:pPr>
      <w:r>
        <w:t>-</w:t>
      </w:r>
      <w:r>
        <w:tab/>
        <w:t>AF-identifier;</w:t>
      </w:r>
    </w:p>
    <w:p w14:paraId="54DA4D73" w14:textId="42CAF36E" w:rsidR="002D7A00" w:rsidRDefault="002D7A00" w:rsidP="002D7A00">
      <w:pPr>
        <w:pStyle w:val="B1"/>
      </w:pPr>
      <w:r>
        <w:t>-</w:t>
      </w:r>
      <w:r>
        <w:tab/>
        <w:t>S-NSSAI and DNN;</w:t>
      </w:r>
    </w:p>
    <w:p w14:paraId="2C5AF372" w14:textId="7EE9A93C" w:rsidR="002D7A00" w:rsidRDefault="002D7A00" w:rsidP="002D7A00">
      <w:pPr>
        <w:pStyle w:val="B1"/>
      </w:pPr>
      <w:r>
        <w:t>-</w:t>
      </w:r>
      <w:r>
        <w:tab/>
        <w:t>EDI.</w:t>
      </w:r>
    </w:p>
    <w:p w14:paraId="58EF8EE1" w14:textId="2669830F" w:rsidR="00E278BC" w:rsidRDefault="00E278BC" w:rsidP="00E278BC">
      <w:r w:rsidRPr="006E7760">
        <w:rPr>
          <w:b/>
          <w:bCs/>
        </w:rPr>
        <w:t>Inputs, Optional:</w:t>
      </w:r>
      <w:r w:rsidR="002D7A00">
        <w:t xml:space="preserve"> Application Identifier, External Group Identifier</w:t>
      </w:r>
      <w:r>
        <w:t>.</w:t>
      </w:r>
    </w:p>
    <w:p w14:paraId="0A73FCEB" w14:textId="2E82155E" w:rsidR="00E278BC" w:rsidRDefault="00E278BC" w:rsidP="00E278BC">
      <w:r w:rsidRPr="006E7760">
        <w:rPr>
          <w:b/>
          <w:bCs/>
        </w:rPr>
        <w:t>Outputs, Required:</w:t>
      </w:r>
      <w:r>
        <w:t xml:space="preserve"> Result</w:t>
      </w:r>
      <w:r w:rsidR="002D7A00">
        <w:t xml:space="preserve"> Indication</w:t>
      </w:r>
      <w:r>
        <w:t>.</w:t>
      </w:r>
    </w:p>
    <w:p w14:paraId="7376A89A" w14:textId="77777777" w:rsidR="00E278BC" w:rsidRDefault="00E278BC" w:rsidP="00E278BC">
      <w:r w:rsidRPr="006E7760">
        <w:rPr>
          <w:b/>
          <w:bCs/>
        </w:rPr>
        <w:t>Outputs, Optional:</w:t>
      </w:r>
      <w:r>
        <w:t xml:space="preserve"> None.</w:t>
      </w:r>
    </w:p>
    <w:p w14:paraId="43DA1482" w14:textId="3628E105" w:rsidR="002D7A00" w:rsidRDefault="002D7A00" w:rsidP="002D7A00">
      <w:pPr>
        <w:pStyle w:val="Heading5"/>
      </w:pPr>
      <w:bookmarkStart w:id="6095" w:name="_Toc106194229"/>
      <w:r>
        <w:t>5.2.6.26.5</w:t>
      </w:r>
      <w:r>
        <w:tab/>
        <w:t>Void</w:t>
      </w:r>
      <w:bookmarkEnd w:id="6095"/>
    </w:p>
    <w:p w14:paraId="594D3E3A" w14:textId="77777777" w:rsidR="002D7A00" w:rsidRPr="005E4458" w:rsidRDefault="002D7A00" w:rsidP="005E4458"/>
    <w:p w14:paraId="6CF2E891" w14:textId="33993A02" w:rsidR="00E278BC" w:rsidRDefault="00E278BC" w:rsidP="006E7760">
      <w:pPr>
        <w:pStyle w:val="Heading5"/>
      </w:pPr>
      <w:bookmarkStart w:id="6096" w:name="_Toc106194230"/>
      <w:r>
        <w:t>5.2.6.26.6</w:t>
      </w:r>
      <w:r>
        <w:tab/>
        <w:t>Nnef_EASDeployment_Subscribe service operation</w:t>
      </w:r>
      <w:bookmarkEnd w:id="6096"/>
    </w:p>
    <w:p w14:paraId="12C7CD2F" w14:textId="22EA462C" w:rsidR="00E278BC" w:rsidRDefault="00E278BC" w:rsidP="00E278BC">
      <w:r w:rsidRPr="006E7760">
        <w:rPr>
          <w:b/>
          <w:bCs/>
        </w:rPr>
        <w:t>Service operation name:</w:t>
      </w:r>
      <w:r>
        <w:t xml:space="preserve"> Nnef_EASDeployment_Subscribe</w:t>
      </w:r>
    </w:p>
    <w:p w14:paraId="0749AE55" w14:textId="7910C895" w:rsidR="00E278BC" w:rsidRDefault="00E278BC" w:rsidP="00E278BC">
      <w:r w:rsidRPr="006E7760">
        <w:rPr>
          <w:b/>
          <w:bCs/>
        </w:rPr>
        <w:lastRenderedPageBreak/>
        <w:t>Description:</w:t>
      </w:r>
      <w:r>
        <w:t xml:space="preserve"> provided by the NEF for NF consumers to explicitly subscribe the notification of changes of EAS Deployment Information.</w:t>
      </w:r>
    </w:p>
    <w:p w14:paraId="2AEE7B3B" w14:textId="38D58B46" w:rsidR="00E278BC" w:rsidRDefault="00E278BC" w:rsidP="00E278BC">
      <w:r w:rsidRPr="006E7760">
        <w:rPr>
          <w:b/>
          <w:bCs/>
        </w:rPr>
        <w:t>Inputs, Required:</w:t>
      </w:r>
      <w:r>
        <w:t xml:space="preserve"> Event ID, Notification Target Address(+Notification Correlation ID).</w:t>
      </w:r>
    </w:p>
    <w:p w14:paraId="33E7BF24" w14:textId="734CD870" w:rsidR="00E278BC" w:rsidRDefault="00E278BC" w:rsidP="00E278BC">
      <w:r w:rsidRPr="006E7760">
        <w:rPr>
          <w:b/>
          <w:bCs/>
        </w:rPr>
        <w:t>Inputs, Optional:</w:t>
      </w:r>
      <w:r w:rsidR="002D7A00">
        <w:t xml:space="preserve"> DNN, S-NSSAI, Application Identifier, Internal Group Identifier</w:t>
      </w:r>
      <w:r>
        <w:t>.</w:t>
      </w:r>
    </w:p>
    <w:p w14:paraId="7C02F3D2" w14:textId="661842FC" w:rsidR="00E278BC" w:rsidRDefault="00E278BC" w:rsidP="00E278BC">
      <w:r w:rsidRPr="006E7760">
        <w:rPr>
          <w:b/>
          <w:bCs/>
        </w:rPr>
        <w:t>Outputs, Required:</w:t>
      </w:r>
      <w:r w:rsidR="002D7A00">
        <w:t xml:space="preserve"> Result Indication</w:t>
      </w:r>
      <w:r>
        <w:t>.</w:t>
      </w:r>
      <w:r w:rsidR="002D7A00">
        <w:t xml:space="preserve"> When the subscription is accepted: Subscription Correlation ID (reference of the subscription).</w:t>
      </w:r>
    </w:p>
    <w:p w14:paraId="6CE6157C" w14:textId="77777777" w:rsidR="00E278BC" w:rsidRDefault="00E278BC" w:rsidP="00E278BC">
      <w:r w:rsidRPr="006E7760">
        <w:rPr>
          <w:b/>
          <w:bCs/>
        </w:rPr>
        <w:t>Outputs, Optional:</w:t>
      </w:r>
      <w:r>
        <w:t xml:space="preserve"> None.</w:t>
      </w:r>
    </w:p>
    <w:p w14:paraId="2E652176" w14:textId="18533C17" w:rsidR="00E278BC" w:rsidRDefault="00E278BC" w:rsidP="006E7760">
      <w:pPr>
        <w:pStyle w:val="Heading5"/>
      </w:pPr>
      <w:bookmarkStart w:id="6097" w:name="_Toc106194231"/>
      <w:r>
        <w:t>5.2.6.26.7</w:t>
      </w:r>
      <w:r>
        <w:tab/>
        <w:t>Nnef_EASDeployment_Unsubscribe service operation</w:t>
      </w:r>
      <w:bookmarkEnd w:id="6097"/>
    </w:p>
    <w:p w14:paraId="33670019" w14:textId="22F98951" w:rsidR="00E278BC" w:rsidRDefault="00E278BC" w:rsidP="00E278BC">
      <w:r w:rsidRPr="006E7760">
        <w:rPr>
          <w:b/>
          <w:bCs/>
        </w:rPr>
        <w:t>Service operation name:</w:t>
      </w:r>
      <w:r>
        <w:t xml:space="preserve"> Nnef_EASDeployment_Unsubscribe</w:t>
      </w:r>
    </w:p>
    <w:p w14:paraId="33EC5DE3" w14:textId="03AB004F" w:rsidR="00E278BC" w:rsidRDefault="00E278BC" w:rsidP="00E278BC">
      <w:r w:rsidRPr="006E7760">
        <w:rPr>
          <w:b/>
          <w:bCs/>
        </w:rPr>
        <w:t>Description:</w:t>
      </w:r>
      <w:r>
        <w:t xml:space="preserve"> provided by the NEF for NF consumers to explicitly unsubscribe the notification of changes of EAS Deployment Information.</w:t>
      </w:r>
    </w:p>
    <w:p w14:paraId="4605BB9E" w14:textId="77777777" w:rsidR="00E278BC" w:rsidRDefault="00E278BC" w:rsidP="00E278BC">
      <w:r w:rsidRPr="006E7760">
        <w:rPr>
          <w:b/>
          <w:bCs/>
        </w:rPr>
        <w:t>Inputs, Required:</w:t>
      </w:r>
      <w:r>
        <w:t xml:space="preserve"> Subscription Correlation ID (reference of the subscription).</w:t>
      </w:r>
    </w:p>
    <w:p w14:paraId="1E023330" w14:textId="77777777" w:rsidR="00E278BC" w:rsidRDefault="00E278BC" w:rsidP="00E278BC">
      <w:r w:rsidRPr="006E7760">
        <w:rPr>
          <w:b/>
          <w:bCs/>
        </w:rPr>
        <w:t>Inputs, Optional:</w:t>
      </w:r>
      <w:r>
        <w:t xml:space="preserve"> None.</w:t>
      </w:r>
    </w:p>
    <w:p w14:paraId="243AC3CF" w14:textId="4BCEB8F4" w:rsidR="00E278BC" w:rsidRDefault="00E278BC" w:rsidP="00E278BC">
      <w:r w:rsidRPr="006E7760">
        <w:rPr>
          <w:b/>
          <w:bCs/>
        </w:rPr>
        <w:t>Outputs, Required:</w:t>
      </w:r>
      <w:r w:rsidR="002D7A00">
        <w:t xml:space="preserve"> Result Indication</w:t>
      </w:r>
      <w:r>
        <w:t>.</w:t>
      </w:r>
    </w:p>
    <w:p w14:paraId="49728602" w14:textId="77777777" w:rsidR="00E278BC" w:rsidRDefault="00E278BC" w:rsidP="00E278BC">
      <w:r w:rsidRPr="006E7760">
        <w:rPr>
          <w:b/>
          <w:bCs/>
        </w:rPr>
        <w:t>Outputs, Optional:</w:t>
      </w:r>
      <w:r>
        <w:t xml:space="preserve"> None.</w:t>
      </w:r>
    </w:p>
    <w:p w14:paraId="16DEF3E6" w14:textId="4C34FE45" w:rsidR="00E278BC" w:rsidRDefault="00E278BC" w:rsidP="006E7760">
      <w:pPr>
        <w:pStyle w:val="Heading5"/>
      </w:pPr>
      <w:bookmarkStart w:id="6098" w:name="_Toc106194232"/>
      <w:r>
        <w:t>5.2.6.26.8</w:t>
      </w:r>
      <w:r>
        <w:tab/>
        <w:t>Nnef_EASDeployment_Notify service operation</w:t>
      </w:r>
      <w:bookmarkEnd w:id="6098"/>
    </w:p>
    <w:p w14:paraId="5911970A" w14:textId="1F16A1FD" w:rsidR="00E278BC" w:rsidRDefault="00E278BC" w:rsidP="00E278BC">
      <w:r w:rsidRPr="006E7760">
        <w:rPr>
          <w:b/>
          <w:bCs/>
        </w:rPr>
        <w:t>Service operation name:</w:t>
      </w:r>
      <w:r>
        <w:t xml:space="preserve"> Nnef_EASDeployment_Notify</w:t>
      </w:r>
    </w:p>
    <w:p w14:paraId="3BCD34AF" w14:textId="77777777" w:rsidR="00E278BC" w:rsidRDefault="00E278BC" w:rsidP="00E278BC">
      <w:r w:rsidRPr="006E7760">
        <w:rPr>
          <w:b/>
          <w:bCs/>
        </w:rPr>
        <w:t>Description:</w:t>
      </w:r>
      <w:r>
        <w:t xml:space="preserve"> Provides subscribed event information, e.g. updated EAS Deployment Information of Application Identifier, to the NF Consumer.</w:t>
      </w:r>
    </w:p>
    <w:p w14:paraId="04187564" w14:textId="549A48B3" w:rsidR="00E278BC" w:rsidRDefault="00E278BC" w:rsidP="00E278BC">
      <w:r w:rsidRPr="006E7760">
        <w:rPr>
          <w:b/>
          <w:bCs/>
        </w:rPr>
        <w:t>Inputs, Required:</w:t>
      </w:r>
      <w:r>
        <w:t xml:space="preserve"> Event ID, </w:t>
      </w:r>
      <w:r w:rsidR="002D7A00">
        <w:t xml:space="preserve">Notification Correlation ID, </w:t>
      </w:r>
      <w:r>
        <w:t>EAS Deployment Information.</w:t>
      </w:r>
    </w:p>
    <w:p w14:paraId="219DD6F1" w14:textId="30E011C6" w:rsidR="00E278BC" w:rsidRDefault="00E278BC" w:rsidP="00E278BC">
      <w:r w:rsidRPr="006E7760">
        <w:rPr>
          <w:b/>
          <w:bCs/>
        </w:rPr>
        <w:t>Inputs, Optional:</w:t>
      </w:r>
      <w:r w:rsidRPr="00E278BC">
        <w:t xml:space="preserve"> </w:t>
      </w:r>
      <w:r>
        <w:t>None.</w:t>
      </w:r>
    </w:p>
    <w:p w14:paraId="50F44EA1" w14:textId="3DE3CF9F" w:rsidR="00E278BC" w:rsidRDefault="00E278BC" w:rsidP="00E278BC">
      <w:r w:rsidRPr="006E7760">
        <w:rPr>
          <w:b/>
          <w:bCs/>
        </w:rPr>
        <w:t>Outputs, Required:</w:t>
      </w:r>
      <w:r w:rsidR="002D7A00">
        <w:t xml:space="preserve"> Result Indication</w:t>
      </w:r>
      <w:r>
        <w:t>.</w:t>
      </w:r>
    </w:p>
    <w:p w14:paraId="4480B7CB" w14:textId="77777777" w:rsidR="00E278BC" w:rsidRDefault="00E278BC" w:rsidP="00E278BC">
      <w:r w:rsidRPr="006E7760">
        <w:rPr>
          <w:b/>
          <w:bCs/>
        </w:rPr>
        <w:t>Outputs, Optional:</w:t>
      </w:r>
      <w:r>
        <w:t xml:space="preserve"> None.</w:t>
      </w:r>
    </w:p>
    <w:p w14:paraId="08A234B2" w14:textId="421B60E5" w:rsidR="007C6C9A" w:rsidRDefault="007C6C9A" w:rsidP="007C6C9A">
      <w:pPr>
        <w:pStyle w:val="Heading4"/>
        <w:rPr>
          <w:lang w:eastAsia="zh-CN"/>
        </w:rPr>
      </w:pPr>
      <w:bookmarkStart w:id="6099" w:name="_Toc106194233"/>
      <w:r>
        <w:rPr>
          <w:lang w:eastAsia="zh-CN"/>
        </w:rPr>
        <w:t>5.2.6.27</w:t>
      </w:r>
      <w:r>
        <w:rPr>
          <w:lang w:eastAsia="zh-CN"/>
        </w:rPr>
        <w:tab/>
        <w:t>Nnef_UEId service</w:t>
      </w:r>
      <w:bookmarkEnd w:id="6099"/>
    </w:p>
    <w:p w14:paraId="5E7534CD" w14:textId="77777777" w:rsidR="007C6C9A" w:rsidRDefault="007C6C9A" w:rsidP="005E4458">
      <w:pPr>
        <w:pStyle w:val="Heading5"/>
        <w:rPr>
          <w:lang w:eastAsia="zh-CN"/>
        </w:rPr>
      </w:pPr>
      <w:bookmarkStart w:id="6100" w:name="_Toc106194234"/>
      <w:r>
        <w:rPr>
          <w:lang w:eastAsia="zh-CN"/>
        </w:rPr>
        <w:t>5.2.6.27.1</w:t>
      </w:r>
      <w:r>
        <w:rPr>
          <w:lang w:eastAsia="zh-CN"/>
        </w:rPr>
        <w:tab/>
        <w:t>General</w:t>
      </w:r>
      <w:bookmarkEnd w:id="6100"/>
    </w:p>
    <w:p w14:paraId="73FC1371" w14:textId="77777777" w:rsidR="007C6C9A" w:rsidRDefault="007C6C9A" w:rsidP="007C6C9A">
      <w:pPr>
        <w:rPr>
          <w:lang w:eastAsia="zh-CN"/>
        </w:rPr>
      </w:pPr>
      <w:r>
        <w:rPr>
          <w:lang w:eastAsia="zh-CN"/>
        </w:rPr>
        <w:t>See clause 4.15.10.</w:t>
      </w:r>
    </w:p>
    <w:p w14:paraId="3AEFD4FD" w14:textId="77777777" w:rsidR="007C6C9A" w:rsidRDefault="007C6C9A" w:rsidP="005E4458">
      <w:pPr>
        <w:pStyle w:val="Heading5"/>
        <w:rPr>
          <w:lang w:eastAsia="zh-CN"/>
        </w:rPr>
      </w:pPr>
      <w:bookmarkStart w:id="6101" w:name="_Toc106194235"/>
      <w:r>
        <w:rPr>
          <w:lang w:eastAsia="zh-CN"/>
        </w:rPr>
        <w:t>5.2.6.27.2</w:t>
      </w:r>
      <w:r>
        <w:rPr>
          <w:lang w:eastAsia="zh-CN"/>
        </w:rPr>
        <w:tab/>
        <w:t>Nnef_UEId_Get operation</w:t>
      </w:r>
      <w:bookmarkEnd w:id="6101"/>
    </w:p>
    <w:p w14:paraId="072D04A0" w14:textId="77777777" w:rsidR="007C6C9A" w:rsidRDefault="007C6C9A" w:rsidP="007C6C9A">
      <w:pPr>
        <w:rPr>
          <w:lang w:eastAsia="zh-CN"/>
        </w:rPr>
      </w:pPr>
      <w:r w:rsidRPr="005E4458">
        <w:rPr>
          <w:b/>
          <w:bCs/>
          <w:lang w:eastAsia="zh-CN"/>
        </w:rPr>
        <w:t>Service operation name:</w:t>
      </w:r>
      <w:r>
        <w:rPr>
          <w:lang w:eastAsia="zh-CN"/>
        </w:rPr>
        <w:t xml:space="preserve"> Nnef_UEId_Get</w:t>
      </w:r>
    </w:p>
    <w:p w14:paraId="425FCEE7" w14:textId="77777777" w:rsidR="007C6C9A" w:rsidRDefault="007C6C9A" w:rsidP="007C6C9A">
      <w:pPr>
        <w:rPr>
          <w:lang w:eastAsia="zh-CN"/>
        </w:rPr>
      </w:pPr>
      <w:r w:rsidRPr="005E4458">
        <w:rPr>
          <w:b/>
          <w:bCs/>
          <w:lang w:eastAsia="zh-CN"/>
        </w:rPr>
        <w:t>Description:</w:t>
      </w:r>
      <w:r>
        <w:rPr>
          <w:lang w:eastAsia="zh-CN"/>
        </w:rPr>
        <w:t xml:space="preserve"> Get the UE identifier.</w:t>
      </w:r>
    </w:p>
    <w:p w14:paraId="127D7059" w14:textId="77777777" w:rsidR="007C6C9A" w:rsidRDefault="007C6C9A" w:rsidP="007C6C9A">
      <w:pPr>
        <w:rPr>
          <w:lang w:eastAsia="zh-CN"/>
        </w:rPr>
      </w:pPr>
      <w:r w:rsidRPr="005E4458">
        <w:rPr>
          <w:b/>
          <w:bCs/>
          <w:lang w:eastAsia="zh-CN"/>
        </w:rPr>
        <w:t>Inputs, Required:</w:t>
      </w:r>
      <w:r>
        <w:rPr>
          <w:lang w:eastAsia="zh-CN"/>
        </w:rPr>
        <w:t xml:space="preserve"> UE address (i.e. IPv4/IPv6 address or MAC address), AF Identifier.</w:t>
      </w:r>
    </w:p>
    <w:p w14:paraId="44F78B80" w14:textId="1282D770" w:rsidR="007C6C9A" w:rsidRDefault="007C6C9A" w:rsidP="007C6C9A">
      <w:pPr>
        <w:rPr>
          <w:lang w:eastAsia="zh-CN"/>
        </w:rPr>
      </w:pPr>
      <w:r w:rsidRPr="005E4458">
        <w:rPr>
          <w:b/>
          <w:bCs/>
          <w:lang w:eastAsia="zh-CN"/>
        </w:rPr>
        <w:t>Inputs, Optional:</w:t>
      </w:r>
      <w:r>
        <w:rPr>
          <w:lang w:eastAsia="zh-CN"/>
        </w:rPr>
        <w:t xml:space="preserve"> IP domain, Application port ID, MTC Provider Information.</w:t>
      </w:r>
    </w:p>
    <w:p w14:paraId="56A27DDA" w14:textId="38809521" w:rsidR="007C6C9A" w:rsidRDefault="007C6C9A" w:rsidP="007C6C9A">
      <w:pPr>
        <w:rPr>
          <w:lang w:eastAsia="zh-CN"/>
        </w:rPr>
      </w:pPr>
      <w:r w:rsidRPr="005E4458">
        <w:rPr>
          <w:b/>
          <w:bCs/>
          <w:lang w:eastAsia="zh-CN"/>
        </w:rPr>
        <w:t>Outputs, Required:</w:t>
      </w:r>
      <w:r>
        <w:rPr>
          <w:lang w:eastAsia="zh-CN"/>
        </w:rPr>
        <w:t xml:space="preserve"> Result, AF specific UE Identifier represented as an External Identifier.</w:t>
      </w:r>
    </w:p>
    <w:p w14:paraId="7EECF600" w14:textId="77777777" w:rsidR="007C6C9A" w:rsidRDefault="007C6C9A" w:rsidP="007C6C9A">
      <w:pPr>
        <w:rPr>
          <w:lang w:eastAsia="zh-CN"/>
        </w:rPr>
      </w:pPr>
      <w:r w:rsidRPr="005E4458">
        <w:rPr>
          <w:b/>
          <w:bCs/>
          <w:lang w:eastAsia="zh-CN"/>
        </w:rPr>
        <w:t>Outputs, Optional:</w:t>
      </w:r>
      <w:r>
        <w:rPr>
          <w:lang w:eastAsia="zh-CN"/>
        </w:rPr>
        <w:t xml:space="preserve"> None.</w:t>
      </w:r>
    </w:p>
    <w:p w14:paraId="2F610B08" w14:textId="4A5BD422" w:rsidR="007C6C9A" w:rsidRPr="005E4458" w:rsidRDefault="00601BC0" w:rsidP="00797690">
      <w:pPr>
        <w:pStyle w:val="Heading4"/>
        <w:rPr>
          <w:lang w:eastAsia="zh-CN"/>
        </w:rPr>
      </w:pPr>
      <w:bookmarkStart w:id="6102" w:name="_Toc106194236"/>
      <w:r>
        <w:rPr>
          <w:lang w:eastAsia="zh-CN"/>
        </w:rPr>
        <w:lastRenderedPageBreak/>
        <w:t>5.2.6.28</w:t>
      </w:r>
      <w:r>
        <w:rPr>
          <w:lang w:eastAsia="zh-CN"/>
        </w:rPr>
        <w:tab/>
        <w:t>Nnef_ASTI service</w:t>
      </w:r>
      <w:bookmarkEnd w:id="6102"/>
    </w:p>
    <w:p w14:paraId="20E89990" w14:textId="1501C5C1" w:rsidR="00601BC0" w:rsidRDefault="00601BC0" w:rsidP="00601BC0">
      <w:pPr>
        <w:pStyle w:val="Heading5"/>
      </w:pPr>
      <w:bookmarkStart w:id="6103" w:name="_Toc106194237"/>
      <w:r>
        <w:t>5.2.6.28.1</w:t>
      </w:r>
      <w:r>
        <w:tab/>
        <w:t>General</w:t>
      </w:r>
      <w:bookmarkEnd w:id="6103"/>
    </w:p>
    <w:p w14:paraId="7E336830" w14:textId="77777777" w:rsidR="00601BC0" w:rsidRDefault="00601BC0" w:rsidP="00601BC0">
      <w:r w:rsidRPr="00797690">
        <w:rPr>
          <w:b/>
          <w:bCs/>
        </w:rPr>
        <w:t>Service description:</w:t>
      </w:r>
      <w:r>
        <w:t xml:space="preserve"> This service provides:</w:t>
      </w:r>
    </w:p>
    <w:p w14:paraId="13CBCFFB" w14:textId="485F9ABF" w:rsidR="00601BC0" w:rsidRDefault="00601BC0" w:rsidP="00797690">
      <w:pPr>
        <w:pStyle w:val="B1"/>
      </w:pPr>
      <w:r>
        <w:t>-</w:t>
      </w:r>
      <w:r>
        <w:tab/>
      </w:r>
      <w:del w:id="6104" w:author="23.502_CR3517_(Rel-17)_IIoT" w:date="2022-09-12T05:45:00Z">
        <w:r w:rsidDel="001C23C8">
          <w:delText xml:space="preserve">Request </w:delText>
        </w:r>
      </w:del>
      <w:r>
        <w:t>authorization of NF Service Consumer requests</w:t>
      </w:r>
      <w:ins w:id="6105" w:author="23.502_CR3517_(Rel-17)_IIoT" w:date="2022-09-12T05:46:00Z">
        <w:r w:rsidR="001C23C8">
          <w:t>;</w:t>
        </w:r>
      </w:ins>
      <w:del w:id="6106" w:author="23.502_CR3517_(Rel-17)_IIoT" w:date="2022-09-12T05:46:00Z">
        <w:r w:rsidDel="001C23C8">
          <w:delText>.</w:delText>
        </w:r>
      </w:del>
    </w:p>
    <w:p w14:paraId="2692AFBF" w14:textId="277BB579" w:rsidR="001C23C8" w:rsidRDefault="001C23C8" w:rsidP="00797690">
      <w:pPr>
        <w:pStyle w:val="B1"/>
        <w:rPr>
          <w:ins w:id="6107" w:author="23.502_CR3517_(Rel-17)_IIoT" w:date="2022-09-12T05:46:00Z"/>
        </w:rPr>
      </w:pPr>
      <w:ins w:id="6108" w:author="23.502_CR3517_(Rel-17)_IIoT" w:date="2022-09-12T05:46:00Z">
        <w:r>
          <w:t>-</w:t>
        </w:r>
        <w:r>
          <w:tab/>
          <w:t>time synchronization service exposure as described in clause 5.27.1.8 of TS 23.501 [2] when a NF Service Consumer requests to control the 5G access stratum time distribution configuration, for which the NEF uses service operations provided by TSCTSF as described in clause 5.2.27.</w:t>
        </w:r>
      </w:ins>
    </w:p>
    <w:p w14:paraId="6B75B5EA" w14:textId="2F177398" w:rsidR="00601BC0" w:rsidDel="001C23C8" w:rsidRDefault="00601BC0" w:rsidP="00797690">
      <w:pPr>
        <w:pStyle w:val="B1"/>
        <w:rPr>
          <w:del w:id="6109" w:author="23.502_CR3517_(Rel-17)_IIoT" w:date="2022-09-12T05:46:00Z"/>
        </w:rPr>
      </w:pPr>
      <w:del w:id="6110" w:author="23.502_CR3517_(Rel-17)_IIoT" w:date="2022-09-12T05:46:00Z">
        <w:r w:rsidDel="001C23C8">
          <w:delText>-</w:delText>
        </w:r>
        <w:r w:rsidDel="001C23C8">
          <w:tab/>
          <w:delText>NF Service Consumer request to control the 5G access stratum time distribution configuration as described in clause 5.27.1.8 of TS 23.501 [2].</w:delText>
        </w:r>
      </w:del>
    </w:p>
    <w:p w14:paraId="39FB6D2E" w14:textId="79BB9AAC" w:rsidR="00601BC0" w:rsidRDefault="00601BC0" w:rsidP="00601BC0">
      <w:pPr>
        <w:pStyle w:val="Heading5"/>
      </w:pPr>
      <w:bookmarkStart w:id="6111" w:name="_Toc106194238"/>
      <w:r>
        <w:t>5.2.6.28.2</w:t>
      </w:r>
      <w:r>
        <w:tab/>
        <w:t>Nnef_ASTI_Create operation</w:t>
      </w:r>
      <w:bookmarkEnd w:id="6111"/>
    </w:p>
    <w:p w14:paraId="24A16318" w14:textId="290DCFAD" w:rsidR="00601BC0" w:rsidRDefault="00601BC0" w:rsidP="00601BC0">
      <w:r w:rsidRPr="00797690">
        <w:rPr>
          <w:b/>
          <w:bCs/>
        </w:rPr>
        <w:t>Service operation name:</w:t>
      </w:r>
      <w:r>
        <w:t xml:space="preserve"> Nnef</w:t>
      </w:r>
      <w:r w:rsidR="001C23C8">
        <w:t>_</w:t>
      </w:r>
      <w:r>
        <w:t>ASTI_Create</w:t>
      </w:r>
    </w:p>
    <w:p w14:paraId="25D87001" w14:textId="6B25676C" w:rsidR="00601BC0" w:rsidRDefault="00601BC0" w:rsidP="00601BC0">
      <w:r w:rsidRPr="00797690">
        <w:rPr>
          <w:b/>
          <w:bCs/>
        </w:rPr>
        <w:t>Description:</w:t>
      </w:r>
      <w:del w:id="6112" w:author="23.502_CR3517_(Rel-17)_IIoT" w:date="2022-09-12T05:46:00Z">
        <w:r w:rsidDel="001C23C8">
          <w:delText xml:space="preserve"> Authorize the request, activate the 5G access stratum time distribution</w:delText>
        </w:r>
      </w:del>
      <w:ins w:id="6113" w:author="23.502_CR3517_(Rel-17)_IIoT" w:date="2022-09-12T05:46:00Z">
        <w:r w:rsidR="001C23C8">
          <w:t xml:space="preserve"> The consumer requests to activate the 5G access stratum time distribution, for which the NEF authorizes the request and invokes the corresponding service operation with TSCTSF (clause 5.2.27.4.2)</w:t>
        </w:r>
      </w:ins>
      <w:r>
        <w:t>.</w:t>
      </w:r>
    </w:p>
    <w:p w14:paraId="490BFCF9" w14:textId="6316FC77" w:rsidR="00601BC0" w:rsidRDefault="00601BC0" w:rsidP="00601BC0">
      <w:r w:rsidRPr="00797690">
        <w:rPr>
          <w:b/>
          <w:bCs/>
        </w:rPr>
        <w:t>Inputs, Required:</w:t>
      </w:r>
      <w:del w:id="6114" w:author="23.502_CR3517_(Rel-17)_IIoT" w:date="2022-09-12T05:47:00Z">
        <w:r w:rsidDel="001C23C8">
          <w:delText xml:space="preserve"> Target for 5G access stratum time distribution (one UE identified by SUPI or GPSI, a group of UEs identified by an External Group Identifier), AF identifier, mandatory service parameters as described in Table 4.15.9.4-1</w:delText>
        </w:r>
      </w:del>
      <w:ins w:id="6115" w:author="23.502_CR3517_(Rel-17)_IIoT" w:date="2022-09-12T05:47:00Z">
        <w:r w:rsidR="001C23C8">
          <w:t xml:space="preserve"> As specified in clause 5.2.27.4.2</w:t>
        </w:r>
      </w:ins>
      <w:r>
        <w:t>.</w:t>
      </w:r>
    </w:p>
    <w:p w14:paraId="2578597E" w14:textId="4B2CB204" w:rsidR="00601BC0" w:rsidRDefault="00601BC0" w:rsidP="00601BC0">
      <w:r w:rsidRPr="00797690">
        <w:rPr>
          <w:b/>
          <w:bCs/>
        </w:rPr>
        <w:t>Inputs, Optional:</w:t>
      </w:r>
      <w:del w:id="6116" w:author="23.502_CR3517_(Rel-17)_IIoT" w:date="2022-09-12T05:47:00Z">
        <w:r w:rsidDel="001C23C8">
          <w:delText xml:space="preserve"> optional service parameters as described in Table 4.15.9.4-1</w:delText>
        </w:r>
      </w:del>
      <w:ins w:id="6117" w:author="23.502_CR3517_(Rel-17)_IIoT" w:date="2022-09-12T05:47:00Z">
        <w:r w:rsidR="001C23C8">
          <w:t xml:space="preserve"> As specified in clause 5.2.27.4.2</w:t>
        </w:r>
      </w:ins>
      <w:r>
        <w:t>.</w:t>
      </w:r>
    </w:p>
    <w:p w14:paraId="665A28D0" w14:textId="7282AE9B" w:rsidR="00601BC0" w:rsidRDefault="00601BC0" w:rsidP="00601BC0">
      <w:r w:rsidRPr="00797690">
        <w:rPr>
          <w:b/>
          <w:bCs/>
        </w:rPr>
        <w:t>Outputs, Required:</w:t>
      </w:r>
      <w:r>
        <w:t xml:space="preserve"> Operation execution result indication</w:t>
      </w:r>
      <w:ins w:id="6118" w:author="23.502_CR3517_(Rel-17)_IIoT" w:date="2022-09-12T05:47:00Z">
        <w:r w:rsidR="001C23C8">
          <w:t xml:space="preserve"> and, in </w:t>
        </w:r>
      </w:ins>
      <w:ins w:id="6119" w:author="23.502_CR3517_(Rel-17)_IIoT" w:date="2022-09-12T05:48:00Z">
        <w:r w:rsidR="001C23C8">
          <w:t xml:space="preserve">the </w:t>
        </w:r>
      </w:ins>
      <w:ins w:id="6120" w:author="23.502_CR3517_(Rel-17)_IIoT" w:date="2022-09-12T05:47:00Z">
        <w:r w:rsidR="001C23C8">
          <w:t>case of successful operation, any outputs as specified in clause 5.2.27.4.2</w:t>
        </w:r>
      </w:ins>
      <w:del w:id="6121" w:author="23.502_CR3517_(Rel-17)_IIoT" w:date="2022-09-12T05:47:00Z">
        <w:r w:rsidDel="001C23C8">
          <w:delText>, in successful operation the time synchronization configuration id</w:delText>
        </w:r>
      </w:del>
      <w:r>
        <w:t>.</w:t>
      </w:r>
    </w:p>
    <w:p w14:paraId="49B03CFE" w14:textId="37D013FA" w:rsidR="00601BC0" w:rsidRDefault="00601BC0" w:rsidP="00601BC0">
      <w:r w:rsidRPr="00797690">
        <w:rPr>
          <w:b/>
          <w:bCs/>
        </w:rPr>
        <w:t>Outputs, Optional:</w:t>
      </w:r>
      <w:del w:id="6122" w:author="23.502_CR3517_(Rel-17)_IIoT" w:date="2022-09-12T05:47:00Z">
        <w:r w:rsidDel="001C23C8">
          <w:delText xml:space="preserve"> None</w:delText>
        </w:r>
      </w:del>
      <w:ins w:id="6123" w:author="23.502_CR3517_(Rel-17)_IIoT" w:date="2022-09-12T05:47:00Z">
        <w:r w:rsidR="001C23C8">
          <w:t xml:space="preserve"> As specified in clause 5.2.27.4.2</w:t>
        </w:r>
      </w:ins>
      <w:r>
        <w:t>.</w:t>
      </w:r>
    </w:p>
    <w:p w14:paraId="115E45A6" w14:textId="77777777" w:rsidR="00601BC0" w:rsidRDefault="00601BC0" w:rsidP="00797690">
      <w:pPr>
        <w:pStyle w:val="Heading5"/>
      </w:pPr>
      <w:bookmarkStart w:id="6124" w:name="_Toc106194239"/>
      <w:r>
        <w:t>5.2.6.28.3</w:t>
      </w:r>
      <w:r>
        <w:tab/>
        <w:t>Nnef_ASTI_Update operation</w:t>
      </w:r>
      <w:bookmarkEnd w:id="6124"/>
    </w:p>
    <w:p w14:paraId="43647525" w14:textId="77777777" w:rsidR="00601BC0" w:rsidRDefault="00601BC0" w:rsidP="00601BC0">
      <w:r w:rsidRPr="00797690">
        <w:rPr>
          <w:b/>
          <w:bCs/>
        </w:rPr>
        <w:t>Service operation name:</w:t>
      </w:r>
      <w:r>
        <w:t xml:space="preserve"> Nnef_ASTI_Update</w:t>
      </w:r>
    </w:p>
    <w:p w14:paraId="0D18F1E8" w14:textId="0B6C284A" w:rsidR="00601BC0" w:rsidRDefault="00601BC0" w:rsidP="00601BC0">
      <w:r w:rsidRPr="00797690">
        <w:rPr>
          <w:b/>
          <w:bCs/>
        </w:rPr>
        <w:t>Description:</w:t>
      </w:r>
      <w:del w:id="6125" w:author="23.502_CR3517_(Rel-17)_IIoT" w:date="2022-09-12T05:49:00Z">
        <w:r w:rsidDel="001C23C8">
          <w:delText xml:space="preserve"> Authorize the request and forward the </w:delText>
        </w:r>
      </w:del>
      <w:ins w:id="6126" w:author="23.502_CR3517_(Rel-17)_IIoT" w:date="2022-09-12T05:49:00Z">
        <w:r w:rsidR="001C23C8">
          <w:t xml:space="preserve"> The consumer </w:t>
        </w:r>
      </w:ins>
      <w:r>
        <w:t>request</w:t>
      </w:r>
      <w:ins w:id="6127" w:author="23.502_CR3517_(Rel-17)_IIoT" w:date="2022-09-12T05:49:00Z">
        <w:r w:rsidR="001C23C8">
          <w:t>s</w:t>
        </w:r>
      </w:ins>
      <w:r>
        <w:t xml:space="preserve"> to update the 5G access stratum time distribution configuration</w:t>
      </w:r>
      <w:ins w:id="6128" w:author="23.502_CR3517_(Rel-17)_IIoT" w:date="2022-09-12T05:49:00Z">
        <w:r w:rsidR="001C23C8">
          <w:t>, for which the NEF authorizes the request and invokes the corresponding service operation with TSCTSF (clause 5.2.27.4.3)</w:t>
        </w:r>
      </w:ins>
      <w:r>
        <w:t>.</w:t>
      </w:r>
    </w:p>
    <w:p w14:paraId="168754A3" w14:textId="67DFA766" w:rsidR="00601BC0" w:rsidRDefault="00601BC0" w:rsidP="00601BC0">
      <w:r w:rsidRPr="00797690">
        <w:rPr>
          <w:b/>
          <w:bCs/>
        </w:rPr>
        <w:t>Inputs, Required:</w:t>
      </w:r>
      <w:del w:id="6129" w:author="23.502_CR3517_(Rel-17)_IIoT" w:date="2022-09-12T05:49:00Z">
        <w:r w:rsidDel="001C23C8">
          <w:delText xml:space="preserve"> Time synchronization configuration id</w:delText>
        </w:r>
      </w:del>
      <w:ins w:id="6130" w:author="23.502_CR3517_(Rel-17)_IIoT" w:date="2022-09-12T05:49:00Z">
        <w:r w:rsidR="001C23C8">
          <w:t xml:space="preserve"> As specified in clause 5.2.27.4.3</w:t>
        </w:r>
      </w:ins>
      <w:r>
        <w:t>.</w:t>
      </w:r>
    </w:p>
    <w:p w14:paraId="4149B938" w14:textId="39B10D64" w:rsidR="00601BC0" w:rsidRDefault="00601BC0" w:rsidP="00601BC0">
      <w:r w:rsidRPr="00797690">
        <w:rPr>
          <w:b/>
          <w:bCs/>
        </w:rPr>
        <w:t>Inputs, Optional:</w:t>
      </w:r>
      <w:del w:id="6131" w:author="23.502_CR3517_(Rel-17)_IIoT" w:date="2022-09-12T05:49:00Z">
        <w:r w:rsidDel="001C23C8">
          <w:delText xml:space="preserve"> service parameters as in Nnef_ASTI_Create input</w:delText>
        </w:r>
      </w:del>
      <w:ins w:id="6132" w:author="23.502_CR3517_(Rel-17)_IIoT" w:date="2022-09-12T05:49:00Z">
        <w:r w:rsidR="001C23C8">
          <w:t xml:space="preserve"> </w:t>
        </w:r>
      </w:ins>
      <w:ins w:id="6133" w:author="23.502_CR3517_(Rel-17)_IIoT" w:date="2022-09-12T05:50:00Z">
        <w:r w:rsidR="001C23C8">
          <w:t>As specified in clause 5.2.27.4.3</w:t>
        </w:r>
      </w:ins>
      <w:r>
        <w:t>.</w:t>
      </w:r>
    </w:p>
    <w:p w14:paraId="52D52875" w14:textId="48AA2132" w:rsidR="00601BC0" w:rsidRDefault="00601BC0" w:rsidP="00601BC0">
      <w:r w:rsidRPr="00797690">
        <w:rPr>
          <w:b/>
          <w:bCs/>
        </w:rPr>
        <w:t>Outputs, Required:</w:t>
      </w:r>
      <w:r>
        <w:t xml:space="preserve"> Operation execution result indication</w:t>
      </w:r>
      <w:ins w:id="6134" w:author="23.502_CR3517_(Rel-17)_IIoT" w:date="2022-09-12T05:50:00Z">
        <w:r w:rsidR="001C23C8">
          <w:t xml:space="preserve"> and, in the case of successful operation, any outputs as specified in clause 5.2.27.4.3</w:t>
        </w:r>
      </w:ins>
      <w:r>
        <w:t>.</w:t>
      </w:r>
    </w:p>
    <w:p w14:paraId="396E4E4D" w14:textId="5A1EB2EC" w:rsidR="00601BC0" w:rsidRDefault="00601BC0" w:rsidP="00601BC0">
      <w:r w:rsidRPr="00797690">
        <w:rPr>
          <w:b/>
          <w:bCs/>
        </w:rPr>
        <w:t>Outputs, Optional:</w:t>
      </w:r>
      <w:del w:id="6135" w:author="23.502_CR3517_(Rel-17)_IIoT" w:date="2022-09-12T05:50:00Z">
        <w:r w:rsidDel="001C23C8">
          <w:delText xml:space="preserve"> None</w:delText>
        </w:r>
      </w:del>
      <w:ins w:id="6136" w:author="23.502_CR3517_(Rel-17)_IIoT" w:date="2022-09-12T05:50:00Z">
        <w:r w:rsidR="001C23C8">
          <w:t xml:space="preserve"> As specified in clause 5.2.27.4.3</w:t>
        </w:r>
      </w:ins>
      <w:r>
        <w:t>.</w:t>
      </w:r>
    </w:p>
    <w:p w14:paraId="4C6F40C6" w14:textId="77777777" w:rsidR="00601BC0" w:rsidRDefault="00601BC0" w:rsidP="00797690">
      <w:pPr>
        <w:pStyle w:val="Heading5"/>
      </w:pPr>
      <w:bookmarkStart w:id="6137" w:name="_Toc106194240"/>
      <w:r>
        <w:t>5.2.6.28.4</w:t>
      </w:r>
      <w:r>
        <w:tab/>
        <w:t>Nnef_ASTI_Delete operation</w:t>
      </w:r>
      <w:bookmarkEnd w:id="6137"/>
    </w:p>
    <w:p w14:paraId="31BFA80A" w14:textId="77777777" w:rsidR="00601BC0" w:rsidRDefault="00601BC0" w:rsidP="00601BC0">
      <w:r w:rsidRPr="00797690">
        <w:rPr>
          <w:b/>
          <w:bCs/>
        </w:rPr>
        <w:t>Service operation name:</w:t>
      </w:r>
      <w:r>
        <w:t xml:space="preserve"> Nnef_ASTI_Delete</w:t>
      </w:r>
    </w:p>
    <w:p w14:paraId="656D8268" w14:textId="490CC9D9" w:rsidR="00601BC0" w:rsidRDefault="00601BC0" w:rsidP="00601BC0">
      <w:r w:rsidRPr="00797690">
        <w:rPr>
          <w:b/>
          <w:bCs/>
        </w:rPr>
        <w:t>Description:</w:t>
      </w:r>
      <w:del w:id="6138" w:author="23.502_CR3517_(Rel-17)_IIoT" w:date="2022-09-12T05:50:00Z">
        <w:r w:rsidDel="001C23C8">
          <w:delText xml:space="preserve"> Authorize the request,</w:delText>
        </w:r>
      </w:del>
      <w:ins w:id="6139" w:author="23.502_CR3517_(Rel-17)_IIoT" w:date="2022-09-12T05:50:00Z">
        <w:r w:rsidR="001C23C8">
          <w:t xml:space="preserve"> The consumer requests to</w:t>
        </w:r>
      </w:ins>
      <w:r>
        <w:t xml:space="preserve"> delete the 5G access stratum time distribution configuration</w:t>
      </w:r>
      <w:del w:id="6140" w:author="23.502_CR3517_(Rel-17)_IIoT" w:date="2022-09-12T05:50:00Z">
        <w:r w:rsidDel="001C23C8">
          <w:delText>,</w:delText>
        </w:r>
      </w:del>
      <w:ins w:id="6141" w:author="23.502_CR3517_(Rel-17)_IIoT" w:date="2022-09-12T05:50:00Z">
        <w:r w:rsidR="001C23C8">
          <w:t xml:space="preserve"> and</w:t>
        </w:r>
      </w:ins>
      <w:r>
        <w:t xml:space="preserve"> deactivate the corresponding 5G access stratum time distribution service</w:t>
      </w:r>
      <w:ins w:id="6142" w:author="23.502_CR3517_(Rel-17)_IIoT" w:date="2022-09-12T05:51:00Z">
        <w:r w:rsidR="001C23C8">
          <w:t>, for which the NEF authorizes the request and invokes the corresponding service operation with TSCTSF (clause 5.2.27.4.4)</w:t>
        </w:r>
      </w:ins>
      <w:r>
        <w:t>.</w:t>
      </w:r>
    </w:p>
    <w:p w14:paraId="2C124EF2" w14:textId="4A8F5210" w:rsidR="00601BC0" w:rsidRDefault="00601BC0" w:rsidP="00601BC0">
      <w:r w:rsidRPr="00797690">
        <w:rPr>
          <w:b/>
          <w:bCs/>
        </w:rPr>
        <w:t>Inputs, Required:</w:t>
      </w:r>
      <w:del w:id="6143" w:author="23.502_CR3517_(Rel-17)_IIoT" w:date="2022-09-12T05:51:00Z">
        <w:r w:rsidDel="001C23C8">
          <w:delText xml:space="preserve"> Time synchronization configuration id</w:delText>
        </w:r>
      </w:del>
      <w:ins w:id="6144" w:author="23.502_CR3517_(Rel-17)_IIoT" w:date="2022-09-12T05:51:00Z">
        <w:r w:rsidR="001C23C8">
          <w:t xml:space="preserve"> As specified in clause 5.2.27.4.4</w:t>
        </w:r>
      </w:ins>
      <w:r>
        <w:t>.</w:t>
      </w:r>
    </w:p>
    <w:p w14:paraId="13D1E0FB" w14:textId="35292988" w:rsidR="00601BC0" w:rsidRDefault="00601BC0" w:rsidP="00601BC0">
      <w:r w:rsidRPr="00797690">
        <w:rPr>
          <w:b/>
          <w:bCs/>
        </w:rPr>
        <w:t>Inputs, Optional:</w:t>
      </w:r>
      <w:del w:id="6145" w:author="23.502_CR3517_(Rel-17)_IIoT" w:date="2022-09-12T05:51:00Z">
        <w:r w:rsidDel="001C23C8">
          <w:delText xml:space="preserve"> None</w:delText>
        </w:r>
      </w:del>
      <w:ins w:id="6146" w:author="23.502_CR3517_(Rel-17)_IIoT" w:date="2022-09-12T05:51:00Z">
        <w:r w:rsidR="001C23C8">
          <w:t xml:space="preserve"> As specified in clause 5.2.27.4.4</w:t>
        </w:r>
      </w:ins>
      <w:r>
        <w:t>.</w:t>
      </w:r>
    </w:p>
    <w:p w14:paraId="64490FF9" w14:textId="4C7FB36E" w:rsidR="00601BC0" w:rsidRDefault="00601BC0" w:rsidP="00601BC0">
      <w:r w:rsidRPr="00797690">
        <w:rPr>
          <w:b/>
          <w:bCs/>
        </w:rPr>
        <w:lastRenderedPageBreak/>
        <w:t>Outputs, Required:</w:t>
      </w:r>
      <w:r>
        <w:t xml:space="preserve"> Operation execution result indication</w:t>
      </w:r>
      <w:ins w:id="6147" w:author="23.502_CR3517_(Rel-17)_IIoT" w:date="2022-09-12T05:51:00Z">
        <w:r w:rsidR="001C23C8">
          <w:t xml:space="preserve"> and, in the case of successful operation, any outputs as specified in clause 5.2.27.4.4</w:t>
        </w:r>
      </w:ins>
      <w:r>
        <w:t>.</w:t>
      </w:r>
    </w:p>
    <w:p w14:paraId="4D845834" w14:textId="17AA3D96" w:rsidR="00601BC0" w:rsidRDefault="00601BC0" w:rsidP="00601BC0">
      <w:r w:rsidRPr="00797690">
        <w:rPr>
          <w:b/>
          <w:bCs/>
        </w:rPr>
        <w:t>Outputs, Optional:</w:t>
      </w:r>
      <w:del w:id="6148" w:author="23.502_CR3517_(Rel-17)_IIoT" w:date="2022-09-12T05:51:00Z">
        <w:r w:rsidDel="001C23C8">
          <w:delText xml:space="preserve"> None</w:delText>
        </w:r>
      </w:del>
      <w:ins w:id="6149" w:author="23.502_CR3517_(Rel-17)_IIoT" w:date="2022-09-12T05:51:00Z">
        <w:r w:rsidR="001C23C8">
          <w:t xml:space="preserve"> As specified in clause 5.2.27.4.4</w:t>
        </w:r>
      </w:ins>
      <w:r>
        <w:t>.</w:t>
      </w:r>
    </w:p>
    <w:p w14:paraId="3B88679D" w14:textId="77777777" w:rsidR="00601BC0" w:rsidRDefault="00601BC0" w:rsidP="00797690">
      <w:pPr>
        <w:pStyle w:val="Heading5"/>
      </w:pPr>
      <w:bookmarkStart w:id="6150" w:name="_Toc106194241"/>
      <w:r>
        <w:t>5.2.6.28.5</w:t>
      </w:r>
      <w:r>
        <w:tab/>
        <w:t>Nnef_ASTI_Get operation</w:t>
      </w:r>
      <w:bookmarkEnd w:id="6150"/>
    </w:p>
    <w:p w14:paraId="2A9DACF8" w14:textId="77777777" w:rsidR="00601BC0" w:rsidRDefault="00601BC0" w:rsidP="00601BC0">
      <w:r w:rsidRPr="00797690">
        <w:rPr>
          <w:b/>
          <w:bCs/>
        </w:rPr>
        <w:t>Service operation name:</w:t>
      </w:r>
      <w:r>
        <w:t xml:space="preserve"> Nnef_ASTI_Get</w:t>
      </w:r>
    </w:p>
    <w:p w14:paraId="179927E6" w14:textId="0EAEC5B8" w:rsidR="00601BC0" w:rsidRDefault="00601BC0" w:rsidP="00601BC0">
      <w:r w:rsidRPr="00797690">
        <w:rPr>
          <w:b/>
          <w:bCs/>
        </w:rPr>
        <w:t>Description:</w:t>
      </w:r>
      <w:del w:id="6151" w:author="23.502_CR3517_(Rel-17)_IIoT" w:date="2022-09-12T05:52:00Z">
        <w:r w:rsidDel="001C23C8">
          <w:delText xml:space="preserve"> Authorize the request and</w:delText>
        </w:r>
      </w:del>
      <w:ins w:id="6152" w:author="23.502_CR3517_(Rel-17)_IIoT" w:date="2022-09-12T05:52:00Z">
        <w:r w:rsidR="001C23C8">
          <w:t xml:space="preserve"> The consumer makes a</w:t>
        </w:r>
      </w:ins>
      <w:r>
        <w:t xml:space="preserve"> query</w:t>
      </w:r>
      <w:ins w:id="6153" w:author="23.502_CR3517_(Rel-17)_IIoT" w:date="2022-09-12T05:52:00Z">
        <w:r w:rsidR="001C23C8">
          <w:t xml:space="preserve"> about</w:t>
        </w:r>
      </w:ins>
      <w:r>
        <w:t xml:space="preserve"> the status of the access stratum time distribution</w:t>
      </w:r>
      <w:ins w:id="6154" w:author="23.502_CR3517_(Rel-17)_IIoT" w:date="2022-09-12T05:52:00Z">
        <w:r w:rsidR="001C23C8">
          <w:t>, for which the NEF authorizes the request and invokes the corresponding service operation with TSCTSF (clause 5.2.27.4.5)</w:t>
        </w:r>
      </w:ins>
      <w:r>
        <w:t>.</w:t>
      </w:r>
    </w:p>
    <w:p w14:paraId="144721AB" w14:textId="13C68F36" w:rsidR="00601BC0" w:rsidRDefault="00601BC0" w:rsidP="00601BC0">
      <w:r w:rsidRPr="001C23C8">
        <w:rPr>
          <w:b/>
          <w:bCs/>
          <w:rPrChange w:id="6155" w:author="23.502_CR3517_(Rel-17)_IIoT" w:date="2022-09-12T05:52:00Z">
            <w:rPr/>
          </w:rPrChange>
        </w:rPr>
        <w:t>Inputs, Required:</w:t>
      </w:r>
      <w:del w:id="6156" w:author="23.502_CR3517_(Rel-17)_IIoT" w:date="2022-09-12T05:52:00Z">
        <w:r w:rsidDel="001C23C8">
          <w:delText xml:space="preserve"> List of UE identities (GPSI or SUPI)</w:delText>
        </w:r>
      </w:del>
      <w:ins w:id="6157" w:author="23.502_CR3517_(Rel-17)_IIoT" w:date="2022-09-12T05:52:00Z">
        <w:r w:rsidR="001C23C8">
          <w:t xml:space="preserve"> As specified in clause 5.2.27.4.5</w:t>
        </w:r>
      </w:ins>
      <w:r>
        <w:t>.</w:t>
      </w:r>
    </w:p>
    <w:p w14:paraId="39860D80" w14:textId="7204C1C9" w:rsidR="00601BC0" w:rsidRDefault="00601BC0" w:rsidP="00601BC0">
      <w:r w:rsidRPr="00797690">
        <w:rPr>
          <w:b/>
          <w:bCs/>
        </w:rPr>
        <w:t>Inputs, Optional:</w:t>
      </w:r>
      <w:del w:id="6158" w:author="23.502_CR3517_(Rel-17)_IIoT" w:date="2022-09-12T05:52:00Z">
        <w:r w:rsidDel="001C23C8">
          <w:delText xml:space="preserve"> None</w:delText>
        </w:r>
      </w:del>
      <w:ins w:id="6159" w:author="23.502_CR3517_(Rel-17)_IIoT" w:date="2022-09-12T05:52:00Z">
        <w:r w:rsidR="001C23C8">
          <w:t xml:space="preserve"> As specified in clause 5.2.27.4.5</w:t>
        </w:r>
      </w:ins>
      <w:r>
        <w:t>.</w:t>
      </w:r>
    </w:p>
    <w:p w14:paraId="0B7E1B84" w14:textId="3A8390E0" w:rsidR="00601BC0" w:rsidRDefault="00601BC0" w:rsidP="00601BC0">
      <w:r w:rsidRPr="00797690">
        <w:rPr>
          <w:b/>
          <w:bCs/>
        </w:rPr>
        <w:t>Outputs, Required:</w:t>
      </w:r>
      <w:r>
        <w:t xml:space="preserve"> Operation execution result indication</w:t>
      </w:r>
      <w:ins w:id="6160" w:author="23.502_CR3517_(Rel-17)_IIoT" w:date="2022-09-12T05:53:00Z">
        <w:r w:rsidR="001C23C8">
          <w:t xml:space="preserve"> and, in the case of successful operation, any outputs as specified in clause 5.2.27.4.5</w:t>
        </w:r>
      </w:ins>
      <w:r>
        <w:t>.</w:t>
      </w:r>
    </w:p>
    <w:p w14:paraId="6A271F93" w14:textId="611AD94B" w:rsidR="00601BC0" w:rsidRDefault="00601BC0" w:rsidP="00601BC0">
      <w:r w:rsidRPr="00797690">
        <w:rPr>
          <w:b/>
          <w:bCs/>
        </w:rPr>
        <w:t>Outputs, Optional:</w:t>
      </w:r>
      <w:del w:id="6161" w:author="23.502_CR3517_(Rel-17)_IIoT" w:date="2022-09-12T05:53:00Z">
        <w:r w:rsidDel="001C23C8">
          <w:delText xml:space="preserve"> Status of the access stratum time distribution (active, optionally with requested time synchronization error budget or inactive)</w:delText>
        </w:r>
      </w:del>
      <w:ins w:id="6162" w:author="23.502_CR3517_(Rel-17)_IIoT" w:date="2022-09-12T05:53:00Z">
        <w:r w:rsidR="001C23C8">
          <w:t xml:space="preserve"> As specified in clause 5.2.27.4.5</w:t>
        </w:r>
      </w:ins>
      <w:r>
        <w:t>.</w:t>
      </w:r>
    </w:p>
    <w:p w14:paraId="19B078FE" w14:textId="317943C1" w:rsidR="00D03DBA" w:rsidRDefault="00D03DBA" w:rsidP="00D03DBA">
      <w:pPr>
        <w:pStyle w:val="Heading4"/>
        <w:rPr>
          <w:ins w:id="6163" w:author="23.502_CR3501R1_(Rel-17)_SMS_SBI" w:date="2022-09-11T13:31:00Z"/>
        </w:rPr>
      </w:pPr>
      <w:bookmarkStart w:id="6164" w:name="_Toc106194242"/>
      <w:ins w:id="6165" w:author="23.502_CR3501R1_(Rel-17)_SMS_SBI" w:date="2022-09-11T13:31:00Z">
        <w:r>
          <w:t>5.2.6.29</w:t>
        </w:r>
        <w:r>
          <w:tab/>
          <w:t>Nnef_SMService service</w:t>
        </w:r>
      </w:ins>
    </w:p>
    <w:p w14:paraId="62F0BFD5" w14:textId="77777777" w:rsidR="00D03DBA" w:rsidRDefault="00D03DBA" w:rsidP="00D03DBA">
      <w:pPr>
        <w:pStyle w:val="Heading5"/>
        <w:rPr>
          <w:ins w:id="6166" w:author="23.502_CR3501R1_(Rel-17)_SMS_SBI" w:date="2022-09-11T13:31:00Z"/>
        </w:rPr>
        <w:pPrChange w:id="6167" w:author="23.502_CR3501R1_(Rel-17)_SMS_SBI" w:date="2022-09-11T13:31:00Z">
          <w:pPr/>
        </w:pPrChange>
      </w:pPr>
      <w:ins w:id="6168" w:author="23.502_CR3501R1_(Rel-17)_SMS_SBI" w:date="2022-09-11T13:31:00Z">
        <w:r>
          <w:t>5.2.6.29.1</w:t>
        </w:r>
        <w:r>
          <w:tab/>
          <w:t>General</w:t>
        </w:r>
      </w:ins>
    </w:p>
    <w:p w14:paraId="0FFB375A" w14:textId="77777777" w:rsidR="00D03DBA" w:rsidRDefault="00D03DBA" w:rsidP="00D03DBA">
      <w:pPr>
        <w:rPr>
          <w:ins w:id="6169" w:author="23.502_CR3501R1_(Rel-17)_SMS_SBI" w:date="2022-09-11T13:31:00Z"/>
        </w:rPr>
      </w:pPr>
      <w:ins w:id="6170" w:author="23.502_CR3501R1_(Rel-17)_SMS_SBI" w:date="2022-09-11T13:31:00Z">
        <w:r w:rsidRPr="00D03DBA">
          <w:rPr>
            <w:b/>
            <w:bCs/>
            <w:rPrChange w:id="6171" w:author="23.502_CR3501R1_(Rel-17)_SMS_SBI" w:date="2022-09-11T13:31:00Z">
              <w:rPr/>
            </w:rPrChange>
          </w:rPr>
          <w:t xml:space="preserve">Service description: </w:t>
        </w:r>
        <w:r>
          <w:t>This service can be used for SBI-based MO SM transmit through NEF for MSISDN-less MO SMS.</w:t>
        </w:r>
      </w:ins>
    </w:p>
    <w:p w14:paraId="62CF7152" w14:textId="77777777" w:rsidR="00D03DBA" w:rsidRDefault="00D03DBA" w:rsidP="00D03DBA">
      <w:pPr>
        <w:pStyle w:val="Heading5"/>
        <w:rPr>
          <w:ins w:id="6172" w:author="23.502_CR3501R1_(Rel-17)_SMS_SBI" w:date="2022-09-11T13:31:00Z"/>
        </w:rPr>
        <w:pPrChange w:id="6173" w:author="23.502_CR3501R1_(Rel-17)_SMS_SBI" w:date="2022-09-11T13:31:00Z">
          <w:pPr/>
        </w:pPrChange>
      </w:pPr>
      <w:ins w:id="6174" w:author="23.502_CR3501R1_(Rel-17)_SMS_SBI" w:date="2022-09-11T13:31:00Z">
        <w:r>
          <w:t>5.2.6.29.2</w:t>
        </w:r>
        <w:r>
          <w:tab/>
          <w:t>Nnef_SMService_MoForwardSm service operation</w:t>
        </w:r>
      </w:ins>
    </w:p>
    <w:p w14:paraId="39D675E0" w14:textId="77777777" w:rsidR="00D03DBA" w:rsidRDefault="00D03DBA" w:rsidP="00D03DBA">
      <w:pPr>
        <w:rPr>
          <w:ins w:id="6175" w:author="23.502_CR3501R1_(Rel-17)_SMS_SBI" w:date="2022-09-11T13:31:00Z"/>
        </w:rPr>
      </w:pPr>
      <w:ins w:id="6176" w:author="23.502_CR3501R1_(Rel-17)_SMS_SBI" w:date="2022-09-11T13:31:00Z">
        <w:r w:rsidRPr="00D03DBA">
          <w:rPr>
            <w:b/>
            <w:bCs/>
            <w:rPrChange w:id="6177" w:author="23.502_CR3501R1_(Rel-17)_SMS_SBI" w:date="2022-09-11T13:31:00Z">
              <w:rPr/>
            </w:rPrChange>
          </w:rPr>
          <w:t>Service operation name:</w:t>
        </w:r>
        <w:r>
          <w:t xml:space="preserve"> Nnef_SMService_MoForwardSm.</w:t>
        </w:r>
      </w:ins>
    </w:p>
    <w:p w14:paraId="4E87B545" w14:textId="77777777" w:rsidR="00D03DBA" w:rsidRDefault="00D03DBA" w:rsidP="00D03DBA">
      <w:pPr>
        <w:rPr>
          <w:ins w:id="6178" w:author="23.502_CR3501R1_(Rel-17)_SMS_SBI" w:date="2022-09-11T13:31:00Z"/>
        </w:rPr>
      </w:pPr>
      <w:ins w:id="6179" w:author="23.502_CR3501R1_(Rel-17)_SMS_SBI" w:date="2022-09-11T13:31:00Z">
        <w:r w:rsidRPr="00D03DBA">
          <w:rPr>
            <w:b/>
            <w:bCs/>
            <w:rPrChange w:id="6180" w:author="23.502_CR3501R1_(Rel-17)_SMS_SBI" w:date="2022-09-11T13:32:00Z">
              <w:rPr/>
            </w:rPrChange>
          </w:rPr>
          <w:t>Description:</w:t>
        </w:r>
        <w:r>
          <w:t xml:space="preserve"> Transmit MO SMS message from consumer NF to NEF.</w:t>
        </w:r>
      </w:ins>
    </w:p>
    <w:p w14:paraId="46BC5088" w14:textId="77777777" w:rsidR="00D03DBA" w:rsidRDefault="00D03DBA" w:rsidP="00D03DBA">
      <w:pPr>
        <w:rPr>
          <w:ins w:id="6181" w:author="23.502_CR3501R1_(Rel-17)_SMS_SBI" w:date="2022-09-11T13:31:00Z"/>
        </w:rPr>
      </w:pPr>
      <w:ins w:id="6182" w:author="23.502_CR3501R1_(Rel-17)_SMS_SBI" w:date="2022-09-11T13:31:00Z">
        <w:r w:rsidRPr="00D03DBA">
          <w:rPr>
            <w:b/>
            <w:bCs/>
            <w:rPrChange w:id="6183" w:author="23.502_CR3501R1_(Rel-17)_SMS_SBI" w:date="2022-09-11T13:32:00Z">
              <w:rPr/>
            </w:rPrChange>
          </w:rPr>
          <w:t>Inputs, Required:</w:t>
        </w:r>
        <w:r>
          <w:t xml:space="preserve"> SMS payload, Application port ID, SUPI, destination SME address (long/short code of the AF).</w:t>
        </w:r>
      </w:ins>
    </w:p>
    <w:p w14:paraId="275F4FD8" w14:textId="77777777" w:rsidR="00D03DBA" w:rsidRDefault="00D03DBA" w:rsidP="00D03DBA">
      <w:pPr>
        <w:rPr>
          <w:ins w:id="6184" w:author="23.502_CR3501R1_(Rel-17)_SMS_SBI" w:date="2022-09-11T13:31:00Z"/>
        </w:rPr>
      </w:pPr>
      <w:ins w:id="6185" w:author="23.502_CR3501R1_(Rel-17)_SMS_SBI" w:date="2022-09-11T13:31:00Z">
        <w:r w:rsidRPr="00D03DBA">
          <w:rPr>
            <w:b/>
            <w:bCs/>
            <w:rPrChange w:id="6186" w:author="23.502_CR3501R1_(Rel-17)_SMS_SBI" w:date="2022-09-11T13:32:00Z">
              <w:rPr/>
            </w:rPrChange>
          </w:rPr>
          <w:t>Inputs, Optional:</w:t>
        </w:r>
        <w:r>
          <w:t xml:space="preserve"> None.</w:t>
        </w:r>
      </w:ins>
    </w:p>
    <w:p w14:paraId="64CDD79C" w14:textId="77777777" w:rsidR="00D03DBA" w:rsidRDefault="00D03DBA" w:rsidP="00D03DBA">
      <w:pPr>
        <w:rPr>
          <w:ins w:id="6187" w:author="23.502_CR3501R1_(Rel-17)_SMS_SBI" w:date="2022-09-11T13:31:00Z"/>
        </w:rPr>
      </w:pPr>
      <w:ins w:id="6188" w:author="23.502_CR3501R1_(Rel-17)_SMS_SBI" w:date="2022-09-11T13:31:00Z">
        <w:r w:rsidRPr="00D03DBA">
          <w:rPr>
            <w:b/>
            <w:bCs/>
            <w:rPrChange w:id="6189" w:author="23.502_CR3501R1_(Rel-17)_SMS_SBI" w:date="2022-09-11T13:32:00Z">
              <w:rPr/>
            </w:rPrChange>
          </w:rPr>
          <w:t>Outputs, Required:</w:t>
        </w:r>
        <w:r>
          <w:t xml:space="preserve"> SMS message transmission result.</w:t>
        </w:r>
      </w:ins>
    </w:p>
    <w:p w14:paraId="162D6690" w14:textId="77777777" w:rsidR="00D03DBA" w:rsidRDefault="00D03DBA" w:rsidP="00D03DBA">
      <w:pPr>
        <w:rPr>
          <w:ins w:id="6190" w:author="23.502_CR3501R1_(Rel-17)_SMS_SBI" w:date="2022-09-11T13:31:00Z"/>
        </w:rPr>
      </w:pPr>
      <w:ins w:id="6191" w:author="23.502_CR3501R1_(Rel-17)_SMS_SBI" w:date="2022-09-11T13:31:00Z">
        <w:r w:rsidRPr="00D03DBA">
          <w:rPr>
            <w:b/>
            <w:bCs/>
            <w:rPrChange w:id="6192" w:author="23.502_CR3501R1_(Rel-17)_SMS_SBI" w:date="2022-09-11T13:32:00Z">
              <w:rPr/>
            </w:rPrChange>
          </w:rPr>
          <w:t>Outputs, Optional:</w:t>
        </w:r>
        <w:r>
          <w:t xml:space="preserve"> None.</w:t>
        </w:r>
      </w:ins>
    </w:p>
    <w:p w14:paraId="73B1ADA8" w14:textId="1433938E" w:rsidR="00776774" w:rsidRPr="00140E21" w:rsidRDefault="00776774" w:rsidP="00776774">
      <w:pPr>
        <w:pStyle w:val="Heading3"/>
      </w:pPr>
      <w:r w:rsidRPr="00140E21">
        <w:t>5.2.6A</w:t>
      </w:r>
      <w:r>
        <w:tab/>
        <w:t>Void</w:t>
      </w:r>
      <w:bookmarkEnd w:id="5820"/>
      <w:bookmarkEnd w:id="5826"/>
      <w:bookmarkEnd w:id="5838"/>
      <w:bookmarkEnd w:id="5839"/>
      <w:bookmarkEnd w:id="5840"/>
      <w:bookmarkEnd w:id="5841"/>
      <w:bookmarkEnd w:id="6164"/>
    </w:p>
    <w:p w14:paraId="026002A4" w14:textId="77777777" w:rsidR="00776774" w:rsidRPr="00140E21" w:rsidRDefault="00776774" w:rsidP="00776774"/>
    <w:p w14:paraId="385203C1" w14:textId="77777777" w:rsidR="00776774" w:rsidRPr="00140E21" w:rsidRDefault="00776774" w:rsidP="00776774">
      <w:pPr>
        <w:pStyle w:val="Heading3"/>
      </w:pPr>
      <w:bookmarkStart w:id="6193" w:name="_Toc20204613"/>
      <w:bookmarkStart w:id="6194" w:name="_Toc27895319"/>
      <w:bookmarkStart w:id="6195" w:name="_Toc36192422"/>
      <w:bookmarkStart w:id="6196" w:name="_Toc45193525"/>
      <w:bookmarkStart w:id="6197" w:name="_Toc47593157"/>
      <w:bookmarkStart w:id="6198" w:name="_Toc51835244"/>
      <w:bookmarkStart w:id="6199" w:name="_Toc106194243"/>
      <w:r w:rsidRPr="00140E21">
        <w:lastRenderedPageBreak/>
        <w:t>5.2.7</w:t>
      </w:r>
      <w:r w:rsidRPr="00140E21">
        <w:tab/>
        <w:t>NRF Services</w:t>
      </w:r>
      <w:bookmarkEnd w:id="6193"/>
      <w:bookmarkEnd w:id="6194"/>
      <w:bookmarkEnd w:id="6195"/>
      <w:bookmarkEnd w:id="6196"/>
      <w:bookmarkEnd w:id="6197"/>
      <w:bookmarkEnd w:id="6198"/>
      <w:bookmarkEnd w:id="6199"/>
    </w:p>
    <w:p w14:paraId="3D66C31B" w14:textId="77777777" w:rsidR="00776774" w:rsidRPr="00140E21" w:rsidRDefault="00776774" w:rsidP="00776774">
      <w:pPr>
        <w:pStyle w:val="Heading4"/>
        <w:rPr>
          <w:lang w:eastAsia="zh-CN"/>
        </w:rPr>
      </w:pPr>
      <w:bookmarkStart w:id="6200" w:name="_Toc20204614"/>
      <w:bookmarkStart w:id="6201" w:name="_Toc27895320"/>
      <w:bookmarkStart w:id="6202" w:name="_Toc36192423"/>
      <w:bookmarkStart w:id="6203" w:name="_Toc45193526"/>
      <w:bookmarkStart w:id="6204" w:name="_Toc47593158"/>
      <w:bookmarkStart w:id="6205" w:name="_Toc51835245"/>
      <w:bookmarkStart w:id="6206" w:name="_Toc106194244"/>
      <w:r w:rsidRPr="00140E21">
        <w:rPr>
          <w:lang w:eastAsia="zh-CN"/>
        </w:rPr>
        <w:t>5.2.7.1</w:t>
      </w:r>
      <w:r w:rsidRPr="00140E21">
        <w:rPr>
          <w:lang w:eastAsia="zh-CN"/>
        </w:rPr>
        <w:tab/>
        <w:t>General</w:t>
      </w:r>
      <w:bookmarkEnd w:id="6200"/>
      <w:bookmarkEnd w:id="6201"/>
      <w:bookmarkEnd w:id="6202"/>
      <w:bookmarkEnd w:id="6203"/>
      <w:bookmarkEnd w:id="6204"/>
      <w:bookmarkEnd w:id="6205"/>
      <w:bookmarkEnd w:id="6206"/>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2B63573"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r w:rsidR="000D524E">
              <w:rPr>
                <w:lang w:eastAsia="zh-CN"/>
              </w:rPr>
              <w:t>, TSCTSF</w:t>
            </w:r>
            <w:r w:rsidR="00096A45">
              <w:rPr>
                <w:lang w:eastAsia="zh-CN"/>
              </w:rPr>
              <w:t>, EASDF</w:t>
            </w:r>
            <w:r w:rsidR="00FD7F6E">
              <w:rPr>
                <w:lang w:eastAsia="zh-CN"/>
              </w:rPr>
              <w:t>, MFAF, ADRF</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448E15D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154AA506"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1CEC046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5CD54C31"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r w:rsidR="000D524E">
              <w:rPr>
                <w:lang w:eastAsia="zh-CN"/>
              </w:rPr>
              <w:t>, TSCTSF</w:t>
            </w:r>
            <w:r w:rsidR="00FD7F6E">
              <w:rPr>
                <w:lang w:eastAsia="zh-CN"/>
              </w:rPr>
              <w:t>, DCCF</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0A81B1DA"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21C217F8"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r w:rsidR="000D524E">
              <w:rPr>
                <w:lang w:eastAsia="zh-CN"/>
              </w:rPr>
              <w:t>, TSCTSF</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656B47E3" w:rsidR="00776774" w:rsidRPr="00140E21" w:rsidRDefault="00776774" w:rsidP="007F7E17">
            <w:pPr>
              <w:pStyle w:val="TAL"/>
              <w:rPr>
                <w:lang w:eastAsia="zh-CN"/>
              </w:rPr>
            </w:pPr>
            <w:r w:rsidRPr="00140E21">
              <w:rPr>
                <w:lang w:eastAsia="zh-CN"/>
              </w:rPr>
              <w:t>AMF, SMF, PCF, NEF, NSSF, SMSF, AUSF, UDM, NWDAF, I-CSCF, S-CSCF, IMS-AS, HSS</w:t>
            </w:r>
            <w:r w:rsidR="00FD7F6E">
              <w:rPr>
                <w:lang w:eastAsia="zh-CN"/>
              </w:rPr>
              <w:t>, DCCF</w:t>
            </w:r>
          </w:p>
        </w:tc>
      </w:tr>
      <w:tr w:rsidR="002D2590" w:rsidRPr="00140E21" w14:paraId="3879B87E" w14:textId="77777777" w:rsidTr="007F7E17">
        <w:trPr>
          <w:trHeight w:val="84"/>
        </w:trPr>
        <w:tc>
          <w:tcPr>
            <w:tcW w:w="2246" w:type="dxa"/>
            <w:shd w:val="clear" w:color="auto" w:fill="auto"/>
          </w:tcPr>
          <w:p w14:paraId="3FE23102" w14:textId="27DC7F73" w:rsidR="002D2590" w:rsidRPr="00140E21" w:rsidRDefault="002D2590" w:rsidP="007F7E17">
            <w:pPr>
              <w:pStyle w:val="TAL"/>
            </w:pPr>
            <w:r>
              <w:t>Nnrf_Bootstrapping</w:t>
            </w:r>
          </w:p>
        </w:tc>
        <w:tc>
          <w:tcPr>
            <w:tcW w:w="2115" w:type="dxa"/>
            <w:shd w:val="clear" w:color="auto" w:fill="auto"/>
          </w:tcPr>
          <w:p w14:paraId="637EFA9B" w14:textId="4CE9AB9C" w:rsidR="002D2590" w:rsidRPr="00140E21" w:rsidRDefault="002D2590" w:rsidP="007F7E17">
            <w:pPr>
              <w:pStyle w:val="TAL"/>
            </w:pPr>
            <w:r>
              <w:t>Get</w:t>
            </w:r>
          </w:p>
        </w:tc>
        <w:tc>
          <w:tcPr>
            <w:tcW w:w="1984" w:type="dxa"/>
          </w:tcPr>
          <w:p w14:paraId="19610732" w14:textId="17DC1622" w:rsidR="002D2590" w:rsidRPr="00140E21" w:rsidRDefault="002D2590" w:rsidP="007F7E17">
            <w:pPr>
              <w:pStyle w:val="TAL"/>
            </w:pPr>
            <w:r>
              <w:t>Request/Response</w:t>
            </w:r>
          </w:p>
        </w:tc>
        <w:tc>
          <w:tcPr>
            <w:tcW w:w="3402" w:type="dxa"/>
            <w:shd w:val="clear" w:color="auto" w:fill="auto"/>
          </w:tcPr>
          <w:p w14:paraId="3A5DB872" w14:textId="111B8F3F" w:rsidR="002D2590" w:rsidRPr="00140E21" w:rsidRDefault="002D2590" w:rsidP="007F7E17">
            <w:pPr>
              <w:pStyle w:val="TAL"/>
              <w:rPr>
                <w:lang w:eastAsia="zh-CN"/>
              </w:rPr>
            </w:pPr>
            <w:r>
              <w:rPr>
                <w:lang w:eastAsia="zh-CN"/>
              </w:rPr>
              <w:t>NRF, any NF or SCP</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6207" w:name="_Toc20204615"/>
      <w:bookmarkStart w:id="6208" w:name="_Toc27895321"/>
      <w:bookmarkStart w:id="6209" w:name="_Toc36192424"/>
      <w:bookmarkStart w:id="6210" w:name="_Toc45193527"/>
      <w:bookmarkStart w:id="6211" w:name="_Toc47593159"/>
      <w:bookmarkStart w:id="6212" w:name="_Toc51835246"/>
      <w:bookmarkStart w:id="6213" w:name="_Toc106194245"/>
      <w:r w:rsidRPr="00140E21">
        <w:rPr>
          <w:lang w:eastAsia="zh-CN"/>
        </w:rPr>
        <w:t>5.2.7.2</w:t>
      </w:r>
      <w:r w:rsidRPr="00140E21">
        <w:rPr>
          <w:lang w:eastAsia="zh-CN"/>
        </w:rPr>
        <w:tab/>
        <w:t>Nnrf_NFManagement service</w:t>
      </w:r>
      <w:bookmarkEnd w:id="6207"/>
      <w:bookmarkEnd w:id="6208"/>
      <w:bookmarkEnd w:id="6209"/>
      <w:bookmarkEnd w:id="6210"/>
      <w:bookmarkEnd w:id="6211"/>
      <w:bookmarkEnd w:id="6212"/>
      <w:bookmarkEnd w:id="6213"/>
    </w:p>
    <w:p w14:paraId="66E79D66" w14:textId="77777777" w:rsidR="00776774" w:rsidRPr="00140E21" w:rsidRDefault="00776774" w:rsidP="00776774">
      <w:pPr>
        <w:pStyle w:val="Heading5"/>
        <w:rPr>
          <w:lang w:eastAsia="zh-CN"/>
        </w:rPr>
      </w:pPr>
      <w:bookmarkStart w:id="6214" w:name="_Toc20204616"/>
      <w:bookmarkStart w:id="6215" w:name="_Toc27895322"/>
      <w:bookmarkStart w:id="6216" w:name="_Toc36192425"/>
      <w:bookmarkStart w:id="6217" w:name="_Toc45193528"/>
      <w:bookmarkStart w:id="6218" w:name="_Toc47593160"/>
      <w:bookmarkStart w:id="6219" w:name="_Toc51835247"/>
      <w:bookmarkStart w:id="6220" w:name="_Toc106194246"/>
      <w:r w:rsidRPr="00140E21">
        <w:rPr>
          <w:lang w:eastAsia="zh-CN"/>
        </w:rPr>
        <w:t>5.2.7.2.1</w:t>
      </w:r>
      <w:r w:rsidRPr="00140E21">
        <w:rPr>
          <w:lang w:eastAsia="zh-CN"/>
        </w:rPr>
        <w:tab/>
        <w:t>General</w:t>
      </w:r>
      <w:bookmarkEnd w:id="6214"/>
      <w:bookmarkEnd w:id="6215"/>
      <w:bookmarkEnd w:id="6216"/>
      <w:bookmarkEnd w:id="6217"/>
      <w:bookmarkEnd w:id="6218"/>
      <w:bookmarkEnd w:id="6219"/>
      <w:bookmarkEnd w:id="6220"/>
    </w:p>
    <w:p w14:paraId="3EB2F07B" w14:textId="15A4CD80" w:rsidR="008471CD" w:rsidRDefault="008471CD" w:rsidP="002217D3">
      <w:pPr>
        <w:rPr>
          <w:lang w:eastAsia="zh-CN"/>
        </w:rPr>
      </w:pPr>
      <w:bookmarkStart w:id="6221" w:name="_Toc20204617"/>
      <w:bookmarkStart w:id="6222" w:name="_Toc27895323"/>
      <w:bookmarkStart w:id="6223" w:name="_Toc36192426"/>
      <w:bookmarkStart w:id="6224" w:name="_Toc45193529"/>
      <w:bookmarkStart w:id="6225" w:name="_Toc47593161"/>
      <w:bookmarkStart w:id="6226"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6227" w:name="_Toc106194247"/>
      <w:r w:rsidRPr="00140E21">
        <w:rPr>
          <w:lang w:eastAsia="zh-CN"/>
        </w:rPr>
        <w:t>5.2.7.2.2</w:t>
      </w:r>
      <w:r w:rsidRPr="00140E21">
        <w:rPr>
          <w:lang w:eastAsia="zh-CN"/>
        </w:rPr>
        <w:tab/>
        <w:t>Nnrf_NFManagement_NFRegister service operation</w:t>
      </w:r>
      <w:bookmarkEnd w:id="6221"/>
      <w:bookmarkEnd w:id="6222"/>
      <w:bookmarkEnd w:id="6223"/>
      <w:bookmarkEnd w:id="6224"/>
      <w:bookmarkEnd w:id="6225"/>
      <w:bookmarkEnd w:id="6226"/>
      <w:bookmarkEnd w:id="6227"/>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683603A5" w:rsidR="00776774" w:rsidRPr="00140E21" w:rsidRDefault="00776774" w:rsidP="00776774">
      <w:r w:rsidRPr="00140E21">
        <w:rPr>
          <w:b/>
        </w:rPr>
        <w:lastRenderedPageBreak/>
        <w:t xml:space="preserve">Description: </w:t>
      </w:r>
      <w:r w:rsidRPr="00140E21">
        <w:t>Registers the consumer NF in the NRF by providing the NF profile of the consumer NF to NRF</w:t>
      </w:r>
      <w:r w:rsidR="00197642">
        <w:t xml:space="preserve"> and </w:t>
      </w:r>
      <w:r w:rsidRPr="00140E21">
        <w:t>NRF marks the consumer NF available.</w:t>
      </w:r>
    </w:p>
    <w:p w14:paraId="642489AC" w14:textId="7DB25043"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197642">
        <w:rPr>
          <w:lang w:eastAsia="zh-CN"/>
        </w:rPr>
        <w:t xml:space="preserve"> and </w:t>
      </w:r>
      <w:r w:rsidRPr="00140E21">
        <w:rPr>
          <w:lang w:eastAsia="zh-CN"/>
        </w:rPr>
        <w:t>PLMN ID e.g. if NF needs to be discovered by other PLMNs</w:t>
      </w:r>
      <w:r w:rsidR="003040A5">
        <w:rPr>
          <w:lang w:eastAsia="zh-CN"/>
        </w:rPr>
        <w:t>/SNPNs</w:t>
      </w:r>
      <w:r w:rsidRPr="00140E21">
        <w:rPr>
          <w:lang w:eastAsia="zh-CN"/>
        </w:rPr>
        <w:t>.</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22F3F71A" w:rsidR="00776774" w:rsidRDefault="00776774" w:rsidP="00776774">
      <w:pPr>
        <w:pStyle w:val="B1"/>
      </w:pPr>
      <w:r>
        <w:t>-</w:t>
      </w:r>
      <w:r>
        <w:tab/>
        <w:t xml:space="preserve">If the consumer is BSF: </w:t>
      </w:r>
      <w:r w:rsidR="0093449A">
        <w:t xml:space="preserve">Range(s) of SUPIs, range(s) of GPSIs, </w:t>
      </w:r>
      <w:r>
        <w:t xml:space="preserve">Range(s) of (UE) IPv4 addresses or Range(s) of (UE) IPv6 prefixes, IP domain list as described in clause 6.1.6.2.21 of </w:t>
      </w:r>
      <w:r w:rsidR="00B13067">
        <w:t>TS 29.510 [</w:t>
      </w:r>
      <w:r>
        <w:t>37]</w:t>
      </w:r>
      <w:r w:rsidR="00901AD1">
        <w:t>, Range(s) of SUPIs, range(s) of GPSIs</w:t>
      </w:r>
      <w:r>
        <w:t>.</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5DCCA149" w:rsidR="00776774" w:rsidRPr="00140E21" w:rsidRDefault="00776774" w:rsidP="00776774">
      <w:pPr>
        <w:pStyle w:val="B1"/>
      </w:pPr>
      <w:r w:rsidRPr="00140E21">
        <w:t>-</w:t>
      </w:r>
      <w:r w:rsidRPr="00140E21">
        <w:tab/>
        <w:t>If the consumer is UDM, UDR, PCF</w:t>
      </w:r>
      <w:r w:rsidR="00901AD1">
        <w:t>, BSF</w:t>
      </w:r>
      <w:r w:rsidRPr="00140E21">
        <w:t xml:space="preserve"> or AUSF, they can include UDM Group ID, UDR Group ID, PCF Group ID</w:t>
      </w:r>
      <w:r w:rsidR="00901AD1">
        <w:t>, BSF Group ID</w:t>
      </w:r>
      <w:r w:rsidRPr="00140E21">
        <w:t>, AUSF Group ID respectively.</w:t>
      </w:r>
    </w:p>
    <w:p w14:paraId="588DC4AD" w14:textId="525EC374" w:rsidR="003040A5" w:rsidRDefault="003040A5" w:rsidP="00776774">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5C8CDB51" w14:textId="187D0AD1" w:rsidR="00375127" w:rsidRDefault="00375127" w:rsidP="00776774">
      <w:pPr>
        <w:pStyle w:val="B1"/>
      </w:pPr>
      <w:r>
        <w:t>-</w:t>
      </w:r>
      <w:r>
        <w:tab/>
        <w:t xml:space="preserve">For NSSAAF, Home Network Identifier in the form of a realm e.g. in the case of access to an SNPN using credentials owned by CH with AAA Server or in the case of SNPN Onboarding using credentials from a DCS with AAA </w:t>
      </w:r>
      <w:r w:rsidR="00D52AF1">
        <w:t>S</w:t>
      </w:r>
      <w:r>
        <w:t>erver.</w:t>
      </w:r>
    </w:p>
    <w:p w14:paraId="27E118E9" w14:textId="130C5E5D"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235AD73"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197642">
        <w:t xml:space="preserve"> and </w:t>
      </w:r>
      <w:r>
        <w:t>otherwise it may do so.</w:t>
      </w:r>
    </w:p>
    <w:p w14:paraId="76761034" w14:textId="0A0D2826"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338D4EBC" w:rsidR="00765EAF" w:rsidRDefault="00765EAF" w:rsidP="00776774">
      <w:pPr>
        <w:pStyle w:val="B1"/>
      </w:pPr>
      <w:r>
        <w:t>-</w:t>
      </w:r>
      <w:r>
        <w:tab/>
        <w:t>DNN(s) if the consumer is PCF or BSF.</w:t>
      </w:r>
      <w:r w:rsidR="00901AD1">
        <w:t xml:space="preserve"> </w:t>
      </w:r>
      <w:r>
        <w:t>DNN(s) per S-NSSAI if the consumer is SMF</w:t>
      </w:r>
      <w:r w:rsidR="000D524E">
        <w:t>,</w:t>
      </w:r>
      <w:r>
        <w:t xml:space="preserve"> UPF</w:t>
      </w:r>
      <w:r w:rsidR="000D524E">
        <w:t xml:space="preserve"> or TSCTSF</w:t>
      </w:r>
      <w:r>
        <w:t>.</w:t>
      </w:r>
    </w:p>
    <w:p w14:paraId="620FA56C" w14:textId="67A0E35F" w:rsidR="006C03A0" w:rsidRDefault="006C03A0" w:rsidP="00776774">
      <w:pPr>
        <w:pStyle w:val="B1"/>
      </w:pPr>
      <w:r>
        <w:t>-</w:t>
      </w:r>
      <w:r>
        <w:tab/>
        <w:t>If the consumer is</w:t>
      </w:r>
      <w:r w:rsidR="000547D2">
        <w:t xml:space="preserve"> a</w:t>
      </w:r>
      <w:r>
        <w:t xml:space="preserve"> trusted AF it may include one or multiple combination(s) of S-NSSAI and DNN corresponding to the AF.</w:t>
      </w:r>
      <w:r w:rsidR="000547D2">
        <w:t xml:space="preserve"> In addition, it may include supported Application Id(s), Event ID(s) and Internal-Group Identifier.</w:t>
      </w:r>
      <w:r w:rsidR="00B948AA">
        <w:t xml:space="preserve"> It may include an indication whether it supports mapping between UE IP address (IPv4 address or IPv6 prefix) and UE ID (i.e. SUPI).</w:t>
      </w:r>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lastRenderedPageBreak/>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FDCEEA7" w14:textId="1014A6F5" w:rsidR="00B011FA" w:rsidRDefault="00B011FA" w:rsidP="00B011FA">
      <w:pPr>
        <w:pStyle w:val="B1"/>
      </w:pPr>
      <w:r>
        <w:t>-</w:t>
      </w:r>
      <w:r>
        <w:tab/>
        <w:t xml:space="preserve">If the consumer is PCF, it may include the </w:t>
      </w:r>
      <w:r w:rsidR="00954C9F">
        <w:t xml:space="preserve">5G </w:t>
      </w:r>
      <w:r>
        <w:t xml:space="preserve">ProSe </w:t>
      </w:r>
      <w:r w:rsidR="00954C9F">
        <w:t>C</w:t>
      </w:r>
      <w:r>
        <w:t>apability as specified in TS 23.304 [77].</w:t>
      </w:r>
    </w:p>
    <w:p w14:paraId="330A25E7" w14:textId="275CE47D" w:rsidR="00B011FA" w:rsidRDefault="00B011FA" w:rsidP="00776774">
      <w:pPr>
        <w:pStyle w:val="B1"/>
      </w:pPr>
      <w:r>
        <w:t>-</w:t>
      </w:r>
      <w:r>
        <w:tab/>
        <w:t>If the consumer is PCF, it may include the V2X capability as specified in TS 23.287 [73].</w:t>
      </w:r>
    </w:p>
    <w:p w14:paraId="25ECAF41" w14:textId="6EB4D478"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 model(s)</w:t>
      </w:r>
      <w:r w:rsidR="003A38E5">
        <w:t xml:space="preserve"> per Analytics ID(s)</w:t>
      </w:r>
      <w:r w:rsidR="008A3270">
        <w:t>, if available</w:t>
      </w:r>
      <w:r w:rsidR="00B662F8">
        <w:t xml:space="preserve"> (see clause 5.2</w:t>
      </w:r>
      <w:r w:rsidR="005D2E0C">
        <w:t xml:space="preserve"> of</w:t>
      </w:r>
      <w:r w:rsidR="00B662F8">
        <w:t xml:space="preserve"> TS 23.288 [50])</w:t>
      </w:r>
      <w:r w:rsidR="008A3270">
        <w:t>. It may also include</w:t>
      </w:r>
      <w:r w:rsidR="003050BF">
        <w:t xml:space="preserve"> NF Set ID and NF Type of the NF data sources, </w:t>
      </w:r>
      <w:r w:rsidR="008A3270">
        <w:t>if data management service is available</w:t>
      </w:r>
      <w:r w:rsidR="003A38E5">
        <w:t>.</w:t>
      </w:r>
      <w:r w:rsidRPr="00140E21">
        <w:t xml:space="preserve"> Details about NWDAF specific information are described in clause 6.3.13</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07B50396" w:rsidR="00776774" w:rsidRDefault="00776774" w:rsidP="00776774">
      <w:pPr>
        <w:pStyle w:val="B1"/>
      </w:pPr>
      <w:r>
        <w:t>-</w:t>
      </w:r>
      <w:r>
        <w:tab/>
        <w:t>If the consumer is NEF, it may include Event ID(s) supported by AFs,</w:t>
      </w:r>
      <w:r w:rsidR="003040A5">
        <w:t xml:space="preserve"> the S-NSSAI and DNN corresponding to the untrusted AF served by the NEF,</w:t>
      </w:r>
      <w:r>
        <w:t xml:space="preserve"> Application </w:t>
      </w:r>
      <w:r w:rsidR="00D20DF8">
        <w:t>Identifier</w:t>
      </w:r>
      <w:r>
        <w:t>(s) supported by AFs, range(s) of External Identifiers, or range(s) of External Group Identifiers, or the domain names served by the NEF.</w:t>
      </w:r>
      <w:r w:rsidR="00B948AA">
        <w:t xml:space="preserve"> It may also include an indication whether the untrusted AF supports mapping between UE IP address (IPv4 address or IPv6 prefix) and external UE ID (i.e. GPSI).</w:t>
      </w:r>
      <w:r w:rsidR="00A13CEC">
        <w:t xml:space="preserve"> If the consumer is local NEF, it may include parameters of list of supported TAI or list of supported DNAI additionally.</w:t>
      </w:r>
    </w:p>
    <w:p w14:paraId="16AA7276" w14:textId="7E09E5BD" w:rsidR="00702757" w:rsidRDefault="00702757" w:rsidP="00776774">
      <w:pPr>
        <w:pStyle w:val="B1"/>
      </w:pPr>
      <w:r>
        <w:t>-</w:t>
      </w:r>
      <w:r>
        <w:tab/>
        <w:t>If the consumer is NSACF, it includes S-NSSAI(s)</w:t>
      </w:r>
      <w:r w:rsidR="000547D2">
        <w:t xml:space="preserve"> of the</w:t>
      </w:r>
      <w:r w:rsidR="00B30203">
        <w:t xml:space="preserve"> NSACF located</w:t>
      </w:r>
      <w:r w:rsidR="000547D2">
        <w:t xml:space="preserve"> network </w:t>
      </w:r>
      <w:r w:rsidR="00B30203">
        <w:t xml:space="preserve">and </w:t>
      </w:r>
      <w:r w:rsidR="000547D2">
        <w:t>served by NSACF</w:t>
      </w:r>
      <w:r>
        <w:t xml:space="preserve"> for which it manages</w:t>
      </w:r>
      <w:r w:rsidR="00B30203">
        <w:t xml:space="preserve"> the NSAC</w:t>
      </w:r>
      <w:r>
        <w:t xml:space="preserve"> NSACF Serving Area information and NSACF service capabilities. Details about NSACF Service Area information 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t>-</w:t>
      </w:r>
      <w:r>
        <w:tab/>
        <w:t>NF sets of NFs served by the SCP.</w:t>
      </w:r>
    </w:p>
    <w:p w14:paraId="6B33B35F" w14:textId="409460F4" w:rsidR="00BB36AD" w:rsidRDefault="00BB36AD" w:rsidP="00BB36AD">
      <w:pPr>
        <w:pStyle w:val="B2"/>
      </w:pPr>
      <w:r>
        <w:t>-</w:t>
      </w:r>
      <w:r>
        <w:tab/>
        <w:t>If the consumer NF is MB-SMF, it may include MB-SMF service area</w:t>
      </w:r>
      <w:r w:rsidR="00197642">
        <w:t xml:space="preserve"> and </w:t>
      </w:r>
      <w:r>
        <w:t>the MBS Session ID(s)</w:t>
      </w:r>
      <w:r w:rsidR="00B81E9B">
        <w:t xml:space="preserve">, Area Session ID(s), </w:t>
      </w:r>
      <w:r w:rsidR="00C81D80">
        <w:t xml:space="preserve">the corresponding </w:t>
      </w:r>
      <w:r w:rsidR="00B81E9B">
        <w:t>MBS service area(s)</w:t>
      </w:r>
      <w:r>
        <w:t xml:space="preserve">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929C4E5" w14:textId="4C95FD3E" w:rsidR="00096A45" w:rsidRDefault="00096A45" w:rsidP="00096A45">
      <w:pPr>
        <w:pStyle w:val="B1"/>
      </w:pPr>
      <w:r>
        <w:t>-</w:t>
      </w:r>
      <w:r>
        <w:tab/>
        <w:t>If the consumer is EASDF, it may include S-NSSAI, DNN, N6 IP address of the PSA UPF, location as per NF profile and DNAI (if exists).</w:t>
      </w:r>
    </w:p>
    <w:p w14:paraId="3B60DC5C" w14:textId="7BD68DED" w:rsidR="00375127" w:rsidRDefault="00375127" w:rsidP="00375127">
      <w:pPr>
        <w:pStyle w:val="B1"/>
      </w:pPr>
      <w:r>
        <w:lastRenderedPageBreak/>
        <w:t>-</w:t>
      </w:r>
      <w:r>
        <w:tab/>
        <w:t xml:space="preserve">For </w:t>
      </w:r>
      <w:r w:rsidR="001C76FE">
        <w:t>ON-</w:t>
      </w:r>
      <w:r>
        <w:t>SNPN, if the consumer is AMF, Capability to support SNPN Onboarding</w:t>
      </w:r>
      <w:r w:rsidR="001C76FE">
        <w:t>, or, if the consumer is SMF, Capability to support User Plane Remote Provisioning</w:t>
      </w:r>
      <w:r>
        <w:t>.</w:t>
      </w:r>
    </w:p>
    <w:p w14:paraId="5EAF7234" w14:textId="7AB7D1EA" w:rsidR="00B011FA" w:rsidRDefault="00B011FA" w:rsidP="00B011FA">
      <w:pPr>
        <w:pStyle w:val="B1"/>
      </w:pPr>
      <w:r>
        <w:t>-</w:t>
      </w:r>
      <w:r>
        <w:tab/>
        <w:t>If the consumer is NEF, it includes the support for UAS NF functionality.</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6228" w:name="_Toc20204618"/>
      <w:bookmarkStart w:id="6229" w:name="_Toc27895324"/>
      <w:bookmarkStart w:id="6230" w:name="_Toc36192427"/>
      <w:bookmarkStart w:id="6231" w:name="_Toc45193530"/>
      <w:bookmarkStart w:id="6232" w:name="_Toc47593162"/>
      <w:bookmarkStart w:id="6233" w:name="_Toc51835249"/>
      <w:bookmarkStart w:id="6234" w:name="_Toc106194248"/>
      <w:r w:rsidRPr="00140E21">
        <w:rPr>
          <w:lang w:eastAsia="zh-CN"/>
        </w:rPr>
        <w:t>5.2.7.2.3</w:t>
      </w:r>
      <w:r w:rsidRPr="00140E21">
        <w:rPr>
          <w:lang w:eastAsia="zh-CN"/>
        </w:rPr>
        <w:tab/>
        <w:t>Nnrf_NFManagement_NFUpdate service operation</w:t>
      </w:r>
      <w:bookmarkEnd w:id="6228"/>
      <w:bookmarkEnd w:id="6229"/>
      <w:bookmarkEnd w:id="6230"/>
      <w:bookmarkEnd w:id="6231"/>
      <w:bookmarkEnd w:id="6232"/>
      <w:bookmarkEnd w:id="6233"/>
      <w:bookmarkEnd w:id="6234"/>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6235" w:name="_Toc20204619"/>
      <w:bookmarkStart w:id="6236" w:name="_Toc27895325"/>
      <w:bookmarkStart w:id="6237" w:name="_Toc36192428"/>
      <w:bookmarkStart w:id="6238" w:name="_Toc45193531"/>
      <w:bookmarkStart w:id="6239" w:name="_Toc47593163"/>
      <w:bookmarkStart w:id="6240" w:name="_Toc51835250"/>
      <w:bookmarkStart w:id="6241" w:name="_Toc106194249"/>
      <w:r w:rsidRPr="00140E21">
        <w:rPr>
          <w:lang w:eastAsia="zh-CN"/>
        </w:rPr>
        <w:t>5.2.7.2.4</w:t>
      </w:r>
      <w:r w:rsidRPr="00140E21">
        <w:rPr>
          <w:lang w:eastAsia="zh-CN"/>
        </w:rPr>
        <w:tab/>
        <w:t>Nnrf_NFManagement_NFDeregister service operation</w:t>
      </w:r>
      <w:bookmarkEnd w:id="6235"/>
      <w:bookmarkEnd w:id="6236"/>
      <w:bookmarkEnd w:id="6237"/>
      <w:bookmarkEnd w:id="6238"/>
      <w:bookmarkEnd w:id="6239"/>
      <w:bookmarkEnd w:id="6240"/>
      <w:bookmarkEnd w:id="6241"/>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6242" w:name="_Toc20204620"/>
      <w:bookmarkStart w:id="6243" w:name="_Toc27895326"/>
      <w:bookmarkStart w:id="6244" w:name="_Toc36192429"/>
      <w:bookmarkStart w:id="6245" w:name="_Toc45193532"/>
      <w:bookmarkStart w:id="6246" w:name="_Toc47593164"/>
      <w:bookmarkStart w:id="6247" w:name="_Toc51835251"/>
      <w:bookmarkStart w:id="6248" w:name="_Toc106194250"/>
      <w:r w:rsidRPr="00140E21">
        <w:rPr>
          <w:lang w:eastAsia="zh-CN"/>
        </w:rPr>
        <w:t>5.2.7.2.5</w:t>
      </w:r>
      <w:r w:rsidRPr="00140E21">
        <w:rPr>
          <w:lang w:eastAsia="zh-CN"/>
        </w:rPr>
        <w:tab/>
        <w:t>Nnrf_NFManagement_NFStatusSubscribe service operation</w:t>
      </w:r>
      <w:bookmarkEnd w:id="6242"/>
      <w:bookmarkEnd w:id="6243"/>
      <w:bookmarkEnd w:id="6244"/>
      <w:bookmarkEnd w:id="6245"/>
      <w:bookmarkEnd w:id="6246"/>
      <w:bookmarkEnd w:id="6247"/>
      <w:bookmarkEnd w:id="6248"/>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0BF9D42C" w14:textId="77777777" w:rsidR="003040A5" w:rsidRDefault="003040A5" w:rsidP="00776774">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3AF16BFA" w14:textId="03781766" w:rsidR="003040A5" w:rsidRDefault="003040A5" w:rsidP="003040A5">
      <w:pPr>
        <w:pStyle w:val="B1"/>
      </w:pPr>
      <w:r>
        <w:t>-</w:t>
      </w:r>
      <w:r>
        <w:tab/>
        <w:t>Home Network Identifier: PLMN ID in the case of PLMN, PLMN ID + NID in the case of SNPN. Optionally, some NFs may additionally include a Home Network Identifier</w:t>
      </w:r>
      <w:r w:rsidR="00375127">
        <w:t xml:space="preserve"> (including the identification of the CH with </w:t>
      </w:r>
      <w:r w:rsidR="00375127">
        <w:lastRenderedPageBreak/>
        <w:t xml:space="preserve">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19695195" w:rsidR="00776774" w:rsidRDefault="00776774" w:rsidP="00776774">
      <w:pPr>
        <w:pStyle w:val="B2"/>
      </w:pPr>
      <w:r>
        <w:t>-</w:t>
      </w:r>
      <w:r>
        <w:tab/>
        <w:t>NF Group (if the NF status of NF Instances identified by a NF (UDM, AUSF, PCF</w:t>
      </w:r>
      <w:r w:rsidR="00901AD1">
        <w:t>, BSF</w:t>
      </w:r>
      <w:r>
        <w:t>,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33F566EE"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w:t>
      </w:r>
      <w:r w:rsidR="003050BF">
        <w:t xml:space="preserve"> NF Set ID and NF Type of NF data sources</w:t>
      </w:r>
      <w:r w:rsidRPr="00140E21">
        <w:t>.</w:t>
      </w:r>
      <w:r w:rsidR="003A38E5">
        <w:t xml:space="preserve"> If consumer is NWDAF, Consumer 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w:t>
      </w:r>
      <w:r w:rsidR="003A38E5">
        <w:t xml:space="preserve"> model(s) per Analytics ID(s)</w:t>
      </w:r>
      <w:r w:rsidR="008A3270">
        <w:t>, if available</w:t>
      </w:r>
      <w:r w:rsidR="00B662F8">
        <w:t xml:space="preserve"> (see clause 5.2</w:t>
      </w:r>
      <w:r w:rsidR="005D2E0C">
        <w:t xml:space="preserve"> of</w:t>
      </w:r>
      <w:r w:rsidR="00B662F8">
        <w:t xml:space="preserve"> TS 23.288 [50])</w:t>
      </w:r>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6249" w:name="_Toc20204621"/>
      <w:bookmarkStart w:id="6250" w:name="_Toc27895327"/>
      <w:bookmarkStart w:id="6251" w:name="_Toc36192430"/>
      <w:bookmarkStart w:id="6252" w:name="_Toc45193533"/>
      <w:bookmarkStart w:id="6253" w:name="_Toc47593165"/>
      <w:bookmarkStart w:id="6254" w:name="_Toc51835252"/>
      <w:bookmarkStart w:id="6255" w:name="_Toc106194251"/>
      <w:r w:rsidRPr="00140E21">
        <w:rPr>
          <w:lang w:eastAsia="zh-CN"/>
        </w:rPr>
        <w:t>5.2.7.2.6</w:t>
      </w:r>
      <w:r w:rsidRPr="00140E21">
        <w:rPr>
          <w:lang w:eastAsia="zh-CN"/>
        </w:rPr>
        <w:tab/>
        <w:t>Nnrf_NFManagement_NFStatusNotify service operation</w:t>
      </w:r>
      <w:bookmarkEnd w:id="6249"/>
      <w:bookmarkEnd w:id="6250"/>
      <w:bookmarkEnd w:id="6251"/>
      <w:bookmarkEnd w:id="6252"/>
      <w:bookmarkEnd w:id="6253"/>
      <w:bookmarkEnd w:id="6254"/>
      <w:bookmarkEnd w:id="6255"/>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lastRenderedPageBreak/>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6256" w:name="_Toc20204622"/>
      <w:bookmarkStart w:id="6257" w:name="_Toc27895328"/>
      <w:bookmarkStart w:id="6258" w:name="_Toc36192431"/>
      <w:bookmarkStart w:id="6259" w:name="_Toc45193534"/>
      <w:bookmarkStart w:id="6260" w:name="_Toc47593166"/>
      <w:bookmarkStart w:id="6261" w:name="_Toc51835253"/>
      <w:bookmarkStart w:id="6262" w:name="_Toc106194252"/>
      <w:r w:rsidRPr="00140E21">
        <w:rPr>
          <w:lang w:eastAsia="zh-CN"/>
        </w:rPr>
        <w:t>5.2.7.2.7</w:t>
      </w:r>
      <w:r>
        <w:rPr>
          <w:lang w:eastAsia="zh-CN"/>
        </w:rPr>
        <w:tab/>
        <w:t>Void</w:t>
      </w:r>
      <w:bookmarkEnd w:id="6256"/>
      <w:bookmarkEnd w:id="6257"/>
      <w:bookmarkEnd w:id="6258"/>
      <w:bookmarkEnd w:id="6259"/>
      <w:bookmarkEnd w:id="6260"/>
      <w:bookmarkEnd w:id="6261"/>
      <w:bookmarkEnd w:id="6262"/>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6263" w:name="_Toc20204623"/>
      <w:bookmarkStart w:id="6264" w:name="_Toc27895329"/>
      <w:bookmarkStart w:id="6265" w:name="_Toc36192432"/>
      <w:bookmarkStart w:id="6266" w:name="_Toc45193535"/>
      <w:bookmarkStart w:id="6267" w:name="_Toc47593167"/>
      <w:bookmarkStart w:id="6268" w:name="_Toc51835254"/>
      <w:bookmarkStart w:id="6269" w:name="_Toc106194253"/>
      <w:r w:rsidRPr="00140E21">
        <w:rPr>
          <w:lang w:eastAsia="zh-CN"/>
        </w:rPr>
        <w:t>5.2.7.3</w:t>
      </w:r>
      <w:r w:rsidRPr="00140E21">
        <w:rPr>
          <w:lang w:eastAsia="zh-CN"/>
        </w:rPr>
        <w:tab/>
        <w:t>Nnrf_NFDiscovery service</w:t>
      </w:r>
      <w:bookmarkEnd w:id="6263"/>
      <w:bookmarkEnd w:id="6264"/>
      <w:bookmarkEnd w:id="6265"/>
      <w:bookmarkEnd w:id="6266"/>
      <w:bookmarkEnd w:id="6267"/>
      <w:bookmarkEnd w:id="6268"/>
      <w:bookmarkEnd w:id="6269"/>
    </w:p>
    <w:p w14:paraId="1EFF4B6B" w14:textId="77777777" w:rsidR="00776774" w:rsidRPr="00140E21" w:rsidRDefault="00776774" w:rsidP="00776774">
      <w:pPr>
        <w:pStyle w:val="Heading5"/>
        <w:rPr>
          <w:lang w:eastAsia="zh-CN"/>
        </w:rPr>
      </w:pPr>
      <w:bookmarkStart w:id="6270" w:name="_Toc20204624"/>
      <w:bookmarkStart w:id="6271" w:name="_Toc27895330"/>
      <w:bookmarkStart w:id="6272" w:name="_Toc36192433"/>
      <w:bookmarkStart w:id="6273" w:name="_Toc45193536"/>
      <w:bookmarkStart w:id="6274" w:name="_Toc47593168"/>
      <w:bookmarkStart w:id="6275" w:name="_Toc51835255"/>
      <w:bookmarkStart w:id="6276" w:name="_Toc106194254"/>
      <w:r w:rsidRPr="00140E21">
        <w:rPr>
          <w:lang w:eastAsia="zh-CN"/>
        </w:rPr>
        <w:t>5.2.7.3.1</w:t>
      </w:r>
      <w:r w:rsidRPr="00140E21">
        <w:rPr>
          <w:lang w:eastAsia="zh-CN"/>
        </w:rPr>
        <w:tab/>
        <w:t>General</w:t>
      </w:r>
      <w:bookmarkEnd w:id="6270"/>
      <w:bookmarkEnd w:id="6271"/>
      <w:bookmarkEnd w:id="6272"/>
      <w:bookmarkEnd w:id="6273"/>
      <w:bookmarkEnd w:id="6274"/>
      <w:bookmarkEnd w:id="6275"/>
      <w:bookmarkEnd w:id="6276"/>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6277" w:name="_Toc20204625"/>
      <w:bookmarkStart w:id="6278" w:name="_Toc27895331"/>
      <w:bookmarkStart w:id="6279"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6280" w:name="_Toc45193537"/>
      <w:bookmarkStart w:id="6281" w:name="_Toc47593169"/>
      <w:bookmarkStart w:id="6282" w:name="_Toc51835256"/>
      <w:bookmarkStart w:id="6283" w:name="_Toc106194255"/>
      <w:r w:rsidRPr="00140E21">
        <w:rPr>
          <w:lang w:eastAsia="zh-CN"/>
        </w:rPr>
        <w:t>5.2.7.3.2</w:t>
      </w:r>
      <w:r w:rsidRPr="00140E21">
        <w:rPr>
          <w:lang w:eastAsia="zh-CN"/>
        </w:rPr>
        <w:tab/>
        <w:t>Nnrf_NFDiscovery_Request service operation</w:t>
      </w:r>
      <w:bookmarkEnd w:id="6277"/>
      <w:bookmarkEnd w:id="6278"/>
      <w:bookmarkEnd w:id="6279"/>
      <w:bookmarkEnd w:id="6280"/>
      <w:bookmarkEnd w:id="6281"/>
      <w:bookmarkEnd w:id="6282"/>
      <w:bookmarkEnd w:id="6283"/>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56E9879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NRF to be used to select NFs/services within HPLMN</w:t>
      </w:r>
      <w:r w:rsidR="00375127">
        <w:rPr>
          <w:lang w:eastAsia="zh-CN"/>
        </w:rPr>
        <w:t xml:space="preserve"> or Credentials Holder</w:t>
      </w:r>
      <w:r w:rsidRPr="00140E21">
        <w:rPr>
          <w:lang w:eastAsia="zh-CN"/>
        </w:rPr>
        <w:t>,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1396F55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197642">
        <w:t xml:space="preserve">. </w:t>
      </w:r>
      <w:r w:rsidRPr="00140E21">
        <w:t>UDR</w:t>
      </w:r>
      <w:r>
        <w:t>, BSF</w:t>
      </w:r>
      <w:r w:rsidRPr="00140E21">
        <w:t>): SUPI</w:t>
      </w:r>
      <w:r w:rsidR="00901AD1">
        <w:t>, GPSI</w:t>
      </w:r>
      <w:r w:rsidRPr="00140E21">
        <w:t>, IMPI, IMPU, Data Set Identifier(s). (UE) IPv4 address</w:t>
      </w:r>
      <w:r>
        <w:t>, IP domain</w:t>
      </w:r>
      <w:r w:rsidRPr="00140E21">
        <w:t xml:space="preserve"> or (UE) IPv6 Prefix.</w:t>
      </w:r>
    </w:p>
    <w:p w14:paraId="1470C1F8" w14:textId="4508B255" w:rsidR="00901AD1" w:rsidRDefault="00901AD1" w:rsidP="00776774">
      <w:pPr>
        <w:pStyle w:val="NO"/>
        <w:rPr>
          <w:lang w:eastAsia="zh-CN"/>
        </w:rPr>
      </w:pPr>
      <w:r>
        <w:rPr>
          <w:lang w:eastAsia="zh-CN"/>
        </w:rPr>
        <w:t>NOTE 2:</w:t>
      </w:r>
      <w:r>
        <w:rPr>
          <w:lang w:eastAsia="zh-CN"/>
        </w:rPr>
        <w:tab/>
        <w:t>GPSI is relevant for BSF.</w:t>
      </w:r>
    </w:p>
    <w:p w14:paraId="3D956673" w14:textId="049067D1" w:rsidR="00776774" w:rsidRPr="00140E21" w:rsidRDefault="00776774" w:rsidP="00776774">
      <w:pPr>
        <w:pStyle w:val="NO"/>
        <w:rPr>
          <w:lang w:eastAsia="zh-CN"/>
        </w:rPr>
      </w:pPr>
      <w:r w:rsidRPr="00140E21">
        <w:rPr>
          <w:lang w:eastAsia="zh-CN"/>
        </w:rPr>
        <w:t>NOTE </w:t>
      </w:r>
      <w:r w:rsidR="00901AD1">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32EB5D85" w:rsidR="00776774" w:rsidRPr="00140E21" w:rsidRDefault="00776774" w:rsidP="00776774">
      <w:pPr>
        <w:pStyle w:val="NO"/>
        <w:rPr>
          <w:lang w:eastAsia="zh-CN"/>
        </w:rPr>
      </w:pPr>
      <w:r w:rsidRPr="00140E21">
        <w:rPr>
          <w:lang w:eastAsia="zh-CN"/>
        </w:rPr>
        <w:lastRenderedPageBreak/>
        <w:t>NOTE </w:t>
      </w:r>
      <w:r w:rsidR="00901AD1">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6A8DC019"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r w:rsidR="003040A5">
        <w:rPr>
          <w:lang w:eastAsia="zh-CN"/>
        </w:rPr>
        <w:t>, or the UE's Routing Indicator and Home Network Public Key identifier</w:t>
      </w:r>
      <w:r w:rsidRPr="00140E21">
        <w:rPr>
          <w:lang w:eastAsia="zh-CN"/>
        </w:rPr>
        <w:t>.</w:t>
      </w:r>
    </w:p>
    <w:p w14:paraId="039CC6F3" w14:textId="31265E93" w:rsidR="00485DC1" w:rsidRDefault="00485DC1" w:rsidP="00776774">
      <w:pPr>
        <w:pStyle w:val="B1"/>
        <w:rPr>
          <w:lang w:eastAsia="zh-CN"/>
        </w:rPr>
      </w:pPr>
      <w:r>
        <w:rPr>
          <w:lang w:eastAsia="zh-CN"/>
        </w:rPr>
        <w:t>-</w:t>
      </w:r>
      <w:r>
        <w:rPr>
          <w:lang w:eastAsia="zh-CN"/>
        </w:rPr>
        <w:tab/>
        <w:t>If the target</w:t>
      </w:r>
      <w:r w:rsidR="00375127">
        <w:rPr>
          <w:lang w:eastAsia="zh-CN"/>
        </w:rPr>
        <w:t xml:space="preserve"> UDM or</w:t>
      </w:r>
      <w:r>
        <w:rPr>
          <w:lang w:eastAsia="zh-CN"/>
        </w:rPr>
        <w:t xml:space="preserve"> NF is AUSF, the request may include the UE's HNI</w:t>
      </w:r>
      <w:r w:rsidR="00375127">
        <w:rPr>
          <w:lang w:eastAsia="zh-CN"/>
        </w:rPr>
        <w:t xml:space="preserve">: PLMN ID in the case of PLMN, PLMN ID + NID in the case of SNPN. Optionally, some NFs may additionally include a Home Network Identifier in the form of a realm e.g. in the case of access to an SNPN using credentials owned by CH with AAA Server or in the case of SNPN Onboarding using a DCS with AAA </w:t>
      </w:r>
      <w:r w:rsidR="00D52AF1">
        <w:rPr>
          <w:lang w:eastAsia="zh-CN"/>
        </w:rPr>
        <w:t>S</w:t>
      </w:r>
      <w:r w:rsidR="00375127">
        <w:rPr>
          <w:lang w:eastAsia="zh-CN"/>
        </w:rPr>
        <w:t>erver</w:t>
      </w:r>
      <w:r>
        <w:rPr>
          <w:lang w:eastAsia="zh-CN"/>
        </w:rPr>
        <w:t>.</w:t>
      </w:r>
    </w:p>
    <w:p w14:paraId="0EB49EF5" w14:textId="280701EC" w:rsidR="00375127" w:rsidRDefault="00375127" w:rsidP="00776774">
      <w:pPr>
        <w:pStyle w:val="B1"/>
        <w:rPr>
          <w:lang w:eastAsia="zh-CN"/>
        </w:rPr>
      </w:pPr>
      <w:r>
        <w:rPr>
          <w:lang w:eastAsia="zh-CN"/>
        </w:rPr>
        <w:t>-</w:t>
      </w:r>
      <w:r>
        <w:rPr>
          <w:lang w:eastAsia="zh-CN"/>
        </w:rPr>
        <w:tab/>
        <w:t xml:space="preserve">If the target NF is NSSAAF, the request may include Home Network Identifier in the form of a realm e.g. in the case of access to an SNPN using credentials owned by CH with AAA Server or in the case of SNPN Onboarding using credentials from a DCS with AAA </w:t>
      </w:r>
      <w:r w:rsidR="00D52AF1">
        <w:rPr>
          <w:lang w:eastAsia="zh-CN"/>
        </w:rPr>
        <w:t>S</w:t>
      </w:r>
      <w:r>
        <w:rPr>
          <w:lang w:eastAsia="zh-CN"/>
        </w:rPr>
        <w:t>erver.</w:t>
      </w:r>
    </w:p>
    <w:p w14:paraId="274080D6" w14:textId="77777777" w:rsidR="0087758A" w:rsidRDefault="0087758A" w:rsidP="00776774">
      <w:pPr>
        <w:pStyle w:val="B1"/>
        <w:rPr>
          <w:lang w:eastAsia="zh-CN"/>
        </w:rPr>
      </w:pPr>
      <w:r>
        <w:rPr>
          <w:lang w:eastAsia="zh-CN"/>
        </w:rPr>
        <w:t>-</w:t>
      </w:r>
      <w:r>
        <w:rPr>
          <w:lang w:eastAsia="zh-CN"/>
        </w:rPr>
        <w:tab/>
        <w:t>If the target NF is AMF and the consumer NF is MB-SMF for broadcast service, the request includes TAI(s) (see clause 7.3 of TS 23.247 [78]).</w:t>
      </w:r>
    </w:p>
    <w:p w14:paraId="151F08F1" w14:textId="77777777" w:rsidR="0087758A" w:rsidRDefault="0087758A" w:rsidP="00776774">
      <w:pPr>
        <w:pStyle w:val="B1"/>
        <w:rPr>
          <w:lang w:eastAsia="zh-CN"/>
        </w:rPr>
      </w:pPr>
      <w:r>
        <w:rPr>
          <w:lang w:eastAsia="zh-CN"/>
        </w:rPr>
        <w:t>-</w:t>
      </w:r>
      <w:r>
        <w:rPr>
          <w:lang w:eastAsia="zh-CN"/>
        </w:rPr>
        <w:tab/>
        <w:t>If the target NF is AMF and the consumer NF is other than MB-SMF, the request may include:</w:t>
      </w:r>
    </w:p>
    <w:p w14:paraId="5511FE51" w14:textId="77777777" w:rsidR="0087758A" w:rsidRDefault="0087758A" w:rsidP="00797690">
      <w:pPr>
        <w:pStyle w:val="B2"/>
        <w:rPr>
          <w:lang w:eastAsia="zh-CN"/>
        </w:rPr>
      </w:pPr>
      <w:r>
        <w:rPr>
          <w:lang w:eastAsia="zh-CN"/>
        </w:rPr>
        <w:t>-</w:t>
      </w:r>
      <w:r>
        <w:rPr>
          <w:lang w:eastAsia="zh-CN"/>
        </w:rPr>
        <w:tab/>
        <w:t>AMF region, AMF Set, GUAMI and Target TAI(s).</w:t>
      </w:r>
    </w:p>
    <w:p w14:paraId="1174E77E" w14:textId="338D76C4"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w:t>
      </w:r>
      <w:r w:rsidR="00901AD1">
        <w:rPr>
          <w:lang w:eastAsia="zh-CN"/>
        </w:rPr>
        <w:t xml:space="preserve"> or BSF</w:t>
      </w:r>
      <w:r w:rsidRPr="00140E21">
        <w:rPr>
          <w:lang w:eastAsia="zh-CN"/>
        </w:rPr>
        <w:t>, the request may include UDR Group ID or UDM Group ID or AUSF Group ID or PCF Group ID</w:t>
      </w:r>
      <w:r w:rsidR="00901AD1">
        <w:rPr>
          <w:lang w:eastAsia="zh-CN"/>
        </w:rPr>
        <w:t xml:space="preserve"> or BSF Group ID</w:t>
      </w:r>
      <w:r w:rsidRPr="00140E21">
        <w:rPr>
          <w:lang w:eastAsia="zh-CN"/>
        </w:rPr>
        <w:t xml:space="preserve"> respectively.</w:t>
      </w:r>
    </w:p>
    <w:p w14:paraId="4CE1886A" w14:textId="0A6F91AF" w:rsidR="00776774" w:rsidRPr="00140E21" w:rsidRDefault="00776774" w:rsidP="00776774">
      <w:pPr>
        <w:pStyle w:val="NO"/>
        <w:rPr>
          <w:lang w:eastAsia="zh-CN"/>
        </w:rPr>
      </w:pPr>
      <w:r w:rsidRPr="00140E21">
        <w:rPr>
          <w:lang w:eastAsia="zh-CN"/>
        </w:rPr>
        <w:t>NOTE </w:t>
      </w:r>
      <w:r w:rsidR="00901AD1">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3970DB3F" w:rsidR="00776774" w:rsidRPr="00140E21" w:rsidRDefault="0087758A" w:rsidP="00776774">
      <w:pPr>
        <w:pStyle w:val="B1"/>
        <w:rPr>
          <w:lang w:eastAsia="zh-CN"/>
        </w:rPr>
      </w:pPr>
      <w:r>
        <w:rPr>
          <w:lang w:eastAsia="zh-CN"/>
        </w:rPr>
        <w:t>-</w:t>
      </w:r>
      <w:r w:rsidR="00776774">
        <w:rPr>
          <w:lang w:eastAsia="zh-CN"/>
        </w:rPr>
        <w:tab/>
        <w:t>If the target NF is UPF, the request may include SMF Area Identity, UE IPv4 Address/IPv6 Prefix, supported ATSSS steering functionality</w:t>
      </w:r>
    </w:p>
    <w:p w14:paraId="1F04E2F5" w14:textId="75349C4B" w:rsidR="00776774" w:rsidRDefault="00776774" w:rsidP="00776774">
      <w:pPr>
        <w:pStyle w:val="NO"/>
        <w:rPr>
          <w:lang w:eastAsia="zh-CN"/>
        </w:rPr>
      </w:pPr>
      <w:r>
        <w:rPr>
          <w:lang w:eastAsia="zh-CN"/>
        </w:rPr>
        <w:t>NOTE </w:t>
      </w:r>
      <w:r w:rsidR="00901AD1">
        <w:rPr>
          <w:lang w:eastAsia="zh-CN"/>
        </w:rPr>
        <w:t>6</w:t>
      </w:r>
      <w:r>
        <w:rPr>
          <w:lang w:eastAsia="zh-CN"/>
        </w:rPr>
        <w:t>:</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E5CF283" w:rsidR="00776774" w:rsidRDefault="00776774" w:rsidP="00776774">
      <w:pPr>
        <w:pStyle w:val="NO"/>
        <w:rPr>
          <w:lang w:eastAsia="zh-CN"/>
        </w:rPr>
      </w:pPr>
      <w:r>
        <w:rPr>
          <w:lang w:eastAsia="zh-CN"/>
        </w:rPr>
        <w:t>NOTE </w:t>
      </w:r>
      <w:r w:rsidR="00901AD1">
        <w:rPr>
          <w:lang w:eastAsia="zh-CN"/>
        </w:rPr>
        <w:t>7</w:t>
      </w:r>
      <w:r>
        <w:rPr>
          <w:lang w:eastAsia="zh-CN"/>
        </w:rPr>
        <w:t>:</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1ED2F8C8" w14:textId="0CB34228" w:rsidR="00B011FA" w:rsidRDefault="00B011FA" w:rsidP="00776774">
      <w:pPr>
        <w:pStyle w:val="B1"/>
        <w:rPr>
          <w:rFonts w:eastAsia="DengXian"/>
          <w:lang w:eastAsia="zh-CN"/>
        </w:rPr>
      </w:pPr>
      <w:r>
        <w:rPr>
          <w:rFonts w:eastAsia="DengXian"/>
          <w:lang w:eastAsia="zh-CN"/>
        </w:rPr>
        <w:t>-</w:t>
      </w:r>
      <w:r>
        <w:rPr>
          <w:rFonts w:eastAsia="DengXian"/>
          <w:lang w:eastAsia="zh-CN"/>
        </w:rPr>
        <w:tab/>
        <w:t xml:space="preserve">If the target NF is PCF, the request may include the </w:t>
      </w:r>
      <w:r w:rsidR="00954C9F">
        <w:rPr>
          <w:rFonts w:eastAsia="DengXian"/>
          <w:lang w:eastAsia="zh-CN"/>
        </w:rPr>
        <w:t xml:space="preserve">5G </w:t>
      </w:r>
      <w:r>
        <w:rPr>
          <w:rFonts w:eastAsia="DengXian"/>
          <w:lang w:eastAsia="zh-CN"/>
        </w:rPr>
        <w:t xml:space="preserve">ProSe </w:t>
      </w:r>
      <w:r w:rsidR="00954C9F">
        <w:rPr>
          <w:rFonts w:eastAsia="DengXian"/>
          <w:lang w:eastAsia="zh-CN"/>
        </w:rPr>
        <w:t>C</w:t>
      </w:r>
      <w:r>
        <w:rPr>
          <w:rFonts w:eastAsia="DengXian"/>
          <w:lang w:eastAsia="zh-CN"/>
        </w:rPr>
        <w:t>apability as specified in TS 23.304 [77].</w:t>
      </w:r>
    </w:p>
    <w:p w14:paraId="2C29304B" w14:textId="432E6C43" w:rsidR="00B011FA" w:rsidRDefault="00B011FA"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V2X capability as specified in TS 23.287 [73].</w:t>
      </w:r>
    </w:p>
    <w:p w14:paraId="34C28AEC" w14:textId="600F295A"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Analytics ID</w:t>
      </w:r>
      <w:r w:rsidR="008A3270">
        <w:rPr>
          <w:rFonts w:eastAsia="DengXian"/>
          <w:lang w:eastAsia="zh-CN"/>
        </w:rPr>
        <w:t>,</w:t>
      </w:r>
      <w:r w:rsidR="003050BF">
        <w:rPr>
          <w:rFonts w:eastAsia="DengXian"/>
          <w:lang w:eastAsia="zh-CN"/>
        </w:rPr>
        <w:t xml:space="preserve"> NF Set ID and NF Type of the NF data sources</w:t>
      </w:r>
      <w:r w:rsidR="003A38E5">
        <w:rPr>
          <w:rFonts w:eastAsia="DengXian"/>
          <w:lang w:eastAsia="zh-CN"/>
        </w:rPr>
        <w:t>.</w:t>
      </w:r>
      <w:r w:rsidR="00FD7F6E">
        <w:rPr>
          <w:rFonts w:eastAsia="DengXian"/>
          <w:lang w:eastAsia="zh-CN"/>
        </w:rPr>
        <w:t xml:space="preserve"> The request may include the S-NSSAI(s) and Area(s) of Interest of the Trained ML Model required when the target is an NWDAF containing MTLF.</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w:t>
      </w:r>
      <w:r w:rsidR="005D2E0C">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3036CC03" w:rsidR="003A38E5" w:rsidRDefault="003A38E5" w:rsidP="00EE66A3">
      <w:pPr>
        <w:pStyle w:val="NO"/>
      </w:pPr>
      <w:r>
        <w:t>NOTE </w:t>
      </w:r>
      <w:r w:rsidR="00901AD1">
        <w:t>8</w:t>
      </w:r>
      <w:r>
        <w:t>:</w:t>
      </w:r>
      <w:r>
        <w:tab/>
        <w:t>Analytics metadata provisioning capability is only applicable when NF service consumer is NWDAF.</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lastRenderedPageBreak/>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13D6B40" w:rsidR="00776774" w:rsidRDefault="00776774" w:rsidP="00776774">
      <w:pPr>
        <w:pStyle w:val="NO"/>
      </w:pPr>
      <w:r>
        <w:t>NOTE </w:t>
      </w:r>
      <w:r w:rsidR="00901AD1">
        <w:t>9</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2F709667" w:rsidR="00776774" w:rsidRPr="00140E21" w:rsidRDefault="00776774" w:rsidP="00776774">
      <w:pPr>
        <w:pStyle w:val="B1"/>
      </w:pPr>
      <w:r w:rsidRPr="00140E21">
        <w:t>-</w:t>
      </w:r>
      <w:r w:rsidRPr="00140E21">
        <w:tab/>
        <w:t>If the target NF is NEF, the request may include Event ID(s) provided by AF</w:t>
      </w:r>
      <w:r w:rsidR="00197642">
        <w:t xml:space="preserve"> and </w:t>
      </w:r>
      <w:r w:rsidRPr="00140E21">
        <w:t>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r w:rsidR="00A13CEC">
        <w:t xml:space="preserve"> If the target NF is local NEF, the request may include the parameters of list of supported TAI or list of supported DNAI additionally.</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6D433892" w:rsidR="00702757" w:rsidRDefault="00702757" w:rsidP="00776774">
      <w:pPr>
        <w:pStyle w:val="B1"/>
      </w:pPr>
      <w:r>
        <w:t>-</w:t>
      </w:r>
      <w:r>
        <w:tab/>
        <w:t>If the target NF is NSACF, the request may include S-NSSAI(s)</w:t>
      </w:r>
      <w:r w:rsidR="000547D2">
        <w:t xml:space="preserve"> of the</w:t>
      </w:r>
      <w:r w:rsidR="00B30203">
        <w:t xml:space="preserve"> NSACF located</w:t>
      </w:r>
      <w:r w:rsidR="000547D2">
        <w:t xml:space="preserve"> network </w:t>
      </w:r>
      <w:r w:rsidR="00B30203">
        <w:t xml:space="preserve">and </w:t>
      </w:r>
      <w:r w:rsidR="000547D2">
        <w:t>served by NSACF</w:t>
      </w:r>
      <w:r>
        <w:t>, NSACF Serving Area information</w:t>
      </w:r>
      <w:r w:rsidR="00197642">
        <w:t xml:space="preserve"> and </w:t>
      </w:r>
      <w:r>
        <w:t>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244CF8B6" w:rsidR="00BB36AD" w:rsidRDefault="00BB36AD" w:rsidP="006E7760">
      <w:pPr>
        <w:pStyle w:val="B1"/>
      </w:pPr>
      <w:r>
        <w:t>-</w:t>
      </w:r>
      <w:r>
        <w:tab/>
        <w:t xml:space="preserve">If the target NF is MB-SMF, the request may include </w:t>
      </w:r>
      <w:r w:rsidR="00C81D80">
        <w:t>UE location</w:t>
      </w:r>
      <w:r w:rsidR="0087758A">
        <w:t xml:space="preserve"> (i.e. TAI)</w:t>
      </w:r>
      <w:r w:rsidR="00C81D80">
        <w:t>,</w:t>
      </w:r>
      <w:r>
        <w:t xml:space="preserve"> MBS Session ID</w:t>
      </w:r>
      <w:r w:rsidR="00B81E9B">
        <w:t xml:space="preserve"> and Area Session ID</w:t>
      </w:r>
      <w:r>
        <w:t>. Details about MB-SMF discovery and selection are described in TS 23.247 [78].</w:t>
      </w:r>
    </w:p>
    <w:p w14:paraId="3D467556" w14:textId="384388FB" w:rsidR="00A225D5" w:rsidRDefault="00A225D5" w:rsidP="002217D3">
      <w:pPr>
        <w:pStyle w:val="B1"/>
      </w:pPr>
      <w:r>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32EA0F5D" w14:textId="09143890" w:rsidR="00096A45" w:rsidRDefault="00096A45" w:rsidP="00096A45">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B170E0F" w14:textId="710FC491" w:rsidR="00375127" w:rsidRDefault="00375127" w:rsidP="00375127">
      <w:pPr>
        <w:pStyle w:val="B1"/>
      </w:pPr>
      <w:r>
        <w:t>-</w:t>
      </w:r>
      <w:r>
        <w:tab/>
        <w:t>If the target NF is AMF, the request may include the support of SNPN Onboarding to indicate whether the target NF instance supports SNPN Onboarding or not.</w:t>
      </w:r>
    </w:p>
    <w:p w14:paraId="67C90FE1" w14:textId="27731836" w:rsidR="001C76FE" w:rsidRDefault="001C76FE" w:rsidP="00B011FA">
      <w:pPr>
        <w:pStyle w:val="B1"/>
      </w:pPr>
      <w:r>
        <w:t>-</w:t>
      </w:r>
      <w:r>
        <w:tab/>
        <w:t>If the target NF is SMF, the request may include the support of User Plane Remote Provisioning to indicate whether the target NF instance supports User Plane Remote Provisioning or not as described in clause 5.30.2.10.4.3 of TS 23.501 [2].</w:t>
      </w:r>
    </w:p>
    <w:p w14:paraId="12E8957A" w14:textId="7A2E92F7" w:rsidR="00B011FA" w:rsidRDefault="00B011FA" w:rsidP="00B011FA">
      <w:pPr>
        <w:pStyle w:val="B1"/>
      </w:pPr>
      <w:r>
        <w:t>-</w:t>
      </w:r>
      <w:r>
        <w:tab/>
        <w:t>If the target NF is NEF, the request may include the support of UAS NF functionality.</w:t>
      </w:r>
    </w:p>
    <w:p w14:paraId="7CBC74E3" w14:textId="6BF9956E" w:rsidR="00EE4720" w:rsidRDefault="00EE4720" w:rsidP="00EE4720">
      <w:pPr>
        <w:pStyle w:val="B1"/>
      </w:pPr>
      <w:r>
        <w:t>-</w:t>
      </w:r>
      <w:r>
        <w:tab/>
        <w:t>If the target NF is NSSAAF, the request may include SUPI or Internal Group ID.</w:t>
      </w:r>
    </w:p>
    <w:p w14:paraId="027B9AD2" w14:textId="557ABA60" w:rsidR="00776774" w:rsidRPr="00140E21" w:rsidRDefault="00776774" w:rsidP="00776774">
      <w:r w:rsidRPr="00140E21">
        <w:rPr>
          <w:b/>
        </w:rPr>
        <w:lastRenderedPageBreak/>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197642">
        <w:t xml:space="preserve"> and </w:t>
      </w:r>
      <w:r w:rsidRPr="00140E21">
        <w:t>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2F9C785A" w:rsidR="00776774" w:rsidRPr="00140E21" w:rsidRDefault="00776774" w:rsidP="00776774">
      <w:pPr>
        <w:pStyle w:val="NO"/>
      </w:pPr>
      <w:r>
        <w:t>NOTE </w:t>
      </w:r>
      <w:r w:rsidR="00901AD1">
        <w:t>1</w:t>
      </w:r>
      <w:r w:rsidR="00E278BC">
        <w:t>1</w:t>
      </w:r>
      <w:r>
        <w:t>:</w:t>
      </w:r>
      <w:r>
        <w:tab/>
        <w:t>SCPs does not have any service instances.</w:t>
      </w:r>
    </w:p>
    <w:p w14:paraId="04FB7A45" w14:textId="1AB385FA"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5ABF525E"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sidR="00901AD1">
        <w:rPr>
          <w:lang w:eastAsia="ko-KR"/>
        </w:rPr>
        <w:t>, Range(s) of SUPIs, range(s) of GPSIs</w:t>
      </w:r>
      <w:r w:rsidRPr="00140E21">
        <w:rPr>
          <w:lang w:eastAsia="ko-KR"/>
        </w:rPr>
        <w:t>.</w:t>
      </w:r>
    </w:p>
    <w:p w14:paraId="506C9918" w14:textId="4AE8CF71" w:rsidR="00776774" w:rsidRPr="00140E21" w:rsidRDefault="00776774" w:rsidP="00776774">
      <w:pPr>
        <w:pStyle w:val="NO"/>
        <w:rPr>
          <w:lang w:eastAsia="ko-KR"/>
        </w:rPr>
      </w:pPr>
      <w:r w:rsidRPr="00140E21">
        <w:rPr>
          <w:lang w:eastAsia="ko-KR"/>
        </w:rPr>
        <w:t>NOTE </w:t>
      </w:r>
      <w:r w:rsidR="003A38E5">
        <w:rPr>
          <w:lang w:eastAsia="ko-KR"/>
        </w:rPr>
        <w:t>1</w:t>
      </w:r>
      <w:r w:rsidR="00E278BC">
        <w:rPr>
          <w:lang w:eastAsia="ko-KR"/>
        </w:rPr>
        <w:t>2</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42EC1B5D" w:rsidR="00776774" w:rsidRPr="00140E21" w:rsidRDefault="00776774" w:rsidP="00776774">
      <w:pPr>
        <w:pStyle w:val="B1"/>
        <w:rPr>
          <w:lang w:eastAsia="ko-KR"/>
        </w:rPr>
      </w:pPr>
      <w:r w:rsidRPr="00140E21">
        <w:rPr>
          <w:lang w:eastAsia="ko-KR"/>
        </w:rPr>
        <w:t>-</w:t>
      </w:r>
      <w:r w:rsidRPr="00140E21">
        <w:rPr>
          <w:lang w:eastAsia="ko-KR"/>
        </w:rPr>
        <w:tab/>
        <w:t>If the target NF is UDM, UDR, PCF</w:t>
      </w:r>
      <w:r w:rsidR="00901AD1">
        <w:rPr>
          <w:lang w:eastAsia="ko-KR"/>
        </w:rPr>
        <w:t>, BSF</w:t>
      </w:r>
      <w:r w:rsidRPr="00140E21">
        <w:rPr>
          <w:lang w:eastAsia="ko-KR"/>
        </w:rPr>
        <w:t xml:space="preserve"> or AUSF, they can include UDM Group ID, UDR Group ID, PCF Group ID</w:t>
      </w:r>
      <w:r w:rsidR="00901AD1">
        <w:rPr>
          <w:lang w:eastAsia="ko-KR"/>
        </w:rPr>
        <w:t>, BSF Group ID</w:t>
      </w:r>
      <w:r w:rsidRPr="00140E21">
        <w:rPr>
          <w:lang w:eastAsia="ko-KR"/>
        </w:rPr>
        <w:t>,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3846AC54"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r w:rsidR="003040A5">
        <w:rPr>
          <w:lang w:eastAsia="ko-KR"/>
        </w:rPr>
        <w:t>, or Routing Indicator and Home Network Public Key identifier</w:t>
      </w:r>
      <w:r w:rsidRPr="00140E21">
        <w:rPr>
          <w:lang w:eastAsia="ko-KR"/>
        </w:rPr>
        <w:t>.</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430CA505"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w:t>
      </w:r>
      <w:r w:rsidR="003050BF">
        <w:rPr>
          <w:lang w:eastAsia="ko-KR"/>
        </w:rPr>
        <w:t xml:space="preserve"> NF Set ID and NF Type of the NF data sources, </w:t>
      </w:r>
      <w:r w:rsidR="008A3270">
        <w:rPr>
          <w:lang w:eastAsia="ko-KR"/>
        </w:rPr>
        <w:t>if available,</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w:t>
      </w:r>
      <w:r w:rsidR="00B662F8">
        <w:rPr>
          <w:lang w:eastAsia="ko-KR"/>
        </w:rPr>
        <w:t xml:space="preserve">ML model </w:t>
      </w:r>
      <w:r w:rsidR="008A3270">
        <w:rPr>
          <w:lang w:eastAsia="ko-KR"/>
        </w:rPr>
        <w:t>Filter information</w:t>
      </w:r>
      <w:r w:rsidR="00B662F8">
        <w:rPr>
          <w:lang w:eastAsia="ko-KR"/>
        </w:rPr>
        <w:t xml:space="preserve"> parameters S-NSSAI(s) and Area(s) of Interest</w:t>
      </w:r>
      <w:r w:rsidR="008A3270">
        <w:rPr>
          <w:lang w:eastAsia="ko-KR"/>
        </w:rPr>
        <w:t xml:space="preserve"> for the trained ML model(s) per Analytics ID(s), if available</w:t>
      </w:r>
      <w:r w:rsidR="00B662F8">
        <w:rPr>
          <w:lang w:eastAsia="ko-KR"/>
        </w:rPr>
        <w:t xml:space="preserve"> (see clause 5.2</w:t>
      </w:r>
      <w:r w:rsidR="005D2E0C">
        <w:rPr>
          <w:lang w:eastAsia="ko-KR"/>
        </w:rPr>
        <w:t xml:space="preserve"> of</w:t>
      </w:r>
      <w:r w:rsidR="00B662F8">
        <w:rPr>
          <w:lang w:eastAsia="ko-KR"/>
        </w:rPr>
        <w:t xml:space="preserve"> TS 23.288 [50])</w:t>
      </w:r>
      <w:r w:rsidR="008A3270">
        <w:rPr>
          <w:lang w:eastAsia="ko-KR"/>
        </w:rPr>
        <w:t>.</w:t>
      </w:r>
      <w:r w:rsidRPr="00140E21">
        <w:rPr>
          <w:lang w:eastAsia="ko-KR"/>
        </w:rPr>
        <w:t xml:space="preserve"> Details about NWDAF specific information are described in clause 6.3.13</w:t>
      </w:r>
      <w:r w:rsidR="005D2E0C">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9BFBAA2" w:rsidR="00BB36AD" w:rsidRDefault="00BB36AD" w:rsidP="002217D3">
      <w:pPr>
        <w:pStyle w:val="NO"/>
        <w:rPr>
          <w:lang w:eastAsia="ko-KR"/>
        </w:rPr>
      </w:pPr>
      <w:r>
        <w:rPr>
          <w:lang w:eastAsia="ko-KR"/>
        </w:rPr>
        <w:t>NOTE</w:t>
      </w:r>
      <w:r w:rsidR="00901AD1">
        <w:rPr>
          <w:lang w:eastAsia="ko-KR"/>
        </w:rPr>
        <w:t> 1</w:t>
      </w:r>
      <w:r w:rsidR="00E278BC">
        <w:rPr>
          <w:lang w:eastAsia="ko-KR"/>
        </w:rPr>
        <w:t>3</w:t>
      </w:r>
      <w:r>
        <w:rPr>
          <w:lang w:eastAsia="ko-KR"/>
        </w:rPr>
        <w:t>:</w:t>
      </w:r>
      <w:r>
        <w:rPr>
          <w:lang w:eastAsia="ko-KR"/>
        </w:rPr>
        <w:tab/>
        <w:t>The Supported Analytics Delay is provided for an Analytics ID only when the NRF had received Real-Time Communication Indication for this Analytics ID in the NWDAF discovery request.</w:t>
      </w:r>
    </w:p>
    <w:p w14:paraId="21A2F06A" w14:textId="6C50764E" w:rsidR="006C03A0" w:rsidRDefault="006C03A0" w:rsidP="002217D3">
      <w:pPr>
        <w:pStyle w:val="B1"/>
        <w:rPr>
          <w:lang w:eastAsia="ko-KR"/>
        </w:rPr>
      </w:pPr>
      <w:r>
        <w:rPr>
          <w:lang w:eastAsia="ko-KR"/>
        </w:rPr>
        <w:t>-</w:t>
      </w:r>
      <w:r>
        <w:rPr>
          <w:lang w:eastAsia="ko-KR"/>
        </w:rPr>
        <w:tab/>
        <w:t>If the target is</w:t>
      </w:r>
      <w:r w:rsidR="000547D2">
        <w:rPr>
          <w:lang w:eastAsia="ko-KR"/>
        </w:rPr>
        <w:t xml:space="preserve"> a</w:t>
      </w:r>
      <w:r>
        <w:rPr>
          <w:lang w:eastAsia="ko-KR"/>
        </w:rPr>
        <w:t xml:space="preserve"> trusted AF, it includes one or multiple combination(s) of the S-NSSAI and DNN corresponding to the AF.</w:t>
      </w:r>
      <w:r w:rsidR="000547D2">
        <w:rPr>
          <w:lang w:eastAsia="ko-KR"/>
        </w:rPr>
        <w:t xml:space="preserve"> In addition, it may include supported Application Id(s), Event ID(s) supported by the AF and Internal-Group Identifier.</w:t>
      </w:r>
    </w:p>
    <w:p w14:paraId="2756E417" w14:textId="28D5693B" w:rsidR="00776774" w:rsidRPr="00140E21" w:rsidRDefault="00776774" w:rsidP="00776774">
      <w:pPr>
        <w:pStyle w:val="B1"/>
        <w:rPr>
          <w:lang w:eastAsia="ko-KR"/>
        </w:rPr>
      </w:pPr>
      <w:r w:rsidRPr="00140E21">
        <w:rPr>
          <w:lang w:eastAsia="ko-KR"/>
        </w:rPr>
        <w:lastRenderedPageBreak/>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6C575D04" w:rsidR="00776774" w:rsidRPr="00140E21" w:rsidRDefault="00776774" w:rsidP="00776774">
      <w:pPr>
        <w:pStyle w:val="NO"/>
      </w:pPr>
      <w:r w:rsidRPr="00140E21">
        <w:t>NOTE </w:t>
      </w:r>
      <w:r>
        <w:t>1</w:t>
      </w:r>
      <w:r w:rsidR="00E278BC">
        <w:t>4</w:t>
      </w:r>
      <w:r w:rsidRPr="00140E21">
        <w:t>:</w:t>
      </w:r>
      <w:r w:rsidRPr="00140E21">
        <w:tab/>
        <w:t>If no SMF Service Area is provided, the AMF assumes that a SMF can serve the whole PLMN.</w:t>
      </w:r>
    </w:p>
    <w:p w14:paraId="6B09FE62" w14:textId="59252A4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005DFCB"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r w:rsidR="003040A5">
        <w:rPr>
          <w:lang w:eastAsia="ko-KR"/>
        </w:rPr>
        <w:t xml:space="preserve"> and/or it includes one or multiple combination(s) of the S-NSSAI and DNN corresponding to the untrusted AF served by the NEF</w:t>
      </w:r>
      <w:r w:rsidRPr="00140E21">
        <w:rPr>
          <w:lang w:eastAsia="ko-KR"/>
        </w:rPr>
        <w:t>.</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64D47262" w:rsidR="00776774" w:rsidRDefault="00776774" w:rsidP="00776774">
      <w:pPr>
        <w:pStyle w:val="NO"/>
      </w:pPr>
      <w:r>
        <w:t>NOTE 1</w:t>
      </w:r>
      <w:r w:rsidR="00E278BC">
        <w:t>5</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4FA25BFA" w:rsidR="00E9662D" w:rsidRDefault="00E9662D" w:rsidP="002217D3">
      <w:pPr>
        <w:pStyle w:val="B1"/>
      </w:pPr>
      <w:r>
        <w:t>-</w:t>
      </w:r>
      <w:r>
        <w:tab/>
        <w:t>If the target NF is MB-SMF, it may include the MBS Session ID(s)</w:t>
      </w:r>
      <w:r w:rsidR="00B81E9B">
        <w:t xml:space="preserve">, Area Session ID(s), </w:t>
      </w:r>
      <w:r w:rsidR="00C81D80">
        <w:t xml:space="preserve">corresponding </w:t>
      </w:r>
      <w:r w:rsidR="00B81E9B">
        <w:t>MBS service area(s)</w:t>
      </w:r>
      <w:r>
        <w:t xml:space="preserve">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6284" w:name="_Toc20204626"/>
      <w:bookmarkStart w:id="6285" w:name="_Toc27895332"/>
      <w:bookmarkStart w:id="6286" w:name="_Toc36192435"/>
      <w:bookmarkStart w:id="6287" w:name="_Toc45193538"/>
      <w:bookmarkStart w:id="6288" w:name="_Toc47593170"/>
      <w:bookmarkStart w:id="6289" w:name="_Toc51835257"/>
      <w:bookmarkStart w:id="6290" w:name="_Toc106194256"/>
      <w:r w:rsidRPr="00140E21">
        <w:t>5.2.7.4</w:t>
      </w:r>
      <w:r w:rsidRPr="00140E21">
        <w:tab/>
        <w:t>Nnrf_AccessToken_service</w:t>
      </w:r>
      <w:bookmarkEnd w:id="6284"/>
      <w:bookmarkEnd w:id="6285"/>
      <w:bookmarkEnd w:id="6286"/>
      <w:bookmarkEnd w:id="6287"/>
      <w:bookmarkEnd w:id="6288"/>
      <w:bookmarkEnd w:id="6289"/>
      <w:bookmarkEnd w:id="6290"/>
    </w:p>
    <w:p w14:paraId="30B6B7AF" w14:textId="77777777" w:rsidR="00776774" w:rsidRPr="00140E21" w:rsidRDefault="00776774" w:rsidP="00776774">
      <w:pPr>
        <w:pStyle w:val="Heading5"/>
      </w:pPr>
      <w:bookmarkStart w:id="6291" w:name="_Toc20204627"/>
      <w:bookmarkStart w:id="6292" w:name="_Toc27895333"/>
      <w:bookmarkStart w:id="6293" w:name="_Toc36192436"/>
      <w:bookmarkStart w:id="6294" w:name="_Toc45193539"/>
      <w:bookmarkStart w:id="6295" w:name="_Toc47593171"/>
      <w:bookmarkStart w:id="6296" w:name="_Toc51835258"/>
      <w:bookmarkStart w:id="6297" w:name="_Toc106194257"/>
      <w:r w:rsidRPr="00140E21">
        <w:t>5.2.7.4.1</w:t>
      </w:r>
      <w:r w:rsidRPr="00140E21">
        <w:tab/>
        <w:t>General</w:t>
      </w:r>
      <w:bookmarkEnd w:id="6291"/>
      <w:bookmarkEnd w:id="6292"/>
      <w:bookmarkEnd w:id="6293"/>
      <w:bookmarkEnd w:id="6294"/>
      <w:bookmarkEnd w:id="6295"/>
      <w:bookmarkEnd w:id="6296"/>
      <w:bookmarkEnd w:id="6297"/>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6298" w:name="_Toc20204628"/>
      <w:bookmarkStart w:id="6299" w:name="_Toc27895334"/>
      <w:bookmarkStart w:id="6300" w:name="_Toc36192437"/>
      <w:bookmarkStart w:id="6301" w:name="_Toc45193540"/>
      <w:bookmarkStart w:id="6302" w:name="_Toc47593172"/>
      <w:bookmarkStart w:id="6303" w:name="_Toc51835259"/>
      <w:bookmarkStart w:id="6304" w:name="_Toc106194258"/>
      <w:r w:rsidRPr="00140E21">
        <w:t>5.2.7.4.2</w:t>
      </w:r>
      <w:r w:rsidRPr="00140E21">
        <w:tab/>
        <w:t>Nnrf_AccessToken_Get Service Operation</w:t>
      </w:r>
      <w:bookmarkEnd w:id="6298"/>
      <w:bookmarkEnd w:id="6299"/>
      <w:bookmarkEnd w:id="6300"/>
      <w:bookmarkEnd w:id="6301"/>
      <w:bookmarkEnd w:id="6302"/>
      <w:bookmarkEnd w:id="6303"/>
      <w:bookmarkEnd w:id="6304"/>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0E9FFB50" w14:textId="3140A3FE" w:rsidR="002D2590" w:rsidRDefault="002D2590" w:rsidP="002D2590">
      <w:pPr>
        <w:pStyle w:val="Heading4"/>
      </w:pPr>
      <w:bookmarkStart w:id="6305" w:name="_Toc106194259"/>
      <w:bookmarkStart w:id="6306" w:name="_Toc20204629"/>
      <w:bookmarkStart w:id="6307" w:name="_Toc27895335"/>
      <w:bookmarkStart w:id="6308" w:name="_Toc36192438"/>
      <w:bookmarkStart w:id="6309" w:name="_Toc45193541"/>
      <w:bookmarkStart w:id="6310" w:name="_Toc47593173"/>
      <w:bookmarkStart w:id="6311" w:name="_Toc51835260"/>
      <w:r>
        <w:t>5.2.7.5</w:t>
      </w:r>
      <w:r>
        <w:tab/>
        <w:t>Nnrf_Bootstrapping service</w:t>
      </w:r>
      <w:bookmarkEnd w:id="6305"/>
    </w:p>
    <w:p w14:paraId="17E02589" w14:textId="2852EB12" w:rsidR="002D2590" w:rsidRDefault="002D2590" w:rsidP="002D2590">
      <w:pPr>
        <w:pStyle w:val="Heading5"/>
      </w:pPr>
      <w:bookmarkStart w:id="6312" w:name="_Toc106194260"/>
      <w:r>
        <w:t>5.2.7.5.1</w:t>
      </w:r>
      <w:r>
        <w:tab/>
        <w:t>General</w:t>
      </w:r>
      <w:bookmarkEnd w:id="6312"/>
    </w:p>
    <w:p w14:paraId="1F0B8E3D" w14:textId="77777777" w:rsidR="002D2590" w:rsidRDefault="002D2590" w:rsidP="002D2590">
      <w:r>
        <w:t>Service Description: The Nnrf_Bootstrapping service lets NF Service Consumers of the NRF know about the services endpoints it supports, the NRF Instance ID and NRF Set ID if the NRF is part of an NRF set, by using a version-independent URI endpoint that does not need to be discovered by using a Discovery service</w:t>
      </w:r>
    </w:p>
    <w:p w14:paraId="0D1FD2C6" w14:textId="77777777" w:rsidR="002D2590" w:rsidRDefault="002D2590" w:rsidP="00550F40">
      <w:pPr>
        <w:pStyle w:val="Heading5"/>
      </w:pPr>
      <w:bookmarkStart w:id="6313" w:name="_Toc106194261"/>
      <w:r>
        <w:t>5.2.7.5.2</w:t>
      </w:r>
      <w:r>
        <w:tab/>
        <w:t>Nnrf_Bootstrapping_Get service operation</w:t>
      </w:r>
      <w:bookmarkEnd w:id="6313"/>
    </w:p>
    <w:p w14:paraId="3E89A1FA" w14:textId="77777777" w:rsidR="002D2590" w:rsidRDefault="002D2590" w:rsidP="002D2590">
      <w:r w:rsidRPr="00550F40">
        <w:rPr>
          <w:b/>
          <w:bCs/>
        </w:rPr>
        <w:t>Service operation name:</w:t>
      </w:r>
      <w:r>
        <w:t xml:space="preserve"> Nnrf_Bootstrapping_Get</w:t>
      </w:r>
    </w:p>
    <w:p w14:paraId="4AE02B0E" w14:textId="77777777" w:rsidR="002D2590" w:rsidRDefault="002D2590" w:rsidP="002D2590">
      <w:r w:rsidRPr="00550F40">
        <w:rPr>
          <w:b/>
          <w:bCs/>
        </w:rPr>
        <w:t>Description:</w:t>
      </w:r>
      <w:r>
        <w:t xml:space="preserve"> Get the NRF service instances, their addresses and associated data.</w:t>
      </w:r>
    </w:p>
    <w:p w14:paraId="087DDFEB" w14:textId="310383EC" w:rsidR="002D2590" w:rsidRDefault="002D2590" w:rsidP="002D2590">
      <w:r w:rsidRPr="00550F40">
        <w:rPr>
          <w:b/>
          <w:bCs/>
        </w:rPr>
        <w:t>Inputs, Required:</w:t>
      </w:r>
      <w:r>
        <w:t xml:space="preserve"> None.</w:t>
      </w:r>
    </w:p>
    <w:p w14:paraId="0FF6C475" w14:textId="6EE8B10D" w:rsidR="002D2590" w:rsidRDefault="002D2590" w:rsidP="002D2590">
      <w:r w:rsidRPr="00550F40">
        <w:rPr>
          <w:b/>
          <w:bCs/>
        </w:rPr>
        <w:lastRenderedPageBreak/>
        <w:t>Inputs, Optional:</w:t>
      </w:r>
      <w:r>
        <w:t xml:space="preserve"> None.</w:t>
      </w:r>
    </w:p>
    <w:p w14:paraId="67A2A7FD" w14:textId="1B11DD82" w:rsidR="002D2590" w:rsidRDefault="002D2590" w:rsidP="002D2590">
      <w:r w:rsidRPr="00550F40">
        <w:rPr>
          <w:b/>
          <w:bCs/>
        </w:rPr>
        <w:t>Outputs, Required:</w:t>
      </w:r>
      <w:r>
        <w:t xml:space="preserve"> NRF service instances and their endpoint addresses.</w:t>
      </w:r>
    </w:p>
    <w:p w14:paraId="15722C0F" w14:textId="19E5F183" w:rsidR="002D2590" w:rsidRDefault="002D2590" w:rsidP="002D2590">
      <w:r w:rsidRPr="00550F40">
        <w:rPr>
          <w:b/>
          <w:bCs/>
        </w:rPr>
        <w:t>Outputs, Optional:</w:t>
      </w:r>
      <w:r>
        <w:t xml:space="preserve"> NF Set ID, NFR instance ID, Oath2 requirement for authorization, NFR status.</w:t>
      </w:r>
    </w:p>
    <w:p w14:paraId="1010EB75" w14:textId="66138214" w:rsidR="002D2590" w:rsidRPr="00550F40" w:rsidRDefault="002D2590" w:rsidP="00550F40"/>
    <w:p w14:paraId="45C0F7E9" w14:textId="77777777" w:rsidR="00776774" w:rsidRPr="00140E21" w:rsidRDefault="00776774" w:rsidP="00776774">
      <w:pPr>
        <w:pStyle w:val="Heading3"/>
        <w:rPr>
          <w:lang w:eastAsia="zh-CN"/>
        </w:rPr>
      </w:pPr>
      <w:bookmarkStart w:id="6314" w:name="_Toc106194262"/>
      <w:r w:rsidRPr="00140E21">
        <w:t>5.2.8</w:t>
      </w:r>
      <w:r w:rsidRPr="00140E21">
        <w:tab/>
        <w:t>SMF Services</w:t>
      </w:r>
      <w:bookmarkEnd w:id="6306"/>
      <w:bookmarkEnd w:id="6307"/>
      <w:bookmarkEnd w:id="6308"/>
      <w:bookmarkEnd w:id="6309"/>
      <w:bookmarkEnd w:id="6310"/>
      <w:bookmarkEnd w:id="6311"/>
      <w:bookmarkEnd w:id="6314"/>
    </w:p>
    <w:p w14:paraId="16F382B6" w14:textId="77777777" w:rsidR="00776774" w:rsidRPr="00140E21" w:rsidRDefault="00776774" w:rsidP="00776774">
      <w:pPr>
        <w:pStyle w:val="Heading4"/>
      </w:pPr>
      <w:bookmarkStart w:id="6315" w:name="_Toc20204630"/>
      <w:bookmarkStart w:id="6316" w:name="_Toc27895336"/>
      <w:bookmarkStart w:id="6317" w:name="_Toc36192439"/>
      <w:bookmarkStart w:id="6318" w:name="_Toc45193542"/>
      <w:bookmarkStart w:id="6319" w:name="_Toc47593174"/>
      <w:bookmarkStart w:id="6320" w:name="_Toc51835261"/>
      <w:bookmarkStart w:id="6321" w:name="_Toc106194263"/>
      <w:r w:rsidRPr="00140E21">
        <w:t>5.2.8.1</w:t>
      </w:r>
      <w:r w:rsidRPr="00140E21">
        <w:tab/>
        <w:t>General</w:t>
      </w:r>
      <w:bookmarkEnd w:id="6315"/>
      <w:bookmarkEnd w:id="6316"/>
      <w:bookmarkEnd w:id="6317"/>
      <w:bookmarkEnd w:id="6318"/>
      <w:bookmarkEnd w:id="6319"/>
      <w:bookmarkEnd w:id="6320"/>
      <w:bookmarkEnd w:id="6321"/>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16A1E81E" w:rsidR="00776774" w:rsidRPr="00140E21" w:rsidRDefault="00776774" w:rsidP="007F7E17">
            <w:pPr>
              <w:pStyle w:val="TAL"/>
            </w:pPr>
            <w:r w:rsidRPr="00140E21">
              <w:t xml:space="preserve">AMF, </w:t>
            </w:r>
            <w:r w:rsidR="00C82D99">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6322" w:name="_Toc20204631"/>
      <w:bookmarkStart w:id="6323" w:name="_Toc27895337"/>
      <w:bookmarkStart w:id="6324" w:name="_Toc36192440"/>
      <w:bookmarkStart w:id="6325" w:name="_Toc45193543"/>
      <w:bookmarkStart w:id="6326" w:name="_Toc47593175"/>
      <w:bookmarkStart w:id="6327" w:name="_Toc51835262"/>
      <w:bookmarkStart w:id="6328" w:name="_Toc106194264"/>
      <w:r w:rsidRPr="00140E21">
        <w:t>5.2.8.2</w:t>
      </w:r>
      <w:r w:rsidRPr="00140E21">
        <w:tab/>
        <w:t>Nsmf_PDUSession Service</w:t>
      </w:r>
      <w:bookmarkEnd w:id="6322"/>
      <w:bookmarkEnd w:id="6323"/>
      <w:bookmarkEnd w:id="6324"/>
      <w:bookmarkEnd w:id="6325"/>
      <w:bookmarkEnd w:id="6326"/>
      <w:bookmarkEnd w:id="6327"/>
      <w:bookmarkEnd w:id="6328"/>
    </w:p>
    <w:p w14:paraId="46D10380" w14:textId="77777777" w:rsidR="00776774" w:rsidRPr="00140E21" w:rsidRDefault="00776774" w:rsidP="00776774">
      <w:pPr>
        <w:pStyle w:val="Heading5"/>
      </w:pPr>
      <w:bookmarkStart w:id="6329" w:name="_Toc20204632"/>
      <w:bookmarkStart w:id="6330" w:name="_Toc27895338"/>
      <w:bookmarkStart w:id="6331" w:name="_Toc36192441"/>
      <w:bookmarkStart w:id="6332" w:name="_Toc45193544"/>
      <w:bookmarkStart w:id="6333" w:name="_Toc47593176"/>
      <w:bookmarkStart w:id="6334" w:name="_Toc51835263"/>
      <w:bookmarkStart w:id="6335" w:name="_Toc106194265"/>
      <w:r w:rsidRPr="00140E21">
        <w:t>5.2.8.2.1</w:t>
      </w:r>
      <w:r w:rsidRPr="00140E21">
        <w:tab/>
        <w:t>General</w:t>
      </w:r>
      <w:bookmarkEnd w:id="6329"/>
      <w:bookmarkEnd w:id="6330"/>
      <w:bookmarkEnd w:id="6331"/>
      <w:bookmarkEnd w:id="6332"/>
      <w:bookmarkEnd w:id="6333"/>
      <w:bookmarkEnd w:id="6334"/>
      <w:bookmarkEnd w:id="6335"/>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012C8B6B"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197642">
        <w:t xml:space="preserve"> and </w:t>
      </w:r>
      <w:r w:rsidRPr="00140E21">
        <w:t>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lastRenderedPageBreak/>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6336" w:name="_Toc20204633"/>
      <w:bookmarkStart w:id="6337" w:name="_Toc27895339"/>
      <w:bookmarkStart w:id="6338" w:name="_Toc36192442"/>
      <w:bookmarkStart w:id="6339" w:name="_Toc45193545"/>
      <w:bookmarkStart w:id="6340" w:name="_Toc47593177"/>
      <w:bookmarkStart w:id="6341" w:name="_Toc51835264"/>
      <w:bookmarkStart w:id="6342" w:name="_Toc106194266"/>
      <w:r w:rsidRPr="00140E21">
        <w:rPr>
          <w:lang w:eastAsia="zh-CN"/>
        </w:rPr>
        <w:t>5.2.8.2.2</w:t>
      </w:r>
      <w:r w:rsidRPr="00140E21">
        <w:rPr>
          <w:lang w:eastAsia="zh-CN"/>
        </w:rPr>
        <w:tab/>
        <w:t>Nsmf_PDUSession_Create service operation</w:t>
      </w:r>
      <w:bookmarkEnd w:id="6336"/>
      <w:bookmarkEnd w:id="6337"/>
      <w:bookmarkEnd w:id="6338"/>
      <w:bookmarkEnd w:id="6339"/>
      <w:bookmarkEnd w:id="6340"/>
      <w:bookmarkEnd w:id="6341"/>
      <w:bookmarkEnd w:id="6342"/>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3FFB28D5"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rsidR="003040A5">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r w:rsidR="009749F8">
        <w:t>, Notification of the SM Policy Association Establishment and Termination, PCF binding information</w:t>
      </w:r>
      <w:r w:rsidR="00197642">
        <w:t>, Disaster Roaming service indication</w:t>
      </w:r>
      <w:r>
        <w:t>.</w:t>
      </w:r>
    </w:p>
    <w:p w14:paraId="3CEA1EEB" w14:textId="3CE7ED0C" w:rsidR="00776774" w:rsidRPr="00140E21" w:rsidRDefault="00776774" w:rsidP="00776774">
      <w:r w:rsidRPr="00140E21">
        <w:rPr>
          <w:b/>
        </w:rPr>
        <w:t xml:space="preserve">Output, Required: </w:t>
      </w:r>
      <w:r w:rsidRPr="00140E21">
        <w:t>Result</w:t>
      </w:r>
      <w:r w:rsidRPr="00140E21">
        <w:rPr>
          <w:lang w:eastAsia="zh-CN"/>
        </w:rPr>
        <w:t xml:space="preserve"> Indication</w:t>
      </w:r>
      <w:r w:rsidR="00197642">
        <w:rPr>
          <w:lang w:eastAsia="zh-CN"/>
        </w:rPr>
        <w:t xml:space="preserve"> and </w:t>
      </w:r>
      <w:r w:rsidRPr="00140E21">
        <w:rPr>
          <w:lang w:eastAsia="zh-CN"/>
        </w:rPr>
        <w:t xml:space="preserve">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lastRenderedPageBreak/>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6343"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6344" w:name="_Toc27895340"/>
      <w:bookmarkStart w:id="6345" w:name="_Toc36192443"/>
      <w:bookmarkStart w:id="6346" w:name="_Toc45193546"/>
      <w:bookmarkStart w:id="6347" w:name="_Toc47593178"/>
      <w:bookmarkStart w:id="6348" w:name="_Toc51835265"/>
      <w:bookmarkStart w:id="6349" w:name="_Toc106194267"/>
      <w:r w:rsidRPr="00140E21">
        <w:rPr>
          <w:lang w:eastAsia="zh-CN"/>
        </w:rPr>
        <w:t>5.2.8.2.3</w:t>
      </w:r>
      <w:r w:rsidRPr="00140E21">
        <w:rPr>
          <w:lang w:eastAsia="zh-CN"/>
        </w:rPr>
        <w:tab/>
        <w:t>Nsmf_PDUSession_Update service operation</w:t>
      </w:r>
      <w:bookmarkEnd w:id="6343"/>
      <w:bookmarkEnd w:id="6344"/>
      <w:bookmarkEnd w:id="6345"/>
      <w:bookmarkEnd w:id="6346"/>
      <w:bookmarkEnd w:id="6347"/>
      <w:bookmarkEnd w:id="6348"/>
      <w:bookmarkEnd w:id="6349"/>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458CEA3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w:t>
      </w:r>
      <w:r w:rsidR="00D52AF1">
        <w:rPr>
          <w:lang w:eastAsia="zh-CN"/>
        </w:rPr>
        <w:t>S</w:t>
      </w:r>
      <w:r w:rsidRPr="00140E21">
        <w:rPr>
          <w:lang w:eastAsia="zh-CN"/>
        </w:rPr>
        <w:t>erver defined in clause</w:t>
      </w:r>
      <w:r>
        <w:rPr>
          <w:lang w:eastAsia="zh-CN"/>
        </w:rPr>
        <w:t> </w:t>
      </w:r>
      <w:r w:rsidRPr="00140E21">
        <w:rPr>
          <w:lang w:eastAsia="zh-CN"/>
        </w:rPr>
        <w:t xml:space="preserve">4.3.2.3: it is used to carry DN Request Container information between the DN-AAA </w:t>
      </w:r>
      <w:r w:rsidR="00D52AF1">
        <w:rPr>
          <w:lang w:eastAsia="zh-CN"/>
        </w:rPr>
        <w:t>S</w:t>
      </w:r>
      <w:r w:rsidRPr="00140E21">
        <w:rPr>
          <w:lang w:eastAsia="zh-CN"/>
        </w:rPr>
        <w:t>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0545272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w:t>
      </w:r>
      <w:r>
        <w:lastRenderedPageBreak/>
        <w:t>Result from (I-SMF to SMF)</w:t>
      </w:r>
      <w:r w:rsidR="009749F8">
        <w:t>, Notification of the SM Policy Association Establishment and Termination, PCF binding information</w:t>
      </w:r>
      <w:r w:rsidR="005D3DD6">
        <w:t>, N9 forwarding tunnel to support the EAS session continuity required (from SMF to I-SMF), traffic filter for N9 forwarding (from SMF to I-SMF), value of the timer to detect the end of activity on the N9 forwarding tunnel to support the EAS session continuity (from SMF to I-SMF)</w:t>
      </w:r>
      <w:r>
        <w:t>.</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6350"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6351" w:name="_Toc27895341"/>
      <w:bookmarkStart w:id="6352" w:name="_Toc36192444"/>
      <w:bookmarkStart w:id="6353" w:name="_Toc45193547"/>
      <w:bookmarkStart w:id="6354" w:name="_Toc47593179"/>
      <w:bookmarkStart w:id="6355" w:name="_Toc51835266"/>
      <w:bookmarkStart w:id="6356" w:name="_Toc106194268"/>
      <w:r w:rsidRPr="00140E21">
        <w:rPr>
          <w:lang w:eastAsia="zh-CN"/>
        </w:rPr>
        <w:t>5.2.8.2.4</w:t>
      </w:r>
      <w:r w:rsidRPr="00140E21">
        <w:rPr>
          <w:lang w:eastAsia="zh-CN"/>
        </w:rPr>
        <w:tab/>
        <w:t>Nsmf_PDUSession_Release service operation</w:t>
      </w:r>
      <w:bookmarkEnd w:id="6350"/>
      <w:bookmarkEnd w:id="6351"/>
      <w:bookmarkEnd w:id="6352"/>
      <w:bookmarkEnd w:id="6353"/>
      <w:bookmarkEnd w:id="6354"/>
      <w:bookmarkEnd w:id="6355"/>
      <w:bookmarkEnd w:id="6356"/>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6357" w:name="_Toc20204636"/>
      <w:bookmarkStart w:id="6358" w:name="_Toc27895342"/>
      <w:bookmarkStart w:id="6359" w:name="_Toc36192445"/>
      <w:bookmarkStart w:id="6360" w:name="_Toc45193548"/>
      <w:bookmarkStart w:id="6361" w:name="_Toc47593180"/>
      <w:bookmarkStart w:id="6362" w:name="_Toc51835267"/>
      <w:bookmarkStart w:id="6363" w:name="_Toc106194269"/>
      <w:r w:rsidRPr="00140E21">
        <w:rPr>
          <w:lang w:eastAsia="zh-CN"/>
        </w:rPr>
        <w:t>5.2.8.2.5</w:t>
      </w:r>
      <w:r w:rsidRPr="00140E21">
        <w:rPr>
          <w:lang w:eastAsia="zh-CN"/>
        </w:rPr>
        <w:tab/>
        <w:t>Nsmf_PDUSession_CreateSMContext service operation</w:t>
      </w:r>
      <w:bookmarkEnd w:id="6357"/>
      <w:bookmarkEnd w:id="6358"/>
      <w:bookmarkEnd w:id="6359"/>
      <w:bookmarkEnd w:id="6360"/>
      <w:bookmarkEnd w:id="6361"/>
      <w:bookmarkEnd w:id="6362"/>
      <w:bookmarkEnd w:id="6363"/>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782E1E66"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rsidR="003040A5">
        <w:t xml:space="preserve"> optionally with Home Network Public Key identifier</w:t>
      </w:r>
      <w:r w:rsidRPr="00140E21">
        <w:t xml:space="preserve">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w:t>
      </w:r>
      <w:r>
        <w:lastRenderedPageBreak/>
        <w:t>both accesses</w:t>
      </w:r>
      <w:r w:rsidR="008A3270">
        <w:t>, Satellite backhaul category</w:t>
      </w:r>
      <w:r w:rsidR="00B662F8">
        <w:t xml:space="preserve">, PVS FQDN(s) </w:t>
      </w:r>
      <w:r w:rsidR="00782131">
        <w:t>and/</w:t>
      </w:r>
      <w:r w:rsidR="00B662F8">
        <w:t>or PVS IP address(es) and Onboarding Indication in the case of ON-SNPN</w:t>
      </w:r>
      <w:r w:rsidR="00197642">
        <w:t>, Disaster Roaming service indication</w:t>
      </w:r>
      <w:r>
        <w:t>.</w:t>
      </w:r>
    </w:p>
    <w:p w14:paraId="7F08FC08" w14:textId="7B35480F" w:rsidR="00776774" w:rsidRPr="00140E21" w:rsidRDefault="00776774" w:rsidP="00776774">
      <w:pPr>
        <w:rPr>
          <w:lang w:eastAsia="zh-CN"/>
        </w:rPr>
      </w:pPr>
      <w:r w:rsidRPr="00140E21">
        <w:rPr>
          <w:b/>
        </w:rPr>
        <w:t xml:space="preserve">Output, Required: </w:t>
      </w:r>
      <w:r w:rsidRPr="00140E21">
        <w:t>Result Indication</w:t>
      </w:r>
      <w:r w:rsidR="00197642">
        <w:t xml:space="preserve"> and </w:t>
      </w:r>
      <w:r w:rsidRPr="00140E21">
        <w:t>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6364"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6365" w:name="_Toc27895343"/>
      <w:bookmarkStart w:id="6366" w:name="_Toc36192446"/>
      <w:bookmarkStart w:id="6367" w:name="_Toc45193549"/>
      <w:bookmarkStart w:id="6368" w:name="_Toc47593181"/>
      <w:bookmarkStart w:id="6369" w:name="_Toc51835268"/>
      <w:bookmarkStart w:id="6370" w:name="_Toc106194270"/>
      <w:r w:rsidRPr="00140E21">
        <w:rPr>
          <w:lang w:eastAsia="zh-CN"/>
        </w:rPr>
        <w:t>5.2.8.2.6</w:t>
      </w:r>
      <w:r w:rsidRPr="00140E21">
        <w:rPr>
          <w:lang w:eastAsia="zh-CN"/>
        </w:rPr>
        <w:tab/>
        <w:t>Nsmf_PDUSession_UpdateSMContext service operation</w:t>
      </w:r>
      <w:bookmarkEnd w:id="6364"/>
      <w:bookmarkEnd w:id="6365"/>
      <w:bookmarkEnd w:id="6366"/>
      <w:bookmarkEnd w:id="6367"/>
      <w:bookmarkEnd w:id="6368"/>
      <w:bookmarkEnd w:id="6369"/>
      <w:bookmarkEnd w:id="6370"/>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47499CA4"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sidR="005D3DD6">
        <w:rPr>
          <w:lang w:eastAsia="zh-CN"/>
        </w:rPr>
        <w:t>, N9 forwarding tunnel to support the EAS session continuity required, target UL CL tunnel info for N9 forwarding tunnel to support the EAS session continuity, value of the timer to detect the end of activity on the N9 forwarding tunnel to support the EAS session continuity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0FCFAE0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list of NWDAF IDs and corresponding Analytics ID(s)</w:t>
      </w:r>
      <w:r w:rsidR="005D3DD6">
        <w:t>, source UL CL tunnel info for N9 forwarding tunnel info to support the EAS session continuity</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lastRenderedPageBreak/>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DF04472" w:rsidR="00776774" w:rsidRPr="00140E21" w:rsidRDefault="00776774" w:rsidP="00776774">
      <w:r w:rsidRPr="00140E21">
        <w:rPr>
          <w:lang w:eastAsia="zh-CN"/>
        </w:rPr>
        <w:t>If the AMF does not have PDU Session ID, the PDU Session ID is not required for Input</w:t>
      </w:r>
      <w:r w:rsidR="00197642">
        <w:rPr>
          <w:lang w:eastAsia="zh-CN"/>
        </w:rPr>
        <w:t xml:space="preserve"> and </w:t>
      </w:r>
      <w:r w:rsidRPr="00140E21">
        <w:rPr>
          <w:lang w:eastAsia="zh-CN"/>
        </w:rPr>
        <w:t>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6371"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6372" w:name="_Toc27895344"/>
      <w:bookmarkStart w:id="6373" w:name="_Toc36192447"/>
      <w:bookmarkStart w:id="6374" w:name="_Toc45193550"/>
      <w:bookmarkStart w:id="6375" w:name="_Toc47593182"/>
      <w:bookmarkStart w:id="6376" w:name="_Toc51835269"/>
      <w:bookmarkStart w:id="6377" w:name="_Toc106194271"/>
      <w:r w:rsidRPr="00140E21">
        <w:rPr>
          <w:lang w:eastAsia="zh-CN"/>
        </w:rPr>
        <w:t>5.2.8.2.7</w:t>
      </w:r>
      <w:r w:rsidRPr="00140E21">
        <w:rPr>
          <w:lang w:eastAsia="zh-CN"/>
        </w:rPr>
        <w:tab/>
        <w:t>Nsmf_PDUSession_ReleaseSMContext service operation</w:t>
      </w:r>
      <w:bookmarkEnd w:id="6371"/>
      <w:bookmarkEnd w:id="6372"/>
      <w:bookmarkEnd w:id="6373"/>
      <w:bookmarkEnd w:id="6374"/>
      <w:bookmarkEnd w:id="6375"/>
      <w:bookmarkEnd w:id="6376"/>
      <w:bookmarkEnd w:id="6377"/>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6378" w:name="_Toc20204639"/>
      <w:bookmarkStart w:id="6379" w:name="_Toc27895345"/>
      <w:bookmarkStart w:id="6380" w:name="_Toc36192448"/>
      <w:bookmarkStart w:id="6381" w:name="_Toc45193551"/>
      <w:bookmarkStart w:id="6382" w:name="_Toc47593183"/>
      <w:bookmarkStart w:id="6383" w:name="_Toc51835270"/>
      <w:bookmarkStart w:id="6384" w:name="_Toc106194272"/>
      <w:r w:rsidRPr="00140E21">
        <w:rPr>
          <w:lang w:eastAsia="zh-CN"/>
        </w:rPr>
        <w:t>5.2.8.2.8</w:t>
      </w:r>
      <w:r w:rsidRPr="00140E21">
        <w:rPr>
          <w:lang w:eastAsia="zh-CN"/>
        </w:rPr>
        <w:tab/>
        <w:t>Nsmf_PDUSession_SMContextStatusNotify service operation</w:t>
      </w:r>
      <w:bookmarkEnd w:id="6378"/>
      <w:bookmarkEnd w:id="6379"/>
      <w:bookmarkEnd w:id="6380"/>
      <w:bookmarkEnd w:id="6381"/>
      <w:bookmarkEnd w:id="6382"/>
      <w:bookmarkEnd w:id="6383"/>
      <w:bookmarkEnd w:id="6384"/>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6385" w:name="_Toc20204640"/>
      <w:bookmarkStart w:id="6386" w:name="_Toc27895346"/>
      <w:bookmarkStart w:id="6387" w:name="_Toc36192449"/>
      <w:bookmarkStart w:id="6388" w:name="_Toc45193552"/>
      <w:bookmarkStart w:id="6389" w:name="_Toc47593184"/>
      <w:bookmarkStart w:id="6390" w:name="_Toc51835271"/>
      <w:r>
        <w:rPr>
          <w:lang w:eastAsia="zh-CN"/>
        </w:rPr>
        <w:lastRenderedPageBreak/>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6391" w:name="_Toc106194273"/>
      <w:r w:rsidRPr="00140E21">
        <w:rPr>
          <w:lang w:eastAsia="zh-CN"/>
        </w:rPr>
        <w:t>5.2.8.2.9</w:t>
      </w:r>
      <w:r w:rsidRPr="00140E21">
        <w:rPr>
          <w:lang w:eastAsia="zh-CN"/>
        </w:rPr>
        <w:tab/>
        <w:t>Nsmf_PDUSession_StatusNotify service operation</w:t>
      </w:r>
      <w:bookmarkEnd w:id="6385"/>
      <w:bookmarkEnd w:id="6386"/>
      <w:bookmarkEnd w:id="6387"/>
      <w:bookmarkEnd w:id="6388"/>
      <w:bookmarkEnd w:id="6389"/>
      <w:bookmarkEnd w:id="6390"/>
      <w:bookmarkEnd w:id="6391"/>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6392" w:name="_Toc20204641"/>
      <w:bookmarkStart w:id="6393" w:name="_Toc27895347"/>
      <w:bookmarkStart w:id="6394" w:name="_Toc36192450"/>
      <w:bookmarkStart w:id="6395" w:name="_Toc45193553"/>
      <w:bookmarkStart w:id="6396" w:name="_Toc47593185"/>
      <w:bookmarkStart w:id="6397" w:name="_Toc51835272"/>
      <w:bookmarkStart w:id="6398" w:name="_Toc106194274"/>
      <w:r w:rsidRPr="00140E21">
        <w:rPr>
          <w:lang w:eastAsia="zh-CN"/>
        </w:rPr>
        <w:t>5.2.8.2.10</w:t>
      </w:r>
      <w:r w:rsidRPr="00140E21">
        <w:rPr>
          <w:lang w:eastAsia="zh-CN"/>
        </w:rPr>
        <w:tab/>
        <w:t>Nsmf_PDUSession_ContextRequest service operation</w:t>
      </w:r>
      <w:bookmarkEnd w:id="6392"/>
      <w:bookmarkEnd w:id="6393"/>
      <w:bookmarkEnd w:id="6394"/>
      <w:bookmarkEnd w:id="6395"/>
      <w:bookmarkEnd w:id="6396"/>
      <w:bookmarkEnd w:id="6397"/>
      <w:bookmarkEnd w:id="6398"/>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3933BFE5"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C82D99">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107CFF40"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w:t>
      </w:r>
      <w:r w:rsidR="00BB338E">
        <w:t xml:space="preserve"> The SM context type may also indicate that only a specific part of 5G SM Context is requested, e.g. only the AF Coordination Information part.</w:t>
      </w:r>
      <w:r w:rsidRPr="00140E21">
        <w:t xml:space="preserve">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lastRenderedPageBreak/>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04F4D81B"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197642" w:rsidRPr="00140E21" w14:paraId="21DB92DE" w14:textId="77777777" w:rsidTr="00761255">
        <w:trPr>
          <w:cantSplit/>
          <w:jc w:val="center"/>
        </w:trPr>
        <w:tc>
          <w:tcPr>
            <w:tcW w:w="3051" w:type="dxa"/>
          </w:tcPr>
          <w:p w14:paraId="004165F4" w14:textId="6C4D01F7" w:rsidR="00197642" w:rsidRPr="00140E21" w:rsidRDefault="00197642" w:rsidP="00761255">
            <w:pPr>
              <w:pStyle w:val="TAL"/>
            </w:pPr>
            <w:r>
              <w:t>Disaster Roaming</w:t>
            </w:r>
          </w:p>
        </w:tc>
        <w:tc>
          <w:tcPr>
            <w:tcW w:w="6580" w:type="dxa"/>
          </w:tcPr>
          <w:p w14:paraId="67F0F45D" w14:textId="2F2DF07B" w:rsidR="00197642" w:rsidRPr="00140E21" w:rsidRDefault="00197642" w:rsidP="00761255">
            <w:pPr>
              <w:pStyle w:val="TAL"/>
            </w:pPr>
            <w:r>
              <w:t>An indication that the UE is registered for Disaster Roaming service.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BB338E" w:rsidRPr="00140E21" w14:paraId="1DC456D2" w14:textId="77777777" w:rsidTr="00D360A6">
        <w:trPr>
          <w:cantSplit/>
          <w:jc w:val="center"/>
        </w:trPr>
        <w:tc>
          <w:tcPr>
            <w:tcW w:w="3051" w:type="dxa"/>
          </w:tcPr>
          <w:p w14:paraId="62EC0269" w14:textId="625752DB" w:rsidR="00BB338E" w:rsidRPr="00140E21" w:rsidRDefault="00BB338E" w:rsidP="00D360A6">
            <w:pPr>
              <w:pStyle w:val="TAL"/>
            </w:pPr>
            <w:r>
              <w:t>List of Notification Correlation IDs</w:t>
            </w:r>
          </w:p>
        </w:tc>
        <w:tc>
          <w:tcPr>
            <w:tcW w:w="6580" w:type="dxa"/>
          </w:tcPr>
          <w:p w14:paraId="13256C9C" w14:textId="39A32055" w:rsidR="00BB338E" w:rsidRPr="00140E21" w:rsidRDefault="00BB338E" w:rsidP="00D360A6">
            <w:pPr>
              <w:pStyle w:val="TAL"/>
            </w:pPr>
            <w:r>
              <w:t>Notification Correlation IDs for UP path change event as received in the PCC Rules</w:t>
            </w:r>
          </w:p>
        </w:tc>
      </w:tr>
      <w:tr w:rsidR="006014AF" w:rsidRPr="00140E21" w14:paraId="17A8449C" w14:textId="77777777" w:rsidTr="008471CD">
        <w:trPr>
          <w:cantSplit/>
          <w:jc w:val="center"/>
        </w:trPr>
        <w:tc>
          <w:tcPr>
            <w:tcW w:w="3051" w:type="dxa"/>
          </w:tcPr>
          <w:p w14:paraId="0B6EAE7B" w14:textId="53026E65" w:rsidR="006014AF" w:rsidRPr="00140E21" w:rsidRDefault="00BB338E" w:rsidP="008471CD">
            <w:pPr>
              <w:pStyle w:val="TAL"/>
            </w:pPr>
            <w:r>
              <w:t>For each notification correlation ID: Uplink buffering indication</w:t>
            </w:r>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0E8EAA1"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r w:rsidR="000D43C1">
              <w:rPr>
                <w:szCs w:val="18"/>
              </w:rPr>
              <w:t>.</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49FE48DC" w:rsidR="00776774" w:rsidRPr="00140E21" w:rsidRDefault="00776774" w:rsidP="007F7E17">
            <w:pPr>
              <w:pStyle w:val="TAL"/>
              <w:rPr>
                <w:szCs w:val="18"/>
              </w:rPr>
            </w:pPr>
            <w:r w:rsidRPr="00140E21">
              <w:t>Guaranteed Flow Bit Rate (GFBR) - UL and DL</w:t>
            </w:r>
            <w:r w:rsidR="000D43C1">
              <w:t>.</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559AB32" w:rsidR="00776774" w:rsidRPr="00140E21" w:rsidRDefault="00776774" w:rsidP="007F7E17">
            <w:pPr>
              <w:pStyle w:val="TAL"/>
              <w:rPr>
                <w:szCs w:val="18"/>
              </w:rPr>
            </w:pPr>
            <w:r w:rsidRPr="00140E21">
              <w:rPr>
                <w:szCs w:val="18"/>
              </w:rPr>
              <w:t>Maximum Flow Bit Rate (MFBR) - UL and DL</w:t>
            </w:r>
            <w:r w:rsidR="000D43C1">
              <w:rPr>
                <w:szCs w:val="18"/>
              </w:rPr>
              <w:t>.</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45350460" w:rsidR="00776774" w:rsidRPr="00140E21" w:rsidRDefault="00776774" w:rsidP="007F7E17">
            <w:pPr>
              <w:pStyle w:val="TAL"/>
              <w:rPr>
                <w:szCs w:val="18"/>
              </w:rPr>
            </w:pPr>
            <w:r w:rsidRPr="00140E21">
              <w:rPr>
                <w:lang w:eastAsia="zh-CN"/>
              </w:rPr>
              <w:t>Represents the duration over which the guaranteed and maximum bitrate shall be calculated.</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1DF5AA7F" w:rsidR="00776774" w:rsidRPr="00140E21" w:rsidRDefault="00776774" w:rsidP="007F7E17">
            <w:pPr>
              <w:pStyle w:val="TAL"/>
              <w:rPr>
                <w:szCs w:val="18"/>
              </w:rPr>
            </w:pPr>
            <w:r w:rsidRPr="00140E21">
              <w:rPr>
                <w:lang w:eastAsia="zh-CN"/>
              </w:rPr>
              <w:t>Denotes the largest amount of data that is required to be transferred within a period of 5G-AN PDB.</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58E5D18A" w:rsidR="00776774" w:rsidRPr="00140E21" w:rsidRDefault="00776774" w:rsidP="007F7E17">
            <w:pPr>
              <w:pStyle w:val="TAL"/>
            </w:pPr>
            <w:r w:rsidRPr="00140E21">
              <w:t>An EPS bearer identity uniquely identifies an EPS bearer for one UE accessing via E-UTRAN</w:t>
            </w:r>
            <w:r w:rsidR="000D43C1">
              <w:t>.</w:t>
            </w:r>
          </w:p>
        </w:tc>
      </w:tr>
      <w:tr w:rsidR="000D43C1" w:rsidRPr="00140E21" w14:paraId="2D630A31" w14:textId="77777777" w:rsidTr="000D43C1">
        <w:trPr>
          <w:cantSplit/>
          <w:jc w:val="center"/>
        </w:trPr>
        <w:tc>
          <w:tcPr>
            <w:tcW w:w="3051" w:type="dxa"/>
          </w:tcPr>
          <w:p w14:paraId="6BB69618" w14:textId="2FA0C666" w:rsidR="000D43C1" w:rsidRPr="00140E21" w:rsidRDefault="000D43C1" w:rsidP="000D43C1">
            <w:pPr>
              <w:pStyle w:val="TAL"/>
            </w:pPr>
            <w:r>
              <w:t>TI</w:t>
            </w:r>
          </w:p>
        </w:tc>
        <w:tc>
          <w:tcPr>
            <w:tcW w:w="6580" w:type="dxa"/>
          </w:tcPr>
          <w:p w14:paraId="56A90649" w14:textId="4F9D2D41" w:rsidR="000D43C1" w:rsidRPr="00140E21" w:rsidRDefault="000D43C1" w:rsidP="000D43C1">
            <w:pPr>
              <w:pStyle w:val="TAL"/>
            </w:pPr>
            <w:r>
              <w:t>The GERAN/UTRAN Transaction ID (if any) that is associated with the EPS Bearer ID which is part of the Bearer Context received from the MME.</w:t>
            </w:r>
          </w:p>
        </w:tc>
      </w:tr>
      <w:tr w:rsidR="000D43C1" w:rsidRPr="00140E21" w14:paraId="2361F2CE" w14:textId="77777777" w:rsidTr="000D43C1">
        <w:trPr>
          <w:cantSplit/>
          <w:jc w:val="center"/>
        </w:trPr>
        <w:tc>
          <w:tcPr>
            <w:tcW w:w="3051" w:type="dxa"/>
          </w:tcPr>
          <w:p w14:paraId="0831A3A2" w14:textId="0E282935" w:rsidR="000D43C1" w:rsidRPr="00140E21" w:rsidRDefault="000D43C1" w:rsidP="000D43C1">
            <w:pPr>
              <w:pStyle w:val="TAL"/>
            </w:pPr>
            <w:r>
              <w:t>BSS Container</w:t>
            </w:r>
          </w:p>
        </w:tc>
        <w:tc>
          <w:tcPr>
            <w:tcW w:w="6580" w:type="dxa"/>
          </w:tcPr>
          <w:p w14:paraId="735F202A" w14:textId="06A38EC8" w:rsidR="000D43C1" w:rsidRPr="00140E21" w:rsidRDefault="000D43C1" w:rsidP="000D43C1">
            <w:pPr>
              <w:pStyle w:val="TAL"/>
            </w:pPr>
            <w:r>
              <w:t>The GERAN BSS Container (if any) that is associated with the EPS Bearer ID which is part of the Bearer Context received from the MME.</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0A8E360A" w:rsidR="00776774" w:rsidRPr="00140E21" w:rsidRDefault="00776774" w:rsidP="007F7E17">
            <w:pPr>
              <w:pStyle w:val="TAL"/>
            </w:pPr>
            <w:r w:rsidRPr="00140E21">
              <w:t>Traffic Flow Template</w:t>
            </w:r>
            <w:r w:rsidR="000D43C1">
              <w:t>.</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6399" w:name="_Toc20204642"/>
      <w:bookmarkStart w:id="6400" w:name="_Toc27895348"/>
      <w:bookmarkStart w:id="6401" w:name="_Toc36192451"/>
      <w:bookmarkStart w:id="6402" w:name="_Toc45193554"/>
      <w:bookmarkStart w:id="6403" w:name="_Toc47593186"/>
      <w:bookmarkStart w:id="6404" w:name="_Toc51835273"/>
      <w:bookmarkStart w:id="6405" w:name="_Toc106194275"/>
      <w:r w:rsidRPr="00140E21">
        <w:t>5.2.8.2.11</w:t>
      </w:r>
      <w:r w:rsidRPr="00140E21">
        <w:tab/>
        <w:t>Nsmf_PDUSession_ContextPush service operation</w:t>
      </w:r>
      <w:bookmarkEnd w:id="6399"/>
      <w:bookmarkEnd w:id="6400"/>
      <w:bookmarkEnd w:id="6401"/>
      <w:bookmarkEnd w:id="6402"/>
      <w:bookmarkEnd w:id="6403"/>
      <w:bookmarkEnd w:id="6404"/>
      <w:bookmarkEnd w:id="6405"/>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6406" w:name="_Toc27895349"/>
      <w:bookmarkStart w:id="6407" w:name="_Toc36192452"/>
      <w:bookmarkStart w:id="6408" w:name="_Toc45193555"/>
      <w:bookmarkStart w:id="6409" w:name="_Toc47593187"/>
      <w:bookmarkStart w:id="6410" w:name="_Toc51835274"/>
      <w:bookmarkStart w:id="6411" w:name="_Toc106194276"/>
      <w:bookmarkStart w:id="6412" w:name="_Toc20204643"/>
      <w:r>
        <w:t>5.2.8.2.12</w:t>
      </w:r>
      <w:r>
        <w:tab/>
        <w:t>Nsmf_PDUSession_SendMOData service operation</w:t>
      </w:r>
      <w:bookmarkEnd w:id="6406"/>
      <w:bookmarkEnd w:id="6407"/>
      <w:bookmarkEnd w:id="6408"/>
      <w:bookmarkEnd w:id="6409"/>
      <w:bookmarkEnd w:id="6410"/>
      <w:bookmarkEnd w:id="6411"/>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6413" w:name="_Toc45193556"/>
      <w:bookmarkStart w:id="6414" w:name="_Toc47593188"/>
      <w:bookmarkStart w:id="6415" w:name="_Toc51835275"/>
      <w:bookmarkStart w:id="6416" w:name="_Toc106194277"/>
      <w:bookmarkStart w:id="6417" w:name="_Toc27895350"/>
      <w:bookmarkStart w:id="6418" w:name="_Toc36192453"/>
      <w:r>
        <w:t>5.2.8.2.13</w:t>
      </w:r>
      <w:r>
        <w:tab/>
        <w:t>Nsmf_PDUSession_TransferMOData service operation</w:t>
      </w:r>
      <w:bookmarkEnd w:id="6413"/>
      <w:bookmarkEnd w:id="6414"/>
      <w:bookmarkEnd w:id="6415"/>
      <w:bookmarkEnd w:id="6416"/>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97690">
      <w:pPr>
        <w:pStyle w:val="Heading5"/>
      </w:pPr>
      <w:bookmarkStart w:id="6419" w:name="_Toc45193557"/>
      <w:bookmarkStart w:id="6420" w:name="_Toc47593189"/>
      <w:bookmarkStart w:id="6421" w:name="_Toc51835276"/>
      <w:bookmarkStart w:id="6422" w:name="_Toc106194278"/>
      <w:r>
        <w:t>5.2.8.2.14</w:t>
      </w:r>
      <w:r>
        <w:tab/>
        <w:t>Nsmf_PDUSession_TransferMTData service operation</w:t>
      </w:r>
      <w:bookmarkEnd w:id="6419"/>
      <w:bookmarkEnd w:id="6420"/>
      <w:bookmarkEnd w:id="6421"/>
      <w:bookmarkEnd w:id="6422"/>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lastRenderedPageBreak/>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6423" w:name="_Toc45193558"/>
      <w:bookmarkStart w:id="6424" w:name="_Toc47593190"/>
      <w:bookmarkStart w:id="6425" w:name="_Toc51835277"/>
      <w:bookmarkStart w:id="6426" w:name="_Toc106194279"/>
      <w:r w:rsidRPr="00140E21">
        <w:t>5.2.8.3</w:t>
      </w:r>
      <w:r w:rsidRPr="00140E21">
        <w:tab/>
        <w:t>Nsmf_EventExposure Service</w:t>
      </w:r>
      <w:bookmarkEnd w:id="6412"/>
      <w:bookmarkEnd w:id="6417"/>
      <w:bookmarkEnd w:id="6418"/>
      <w:bookmarkEnd w:id="6423"/>
      <w:bookmarkEnd w:id="6424"/>
      <w:bookmarkEnd w:id="6425"/>
      <w:bookmarkEnd w:id="6426"/>
    </w:p>
    <w:p w14:paraId="5DB815F6" w14:textId="77777777" w:rsidR="00776774" w:rsidRPr="00140E21" w:rsidRDefault="00776774" w:rsidP="00776774">
      <w:pPr>
        <w:pStyle w:val="Heading5"/>
      </w:pPr>
      <w:bookmarkStart w:id="6427" w:name="_Toc20204644"/>
      <w:bookmarkStart w:id="6428" w:name="_Toc27895351"/>
      <w:bookmarkStart w:id="6429" w:name="_Toc36192454"/>
      <w:bookmarkStart w:id="6430" w:name="_Toc45193559"/>
      <w:bookmarkStart w:id="6431" w:name="_Toc47593191"/>
      <w:bookmarkStart w:id="6432" w:name="_Toc51835278"/>
      <w:bookmarkStart w:id="6433" w:name="_Toc106194280"/>
      <w:r w:rsidRPr="00140E21">
        <w:t>5.2.8.3.1</w:t>
      </w:r>
      <w:r w:rsidRPr="00140E21">
        <w:tab/>
        <w:t>General</w:t>
      </w:r>
      <w:bookmarkEnd w:id="6427"/>
      <w:bookmarkEnd w:id="6428"/>
      <w:bookmarkEnd w:id="6429"/>
      <w:bookmarkEnd w:id="6430"/>
      <w:bookmarkEnd w:id="6431"/>
      <w:bookmarkEnd w:id="6432"/>
      <w:bookmarkEnd w:id="6433"/>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lastRenderedPageBreak/>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401326CD" w:rsidR="00040250" w:rsidRDefault="00040250" w:rsidP="00EE66A3">
      <w:pPr>
        <w:pStyle w:val="B1"/>
      </w:pPr>
      <w:r>
        <w:t>-</w:t>
      </w:r>
      <w:r>
        <w:tab/>
        <w:t>UE</w:t>
      </w:r>
      <w:r w:rsidR="00526CD1">
        <w:t xml:space="preserve"> session</w:t>
      </w:r>
      <w:r>
        <w:t xml:space="preserve"> behaviour trends (see clause 4.15.4.</w:t>
      </w:r>
      <w:r w:rsidR="00BA4890">
        <w:t>3</w:t>
      </w:r>
      <w:r>
        <w:t>);</w:t>
      </w:r>
    </w:p>
    <w:p w14:paraId="6FCDBA67" w14:textId="39C459A5" w:rsidR="00040250" w:rsidRDefault="00040250" w:rsidP="00EE66A3">
      <w:pPr>
        <w:pStyle w:val="B1"/>
      </w:pPr>
      <w:r>
        <w:t>-</w:t>
      </w:r>
      <w:r>
        <w:tab/>
        <w:t>UE communications trends (see clause 4.15.4.</w:t>
      </w:r>
      <w:r w:rsidR="00BA4890">
        <w:t>3</w:t>
      </w:r>
      <w:r>
        <w:t>)</w:t>
      </w:r>
      <w:r w:rsidR="00782131">
        <w:t>; and</w:t>
      </w:r>
    </w:p>
    <w:p w14:paraId="1282E0BB" w14:textId="60F6D575" w:rsidR="00782131" w:rsidRDefault="00782131" w:rsidP="00550F40">
      <w:pPr>
        <w:pStyle w:val="B1"/>
      </w:pPr>
      <w:r>
        <w:t>-</w:t>
      </w:r>
      <w:r>
        <w:tab/>
        <w:t>UP with redundant transmission: the event notification indicates if redundant transmission (see clause 5.33.2.2 of TS 23.501 [2]) has been activated or not for the PDU session.</w:t>
      </w:r>
    </w:p>
    <w:p w14:paraId="7A78969D" w14:textId="5CC87D7C"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lastRenderedPageBreak/>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782131" w:rsidRPr="00140E21" w14:paraId="05680D9B" w14:textId="77777777" w:rsidTr="004E79FE">
        <w:tc>
          <w:tcPr>
            <w:tcW w:w="4818" w:type="dxa"/>
          </w:tcPr>
          <w:p w14:paraId="5E3B0B9B" w14:textId="6EAAD095" w:rsidR="00782131" w:rsidRDefault="00782131" w:rsidP="004E79FE">
            <w:pPr>
              <w:pStyle w:val="TAL"/>
            </w:pPr>
            <w:r>
              <w:t>UP with redundant transmission</w:t>
            </w:r>
          </w:p>
        </w:tc>
        <w:tc>
          <w:tcPr>
            <w:tcW w:w="4813" w:type="dxa"/>
          </w:tcPr>
          <w:p w14:paraId="1AA34A5A" w14:textId="3ED98A2F" w:rsidR="00782131" w:rsidRDefault="00782131" w:rsidP="004E79FE">
            <w:pPr>
              <w:pStyle w:val="TAL"/>
            </w:pPr>
            <w:r>
              <w:t>&lt;Parameter Type = DNN, Value = DNN1&gt;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6434" w:name="_Toc20204645"/>
      <w:bookmarkStart w:id="6435" w:name="_Toc27895352"/>
      <w:bookmarkStart w:id="6436" w:name="_Toc36192455"/>
      <w:bookmarkStart w:id="6437" w:name="_Toc45193560"/>
      <w:bookmarkStart w:id="6438" w:name="_Toc47593192"/>
      <w:bookmarkStart w:id="6439" w:name="_Toc51835279"/>
      <w:bookmarkStart w:id="6440" w:name="_Toc106194281"/>
      <w:r w:rsidRPr="00140E21">
        <w:t>5.2.8.3.2</w:t>
      </w:r>
      <w:r w:rsidRPr="00140E21">
        <w:tab/>
        <w:t>Nsmf_EventExposure_Notify service operation</w:t>
      </w:r>
      <w:bookmarkEnd w:id="6434"/>
      <w:bookmarkEnd w:id="6435"/>
      <w:bookmarkEnd w:id="6436"/>
      <w:bookmarkEnd w:id="6437"/>
      <w:bookmarkEnd w:id="6438"/>
      <w:bookmarkEnd w:id="6439"/>
      <w:bookmarkEnd w:id="6440"/>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77FD6FBE" w14:textId="3C791BAB" w:rsidR="00901AD1" w:rsidRPr="006E7760" w:rsidRDefault="00901AD1" w:rsidP="00776774">
      <w:r>
        <w:t>SMF reports multiple PDU Sessions events when those happen at the same time and as indicated in the time stamp. The SMF reports the PDU Session ID, SUPI and if available GPSI(s) per each PDU Session event.</w:t>
      </w:r>
    </w:p>
    <w:p w14:paraId="46EC6905" w14:textId="61A0FC5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lastRenderedPageBreak/>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6441" w:name="_Toc20204646"/>
      <w:bookmarkStart w:id="6442" w:name="_Toc27895353"/>
      <w:bookmarkStart w:id="6443" w:name="_Toc36192456"/>
      <w:bookmarkStart w:id="6444" w:name="_Toc45193561"/>
      <w:bookmarkStart w:id="6445" w:name="_Toc47593193"/>
      <w:bookmarkStart w:id="6446" w:name="_Toc51835280"/>
      <w:bookmarkStart w:id="6447" w:name="_Toc106194282"/>
      <w:r w:rsidRPr="00140E21">
        <w:t>5.2.8.3.2A</w:t>
      </w:r>
      <w:r w:rsidRPr="00140E21">
        <w:tab/>
        <w:t>Nsmf_EventExposure_AppRelocationInfo service operation</w:t>
      </w:r>
      <w:bookmarkEnd w:id="6441"/>
      <w:bookmarkEnd w:id="6442"/>
      <w:bookmarkEnd w:id="6443"/>
      <w:bookmarkEnd w:id="6444"/>
      <w:bookmarkEnd w:id="6445"/>
      <w:bookmarkEnd w:id="6446"/>
      <w:bookmarkEnd w:id="6447"/>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6448" w:name="_Toc20204647"/>
      <w:bookmarkStart w:id="6449" w:name="_Toc27895354"/>
      <w:bookmarkStart w:id="6450" w:name="_Toc36192457"/>
      <w:bookmarkStart w:id="6451" w:name="_Toc45193562"/>
      <w:bookmarkStart w:id="6452" w:name="_Toc47593194"/>
      <w:bookmarkStart w:id="6453"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6454" w:name="_Toc106194283"/>
      <w:r w:rsidRPr="00140E21">
        <w:t>5.2.8.3.3</w:t>
      </w:r>
      <w:r w:rsidRPr="00140E21">
        <w:tab/>
        <w:t>Nsmf_EventExposure_Subscribe service operation</w:t>
      </w:r>
      <w:bookmarkEnd w:id="6448"/>
      <w:bookmarkEnd w:id="6449"/>
      <w:bookmarkEnd w:id="6450"/>
      <w:bookmarkEnd w:id="6451"/>
      <w:bookmarkEnd w:id="6452"/>
      <w:bookmarkEnd w:id="6453"/>
      <w:bookmarkEnd w:id="6454"/>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572457C1"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000547D2">
        <w:rPr>
          <w:rFonts w:eastAsia="DengXian"/>
          <w:lang w:eastAsia="zh-CN"/>
        </w:rPr>
        <w:t>, DNN, S-NSSAI</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6455" w:name="_Toc20204648"/>
      <w:bookmarkStart w:id="6456" w:name="_Toc27895355"/>
      <w:bookmarkStart w:id="6457" w:name="_Toc36192458"/>
      <w:bookmarkStart w:id="6458" w:name="_Toc45193563"/>
      <w:bookmarkStart w:id="6459" w:name="_Toc47593195"/>
      <w:bookmarkStart w:id="6460" w:name="_Toc51835282"/>
      <w:bookmarkStart w:id="6461" w:name="_Toc106194284"/>
      <w:r w:rsidRPr="00140E21">
        <w:lastRenderedPageBreak/>
        <w:t>5.2.8.3.4</w:t>
      </w:r>
      <w:r w:rsidRPr="00140E21">
        <w:tab/>
        <w:t>Nsmf_EventExposure_UnSubscribe service operation</w:t>
      </w:r>
      <w:bookmarkEnd w:id="6455"/>
      <w:bookmarkEnd w:id="6456"/>
      <w:bookmarkEnd w:id="6457"/>
      <w:bookmarkEnd w:id="6458"/>
      <w:bookmarkEnd w:id="6459"/>
      <w:bookmarkEnd w:id="6460"/>
      <w:bookmarkEnd w:id="6461"/>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6462" w:name="_Toc20204649"/>
      <w:bookmarkStart w:id="6463" w:name="_Toc27895356"/>
      <w:bookmarkStart w:id="6464" w:name="_Toc36192459"/>
      <w:bookmarkStart w:id="6465" w:name="_Toc45193564"/>
      <w:bookmarkStart w:id="6466" w:name="_Toc47593196"/>
      <w:bookmarkStart w:id="6467" w:name="_Toc51835283"/>
      <w:bookmarkStart w:id="6468" w:name="_Toc106194285"/>
      <w:r w:rsidRPr="00140E21">
        <w:t>5.2.8.4</w:t>
      </w:r>
      <w:r w:rsidRPr="00140E21">
        <w:tab/>
        <w:t>Nsmf_NIDD Service</w:t>
      </w:r>
      <w:bookmarkEnd w:id="6462"/>
      <w:bookmarkEnd w:id="6463"/>
      <w:bookmarkEnd w:id="6464"/>
      <w:bookmarkEnd w:id="6465"/>
      <w:bookmarkEnd w:id="6466"/>
      <w:bookmarkEnd w:id="6467"/>
      <w:bookmarkEnd w:id="6468"/>
    </w:p>
    <w:p w14:paraId="65BF05A5" w14:textId="77777777" w:rsidR="00776774" w:rsidRPr="00140E21" w:rsidRDefault="00776774" w:rsidP="00776774">
      <w:pPr>
        <w:pStyle w:val="Heading5"/>
      </w:pPr>
      <w:bookmarkStart w:id="6469" w:name="_Toc20204650"/>
      <w:bookmarkStart w:id="6470" w:name="_Toc27895357"/>
      <w:bookmarkStart w:id="6471" w:name="_Toc36192460"/>
      <w:bookmarkStart w:id="6472" w:name="_Toc45193565"/>
      <w:bookmarkStart w:id="6473" w:name="_Toc47593197"/>
      <w:bookmarkStart w:id="6474" w:name="_Toc51835284"/>
      <w:bookmarkStart w:id="6475" w:name="_Toc106194286"/>
      <w:r w:rsidRPr="00140E21">
        <w:t>5.2.8.4.1</w:t>
      </w:r>
      <w:r w:rsidRPr="00140E21">
        <w:tab/>
        <w:t>General</w:t>
      </w:r>
      <w:bookmarkEnd w:id="6469"/>
      <w:bookmarkEnd w:id="6470"/>
      <w:bookmarkEnd w:id="6471"/>
      <w:bookmarkEnd w:id="6472"/>
      <w:bookmarkEnd w:id="6473"/>
      <w:bookmarkEnd w:id="6474"/>
      <w:bookmarkEnd w:id="6475"/>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6476" w:name="_Toc20204651"/>
      <w:bookmarkStart w:id="6477" w:name="_Toc27895358"/>
      <w:bookmarkStart w:id="6478" w:name="_Toc36192461"/>
      <w:bookmarkStart w:id="6479" w:name="_Toc45193566"/>
      <w:bookmarkStart w:id="6480" w:name="_Toc47593198"/>
      <w:bookmarkStart w:id="6481" w:name="_Toc51835285"/>
      <w:bookmarkStart w:id="6482" w:name="_Toc106194287"/>
      <w:r w:rsidRPr="00140E21">
        <w:t>5.2.8.4.2</w:t>
      </w:r>
      <w:r w:rsidRPr="00140E21">
        <w:tab/>
        <w:t>Nsmf_NIDD_Delivery service operation</w:t>
      </w:r>
      <w:bookmarkEnd w:id="6476"/>
      <w:bookmarkEnd w:id="6477"/>
      <w:bookmarkEnd w:id="6478"/>
      <w:bookmarkEnd w:id="6479"/>
      <w:bookmarkEnd w:id="6480"/>
      <w:bookmarkEnd w:id="6481"/>
      <w:bookmarkEnd w:id="6482"/>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6483" w:name="_Toc20204652"/>
      <w:bookmarkStart w:id="6484" w:name="_Toc27895359"/>
      <w:bookmarkStart w:id="6485" w:name="_Toc36192462"/>
      <w:bookmarkStart w:id="6486" w:name="_Toc45193567"/>
      <w:bookmarkStart w:id="6487" w:name="_Toc47593199"/>
      <w:bookmarkStart w:id="6488" w:name="_Toc51835286"/>
      <w:bookmarkStart w:id="6489" w:name="_Toc106194288"/>
      <w:r w:rsidRPr="00140E21">
        <w:t>5.2.9</w:t>
      </w:r>
      <w:r w:rsidRPr="00140E21">
        <w:tab/>
        <w:t>SMSF Services</w:t>
      </w:r>
      <w:bookmarkEnd w:id="6483"/>
      <w:bookmarkEnd w:id="6484"/>
      <w:bookmarkEnd w:id="6485"/>
      <w:bookmarkEnd w:id="6486"/>
      <w:bookmarkEnd w:id="6487"/>
      <w:bookmarkEnd w:id="6488"/>
      <w:bookmarkEnd w:id="6489"/>
    </w:p>
    <w:p w14:paraId="4F15469B" w14:textId="77777777" w:rsidR="00776774" w:rsidRPr="00140E21" w:rsidRDefault="00776774" w:rsidP="00776774">
      <w:pPr>
        <w:pStyle w:val="Heading4"/>
      </w:pPr>
      <w:bookmarkStart w:id="6490" w:name="_Toc20204653"/>
      <w:bookmarkStart w:id="6491" w:name="_Toc27895360"/>
      <w:bookmarkStart w:id="6492" w:name="_Toc36192463"/>
      <w:bookmarkStart w:id="6493" w:name="_Toc45193568"/>
      <w:bookmarkStart w:id="6494" w:name="_Toc47593200"/>
      <w:bookmarkStart w:id="6495" w:name="_Toc51835287"/>
      <w:bookmarkStart w:id="6496" w:name="_Toc106194289"/>
      <w:r w:rsidRPr="00140E21">
        <w:t>5.2.9.1</w:t>
      </w:r>
      <w:r w:rsidRPr="00140E21">
        <w:tab/>
        <w:t>General</w:t>
      </w:r>
      <w:bookmarkEnd w:id="6490"/>
      <w:bookmarkEnd w:id="6491"/>
      <w:bookmarkEnd w:id="6492"/>
      <w:bookmarkEnd w:id="6493"/>
      <w:bookmarkEnd w:id="6494"/>
      <w:bookmarkEnd w:id="6495"/>
      <w:bookmarkEnd w:id="6496"/>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Change w:id="6497">
          <w:tblGrid>
            <w:gridCol w:w="2232"/>
            <w:gridCol w:w="2682"/>
            <w:gridCol w:w="3274"/>
            <w:gridCol w:w="1559"/>
          </w:tblGrid>
        </w:tblGridChange>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D03DBA">
        <w:tblPrEx>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498" w:author="23.502_CR3501R1_(Rel-17)_SMS_SBI" w:date="2022-09-11T13:32:00Z">
            <w:tblPrEx>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2232" w:type="dxa"/>
            <w:tcBorders>
              <w:top w:val="nil"/>
              <w:bottom w:val="nil"/>
            </w:tcBorders>
            <w:tcPrChange w:id="6499" w:author="23.502_CR3501R1_(Rel-17)_SMS_SBI" w:date="2022-09-11T13:32:00Z">
              <w:tcPr>
                <w:tcW w:w="2232" w:type="dxa"/>
                <w:tcBorders>
                  <w:top w:val="nil"/>
                </w:tcBorders>
              </w:tcPr>
            </w:tcPrChange>
          </w:tcPr>
          <w:p w14:paraId="01FE00E1" w14:textId="77777777" w:rsidR="00776774" w:rsidRPr="00140E21" w:rsidRDefault="00776774" w:rsidP="007F7E17">
            <w:pPr>
              <w:pStyle w:val="TAL"/>
            </w:pPr>
          </w:p>
        </w:tc>
        <w:tc>
          <w:tcPr>
            <w:tcW w:w="2682" w:type="dxa"/>
            <w:tcPrChange w:id="6500" w:author="23.502_CR3501R1_(Rel-17)_SMS_SBI" w:date="2022-09-11T13:32:00Z">
              <w:tcPr>
                <w:tcW w:w="2682" w:type="dxa"/>
              </w:tcPr>
            </w:tcPrChange>
          </w:tcPr>
          <w:p w14:paraId="087472C9" w14:textId="77777777" w:rsidR="00776774" w:rsidRPr="00140E21" w:rsidRDefault="00776774" w:rsidP="007F7E17">
            <w:pPr>
              <w:pStyle w:val="TAL"/>
              <w:rPr>
                <w:lang w:eastAsia="zh-CN"/>
              </w:rPr>
            </w:pPr>
            <w:r w:rsidRPr="00140E21">
              <w:t>UplinkSMS</w:t>
            </w:r>
          </w:p>
        </w:tc>
        <w:tc>
          <w:tcPr>
            <w:tcW w:w="3274" w:type="dxa"/>
            <w:tcPrChange w:id="6501" w:author="23.502_CR3501R1_(Rel-17)_SMS_SBI" w:date="2022-09-11T13:32:00Z">
              <w:tcPr>
                <w:tcW w:w="3274" w:type="dxa"/>
              </w:tcPr>
            </w:tcPrChange>
          </w:tcPr>
          <w:p w14:paraId="76644197" w14:textId="77777777" w:rsidR="00776774" w:rsidRPr="00140E21" w:rsidRDefault="00776774" w:rsidP="007F7E17">
            <w:pPr>
              <w:pStyle w:val="TAL"/>
            </w:pPr>
            <w:r w:rsidRPr="00140E21">
              <w:t>Request/Response</w:t>
            </w:r>
          </w:p>
        </w:tc>
        <w:tc>
          <w:tcPr>
            <w:tcW w:w="1559" w:type="dxa"/>
            <w:tcPrChange w:id="6502" w:author="23.502_CR3501R1_(Rel-17)_SMS_SBI" w:date="2022-09-11T13:32:00Z">
              <w:tcPr>
                <w:tcW w:w="1559" w:type="dxa"/>
              </w:tcPr>
            </w:tcPrChange>
          </w:tcPr>
          <w:p w14:paraId="7F353401" w14:textId="77777777" w:rsidR="00776774" w:rsidRPr="00140E21" w:rsidRDefault="00776774" w:rsidP="007F7E17">
            <w:pPr>
              <w:pStyle w:val="TAL"/>
              <w:rPr>
                <w:lang w:eastAsia="zh-CN"/>
              </w:rPr>
            </w:pPr>
            <w:r w:rsidRPr="00140E21">
              <w:t>AMF</w:t>
            </w:r>
          </w:p>
        </w:tc>
      </w:tr>
      <w:tr w:rsidR="00D03DBA" w:rsidRPr="00140E21" w14:paraId="09E83BEB" w14:textId="77777777" w:rsidTr="007F7E17">
        <w:trPr>
          <w:ins w:id="6503" w:author="23.502_CR3501R1_(Rel-17)_SMS_SBI" w:date="2022-09-11T13:32:00Z"/>
        </w:trPr>
        <w:tc>
          <w:tcPr>
            <w:tcW w:w="2232" w:type="dxa"/>
            <w:tcBorders>
              <w:top w:val="nil"/>
            </w:tcBorders>
          </w:tcPr>
          <w:p w14:paraId="5CB76435" w14:textId="77777777" w:rsidR="00D03DBA" w:rsidRPr="00140E21" w:rsidRDefault="00D03DBA" w:rsidP="007F7E17">
            <w:pPr>
              <w:pStyle w:val="TAL"/>
              <w:rPr>
                <w:ins w:id="6504" w:author="23.502_CR3501R1_(Rel-17)_SMS_SBI" w:date="2022-09-11T13:32:00Z"/>
              </w:rPr>
            </w:pPr>
          </w:p>
        </w:tc>
        <w:tc>
          <w:tcPr>
            <w:tcW w:w="2682" w:type="dxa"/>
          </w:tcPr>
          <w:p w14:paraId="028C35F3" w14:textId="0B396B86" w:rsidR="00D03DBA" w:rsidRPr="00140E21" w:rsidRDefault="00D03DBA" w:rsidP="007F7E17">
            <w:pPr>
              <w:pStyle w:val="TAL"/>
              <w:rPr>
                <w:ins w:id="6505" w:author="23.502_CR3501R1_(Rel-17)_SMS_SBI" w:date="2022-09-11T13:32:00Z"/>
              </w:rPr>
            </w:pPr>
            <w:ins w:id="6506" w:author="23.502_CR3501R1_(Rel-17)_SMS_SBI" w:date="2022-09-11T13:32:00Z">
              <w:r>
                <w:t>MtForwardSm</w:t>
              </w:r>
            </w:ins>
          </w:p>
        </w:tc>
        <w:tc>
          <w:tcPr>
            <w:tcW w:w="3274" w:type="dxa"/>
          </w:tcPr>
          <w:p w14:paraId="57FE65F2" w14:textId="08B49204" w:rsidR="00D03DBA" w:rsidRPr="00140E21" w:rsidRDefault="00D03DBA" w:rsidP="007F7E17">
            <w:pPr>
              <w:pStyle w:val="TAL"/>
              <w:rPr>
                <w:ins w:id="6507" w:author="23.502_CR3501R1_(Rel-17)_SMS_SBI" w:date="2022-09-11T13:32:00Z"/>
              </w:rPr>
            </w:pPr>
            <w:ins w:id="6508" w:author="23.502_CR3501R1_(Rel-17)_SMS_SBI" w:date="2022-09-11T13:32:00Z">
              <w:r>
                <w:t>Request/Response</w:t>
              </w:r>
            </w:ins>
          </w:p>
        </w:tc>
        <w:tc>
          <w:tcPr>
            <w:tcW w:w="1559" w:type="dxa"/>
          </w:tcPr>
          <w:p w14:paraId="5599D75F" w14:textId="0007E15C" w:rsidR="00D03DBA" w:rsidRPr="00140E21" w:rsidRDefault="00D03DBA" w:rsidP="007F7E17">
            <w:pPr>
              <w:pStyle w:val="TAL"/>
              <w:rPr>
                <w:ins w:id="6509" w:author="23.502_CR3501R1_(Rel-17)_SMS_SBI" w:date="2022-09-11T13:32:00Z"/>
              </w:rPr>
            </w:pPr>
            <w:ins w:id="6510" w:author="23.502_CR3501R1_(Rel-17)_SMS_SBI" w:date="2022-09-11T13:32:00Z">
              <w:r>
                <w:t>SMS-GMSC, IP-SM-GW, SMS Router</w:t>
              </w:r>
            </w:ins>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6511" w:name="_Toc20204654"/>
      <w:bookmarkStart w:id="6512" w:name="_Toc27895361"/>
      <w:bookmarkStart w:id="6513" w:name="_Toc36192464"/>
      <w:bookmarkStart w:id="6514" w:name="_Toc45193569"/>
      <w:bookmarkStart w:id="6515" w:name="_Toc47593201"/>
      <w:bookmarkStart w:id="6516" w:name="_Toc51835288"/>
      <w:bookmarkStart w:id="6517" w:name="_Toc106194290"/>
      <w:r w:rsidRPr="00140E21">
        <w:t>5.2.9.2</w:t>
      </w:r>
      <w:r w:rsidRPr="00140E21">
        <w:tab/>
        <w:t>Nsmsf_SMService service</w:t>
      </w:r>
      <w:bookmarkEnd w:id="6511"/>
      <w:bookmarkEnd w:id="6512"/>
      <w:bookmarkEnd w:id="6513"/>
      <w:bookmarkEnd w:id="6514"/>
      <w:bookmarkEnd w:id="6515"/>
      <w:bookmarkEnd w:id="6516"/>
      <w:bookmarkEnd w:id="6517"/>
    </w:p>
    <w:p w14:paraId="3F754798" w14:textId="77777777" w:rsidR="00776774" w:rsidRPr="00140E21" w:rsidRDefault="00776774" w:rsidP="00776774">
      <w:pPr>
        <w:pStyle w:val="Heading5"/>
        <w:rPr>
          <w:lang w:eastAsia="zh-CN"/>
        </w:rPr>
      </w:pPr>
      <w:bookmarkStart w:id="6518" w:name="_Toc20204655"/>
      <w:bookmarkStart w:id="6519" w:name="_Toc27895362"/>
      <w:bookmarkStart w:id="6520" w:name="_Toc36192465"/>
      <w:bookmarkStart w:id="6521" w:name="_Toc45193570"/>
      <w:bookmarkStart w:id="6522" w:name="_Toc47593202"/>
      <w:bookmarkStart w:id="6523" w:name="_Toc51835289"/>
      <w:bookmarkStart w:id="6524" w:name="_Toc106194291"/>
      <w:r w:rsidRPr="00140E21">
        <w:rPr>
          <w:lang w:eastAsia="zh-CN"/>
        </w:rPr>
        <w:t>5.2.9.2.1</w:t>
      </w:r>
      <w:r w:rsidRPr="00140E21">
        <w:rPr>
          <w:lang w:eastAsia="zh-CN"/>
        </w:rPr>
        <w:tab/>
        <w:t>General</w:t>
      </w:r>
      <w:bookmarkEnd w:id="6518"/>
      <w:bookmarkEnd w:id="6519"/>
      <w:bookmarkEnd w:id="6520"/>
      <w:bookmarkEnd w:id="6521"/>
      <w:bookmarkEnd w:id="6522"/>
      <w:bookmarkEnd w:id="6523"/>
      <w:bookmarkEnd w:id="6524"/>
    </w:p>
    <w:p w14:paraId="114875F4" w14:textId="350CEA12" w:rsidR="00776774" w:rsidRPr="00140E21" w:rsidRDefault="00776774" w:rsidP="00776774">
      <w:pPr>
        <w:rPr>
          <w:lang w:eastAsia="zh-CN"/>
        </w:rPr>
      </w:pPr>
      <w:r w:rsidRPr="00140E21">
        <w:rPr>
          <w:lang w:eastAsia="zh-CN"/>
        </w:rPr>
        <w:t>This service allows AMF to authorize SMS and activate SMS for the served user on SMSF.</w:t>
      </w:r>
      <w:ins w:id="6525" w:author="23.502_CR3501R1_(Rel-17)_SMS_SBI" w:date="2022-09-11T13:32:00Z">
        <w:r w:rsidR="00D03DBA">
          <w:rPr>
            <w:lang w:eastAsia="zh-CN"/>
          </w:rPr>
          <w:t xml:space="preserve"> This service allows downlink SMS message transmit from consumer NF to SMSF</w:t>
        </w:r>
      </w:ins>
      <w:ins w:id="6526" w:author="23.502_CR3501R1_(Rel-17)_SMS_SBI" w:date="2022-09-11T13:33:00Z">
        <w:r w:rsidR="00D03DBA">
          <w:rPr>
            <w:lang w:eastAsia="zh-CN"/>
          </w:rPr>
          <w:t>.</w:t>
        </w:r>
      </w:ins>
    </w:p>
    <w:p w14:paraId="23E1BC0D" w14:textId="77777777" w:rsidR="00776774" w:rsidRPr="00140E21" w:rsidRDefault="00776774" w:rsidP="00776774">
      <w:pPr>
        <w:pStyle w:val="Heading5"/>
        <w:rPr>
          <w:lang w:eastAsia="zh-CN"/>
        </w:rPr>
      </w:pPr>
      <w:bookmarkStart w:id="6527" w:name="_Toc20204656"/>
      <w:bookmarkStart w:id="6528" w:name="_Toc27895363"/>
      <w:bookmarkStart w:id="6529" w:name="_Toc36192466"/>
      <w:bookmarkStart w:id="6530" w:name="_Toc45193571"/>
      <w:bookmarkStart w:id="6531" w:name="_Toc47593203"/>
      <w:bookmarkStart w:id="6532" w:name="_Toc51835290"/>
      <w:bookmarkStart w:id="6533" w:name="_Toc106194292"/>
      <w:r w:rsidRPr="00140E21">
        <w:rPr>
          <w:lang w:eastAsia="zh-CN"/>
        </w:rPr>
        <w:t>5.2.9.2.2</w:t>
      </w:r>
      <w:r w:rsidRPr="00140E21">
        <w:rPr>
          <w:lang w:eastAsia="zh-CN"/>
        </w:rPr>
        <w:tab/>
      </w:r>
      <w:r w:rsidRPr="00140E21">
        <w:t>Nsmsf_SMS</w:t>
      </w:r>
      <w:r w:rsidRPr="00140E21">
        <w:rPr>
          <w:lang w:eastAsia="zh-CN"/>
        </w:rPr>
        <w:t>ervice_Activate service operation</w:t>
      </w:r>
      <w:bookmarkEnd w:id="6527"/>
      <w:bookmarkEnd w:id="6528"/>
      <w:bookmarkEnd w:id="6529"/>
      <w:bookmarkEnd w:id="6530"/>
      <w:bookmarkEnd w:id="6531"/>
      <w:bookmarkEnd w:id="6532"/>
      <w:bookmarkEnd w:id="6533"/>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lastRenderedPageBreak/>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0FD0D382" w:rsidR="00776774" w:rsidRPr="00140E21" w:rsidRDefault="00776774" w:rsidP="00776774">
      <w:r w:rsidRPr="00140E21">
        <w:rPr>
          <w:b/>
        </w:rPr>
        <w:t>Inputs, Optional:</w:t>
      </w:r>
      <w:r w:rsidRPr="00140E21">
        <w:t xml:space="preserve"> GPSI</w:t>
      </w:r>
      <w:r w:rsidRPr="00140E21">
        <w:rPr>
          <w:lang w:eastAsia="zh-CN"/>
        </w:rPr>
        <w:t>, Time Zone,</w:t>
      </w:r>
      <w:r w:rsidR="003040A5">
        <w:rPr>
          <w:lang w:eastAsia="zh-CN"/>
        </w:rPr>
        <w:t xml:space="preserve"> one or more</w:t>
      </w:r>
      <w:r w:rsidRPr="00140E21">
        <w:rPr>
          <w:lang w:eastAsia="zh-CN"/>
        </w:rPr>
        <w:t xml:space="preserve"> Access Type</w:t>
      </w:r>
      <w:r w:rsidR="003040A5">
        <w:rPr>
          <w:lang w:eastAsia="zh-CN"/>
        </w:rPr>
        <w:t>(s)</w:t>
      </w:r>
      <w:r w:rsidRPr="00140E21">
        <w:rPr>
          <w:lang w:eastAsia="zh-CN"/>
        </w:rPr>
        <w:t>, GUAMI, backup AMF(s) (if NF Type is AMF)</w:t>
      </w:r>
      <w:r w:rsidRPr="00140E21">
        <w:t>. Backup AMF(s) sent only once by the AMF to the SMSF in its first interaction with the SMSF, UE's Routing Indicator</w:t>
      </w:r>
      <w:r w:rsidR="003040A5">
        <w:t xml:space="preserve"> optionally with Home Network Public Key identifier</w:t>
      </w:r>
      <w:r w:rsidRPr="00140E21">
        <w:t xml:space="preserve">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6534" w:name="_Toc20204657"/>
      <w:bookmarkStart w:id="6535" w:name="_Toc27895364"/>
      <w:bookmarkStart w:id="6536" w:name="_Toc36192467"/>
      <w:bookmarkStart w:id="6537" w:name="_Toc45193572"/>
      <w:bookmarkStart w:id="6538" w:name="_Toc47593204"/>
      <w:bookmarkStart w:id="6539" w:name="_Toc51835291"/>
      <w:bookmarkStart w:id="6540" w:name="_Toc106194293"/>
      <w:r w:rsidRPr="00140E21">
        <w:rPr>
          <w:lang w:eastAsia="zh-CN"/>
        </w:rPr>
        <w:t>5.2.9.2.3</w:t>
      </w:r>
      <w:r w:rsidRPr="00140E21">
        <w:rPr>
          <w:lang w:eastAsia="zh-CN"/>
        </w:rPr>
        <w:tab/>
      </w:r>
      <w:r w:rsidRPr="00140E21">
        <w:t>Nsmsf_SMS</w:t>
      </w:r>
      <w:r w:rsidRPr="00140E21">
        <w:rPr>
          <w:lang w:eastAsia="zh-CN"/>
        </w:rPr>
        <w:t>ervice_Deactivate service operation</w:t>
      </w:r>
      <w:bookmarkEnd w:id="6534"/>
      <w:bookmarkEnd w:id="6535"/>
      <w:bookmarkEnd w:id="6536"/>
      <w:bookmarkEnd w:id="6537"/>
      <w:bookmarkEnd w:id="6538"/>
      <w:bookmarkEnd w:id="6539"/>
      <w:bookmarkEnd w:id="6540"/>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6541" w:name="_Toc20204658"/>
      <w:bookmarkStart w:id="6542" w:name="_Toc27895365"/>
      <w:bookmarkStart w:id="6543" w:name="_Toc36192468"/>
      <w:bookmarkStart w:id="6544" w:name="_Toc45193573"/>
      <w:bookmarkStart w:id="6545" w:name="_Toc47593205"/>
      <w:bookmarkStart w:id="6546" w:name="_Toc51835292"/>
      <w:bookmarkStart w:id="6547" w:name="_Toc106194294"/>
      <w:r w:rsidRPr="00140E21">
        <w:rPr>
          <w:lang w:eastAsia="zh-CN"/>
        </w:rPr>
        <w:t>5.2.9.2.4</w:t>
      </w:r>
      <w:r w:rsidRPr="00140E21">
        <w:rPr>
          <w:lang w:eastAsia="zh-CN"/>
        </w:rPr>
        <w:tab/>
        <w:t>Nsmsf_SMService_UplinkSMS service operation</w:t>
      </w:r>
      <w:bookmarkEnd w:id="6541"/>
      <w:bookmarkEnd w:id="6542"/>
      <w:bookmarkEnd w:id="6543"/>
      <w:bookmarkEnd w:id="6544"/>
      <w:bookmarkEnd w:id="6545"/>
      <w:bookmarkEnd w:id="6546"/>
      <w:bookmarkEnd w:id="6547"/>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797690" w:rsidRDefault="00776774" w:rsidP="00776774">
      <w:pPr>
        <w:rPr>
          <w:lang w:val="fr-FR"/>
        </w:rPr>
      </w:pPr>
      <w:r w:rsidRPr="00797690">
        <w:rPr>
          <w:b/>
          <w:lang w:val="fr-FR"/>
        </w:rPr>
        <w:t>Inputs, Optional:</w:t>
      </w:r>
      <w:r w:rsidRPr="00797690">
        <w:rPr>
          <w:lang w:val="fr-FR"/>
        </w:rPr>
        <w:t xml:space="preserve"> GPSI</w:t>
      </w:r>
      <w:r w:rsidRPr="00797690">
        <w:rPr>
          <w:lang w:val="fr-FR" w:eastAsia="zh-CN"/>
        </w:rPr>
        <w:t>, UE Time Zone, UE Location Information (ULI)</w:t>
      </w:r>
      <w:r w:rsidRPr="00797690">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6F3C4210" w14:textId="23BFE756" w:rsidR="00D03DBA" w:rsidRDefault="00D03DBA" w:rsidP="00D03DBA">
      <w:pPr>
        <w:pStyle w:val="Heading5"/>
        <w:rPr>
          <w:ins w:id="6548" w:author="23.502_CR3501R1_(Rel-17)_SMS_SBI" w:date="2022-09-11T13:33:00Z"/>
          <w:lang w:eastAsia="zh-CN"/>
        </w:rPr>
      </w:pPr>
      <w:bookmarkStart w:id="6549" w:name="_Toc20204659"/>
      <w:bookmarkStart w:id="6550" w:name="_Toc27895366"/>
      <w:bookmarkStart w:id="6551" w:name="_Toc36192469"/>
      <w:bookmarkStart w:id="6552" w:name="_Toc45193574"/>
      <w:bookmarkStart w:id="6553" w:name="_Toc47593206"/>
      <w:bookmarkStart w:id="6554" w:name="_Toc51835293"/>
      <w:bookmarkStart w:id="6555" w:name="_Toc106194295"/>
      <w:ins w:id="6556" w:author="23.502_CR3501R1_(Rel-17)_SMS_SBI" w:date="2022-09-11T13:33:00Z">
        <w:r>
          <w:rPr>
            <w:lang w:eastAsia="zh-CN"/>
          </w:rPr>
          <w:t>5.2.9.2.5</w:t>
        </w:r>
        <w:r>
          <w:rPr>
            <w:lang w:eastAsia="zh-CN"/>
          </w:rPr>
          <w:tab/>
          <w:t>Nsmsf_SMService_MtForwardSm service operation</w:t>
        </w:r>
      </w:ins>
    </w:p>
    <w:p w14:paraId="437E310E" w14:textId="77777777" w:rsidR="00D03DBA" w:rsidRDefault="00D03DBA" w:rsidP="00D03DBA">
      <w:pPr>
        <w:rPr>
          <w:ins w:id="6557" w:author="23.502_CR3501R1_(Rel-17)_SMS_SBI" w:date="2022-09-11T13:33:00Z"/>
          <w:lang w:eastAsia="zh-CN"/>
        </w:rPr>
      </w:pPr>
      <w:ins w:id="6558" w:author="23.502_CR3501R1_(Rel-17)_SMS_SBI" w:date="2022-09-11T13:33:00Z">
        <w:r w:rsidRPr="00D03DBA">
          <w:rPr>
            <w:b/>
            <w:bCs/>
            <w:lang w:eastAsia="zh-CN"/>
            <w:rPrChange w:id="6559" w:author="23.502_CR3501R1_(Rel-17)_SMS_SBI" w:date="2022-09-11T13:33:00Z">
              <w:rPr>
                <w:lang w:eastAsia="zh-CN"/>
              </w:rPr>
            </w:rPrChange>
          </w:rPr>
          <w:t>Service operation name:</w:t>
        </w:r>
        <w:r>
          <w:rPr>
            <w:lang w:eastAsia="zh-CN"/>
          </w:rPr>
          <w:t xml:space="preserve"> Nsmsf_SMService_MtForwardSm.</w:t>
        </w:r>
      </w:ins>
    </w:p>
    <w:p w14:paraId="5DF70257" w14:textId="77777777" w:rsidR="00D03DBA" w:rsidRDefault="00D03DBA" w:rsidP="00D03DBA">
      <w:pPr>
        <w:rPr>
          <w:ins w:id="6560" w:author="23.502_CR3501R1_(Rel-17)_SMS_SBI" w:date="2022-09-11T13:33:00Z"/>
          <w:lang w:eastAsia="zh-CN"/>
        </w:rPr>
      </w:pPr>
      <w:ins w:id="6561" w:author="23.502_CR3501R1_(Rel-17)_SMS_SBI" w:date="2022-09-11T13:33:00Z">
        <w:r w:rsidRPr="00D03DBA">
          <w:rPr>
            <w:b/>
            <w:bCs/>
            <w:lang w:eastAsia="zh-CN"/>
            <w:rPrChange w:id="6562" w:author="23.502_CR3501R1_(Rel-17)_SMS_SBI" w:date="2022-09-11T13:33:00Z">
              <w:rPr>
                <w:lang w:eastAsia="zh-CN"/>
              </w:rPr>
            </w:rPrChange>
          </w:rPr>
          <w:t>Description:</w:t>
        </w:r>
        <w:r>
          <w:rPr>
            <w:lang w:eastAsia="zh-CN"/>
          </w:rPr>
          <w:t xml:space="preserve"> Transmit downlink SMS message from consumer NF to SMSF.</w:t>
        </w:r>
      </w:ins>
    </w:p>
    <w:p w14:paraId="6C45F439" w14:textId="77777777" w:rsidR="00D03DBA" w:rsidRDefault="00D03DBA" w:rsidP="00D03DBA">
      <w:pPr>
        <w:rPr>
          <w:ins w:id="6563" w:author="23.502_CR3501R1_(Rel-17)_SMS_SBI" w:date="2022-09-11T13:33:00Z"/>
          <w:lang w:eastAsia="zh-CN"/>
        </w:rPr>
      </w:pPr>
      <w:ins w:id="6564" w:author="23.502_CR3501R1_(Rel-17)_SMS_SBI" w:date="2022-09-11T13:33:00Z">
        <w:r w:rsidRPr="00D03DBA">
          <w:rPr>
            <w:b/>
            <w:bCs/>
            <w:lang w:eastAsia="zh-CN"/>
            <w:rPrChange w:id="6565" w:author="23.502_CR3501R1_(Rel-17)_SMS_SBI" w:date="2022-09-11T13:33:00Z">
              <w:rPr>
                <w:lang w:eastAsia="zh-CN"/>
              </w:rPr>
            </w:rPrChange>
          </w:rPr>
          <w:t>Inputs, Required:</w:t>
        </w:r>
        <w:r>
          <w:rPr>
            <w:lang w:eastAsia="zh-CN"/>
          </w:rPr>
          <w:t xml:space="preserve"> GPSI, SMS payload.</w:t>
        </w:r>
      </w:ins>
    </w:p>
    <w:p w14:paraId="5542586A" w14:textId="77777777" w:rsidR="00D03DBA" w:rsidRDefault="00D03DBA" w:rsidP="00D03DBA">
      <w:pPr>
        <w:rPr>
          <w:ins w:id="6566" w:author="23.502_CR3501R1_(Rel-17)_SMS_SBI" w:date="2022-09-11T13:33:00Z"/>
          <w:lang w:eastAsia="zh-CN"/>
        </w:rPr>
      </w:pPr>
      <w:ins w:id="6567" w:author="23.502_CR3501R1_(Rel-17)_SMS_SBI" w:date="2022-09-11T13:33:00Z">
        <w:r w:rsidRPr="00D03DBA">
          <w:rPr>
            <w:b/>
            <w:bCs/>
            <w:lang w:eastAsia="zh-CN"/>
            <w:rPrChange w:id="6568" w:author="23.502_CR3501R1_(Rel-17)_SMS_SBI" w:date="2022-09-11T13:33:00Z">
              <w:rPr>
                <w:lang w:eastAsia="zh-CN"/>
              </w:rPr>
            </w:rPrChange>
          </w:rPr>
          <w:t>Inputs, Optional:</w:t>
        </w:r>
        <w:r>
          <w:rPr>
            <w:lang w:eastAsia="zh-CN"/>
          </w:rPr>
          <w:t xml:space="preserve"> None.</w:t>
        </w:r>
      </w:ins>
    </w:p>
    <w:p w14:paraId="4B147C6E" w14:textId="77777777" w:rsidR="00D03DBA" w:rsidRDefault="00D03DBA" w:rsidP="00D03DBA">
      <w:pPr>
        <w:rPr>
          <w:ins w:id="6569" w:author="23.502_CR3501R1_(Rel-17)_SMS_SBI" w:date="2022-09-11T13:33:00Z"/>
          <w:lang w:eastAsia="zh-CN"/>
        </w:rPr>
      </w:pPr>
      <w:ins w:id="6570" w:author="23.502_CR3501R1_(Rel-17)_SMS_SBI" w:date="2022-09-11T13:33:00Z">
        <w:r w:rsidRPr="00D03DBA">
          <w:rPr>
            <w:b/>
            <w:bCs/>
            <w:lang w:eastAsia="zh-CN"/>
            <w:rPrChange w:id="6571" w:author="23.502_CR3501R1_(Rel-17)_SMS_SBI" w:date="2022-09-11T13:33:00Z">
              <w:rPr>
                <w:lang w:eastAsia="zh-CN"/>
              </w:rPr>
            </w:rPrChange>
          </w:rPr>
          <w:t>Outputs, Required:</w:t>
        </w:r>
        <w:r>
          <w:rPr>
            <w:lang w:eastAsia="zh-CN"/>
          </w:rPr>
          <w:t xml:space="preserve"> SMS message transmission result.</w:t>
        </w:r>
      </w:ins>
    </w:p>
    <w:p w14:paraId="7DB8EC88" w14:textId="77777777" w:rsidR="00D03DBA" w:rsidRDefault="00D03DBA" w:rsidP="00D03DBA">
      <w:pPr>
        <w:rPr>
          <w:ins w:id="6572" w:author="23.502_CR3501R1_(Rel-17)_SMS_SBI" w:date="2022-09-11T13:33:00Z"/>
          <w:lang w:eastAsia="zh-CN"/>
        </w:rPr>
      </w:pPr>
      <w:ins w:id="6573" w:author="23.502_CR3501R1_(Rel-17)_SMS_SBI" w:date="2022-09-11T13:33:00Z">
        <w:r w:rsidRPr="00D03DBA">
          <w:rPr>
            <w:b/>
            <w:bCs/>
            <w:lang w:eastAsia="zh-CN"/>
            <w:rPrChange w:id="6574" w:author="23.502_CR3501R1_(Rel-17)_SMS_SBI" w:date="2022-09-11T13:33:00Z">
              <w:rPr>
                <w:lang w:eastAsia="zh-CN"/>
              </w:rPr>
            </w:rPrChange>
          </w:rPr>
          <w:t>Outputs, Optional:</w:t>
        </w:r>
        <w:r>
          <w:rPr>
            <w:lang w:eastAsia="zh-CN"/>
          </w:rPr>
          <w:t xml:space="preserve"> None.</w:t>
        </w:r>
      </w:ins>
    </w:p>
    <w:p w14:paraId="0F15637C" w14:textId="77777777" w:rsidR="00776774" w:rsidRPr="00140E21" w:rsidRDefault="00776774" w:rsidP="00776774">
      <w:pPr>
        <w:pStyle w:val="Heading3"/>
      </w:pPr>
      <w:r w:rsidRPr="00140E21">
        <w:lastRenderedPageBreak/>
        <w:t>5.2.10</w:t>
      </w:r>
      <w:r w:rsidRPr="00140E21">
        <w:tab/>
      </w:r>
      <w:r w:rsidRPr="00140E21">
        <w:rPr>
          <w:rFonts w:eastAsia="SimSun"/>
          <w:lang w:eastAsia="zh-CN"/>
        </w:rPr>
        <w:t>AUSF</w:t>
      </w:r>
      <w:r w:rsidRPr="00140E21">
        <w:t xml:space="preserve"> Services</w:t>
      </w:r>
      <w:bookmarkEnd w:id="6549"/>
      <w:bookmarkEnd w:id="6550"/>
      <w:bookmarkEnd w:id="6551"/>
      <w:bookmarkEnd w:id="6552"/>
      <w:bookmarkEnd w:id="6553"/>
      <w:bookmarkEnd w:id="6554"/>
      <w:bookmarkEnd w:id="6555"/>
    </w:p>
    <w:p w14:paraId="42965481" w14:textId="77777777" w:rsidR="00776774" w:rsidRPr="00140E21" w:rsidRDefault="00776774" w:rsidP="00776774">
      <w:pPr>
        <w:pStyle w:val="Heading4"/>
      </w:pPr>
      <w:bookmarkStart w:id="6575" w:name="_Toc20204660"/>
      <w:bookmarkStart w:id="6576" w:name="_Toc27895367"/>
      <w:bookmarkStart w:id="6577" w:name="_Toc36192470"/>
      <w:bookmarkStart w:id="6578" w:name="_Toc45193575"/>
      <w:bookmarkStart w:id="6579" w:name="_Toc47593207"/>
      <w:bookmarkStart w:id="6580" w:name="_Toc51835294"/>
      <w:bookmarkStart w:id="6581" w:name="_Toc106194296"/>
      <w:r w:rsidRPr="00140E21">
        <w:t>5.2.10.1</w:t>
      </w:r>
      <w:r w:rsidRPr="00140E21">
        <w:tab/>
        <w:t>General</w:t>
      </w:r>
      <w:bookmarkEnd w:id="6575"/>
      <w:bookmarkEnd w:id="6576"/>
      <w:bookmarkEnd w:id="6577"/>
      <w:bookmarkEnd w:id="6578"/>
      <w:bookmarkEnd w:id="6579"/>
      <w:bookmarkEnd w:id="6580"/>
      <w:bookmarkEnd w:id="6581"/>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6582" w:name="_Toc20204661"/>
      <w:bookmarkStart w:id="6583" w:name="_Toc27895368"/>
      <w:bookmarkStart w:id="6584" w:name="_Toc36192471"/>
    </w:p>
    <w:p w14:paraId="34BFE086" w14:textId="77777777" w:rsidR="00776774" w:rsidRPr="00140E21" w:rsidRDefault="00776774" w:rsidP="00776774">
      <w:pPr>
        <w:pStyle w:val="Heading4"/>
      </w:pPr>
      <w:bookmarkStart w:id="6585" w:name="_Toc45193576"/>
      <w:bookmarkStart w:id="6586" w:name="_Toc47593208"/>
      <w:bookmarkStart w:id="6587" w:name="_Toc51835295"/>
      <w:bookmarkStart w:id="6588" w:name="_Toc106194297"/>
      <w:r w:rsidRPr="00140E21">
        <w:t>5.2.10.2</w:t>
      </w:r>
      <w:r w:rsidRPr="00140E21">
        <w:tab/>
        <w:t>Nausf_</w:t>
      </w:r>
      <w:r w:rsidRPr="00140E21">
        <w:rPr>
          <w:rFonts w:eastAsia="SimSun"/>
          <w:lang w:eastAsia="zh-CN"/>
        </w:rPr>
        <w:t>UEAuthentication service</w:t>
      </w:r>
      <w:bookmarkEnd w:id="6582"/>
      <w:bookmarkEnd w:id="6583"/>
      <w:bookmarkEnd w:id="6584"/>
      <w:bookmarkEnd w:id="6585"/>
      <w:bookmarkEnd w:id="6586"/>
      <w:bookmarkEnd w:id="6587"/>
      <w:bookmarkEnd w:id="6588"/>
    </w:p>
    <w:p w14:paraId="40154F1E" w14:textId="77777777" w:rsidR="00776774" w:rsidRPr="00140E21" w:rsidRDefault="00776774" w:rsidP="00776774">
      <w:pPr>
        <w:pStyle w:val="Heading5"/>
        <w:rPr>
          <w:lang w:eastAsia="zh-CN"/>
        </w:rPr>
      </w:pPr>
      <w:bookmarkStart w:id="6589" w:name="_Toc20204662"/>
      <w:bookmarkStart w:id="6590" w:name="_Toc27895369"/>
      <w:bookmarkStart w:id="6591" w:name="_Toc36192472"/>
      <w:bookmarkStart w:id="6592" w:name="_Toc45193577"/>
      <w:bookmarkStart w:id="6593" w:name="_Toc47593209"/>
      <w:bookmarkStart w:id="6594" w:name="_Toc51835296"/>
      <w:bookmarkStart w:id="6595" w:name="_Toc106194298"/>
      <w:r w:rsidRPr="00140E21">
        <w:rPr>
          <w:lang w:eastAsia="zh-CN"/>
        </w:rPr>
        <w:t>5.2.10.2.1</w:t>
      </w:r>
      <w:r w:rsidRPr="00140E21">
        <w:rPr>
          <w:lang w:eastAsia="zh-CN"/>
        </w:rPr>
        <w:tab/>
        <w:t>General</w:t>
      </w:r>
      <w:bookmarkEnd w:id="6589"/>
      <w:bookmarkEnd w:id="6590"/>
      <w:bookmarkEnd w:id="6591"/>
      <w:bookmarkEnd w:id="6592"/>
      <w:bookmarkEnd w:id="6593"/>
      <w:bookmarkEnd w:id="6594"/>
      <w:bookmarkEnd w:id="6595"/>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6596" w:name="_Toc20204663"/>
      <w:bookmarkStart w:id="6597" w:name="_Toc27895370"/>
      <w:bookmarkStart w:id="6598" w:name="_Toc36192473"/>
      <w:bookmarkStart w:id="6599" w:name="_Toc45193578"/>
      <w:bookmarkStart w:id="6600" w:name="_Toc47593210"/>
      <w:bookmarkStart w:id="6601" w:name="_Toc51835297"/>
      <w:bookmarkStart w:id="6602" w:name="_Toc106194299"/>
      <w:r w:rsidRPr="00140E21">
        <w:rPr>
          <w:lang w:eastAsia="zh-CN"/>
        </w:rPr>
        <w:t>5.2.10.2.2</w:t>
      </w:r>
      <w:r w:rsidRPr="00140E21">
        <w:rPr>
          <w:lang w:eastAsia="zh-CN"/>
        </w:rPr>
        <w:tab/>
        <w:t>Nausf_UEAuthentication_Authenticate service operation</w:t>
      </w:r>
      <w:bookmarkEnd w:id="6596"/>
      <w:bookmarkEnd w:id="6597"/>
      <w:bookmarkEnd w:id="6598"/>
      <w:bookmarkEnd w:id="6599"/>
      <w:bookmarkEnd w:id="6600"/>
      <w:bookmarkEnd w:id="6601"/>
      <w:bookmarkEnd w:id="6602"/>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6603" w:name="_Toc20204664"/>
      <w:bookmarkStart w:id="6604" w:name="_Toc27895371"/>
      <w:bookmarkStart w:id="6605" w:name="_Toc36192474"/>
      <w:bookmarkStart w:id="6606" w:name="_Toc45193579"/>
      <w:bookmarkStart w:id="6607" w:name="_Toc47593211"/>
      <w:bookmarkStart w:id="6608" w:name="_Toc51835298"/>
      <w:bookmarkStart w:id="6609" w:name="_Toc106194300"/>
      <w:r w:rsidRPr="00140E21">
        <w:t>5.2.10.2.3</w:t>
      </w:r>
      <w:r w:rsidRPr="00140E21">
        <w:tab/>
        <w:t>Void</w:t>
      </w:r>
      <w:bookmarkEnd w:id="6603"/>
      <w:bookmarkEnd w:id="6604"/>
      <w:bookmarkEnd w:id="6605"/>
      <w:bookmarkEnd w:id="6606"/>
      <w:bookmarkEnd w:id="6607"/>
      <w:bookmarkEnd w:id="6608"/>
      <w:bookmarkEnd w:id="6609"/>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6610" w:name="_Toc20204665"/>
      <w:bookmarkStart w:id="6611" w:name="_Toc27895372"/>
      <w:bookmarkStart w:id="6612" w:name="_Toc36192475"/>
      <w:bookmarkStart w:id="6613" w:name="_Toc45193580"/>
      <w:bookmarkStart w:id="6614" w:name="_Toc47593212"/>
      <w:bookmarkStart w:id="6615" w:name="_Toc51835299"/>
      <w:bookmarkStart w:id="6616" w:name="_Toc106194301"/>
      <w:r w:rsidRPr="00140E21">
        <w:t>5.2.10.3</w:t>
      </w:r>
      <w:r w:rsidRPr="00140E21">
        <w:tab/>
        <w:t>Nausf_SoRProtection service</w:t>
      </w:r>
      <w:bookmarkEnd w:id="6610"/>
      <w:bookmarkEnd w:id="6611"/>
      <w:bookmarkEnd w:id="6612"/>
      <w:bookmarkEnd w:id="6613"/>
      <w:bookmarkEnd w:id="6614"/>
      <w:bookmarkEnd w:id="6615"/>
      <w:bookmarkEnd w:id="6616"/>
    </w:p>
    <w:p w14:paraId="55590D22" w14:textId="77777777" w:rsidR="00776774" w:rsidRPr="00140E21" w:rsidRDefault="00776774" w:rsidP="00776774">
      <w:pPr>
        <w:pStyle w:val="Heading5"/>
      </w:pPr>
      <w:bookmarkStart w:id="6617" w:name="_Toc20204666"/>
      <w:bookmarkStart w:id="6618" w:name="_Toc27895373"/>
      <w:bookmarkStart w:id="6619" w:name="_Toc36192476"/>
      <w:bookmarkStart w:id="6620" w:name="_Toc45193581"/>
      <w:bookmarkStart w:id="6621" w:name="_Toc47593213"/>
      <w:bookmarkStart w:id="6622" w:name="_Toc51835300"/>
      <w:bookmarkStart w:id="6623" w:name="_Toc106194302"/>
      <w:r w:rsidRPr="00140E21">
        <w:t>5.2.10.3.1</w:t>
      </w:r>
      <w:r w:rsidRPr="00140E21">
        <w:tab/>
        <w:t>General</w:t>
      </w:r>
      <w:bookmarkEnd w:id="6617"/>
      <w:bookmarkEnd w:id="6618"/>
      <w:bookmarkEnd w:id="6619"/>
      <w:bookmarkEnd w:id="6620"/>
      <w:bookmarkEnd w:id="6621"/>
      <w:bookmarkEnd w:id="6622"/>
      <w:bookmarkEnd w:id="6623"/>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6624" w:name="_Toc20204667"/>
      <w:bookmarkStart w:id="6625" w:name="_Toc27895374"/>
      <w:bookmarkStart w:id="6626" w:name="_Toc36192477"/>
      <w:bookmarkStart w:id="6627" w:name="_Toc45193582"/>
      <w:bookmarkStart w:id="6628" w:name="_Toc47593214"/>
      <w:bookmarkStart w:id="6629" w:name="_Toc51835301"/>
      <w:bookmarkStart w:id="6630" w:name="_Toc106194303"/>
      <w:r w:rsidRPr="00140E21">
        <w:t>5.2.10.3.2</w:t>
      </w:r>
      <w:r w:rsidRPr="00140E21">
        <w:tab/>
        <w:t>Nausf_SoRProtection Protect service operation</w:t>
      </w:r>
      <w:bookmarkEnd w:id="6624"/>
      <w:bookmarkEnd w:id="6625"/>
      <w:bookmarkEnd w:id="6626"/>
      <w:bookmarkEnd w:id="6627"/>
      <w:bookmarkEnd w:id="6628"/>
      <w:bookmarkEnd w:id="6629"/>
      <w:bookmarkEnd w:id="6630"/>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6631" w:name="_Toc27895375"/>
      <w:bookmarkStart w:id="6632" w:name="_Toc36192478"/>
      <w:bookmarkStart w:id="6633" w:name="_Toc45193583"/>
      <w:bookmarkStart w:id="6634" w:name="_Toc47593215"/>
      <w:bookmarkStart w:id="6635" w:name="_Toc51835302"/>
      <w:bookmarkStart w:id="6636" w:name="_Toc106194304"/>
      <w:bookmarkStart w:id="6637" w:name="_Toc20204668"/>
      <w:r>
        <w:t>5.2.10.4</w:t>
      </w:r>
      <w:r>
        <w:tab/>
        <w:t>Nausf_UPUProtection service</w:t>
      </w:r>
      <w:bookmarkEnd w:id="6631"/>
      <w:bookmarkEnd w:id="6632"/>
      <w:bookmarkEnd w:id="6633"/>
      <w:bookmarkEnd w:id="6634"/>
      <w:bookmarkEnd w:id="6635"/>
      <w:bookmarkEnd w:id="6636"/>
    </w:p>
    <w:p w14:paraId="0417EE16" w14:textId="77777777" w:rsidR="00776774" w:rsidRPr="00140E21" w:rsidRDefault="00776774" w:rsidP="00776774">
      <w:pPr>
        <w:pStyle w:val="Heading5"/>
      </w:pPr>
      <w:bookmarkStart w:id="6638" w:name="_Toc27895376"/>
      <w:bookmarkStart w:id="6639" w:name="_Toc36192479"/>
      <w:bookmarkStart w:id="6640" w:name="_Toc45193584"/>
      <w:bookmarkStart w:id="6641" w:name="_Toc47593216"/>
      <w:bookmarkStart w:id="6642" w:name="_Toc51835303"/>
      <w:bookmarkStart w:id="6643" w:name="_Toc106194305"/>
      <w:r>
        <w:t>5.2.10.4.1</w:t>
      </w:r>
      <w:r>
        <w:tab/>
        <w:t>General</w:t>
      </w:r>
      <w:bookmarkEnd w:id="6638"/>
      <w:bookmarkEnd w:id="6639"/>
      <w:bookmarkEnd w:id="6640"/>
      <w:bookmarkEnd w:id="6641"/>
      <w:bookmarkEnd w:id="6642"/>
      <w:bookmarkEnd w:id="6643"/>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6644" w:name="_Toc27895377"/>
      <w:bookmarkStart w:id="6645" w:name="_Toc36192480"/>
      <w:bookmarkStart w:id="6646" w:name="_Toc45193585"/>
      <w:bookmarkStart w:id="6647" w:name="_Toc47593217"/>
      <w:bookmarkStart w:id="6648" w:name="_Toc51835304"/>
      <w:bookmarkStart w:id="6649" w:name="_Toc106194306"/>
      <w:r>
        <w:t>5.2.10.4.2</w:t>
      </w:r>
      <w:r>
        <w:tab/>
        <w:t>Nausf_UPUProtection Protect service operation</w:t>
      </w:r>
      <w:bookmarkEnd w:id="6644"/>
      <w:bookmarkEnd w:id="6645"/>
      <w:bookmarkEnd w:id="6646"/>
      <w:bookmarkEnd w:id="6647"/>
      <w:bookmarkEnd w:id="6648"/>
      <w:bookmarkEnd w:id="6649"/>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6650" w:name="_Toc27895378"/>
      <w:bookmarkStart w:id="6651" w:name="_Toc36192481"/>
      <w:bookmarkStart w:id="6652" w:name="_Toc45193586"/>
      <w:bookmarkStart w:id="6653" w:name="_Toc47593218"/>
      <w:bookmarkStart w:id="6654" w:name="_Toc51835305"/>
      <w:bookmarkStart w:id="6655" w:name="_Toc106194307"/>
      <w:r>
        <w:t>5.2.10.5</w:t>
      </w:r>
      <w:r>
        <w:tab/>
        <w:t>Void</w:t>
      </w:r>
      <w:bookmarkEnd w:id="6650"/>
      <w:bookmarkEnd w:id="6651"/>
      <w:bookmarkEnd w:id="6652"/>
      <w:bookmarkEnd w:id="6653"/>
      <w:bookmarkEnd w:id="6654"/>
      <w:bookmarkEnd w:id="6655"/>
    </w:p>
    <w:p w14:paraId="43215A03" w14:textId="77777777" w:rsidR="00776774" w:rsidRPr="00425E49" w:rsidRDefault="00776774" w:rsidP="00776774"/>
    <w:p w14:paraId="7186FD34" w14:textId="77777777" w:rsidR="00776774" w:rsidRPr="00140E21" w:rsidRDefault="00776774" w:rsidP="00776774">
      <w:pPr>
        <w:pStyle w:val="Heading3"/>
      </w:pPr>
      <w:bookmarkStart w:id="6656" w:name="_Toc27895382"/>
      <w:bookmarkStart w:id="6657" w:name="_Toc36192485"/>
      <w:bookmarkStart w:id="6658" w:name="_Toc45193587"/>
      <w:bookmarkStart w:id="6659" w:name="_Toc47593219"/>
      <w:bookmarkStart w:id="6660" w:name="_Toc51835306"/>
      <w:bookmarkStart w:id="6661" w:name="_Toc106194308"/>
      <w:r w:rsidRPr="00140E21">
        <w:t>5.2.11</w:t>
      </w:r>
      <w:r w:rsidRPr="00140E21">
        <w:tab/>
        <w:t>NWDAF Services</w:t>
      </w:r>
      <w:bookmarkEnd w:id="6637"/>
      <w:bookmarkEnd w:id="6656"/>
      <w:bookmarkEnd w:id="6657"/>
      <w:bookmarkEnd w:id="6658"/>
      <w:bookmarkEnd w:id="6659"/>
      <w:bookmarkEnd w:id="6660"/>
      <w:bookmarkEnd w:id="6661"/>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6662" w:name="_Toc20204669"/>
      <w:bookmarkStart w:id="6663" w:name="_Toc27895383"/>
      <w:bookmarkStart w:id="6664" w:name="_Toc36192486"/>
      <w:bookmarkStart w:id="6665" w:name="_Toc45193588"/>
      <w:bookmarkStart w:id="6666" w:name="_Toc47593220"/>
      <w:bookmarkStart w:id="6667" w:name="_Toc51835307"/>
      <w:bookmarkStart w:id="6668" w:name="_Toc106194309"/>
      <w:r w:rsidRPr="00140E21">
        <w:lastRenderedPageBreak/>
        <w:t>5.2.11.1</w:t>
      </w:r>
      <w:r w:rsidRPr="00140E21">
        <w:tab/>
        <w:t>Void</w:t>
      </w:r>
      <w:bookmarkEnd w:id="6662"/>
      <w:bookmarkEnd w:id="6663"/>
      <w:bookmarkEnd w:id="6664"/>
      <w:bookmarkEnd w:id="6665"/>
      <w:bookmarkEnd w:id="6666"/>
      <w:bookmarkEnd w:id="6667"/>
      <w:bookmarkEnd w:id="6668"/>
    </w:p>
    <w:p w14:paraId="7F4BD174" w14:textId="77777777" w:rsidR="00776774" w:rsidRPr="00140E21" w:rsidRDefault="00776774" w:rsidP="00776774"/>
    <w:p w14:paraId="1AAF4169" w14:textId="77777777" w:rsidR="00776774" w:rsidRPr="00140E21" w:rsidRDefault="00776774" w:rsidP="00776774">
      <w:pPr>
        <w:pStyle w:val="Heading4"/>
      </w:pPr>
      <w:bookmarkStart w:id="6669" w:name="_Toc20204670"/>
      <w:bookmarkStart w:id="6670" w:name="_Toc27895384"/>
      <w:bookmarkStart w:id="6671" w:name="_Toc36192487"/>
      <w:bookmarkStart w:id="6672" w:name="_Toc45193589"/>
      <w:bookmarkStart w:id="6673" w:name="_Toc47593221"/>
      <w:bookmarkStart w:id="6674" w:name="_Toc51835308"/>
      <w:bookmarkStart w:id="6675" w:name="_Toc106194310"/>
      <w:r w:rsidRPr="00140E21">
        <w:t>5.2.11.2</w:t>
      </w:r>
      <w:r w:rsidRPr="00140E21">
        <w:tab/>
        <w:t>Void</w:t>
      </w:r>
      <w:bookmarkEnd w:id="6669"/>
      <w:bookmarkEnd w:id="6670"/>
      <w:bookmarkEnd w:id="6671"/>
      <w:bookmarkEnd w:id="6672"/>
      <w:bookmarkEnd w:id="6673"/>
      <w:bookmarkEnd w:id="6674"/>
      <w:bookmarkEnd w:id="6675"/>
    </w:p>
    <w:p w14:paraId="506D0CC5" w14:textId="77777777" w:rsidR="00776774" w:rsidRPr="00140E21" w:rsidRDefault="00776774" w:rsidP="00776774"/>
    <w:p w14:paraId="028FC12E" w14:textId="77777777" w:rsidR="00776774" w:rsidRPr="00140E21" w:rsidRDefault="00776774" w:rsidP="00776774">
      <w:pPr>
        <w:pStyle w:val="Heading4"/>
      </w:pPr>
      <w:bookmarkStart w:id="6676" w:name="_Toc20204671"/>
      <w:bookmarkStart w:id="6677" w:name="_Toc27895385"/>
      <w:bookmarkStart w:id="6678" w:name="_Toc36192488"/>
      <w:bookmarkStart w:id="6679" w:name="_Toc45193590"/>
      <w:bookmarkStart w:id="6680" w:name="_Toc47593222"/>
      <w:bookmarkStart w:id="6681" w:name="_Toc51835309"/>
      <w:bookmarkStart w:id="6682" w:name="_Toc106194311"/>
      <w:r w:rsidRPr="00140E21">
        <w:t>5.2.11.3</w:t>
      </w:r>
      <w:r w:rsidRPr="00140E21">
        <w:tab/>
        <w:t>Void</w:t>
      </w:r>
      <w:bookmarkEnd w:id="6676"/>
      <w:bookmarkEnd w:id="6677"/>
      <w:bookmarkEnd w:id="6678"/>
      <w:bookmarkEnd w:id="6679"/>
      <w:bookmarkEnd w:id="6680"/>
      <w:bookmarkEnd w:id="6681"/>
      <w:bookmarkEnd w:id="6682"/>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6683" w:name="_Toc20204672"/>
      <w:bookmarkStart w:id="6684" w:name="_Toc27895386"/>
      <w:bookmarkStart w:id="6685" w:name="_Toc36192489"/>
      <w:bookmarkStart w:id="6686" w:name="_Toc45193591"/>
      <w:bookmarkStart w:id="6687" w:name="_Toc47593223"/>
      <w:bookmarkStart w:id="6688" w:name="_Toc51835310"/>
      <w:bookmarkStart w:id="6689" w:name="_Toc106194312"/>
      <w:r w:rsidRPr="00140E21">
        <w:rPr>
          <w:rFonts w:eastAsia="SimSun"/>
          <w:lang w:eastAsia="zh-CN"/>
        </w:rPr>
        <w:t>5.2.12</w:t>
      </w:r>
      <w:r w:rsidRPr="00140E21">
        <w:rPr>
          <w:rFonts w:eastAsia="SimSun"/>
          <w:lang w:eastAsia="zh-CN"/>
        </w:rPr>
        <w:tab/>
        <w:t>UDR Services</w:t>
      </w:r>
      <w:bookmarkEnd w:id="6683"/>
      <w:bookmarkEnd w:id="6684"/>
      <w:bookmarkEnd w:id="6685"/>
      <w:bookmarkEnd w:id="6686"/>
      <w:bookmarkEnd w:id="6687"/>
      <w:bookmarkEnd w:id="6688"/>
      <w:bookmarkEnd w:id="6689"/>
    </w:p>
    <w:p w14:paraId="02115B40" w14:textId="77777777" w:rsidR="00776774" w:rsidRPr="00140E21" w:rsidRDefault="00776774" w:rsidP="00776774">
      <w:pPr>
        <w:pStyle w:val="Heading4"/>
        <w:rPr>
          <w:rFonts w:eastAsia="SimSun"/>
        </w:rPr>
      </w:pPr>
      <w:bookmarkStart w:id="6690" w:name="_Toc20204673"/>
      <w:bookmarkStart w:id="6691" w:name="_Toc27895387"/>
      <w:bookmarkStart w:id="6692" w:name="_Toc36192490"/>
      <w:bookmarkStart w:id="6693" w:name="_Toc45193592"/>
      <w:bookmarkStart w:id="6694" w:name="_Toc47593224"/>
      <w:bookmarkStart w:id="6695" w:name="_Toc51835311"/>
      <w:bookmarkStart w:id="6696" w:name="_Toc106194313"/>
      <w:r w:rsidRPr="00140E21">
        <w:rPr>
          <w:rFonts w:eastAsia="SimSun"/>
        </w:rPr>
        <w:t>5.2.12.1</w:t>
      </w:r>
      <w:r w:rsidRPr="00140E21">
        <w:rPr>
          <w:rFonts w:eastAsia="SimSun"/>
        </w:rPr>
        <w:tab/>
        <w:t>General</w:t>
      </w:r>
      <w:bookmarkEnd w:id="6690"/>
      <w:bookmarkEnd w:id="6691"/>
      <w:bookmarkEnd w:id="6692"/>
      <w:bookmarkEnd w:id="6693"/>
      <w:bookmarkEnd w:id="6694"/>
      <w:bookmarkEnd w:id="6695"/>
      <w:bookmarkEnd w:id="6696"/>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4A0219D2"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4DA55EF6"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5C38DCC1"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618943B5"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197642">
              <w:rPr>
                <w:rFonts w:eastAsia="Calibri"/>
              </w:rPr>
              <w:t xml:space="preserve">. </w:t>
            </w:r>
            <w:r w:rsidRPr="00140E21">
              <w:rPr>
                <w:rFonts w:eastAsia="Calibri"/>
              </w:rPr>
              <w:t>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6697" w:name="_Toc20204674"/>
      <w:bookmarkStart w:id="6698" w:name="_Toc27895388"/>
      <w:bookmarkStart w:id="6699" w:name="_Toc36192491"/>
      <w:bookmarkStart w:id="6700" w:name="_Toc45193593"/>
      <w:bookmarkStart w:id="6701" w:name="_Toc47593225"/>
      <w:bookmarkStart w:id="6702" w:name="_Toc51835312"/>
      <w:bookmarkStart w:id="6703" w:name="_Toc106194314"/>
      <w:r w:rsidRPr="00140E21">
        <w:rPr>
          <w:rFonts w:eastAsia="SimSun"/>
        </w:rPr>
        <w:t>5.2.12.2</w:t>
      </w:r>
      <w:r w:rsidRPr="00140E21">
        <w:rPr>
          <w:rFonts w:eastAsia="SimSun"/>
        </w:rPr>
        <w:tab/>
        <w:t>Nudr_DataManagement (DM) service</w:t>
      </w:r>
      <w:bookmarkEnd w:id="6697"/>
      <w:bookmarkEnd w:id="6698"/>
      <w:bookmarkEnd w:id="6699"/>
      <w:bookmarkEnd w:id="6700"/>
      <w:bookmarkEnd w:id="6701"/>
      <w:bookmarkEnd w:id="6702"/>
      <w:bookmarkEnd w:id="6703"/>
    </w:p>
    <w:p w14:paraId="018ADCD9" w14:textId="77777777" w:rsidR="00776774" w:rsidRPr="00140E21" w:rsidRDefault="00776774" w:rsidP="00776774">
      <w:pPr>
        <w:pStyle w:val="Heading5"/>
        <w:rPr>
          <w:rFonts w:eastAsia="SimSun"/>
          <w:lang w:eastAsia="zh-CN"/>
        </w:rPr>
      </w:pPr>
      <w:bookmarkStart w:id="6704" w:name="_Toc20204675"/>
      <w:bookmarkStart w:id="6705" w:name="_Toc27895389"/>
      <w:bookmarkStart w:id="6706" w:name="_Toc36192492"/>
      <w:bookmarkStart w:id="6707" w:name="_Toc45193594"/>
      <w:bookmarkStart w:id="6708" w:name="_Toc47593226"/>
      <w:bookmarkStart w:id="6709" w:name="_Toc51835313"/>
      <w:bookmarkStart w:id="6710" w:name="_Toc106194315"/>
      <w:r w:rsidRPr="00140E21">
        <w:rPr>
          <w:rFonts w:eastAsia="SimSun"/>
          <w:lang w:eastAsia="zh-CN"/>
        </w:rPr>
        <w:t>5.2.12.2.1</w:t>
      </w:r>
      <w:r w:rsidRPr="00140E21">
        <w:rPr>
          <w:rFonts w:eastAsia="SimSun"/>
          <w:lang w:eastAsia="zh-CN"/>
        </w:rPr>
        <w:tab/>
        <w:t>General</w:t>
      </w:r>
      <w:bookmarkEnd w:id="6704"/>
      <w:bookmarkEnd w:id="6705"/>
      <w:bookmarkEnd w:id="6706"/>
      <w:bookmarkEnd w:id="6707"/>
      <w:bookmarkEnd w:id="6708"/>
      <w:bookmarkEnd w:id="6709"/>
      <w:bookmarkEnd w:id="6710"/>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9109AC">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6DD93454" w14:textId="5F4D3C66" w:rsidR="00464ABD" w:rsidRDefault="00776774" w:rsidP="007F7E17">
            <w:pPr>
              <w:pStyle w:val="TAL"/>
              <w:rPr>
                <w:ins w:id="6711" w:author="23.502_CR3541R1_(Rel-17)_Vertical_LAN" w:date="2022-09-12T07:20:00Z"/>
              </w:rPr>
            </w:pPr>
            <w:r w:rsidRPr="00140E21">
              <w:t>Group Data</w:t>
            </w:r>
          </w:p>
          <w:p w14:paraId="7E6764C8" w14:textId="588C3350" w:rsidR="00464ABD" w:rsidRPr="00140E21" w:rsidRDefault="00464ABD" w:rsidP="007F7E17">
            <w:pPr>
              <w:pStyle w:val="TAL"/>
            </w:pPr>
            <w:ins w:id="6712" w:author="23.502_CR3541R1_(Rel-17)_Vertical_LAN" w:date="2022-09-12T07:20:00Z">
              <w:r>
                <w:t>(NOTE 5)</w:t>
              </w:r>
            </w:ins>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AF03FB"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29D4A64E"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797690" w:rsidRDefault="00776774" w:rsidP="007F7E17">
            <w:pPr>
              <w:pStyle w:val="TAL"/>
              <w:rPr>
                <w:rFonts w:eastAsia="SimSun"/>
                <w:lang w:val="fr-FR"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AB64CF">
        <w:tc>
          <w:tcPr>
            <w:tcW w:w="1984" w:type="dxa"/>
            <w:tcBorders>
              <w:top w:val="nil"/>
              <w:bottom w:val="nil"/>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0547D2" w:rsidRPr="00140E21" w14:paraId="673DA499" w14:textId="77777777" w:rsidTr="00096A45">
        <w:tc>
          <w:tcPr>
            <w:tcW w:w="1984" w:type="dxa"/>
            <w:tcBorders>
              <w:top w:val="nil"/>
              <w:bottom w:val="nil"/>
            </w:tcBorders>
            <w:shd w:val="clear" w:color="auto" w:fill="auto"/>
          </w:tcPr>
          <w:p w14:paraId="4E704EF4"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4591C5E0" w14:textId="7CAD5086" w:rsidR="000547D2" w:rsidRDefault="000547D2" w:rsidP="000547D2">
            <w:pPr>
              <w:pStyle w:val="TAL"/>
            </w:pPr>
            <w:r>
              <w:t>User consent</w:t>
            </w:r>
          </w:p>
        </w:tc>
        <w:tc>
          <w:tcPr>
            <w:tcW w:w="1984" w:type="dxa"/>
            <w:tcBorders>
              <w:bottom w:val="single" w:sz="4" w:space="0" w:color="auto"/>
            </w:tcBorders>
          </w:tcPr>
          <w:p w14:paraId="0460F70C" w14:textId="392EFE0A" w:rsidR="000547D2" w:rsidRPr="00140E21" w:rsidRDefault="000547D2" w:rsidP="000547D2">
            <w:pPr>
              <w:pStyle w:val="TAL"/>
              <w:rPr>
                <w:rFonts w:eastAsia="Malgun Gothic"/>
              </w:rPr>
            </w:pPr>
            <w:r w:rsidRPr="00140E21">
              <w:rPr>
                <w:rFonts w:eastAsia="Malgun Gothic"/>
              </w:rPr>
              <w:t>SUPI</w:t>
            </w:r>
          </w:p>
        </w:tc>
        <w:tc>
          <w:tcPr>
            <w:tcW w:w="1843" w:type="dxa"/>
            <w:tcBorders>
              <w:bottom w:val="single" w:sz="4" w:space="0" w:color="auto"/>
            </w:tcBorders>
          </w:tcPr>
          <w:p w14:paraId="16F24494" w14:textId="1081AEE8" w:rsidR="000547D2" w:rsidRDefault="000547D2" w:rsidP="000547D2">
            <w:pPr>
              <w:pStyle w:val="TAL"/>
              <w:rPr>
                <w:rFonts w:eastAsia="Malgun Gothic"/>
              </w:rPr>
            </w:pPr>
            <w:r>
              <w:rPr>
                <w:rFonts w:eastAsia="Malgun Gothic"/>
              </w:rPr>
              <w:t>Purpose</w:t>
            </w:r>
          </w:p>
        </w:tc>
      </w:tr>
      <w:tr w:rsidR="000547D2" w:rsidRPr="00140E21" w14:paraId="4481051F" w14:textId="77777777" w:rsidTr="009109AC">
        <w:tc>
          <w:tcPr>
            <w:tcW w:w="1984" w:type="dxa"/>
            <w:tcBorders>
              <w:top w:val="nil"/>
              <w:bottom w:val="nil"/>
            </w:tcBorders>
            <w:shd w:val="clear" w:color="auto" w:fill="auto"/>
          </w:tcPr>
          <w:p w14:paraId="1318C37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380F0E09" w14:textId="3DECC464" w:rsidR="000547D2" w:rsidRDefault="000547D2" w:rsidP="000547D2">
            <w:pPr>
              <w:pStyle w:val="TAL"/>
            </w:pPr>
            <w:r>
              <w:t>ECS Address Configuration Information (See Table 4.15.6.3d-1)</w:t>
            </w:r>
          </w:p>
        </w:tc>
        <w:tc>
          <w:tcPr>
            <w:tcW w:w="1984" w:type="dxa"/>
            <w:tcBorders>
              <w:bottom w:val="single" w:sz="4" w:space="0" w:color="auto"/>
            </w:tcBorders>
          </w:tcPr>
          <w:p w14:paraId="349A4164" w14:textId="30C3672B" w:rsidR="000547D2" w:rsidRPr="00140E21" w:rsidRDefault="000547D2" w:rsidP="000547D2">
            <w:pPr>
              <w:pStyle w:val="TAL"/>
              <w:rPr>
                <w:rFonts w:eastAsia="Malgun Gothic"/>
              </w:rPr>
            </w:pPr>
            <w:r>
              <w:rPr>
                <w:rFonts w:eastAsia="Malgun Gothic"/>
              </w:rPr>
              <w:t>SUPI</w:t>
            </w:r>
            <w:r w:rsidR="00C82D99">
              <w:rPr>
                <w:rFonts w:eastAsia="Malgun Gothic"/>
              </w:rPr>
              <w:t>, Internal group identifier or external group identifier or any UE</w:t>
            </w:r>
          </w:p>
        </w:tc>
        <w:tc>
          <w:tcPr>
            <w:tcW w:w="1843" w:type="dxa"/>
            <w:tcBorders>
              <w:bottom w:val="single" w:sz="4" w:space="0" w:color="auto"/>
            </w:tcBorders>
          </w:tcPr>
          <w:p w14:paraId="1CCB762B" w14:textId="169636DA" w:rsidR="000547D2" w:rsidRDefault="00C82D99" w:rsidP="000547D2">
            <w:pPr>
              <w:pStyle w:val="TAL"/>
              <w:rPr>
                <w:rFonts w:eastAsia="Malgun Gothic"/>
              </w:rPr>
            </w:pPr>
            <w:r>
              <w:rPr>
                <w:rFonts w:eastAsia="Malgun Gothic"/>
              </w:rPr>
              <w:t>DNN, S-NSSAI</w:t>
            </w:r>
          </w:p>
        </w:tc>
      </w:tr>
      <w:tr w:rsidR="009109AC" w:rsidRPr="00140E21" w14:paraId="64D64204" w14:textId="77777777" w:rsidTr="00AD7E92">
        <w:tc>
          <w:tcPr>
            <w:tcW w:w="1984" w:type="dxa"/>
            <w:tcBorders>
              <w:top w:val="nil"/>
              <w:bottom w:val="single" w:sz="4" w:space="0" w:color="auto"/>
            </w:tcBorders>
            <w:shd w:val="clear" w:color="auto" w:fill="auto"/>
          </w:tcPr>
          <w:p w14:paraId="026B66A3" w14:textId="77777777" w:rsidR="009109AC" w:rsidRPr="00140E21" w:rsidRDefault="009109AC" w:rsidP="00AD7E92">
            <w:pPr>
              <w:pStyle w:val="TAL"/>
              <w:rPr>
                <w:rFonts w:eastAsia="SimSun"/>
                <w:lang w:eastAsia="zh-CN"/>
              </w:rPr>
            </w:pPr>
          </w:p>
        </w:tc>
        <w:tc>
          <w:tcPr>
            <w:tcW w:w="3119" w:type="dxa"/>
            <w:tcBorders>
              <w:bottom w:val="single" w:sz="4" w:space="0" w:color="auto"/>
            </w:tcBorders>
            <w:vAlign w:val="center"/>
          </w:tcPr>
          <w:p w14:paraId="6D4D3954" w14:textId="0C8A1BBA" w:rsidR="009109AC" w:rsidRDefault="009109AC" w:rsidP="00AD7E92">
            <w:pPr>
              <w:pStyle w:val="TAL"/>
            </w:pPr>
            <w:r>
              <w:t>MBS Subscription data</w:t>
            </w:r>
          </w:p>
        </w:tc>
        <w:tc>
          <w:tcPr>
            <w:tcW w:w="1984" w:type="dxa"/>
            <w:tcBorders>
              <w:bottom w:val="single" w:sz="4" w:space="0" w:color="auto"/>
            </w:tcBorders>
          </w:tcPr>
          <w:p w14:paraId="469D3B9C" w14:textId="057246B0" w:rsidR="009109AC" w:rsidRPr="00140E21" w:rsidRDefault="009109AC" w:rsidP="00AD7E92">
            <w:pPr>
              <w:pStyle w:val="TAL"/>
              <w:rPr>
                <w:rFonts w:eastAsia="Malgun Gothic"/>
              </w:rPr>
            </w:pPr>
            <w:r>
              <w:rPr>
                <w:rFonts w:eastAsia="Malgun Gothic"/>
              </w:rPr>
              <w:t>SUPI</w:t>
            </w:r>
          </w:p>
        </w:tc>
        <w:tc>
          <w:tcPr>
            <w:tcW w:w="1843" w:type="dxa"/>
            <w:tcBorders>
              <w:bottom w:val="single" w:sz="4" w:space="0" w:color="auto"/>
            </w:tcBorders>
          </w:tcPr>
          <w:p w14:paraId="1904B667" w14:textId="0C0E7F8B" w:rsidR="009109AC" w:rsidRDefault="009109AC" w:rsidP="00AD7E92">
            <w:pPr>
              <w:pStyle w:val="TAL"/>
              <w:rPr>
                <w:rFonts w:eastAsia="Malgun Gothic"/>
              </w:rPr>
            </w:pPr>
            <w:r>
              <w:rPr>
                <w:rFonts w:eastAsia="Malgun Gothic"/>
              </w:rPr>
              <w:t>-</w:t>
            </w:r>
          </w:p>
        </w:tc>
      </w:tr>
      <w:tr w:rsidR="002D2590" w:rsidRPr="00140E21" w14:paraId="3A18E66C" w14:textId="77777777" w:rsidTr="00AD7E92">
        <w:tc>
          <w:tcPr>
            <w:tcW w:w="1984" w:type="dxa"/>
            <w:tcBorders>
              <w:top w:val="nil"/>
              <w:bottom w:val="single" w:sz="4" w:space="0" w:color="auto"/>
            </w:tcBorders>
            <w:shd w:val="clear" w:color="auto" w:fill="auto"/>
          </w:tcPr>
          <w:p w14:paraId="63C395DB" w14:textId="77777777" w:rsidR="002D2590" w:rsidRPr="00140E21" w:rsidRDefault="002D2590" w:rsidP="00AD7E92">
            <w:pPr>
              <w:pStyle w:val="TAL"/>
              <w:rPr>
                <w:rFonts w:eastAsia="SimSun"/>
                <w:lang w:eastAsia="zh-CN"/>
              </w:rPr>
            </w:pPr>
          </w:p>
        </w:tc>
        <w:tc>
          <w:tcPr>
            <w:tcW w:w="3119" w:type="dxa"/>
            <w:tcBorders>
              <w:bottom w:val="single" w:sz="4" w:space="0" w:color="auto"/>
            </w:tcBorders>
            <w:vAlign w:val="center"/>
          </w:tcPr>
          <w:p w14:paraId="6158E2E0" w14:textId="4273095C" w:rsidR="002D2590" w:rsidRDefault="002D2590" w:rsidP="00AD7E92">
            <w:pPr>
              <w:pStyle w:val="TAL"/>
            </w:pPr>
            <w:r>
              <w:t>Shared data</w:t>
            </w:r>
          </w:p>
        </w:tc>
        <w:tc>
          <w:tcPr>
            <w:tcW w:w="1984" w:type="dxa"/>
            <w:tcBorders>
              <w:bottom w:val="single" w:sz="4" w:space="0" w:color="auto"/>
            </w:tcBorders>
          </w:tcPr>
          <w:p w14:paraId="2A048FEE" w14:textId="70C4B0C6" w:rsidR="002D2590" w:rsidRDefault="002D2590" w:rsidP="00AD7E92">
            <w:pPr>
              <w:pStyle w:val="TAL"/>
              <w:rPr>
                <w:rFonts w:eastAsia="Malgun Gothic"/>
              </w:rPr>
            </w:pPr>
            <w:r>
              <w:rPr>
                <w:rFonts w:eastAsia="Malgun Gothic"/>
              </w:rPr>
              <w:t>Shared Data ID</w:t>
            </w:r>
          </w:p>
        </w:tc>
        <w:tc>
          <w:tcPr>
            <w:tcW w:w="1843" w:type="dxa"/>
            <w:tcBorders>
              <w:bottom w:val="single" w:sz="4" w:space="0" w:color="auto"/>
            </w:tcBorders>
          </w:tcPr>
          <w:p w14:paraId="0C126E2A" w14:textId="44BE88A7" w:rsidR="002D2590" w:rsidRDefault="002D2590" w:rsidP="00AD7E92">
            <w:pPr>
              <w:pStyle w:val="TAL"/>
              <w:rPr>
                <w:rFonts w:eastAsia="Malgun Gothic"/>
              </w:rPr>
            </w:pPr>
            <w:r>
              <w:rPr>
                <w:rFonts w:eastAsia="Malgun Gothic"/>
              </w:rPr>
              <w:t>-</w:t>
            </w:r>
          </w:p>
        </w:tc>
      </w:tr>
      <w:tr w:rsidR="000547D2"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0547D2" w:rsidRPr="00140E21" w:rsidRDefault="000547D2" w:rsidP="000547D2">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0547D2" w:rsidRPr="00140E21" w:rsidRDefault="000547D2" w:rsidP="000547D2">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0547D2" w:rsidRPr="00140E21" w:rsidRDefault="000547D2" w:rsidP="000547D2">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10DB739F" w14:textId="77777777" w:rsidR="000547D2" w:rsidRPr="00140E21" w:rsidRDefault="000547D2" w:rsidP="000547D2">
            <w:pPr>
              <w:pStyle w:val="TAL"/>
              <w:rPr>
                <w:rFonts w:eastAsia="Malgun Gothic"/>
              </w:rPr>
            </w:pPr>
            <w:r w:rsidRPr="00140E21">
              <w:rPr>
                <w:rFonts w:eastAsia="Malgun Gothic"/>
              </w:rPr>
              <w:t>-</w:t>
            </w:r>
          </w:p>
        </w:tc>
      </w:tr>
      <w:tr w:rsidR="000547D2" w:rsidRPr="00140E21" w14:paraId="335311BB" w14:textId="77777777" w:rsidTr="00E60916">
        <w:trPr>
          <w:cantSplit/>
        </w:trPr>
        <w:tc>
          <w:tcPr>
            <w:tcW w:w="1984" w:type="dxa"/>
            <w:tcBorders>
              <w:top w:val="nil"/>
              <w:bottom w:val="nil"/>
            </w:tcBorders>
            <w:shd w:val="clear" w:color="auto" w:fill="auto"/>
          </w:tcPr>
          <w:p w14:paraId="72D55218"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tcPr>
          <w:p w14:paraId="7CBB5402" w14:textId="77777777" w:rsidR="000547D2" w:rsidRPr="00140E21" w:rsidRDefault="000547D2" w:rsidP="000547D2">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0547D2" w:rsidRPr="00140E21" w:rsidRDefault="000547D2" w:rsidP="000547D2">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0547D2" w:rsidRPr="00140E21" w:rsidRDefault="000547D2" w:rsidP="000547D2">
            <w:pPr>
              <w:pStyle w:val="TAL"/>
              <w:rPr>
                <w:rFonts w:eastAsia="Malgun Gothic"/>
              </w:rPr>
            </w:pPr>
          </w:p>
        </w:tc>
      </w:tr>
      <w:tr w:rsidR="000547D2" w:rsidRPr="00140E21" w14:paraId="73F79735" w14:textId="77777777" w:rsidTr="00E60916">
        <w:trPr>
          <w:cantSplit/>
        </w:trPr>
        <w:tc>
          <w:tcPr>
            <w:tcW w:w="1984" w:type="dxa"/>
            <w:tcBorders>
              <w:top w:val="nil"/>
              <w:bottom w:val="nil"/>
            </w:tcBorders>
            <w:shd w:val="clear" w:color="auto" w:fill="auto"/>
          </w:tcPr>
          <w:p w14:paraId="14DC04D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57B2274F" w14:textId="77B88F7D" w:rsidR="000547D2" w:rsidRPr="00140E21" w:rsidRDefault="000547D2" w:rsidP="000547D2">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0547D2" w:rsidRPr="00140E21" w:rsidRDefault="000547D2" w:rsidP="000547D2">
            <w:pPr>
              <w:pStyle w:val="TAL"/>
              <w:rPr>
                <w:rFonts w:eastAsia="Malgun Gothic"/>
              </w:rPr>
            </w:pPr>
            <w:r w:rsidRPr="00140E21">
              <w:rPr>
                <w:rFonts w:eastAsia="Malgun Gothic"/>
              </w:rPr>
              <w:t>S-NSSAI and DNN</w:t>
            </w:r>
          </w:p>
          <w:p w14:paraId="1A0CF5FA" w14:textId="77777777" w:rsidR="000547D2" w:rsidRPr="00140E21" w:rsidRDefault="000547D2" w:rsidP="000547D2">
            <w:pPr>
              <w:pStyle w:val="TAL"/>
              <w:rPr>
                <w:rFonts w:eastAsia="Malgun Gothic"/>
              </w:rPr>
            </w:pPr>
            <w:r w:rsidRPr="00140E21">
              <w:rPr>
                <w:rFonts w:eastAsia="Malgun Gothic"/>
              </w:rPr>
              <w:t>and/or</w:t>
            </w:r>
          </w:p>
          <w:p w14:paraId="7E45393B" w14:textId="125E0B0F" w:rsidR="000547D2" w:rsidRPr="00140E21" w:rsidRDefault="000547D2" w:rsidP="000547D2">
            <w:pPr>
              <w:pStyle w:val="TAL"/>
              <w:rPr>
                <w:rFonts w:eastAsia="Malgun Gothic"/>
              </w:rPr>
            </w:pPr>
            <w:r w:rsidRPr="00140E21">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40B17C3A" w14:textId="77777777" w:rsidR="000547D2" w:rsidRPr="00140E21" w:rsidRDefault="000547D2" w:rsidP="000547D2">
            <w:pPr>
              <w:pStyle w:val="TAL"/>
              <w:rPr>
                <w:rFonts w:eastAsia="Malgun Gothic"/>
              </w:rPr>
            </w:pPr>
          </w:p>
        </w:tc>
      </w:tr>
      <w:tr w:rsidR="000547D2" w:rsidRPr="00140E21" w14:paraId="398C148F" w14:textId="77777777" w:rsidTr="00E60916">
        <w:trPr>
          <w:cantSplit/>
        </w:trPr>
        <w:tc>
          <w:tcPr>
            <w:tcW w:w="1984" w:type="dxa"/>
            <w:tcBorders>
              <w:top w:val="nil"/>
              <w:bottom w:val="nil"/>
            </w:tcBorders>
            <w:shd w:val="clear" w:color="auto" w:fill="auto"/>
          </w:tcPr>
          <w:p w14:paraId="7C70B9CC"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B94B688" w14:textId="77777777" w:rsidR="000547D2" w:rsidRDefault="000547D2" w:rsidP="000547D2">
            <w:pPr>
              <w:pStyle w:val="TAL"/>
              <w:rPr>
                <w:rFonts w:eastAsia="Malgun Gothic"/>
              </w:rPr>
            </w:pPr>
            <w:r w:rsidRPr="00140E21">
              <w:rPr>
                <w:rFonts w:eastAsia="Malgun Gothic"/>
              </w:rPr>
              <w:t>Background Data Transfer</w:t>
            </w:r>
          </w:p>
          <w:p w14:paraId="632B36C7" w14:textId="77777777" w:rsidR="000547D2" w:rsidRPr="00140E21" w:rsidRDefault="000547D2" w:rsidP="000547D2">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0547D2" w:rsidRPr="00140E21" w:rsidRDefault="000547D2" w:rsidP="000547D2">
            <w:pPr>
              <w:pStyle w:val="TAL"/>
              <w:rPr>
                <w:rFonts w:eastAsia="Malgun Gothic"/>
              </w:rPr>
            </w:pPr>
          </w:p>
        </w:tc>
      </w:tr>
      <w:tr w:rsidR="000547D2" w:rsidRPr="00140E21" w14:paraId="4545C3DA" w14:textId="77777777" w:rsidTr="00E60916">
        <w:trPr>
          <w:cantSplit/>
        </w:trPr>
        <w:tc>
          <w:tcPr>
            <w:tcW w:w="1984" w:type="dxa"/>
            <w:tcBorders>
              <w:top w:val="nil"/>
              <w:bottom w:val="nil"/>
            </w:tcBorders>
            <w:shd w:val="clear" w:color="auto" w:fill="auto"/>
          </w:tcPr>
          <w:p w14:paraId="4DFD866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2199F5F" w14:textId="77777777" w:rsidR="000547D2" w:rsidRPr="00140E21" w:rsidRDefault="000547D2" w:rsidP="000547D2">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0547D2" w:rsidRDefault="000547D2" w:rsidP="000547D2">
            <w:pPr>
              <w:pStyle w:val="TAL"/>
              <w:rPr>
                <w:rFonts w:eastAsia="Malgun Gothic"/>
              </w:rPr>
            </w:pPr>
            <w:r>
              <w:rPr>
                <w:rFonts w:eastAsia="Malgun Gothic"/>
              </w:rPr>
              <w:t>S-NSSAI and DNN</w:t>
            </w:r>
          </w:p>
          <w:p w14:paraId="335E37F3" w14:textId="77777777" w:rsidR="000547D2" w:rsidRDefault="000547D2" w:rsidP="000547D2">
            <w:pPr>
              <w:pStyle w:val="TAL"/>
              <w:rPr>
                <w:rFonts w:eastAsia="Malgun Gothic"/>
              </w:rPr>
            </w:pPr>
            <w:r>
              <w:rPr>
                <w:rFonts w:eastAsia="Malgun Gothic"/>
              </w:rPr>
              <w:t>or</w:t>
            </w:r>
          </w:p>
          <w:p w14:paraId="4095220B" w14:textId="79A86706"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3447E5C0" w14:textId="77777777" w:rsidR="000547D2" w:rsidRPr="00140E21" w:rsidRDefault="000547D2" w:rsidP="000547D2">
            <w:pPr>
              <w:pStyle w:val="TAL"/>
              <w:rPr>
                <w:rFonts w:eastAsia="Malgun Gothic"/>
              </w:rPr>
            </w:pPr>
          </w:p>
        </w:tc>
      </w:tr>
      <w:tr w:rsidR="000547D2" w:rsidRPr="00140E21" w14:paraId="0A901EC4" w14:textId="77777777" w:rsidTr="00B1786E">
        <w:trPr>
          <w:cantSplit/>
        </w:trPr>
        <w:tc>
          <w:tcPr>
            <w:tcW w:w="1984" w:type="dxa"/>
            <w:tcBorders>
              <w:top w:val="nil"/>
              <w:bottom w:val="nil"/>
            </w:tcBorders>
            <w:shd w:val="clear" w:color="auto" w:fill="auto"/>
          </w:tcPr>
          <w:p w14:paraId="1973F96A"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040947D" w14:textId="77777777" w:rsidR="000547D2" w:rsidRDefault="000547D2" w:rsidP="000547D2">
            <w:pPr>
              <w:pStyle w:val="TAL"/>
              <w:rPr>
                <w:rFonts w:eastAsia="Malgun Gothic"/>
              </w:rPr>
            </w:pPr>
            <w:r>
              <w:rPr>
                <w:rFonts w:eastAsia="Malgun Gothic"/>
              </w:rPr>
              <w:t>EAS Deployment Information</w:t>
            </w:r>
          </w:p>
          <w:p w14:paraId="11342729" w14:textId="488D23AD" w:rsidR="002D7A00" w:rsidRPr="00140E21" w:rsidRDefault="002D7A00" w:rsidP="000547D2">
            <w:pPr>
              <w:pStyle w:val="TAL"/>
              <w:rPr>
                <w:rFonts w:eastAsia="Malgun Gothic"/>
              </w:rPr>
            </w:pPr>
            <w:r>
              <w:rPr>
                <w:rFonts w:eastAsia="Malgun Gothic"/>
              </w:rPr>
              <w:t>(See clause 7.1 of TS 23.548 [74])</w:t>
            </w:r>
          </w:p>
        </w:tc>
        <w:tc>
          <w:tcPr>
            <w:tcW w:w="1984" w:type="dxa"/>
            <w:tcBorders>
              <w:top w:val="single" w:sz="4" w:space="0" w:color="auto"/>
              <w:bottom w:val="single" w:sz="4" w:space="0" w:color="auto"/>
            </w:tcBorders>
          </w:tcPr>
          <w:p w14:paraId="18CF0698" w14:textId="1F52032B" w:rsidR="000547D2" w:rsidRPr="00140E21" w:rsidRDefault="002D7A00" w:rsidP="000547D2">
            <w:pPr>
              <w:pStyle w:val="TAL"/>
              <w:rPr>
                <w:rFonts w:eastAsia="Malgun Gothic"/>
              </w:rPr>
            </w:pPr>
            <w:r>
              <w:rPr>
                <w:rFonts w:eastAsia="Malgun Gothic"/>
              </w:rPr>
              <w:t>DNN and/or S-NSSAI</w:t>
            </w:r>
          </w:p>
        </w:tc>
        <w:tc>
          <w:tcPr>
            <w:tcW w:w="1843" w:type="dxa"/>
            <w:tcBorders>
              <w:top w:val="nil"/>
              <w:bottom w:val="single" w:sz="4" w:space="0" w:color="auto"/>
            </w:tcBorders>
          </w:tcPr>
          <w:p w14:paraId="593CBF9F" w14:textId="121B41D0" w:rsidR="000547D2" w:rsidRPr="00140E21" w:rsidRDefault="002D7A00" w:rsidP="000547D2">
            <w:pPr>
              <w:pStyle w:val="TAL"/>
              <w:rPr>
                <w:rFonts w:eastAsia="Malgun Gothic"/>
              </w:rPr>
            </w:pPr>
            <w:r>
              <w:rPr>
                <w:rFonts w:eastAsia="Malgun Gothic"/>
              </w:rPr>
              <w:t>Application Identifier and/or Internal Group Identifier</w:t>
            </w:r>
          </w:p>
        </w:tc>
      </w:tr>
      <w:tr w:rsidR="000547D2" w:rsidRPr="00140E21" w14:paraId="7109B835" w14:textId="77777777" w:rsidTr="00E60916">
        <w:trPr>
          <w:cantSplit/>
        </w:trPr>
        <w:tc>
          <w:tcPr>
            <w:tcW w:w="1984" w:type="dxa"/>
            <w:tcBorders>
              <w:top w:val="nil"/>
              <w:bottom w:val="nil"/>
            </w:tcBorders>
            <w:shd w:val="clear" w:color="auto" w:fill="auto"/>
          </w:tcPr>
          <w:p w14:paraId="461FC18E"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shd w:val="clear" w:color="auto" w:fill="auto"/>
          </w:tcPr>
          <w:p w14:paraId="4B512BC4" w14:textId="41546B6B" w:rsidR="000547D2" w:rsidRPr="00140E21" w:rsidRDefault="000547D2" w:rsidP="000547D2">
            <w:pPr>
              <w:pStyle w:val="TAL"/>
              <w:rPr>
                <w:rFonts w:eastAsia="Malgun Gothic"/>
              </w:rPr>
            </w:pPr>
            <w:r>
              <w:rPr>
                <w:rFonts w:eastAsia="Malgun Gothic"/>
              </w:rPr>
              <w:t>AM influence information (See clause 4.15.6.9.3)</w:t>
            </w:r>
          </w:p>
        </w:tc>
        <w:tc>
          <w:tcPr>
            <w:tcW w:w="1984" w:type="dxa"/>
            <w:tcBorders>
              <w:top w:val="single" w:sz="4" w:space="0" w:color="auto"/>
              <w:bottom w:val="single" w:sz="4" w:space="0" w:color="auto"/>
            </w:tcBorders>
          </w:tcPr>
          <w:p w14:paraId="2225993E" w14:textId="6A4CB631" w:rsidR="000547D2" w:rsidRPr="00140E21" w:rsidRDefault="000547D2" w:rsidP="000547D2">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0547D2" w:rsidRPr="00140E21" w:rsidRDefault="000547D2" w:rsidP="000547D2">
            <w:pPr>
              <w:pStyle w:val="TAL"/>
              <w:rPr>
                <w:rFonts w:eastAsia="Malgun Gothic"/>
              </w:rPr>
            </w:pPr>
          </w:p>
        </w:tc>
      </w:tr>
      <w:tr w:rsidR="000547D2" w:rsidRPr="00140E21" w14:paraId="2247ECDA" w14:textId="77777777" w:rsidTr="007C70A8">
        <w:trPr>
          <w:cantSplit/>
        </w:trPr>
        <w:tc>
          <w:tcPr>
            <w:tcW w:w="1984" w:type="dxa"/>
            <w:tcBorders>
              <w:top w:val="nil"/>
              <w:bottom w:val="nil"/>
            </w:tcBorders>
            <w:shd w:val="clear" w:color="auto" w:fill="auto"/>
          </w:tcPr>
          <w:p w14:paraId="1A0CF171"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0547D2" w:rsidRPr="00140E21" w:rsidRDefault="000547D2" w:rsidP="000547D2">
            <w:pPr>
              <w:pStyle w:val="TAL"/>
              <w:rPr>
                <w:rFonts w:eastAsia="Malgun Gothic"/>
              </w:rPr>
            </w:pPr>
          </w:p>
        </w:tc>
        <w:tc>
          <w:tcPr>
            <w:tcW w:w="1984" w:type="dxa"/>
            <w:tcBorders>
              <w:top w:val="single" w:sz="4" w:space="0" w:color="auto"/>
              <w:bottom w:val="single" w:sz="4" w:space="0" w:color="auto"/>
            </w:tcBorders>
          </w:tcPr>
          <w:p w14:paraId="046AD380" w14:textId="77777777" w:rsidR="000547D2" w:rsidRDefault="000547D2" w:rsidP="000547D2">
            <w:pPr>
              <w:pStyle w:val="TAL"/>
              <w:rPr>
                <w:rFonts w:eastAsia="Malgun Gothic"/>
              </w:rPr>
            </w:pPr>
            <w:r>
              <w:rPr>
                <w:rFonts w:eastAsia="Malgun Gothic"/>
              </w:rPr>
              <w:t>S-NSSAI and DNN</w:t>
            </w:r>
          </w:p>
          <w:p w14:paraId="74076E29" w14:textId="77777777" w:rsidR="000547D2" w:rsidRDefault="000547D2" w:rsidP="000547D2">
            <w:pPr>
              <w:pStyle w:val="TAL"/>
              <w:rPr>
                <w:rFonts w:eastAsia="Malgun Gothic"/>
              </w:rPr>
            </w:pPr>
            <w:r>
              <w:rPr>
                <w:rFonts w:eastAsia="Malgun Gothic"/>
              </w:rPr>
              <w:t>and/or</w:t>
            </w:r>
          </w:p>
          <w:p w14:paraId="2BCAC26F" w14:textId="54EAA6E1"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shd w:val="clear" w:color="auto" w:fill="auto"/>
          </w:tcPr>
          <w:p w14:paraId="1C91D93E" w14:textId="77777777" w:rsidR="000547D2" w:rsidRPr="00140E21" w:rsidRDefault="000547D2" w:rsidP="000547D2">
            <w:pPr>
              <w:pStyle w:val="TAL"/>
              <w:rPr>
                <w:rFonts w:eastAsia="Malgun Gothic"/>
              </w:rPr>
            </w:pPr>
          </w:p>
        </w:tc>
      </w:tr>
      <w:tr w:rsidR="000547D2" w:rsidRPr="00140E21" w14:paraId="1FCA7CBC" w14:textId="77777777" w:rsidTr="00A225D5">
        <w:tc>
          <w:tcPr>
            <w:tcW w:w="1984" w:type="dxa"/>
            <w:tcBorders>
              <w:bottom w:val="nil"/>
            </w:tcBorders>
            <w:shd w:val="clear" w:color="auto" w:fill="auto"/>
          </w:tcPr>
          <w:p w14:paraId="20775884" w14:textId="77777777" w:rsidR="000547D2" w:rsidRPr="00140E21" w:rsidRDefault="000547D2" w:rsidP="000547D2">
            <w:pPr>
              <w:pStyle w:val="TAL"/>
              <w:rPr>
                <w:rFonts w:eastAsia="SimSun"/>
                <w:lang w:eastAsia="zh-CN"/>
              </w:rPr>
            </w:pPr>
            <w:r w:rsidRPr="00140E21">
              <w:rPr>
                <w:rFonts w:eastAsia="SimSun"/>
                <w:lang w:eastAsia="zh-CN"/>
              </w:rPr>
              <w:t>Policy Data</w:t>
            </w:r>
          </w:p>
        </w:tc>
        <w:tc>
          <w:tcPr>
            <w:tcW w:w="3119" w:type="dxa"/>
          </w:tcPr>
          <w:p w14:paraId="1D8B7D06" w14:textId="77777777" w:rsidR="000547D2" w:rsidRPr="00140E21" w:rsidRDefault="000547D2" w:rsidP="000547D2">
            <w:pPr>
              <w:pStyle w:val="TAL"/>
              <w:rPr>
                <w:rFonts w:eastAsia="SimSun"/>
                <w:lang w:eastAsia="zh-CN"/>
              </w:rPr>
            </w:pPr>
            <w:r w:rsidRPr="00140E21">
              <w:rPr>
                <w:rFonts w:eastAsia="SimSun"/>
                <w:lang w:eastAsia="zh-CN"/>
              </w:rPr>
              <w:t>UE context policy control data</w:t>
            </w:r>
          </w:p>
          <w:p w14:paraId="0B480415" w14:textId="7E326E13" w:rsidR="000547D2" w:rsidRPr="00140E21" w:rsidRDefault="000547D2" w:rsidP="000547D2">
            <w:pPr>
              <w:pStyle w:val="TAL"/>
              <w:rPr>
                <w:rFonts w:eastAsia="SimSun"/>
                <w:lang w:eastAsia="zh-CN"/>
              </w:rPr>
            </w:pPr>
            <w:r w:rsidRPr="00140E21">
              <w:rPr>
                <w:rFonts w:eastAsia="SimSun"/>
                <w:lang w:eastAsia="zh-CN"/>
              </w:rPr>
              <w:t xml:space="preserve">(See clause 6.2.1.3 </w:t>
            </w:r>
            <w:r>
              <w:rPr>
                <w:rFonts w:eastAsia="SimSun"/>
                <w:lang w:eastAsia="zh-CN"/>
              </w:rPr>
              <w:t>of</w:t>
            </w:r>
            <w:r w:rsidRPr="00140E21">
              <w:rPr>
                <w:rFonts w:eastAsia="SimSun"/>
                <w:lang w:eastAsia="zh-CN"/>
              </w:rPr>
              <w:t xml:space="preserve"> TS 23.503 [20])</w:t>
            </w:r>
          </w:p>
        </w:tc>
        <w:tc>
          <w:tcPr>
            <w:tcW w:w="1984" w:type="dxa"/>
          </w:tcPr>
          <w:p w14:paraId="64D1563E" w14:textId="77777777" w:rsidR="000547D2" w:rsidRPr="00140E21" w:rsidRDefault="000547D2" w:rsidP="000547D2">
            <w:pPr>
              <w:pStyle w:val="TAL"/>
              <w:rPr>
                <w:rFonts w:eastAsia="SimSun"/>
                <w:lang w:eastAsia="zh-CN"/>
              </w:rPr>
            </w:pPr>
            <w:r w:rsidRPr="00140E21">
              <w:rPr>
                <w:rFonts w:eastAsia="SimSun"/>
                <w:lang w:eastAsia="zh-CN"/>
              </w:rPr>
              <w:t>SUPI</w:t>
            </w:r>
          </w:p>
        </w:tc>
        <w:tc>
          <w:tcPr>
            <w:tcW w:w="1843" w:type="dxa"/>
          </w:tcPr>
          <w:p w14:paraId="4DE686B4" w14:textId="77777777" w:rsidR="000547D2" w:rsidRPr="00140E21" w:rsidRDefault="000547D2" w:rsidP="000547D2">
            <w:pPr>
              <w:pStyle w:val="TAL"/>
              <w:rPr>
                <w:rFonts w:eastAsia="SimSun"/>
                <w:lang w:eastAsia="zh-CN"/>
              </w:rPr>
            </w:pPr>
          </w:p>
        </w:tc>
      </w:tr>
      <w:tr w:rsidR="000547D2" w:rsidRPr="00140E21" w14:paraId="5BDF3E3D" w14:textId="77777777" w:rsidTr="00A225D5">
        <w:tc>
          <w:tcPr>
            <w:tcW w:w="1984" w:type="dxa"/>
            <w:tcBorders>
              <w:top w:val="nil"/>
              <w:bottom w:val="nil"/>
            </w:tcBorders>
            <w:shd w:val="clear" w:color="auto" w:fill="auto"/>
          </w:tcPr>
          <w:p w14:paraId="36200DDE"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6C0C1C3" w14:textId="77777777" w:rsidR="000547D2" w:rsidRPr="00140E21" w:rsidRDefault="000547D2" w:rsidP="000547D2">
            <w:pPr>
              <w:pStyle w:val="TAL"/>
            </w:pPr>
            <w:r w:rsidRPr="00140E21">
              <w:t>PDU Session policy control data</w:t>
            </w:r>
          </w:p>
        </w:tc>
        <w:tc>
          <w:tcPr>
            <w:tcW w:w="1984" w:type="dxa"/>
            <w:tcBorders>
              <w:bottom w:val="nil"/>
            </w:tcBorders>
          </w:tcPr>
          <w:p w14:paraId="2BD60D97"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4DD412BA"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575F5089" w14:textId="77777777" w:rsidTr="00A225D5">
        <w:tc>
          <w:tcPr>
            <w:tcW w:w="1984" w:type="dxa"/>
            <w:tcBorders>
              <w:top w:val="nil"/>
              <w:bottom w:val="nil"/>
            </w:tcBorders>
            <w:shd w:val="clear" w:color="auto" w:fill="auto"/>
          </w:tcPr>
          <w:p w14:paraId="1E638DBE" w14:textId="77777777" w:rsidR="000547D2" w:rsidRPr="00140E21" w:rsidRDefault="000547D2" w:rsidP="000547D2">
            <w:pPr>
              <w:pStyle w:val="TAL"/>
              <w:rPr>
                <w:rFonts w:eastAsia="SimSun"/>
                <w:lang w:eastAsia="zh-CN"/>
              </w:rPr>
            </w:pPr>
          </w:p>
        </w:tc>
        <w:tc>
          <w:tcPr>
            <w:tcW w:w="3119" w:type="dxa"/>
            <w:tcBorders>
              <w:top w:val="nil"/>
            </w:tcBorders>
            <w:vAlign w:val="center"/>
          </w:tcPr>
          <w:p w14:paraId="6C4174DB" w14:textId="06B4659A"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262CF6A9" w14:textId="77777777" w:rsidR="000547D2" w:rsidRPr="00140E21" w:rsidRDefault="000547D2" w:rsidP="000547D2">
            <w:pPr>
              <w:pStyle w:val="TAL"/>
              <w:rPr>
                <w:rFonts w:eastAsia="Malgun Gothic"/>
              </w:rPr>
            </w:pPr>
          </w:p>
        </w:tc>
        <w:tc>
          <w:tcPr>
            <w:tcW w:w="1843" w:type="dxa"/>
            <w:tcBorders>
              <w:bottom w:val="single" w:sz="4" w:space="0" w:color="auto"/>
            </w:tcBorders>
          </w:tcPr>
          <w:p w14:paraId="25FF8A09"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5CE34E8E" w14:textId="77777777" w:rsidTr="00A225D5">
        <w:tc>
          <w:tcPr>
            <w:tcW w:w="1984" w:type="dxa"/>
            <w:tcBorders>
              <w:top w:val="nil"/>
              <w:bottom w:val="nil"/>
            </w:tcBorders>
            <w:shd w:val="clear" w:color="auto" w:fill="auto"/>
          </w:tcPr>
          <w:p w14:paraId="7EA18CBB" w14:textId="77777777" w:rsidR="000547D2" w:rsidRPr="00140E21" w:rsidRDefault="000547D2" w:rsidP="000547D2">
            <w:pPr>
              <w:pStyle w:val="TAL"/>
              <w:rPr>
                <w:rFonts w:eastAsia="SimSun"/>
                <w:lang w:eastAsia="zh-CN"/>
              </w:rPr>
            </w:pPr>
          </w:p>
        </w:tc>
        <w:tc>
          <w:tcPr>
            <w:tcW w:w="3119" w:type="dxa"/>
            <w:tcBorders>
              <w:bottom w:val="nil"/>
            </w:tcBorders>
          </w:tcPr>
          <w:p w14:paraId="16A0D088" w14:textId="77777777" w:rsidR="000547D2" w:rsidRPr="00140E21" w:rsidRDefault="000547D2" w:rsidP="000547D2">
            <w:pPr>
              <w:pStyle w:val="TAL"/>
            </w:pPr>
            <w:r w:rsidRPr="00140E21">
              <w:t>Policy Set Entry data</w:t>
            </w:r>
          </w:p>
          <w:p w14:paraId="326CA8C8" w14:textId="1FAF9217" w:rsidR="000547D2" w:rsidRPr="00140E21" w:rsidRDefault="000547D2" w:rsidP="000547D2">
            <w:pPr>
              <w:pStyle w:val="TAL"/>
            </w:pPr>
            <w:r w:rsidRPr="00140E21">
              <w:t xml:space="preserve">(See clause 6.2.1.3 </w:t>
            </w:r>
            <w:r>
              <w:t>of</w:t>
            </w:r>
            <w:r w:rsidRPr="00140E21">
              <w:t xml:space="preserve"> TS 23.503 [20])</w:t>
            </w:r>
          </w:p>
        </w:tc>
        <w:tc>
          <w:tcPr>
            <w:tcW w:w="1984" w:type="dxa"/>
            <w:tcBorders>
              <w:bottom w:val="single" w:sz="4" w:space="0" w:color="auto"/>
            </w:tcBorders>
          </w:tcPr>
          <w:p w14:paraId="0D93BD0D" w14:textId="77777777" w:rsidR="000547D2" w:rsidRPr="00140E21" w:rsidRDefault="000547D2" w:rsidP="000547D2">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0547D2" w:rsidRPr="00140E21" w:rsidRDefault="000547D2" w:rsidP="000547D2">
            <w:pPr>
              <w:pStyle w:val="TAL"/>
              <w:rPr>
                <w:rFonts w:eastAsia="Malgun Gothic"/>
              </w:rPr>
            </w:pPr>
          </w:p>
        </w:tc>
      </w:tr>
      <w:tr w:rsidR="000547D2" w:rsidRPr="00140E21" w14:paraId="72F0B3E9" w14:textId="77777777" w:rsidTr="00A225D5">
        <w:tc>
          <w:tcPr>
            <w:tcW w:w="1984" w:type="dxa"/>
            <w:tcBorders>
              <w:top w:val="nil"/>
              <w:bottom w:val="nil"/>
            </w:tcBorders>
            <w:shd w:val="clear" w:color="auto" w:fill="auto"/>
          </w:tcPr>
          <w:p w14:paraId="17499865" w14:textId="77777777" w:rsidR="000547D2" w:rsidRPr="00140E21" w:rsidRDefault="000547D2" w:rsidP="000547D2">
            <w:pPr>
              <w:pStyle w:val="TAL"/>
              <w:rPr>
                <w:rFonts w:eastAsia="SimSun"/>
                <w:lang w:eastAsia="zh-CN"/>
              </w:rPr>
            </w:pPr>
          </w:p>
        </w:tc>
        <w:tc>
          <w:tcPr>
            <w:tcW w:w="3119" w:type="dxa"/>
            <w:tcBorders>
              <w:top w:val="nil"/>
              <w:bottom w:val="nil"/>
            </w:tcBorders>
            <w:vAlign w:val="center"/>
          </w:tcPr>
          <w:p w14:paraId="7D68295D" w14:textId="77777777" w:rsidR="000547D2" w:rsidRPr="00140E21" w:rsidRDefault="000547D2" w:rsidP="000547D2">
            <w:pPr>
              <w:pStyle w:val="TAL"/>
            </w:pPr>
          </w:p>
        </w:tc>
        <w:tc>
          <w:tcPr>
            <w:tcW w:w="1984" w:type="dxa"/>
            <w:tcBorders>
              <w:top w:val="single" w:sz="4" w:space="0" w:color="auto"/>
            </w:tcBorders>
          </w:tcPr>
          <w:p w14:paraId="2007CA5A" w14:textId="77777777" w:rsidR="000547D2" w:rsidRPr="00140E21" w:rsidRDefault="000547D2" w:rsidP="000547D2">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0547D2" w:rsidRPr="00140E21" w:rsidRDefault="000547D2" w:rsidP="000547D2">
            <w:pPr>
              <w:pStyle w:val="TAL"/>
              <w:rPr>
                <w:rFonts w:eastAsia="Malgun Gothic"/>
              </w:rPr>
            </w:pPr>
          </w:p>
        </w:tc>
      </w:tr>
      <w:tr w:rsidR="000547D2" w:rsidRPr="00140E21" w14:paraId="447DDE70" w14:textId="77777777" w:rsidTr="00A225D5">
        <w:tc>
          <w:tcPr>
            <w:tcW w:w="1984" w:type="dxa"/>
            <w:tcBorders>
              <w:top w:val="nil"/>
              <w:bottom w:val="nil"/>
            </w:tcBorders>
            <w:shd w:val="clear" w:color="auto" w:fill="auto"/>
          </w:tcPr>
          <w:p w14:paraId="1732F9A4"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199FD622" w14:textId="77777777" w:rsidR="000547D2" w:rsidRPr="00140E21" w:rsidRDefault="000547D2" w:rsidP="000547D2">
            <w:pPr>
              <w:pStyle w:val="TAL"/>
            </w:pPr>
            <w:r w:rsidRPr="00140E21">
              <w:t>Remaining allowed Usage data</w:t>
            </w:r>
          </w:p>
        </w:tc>
        <w:tc>
          <w:tcPr>
            <w:tcW w:w="1984" w:type="dxa"/>
            <w:tcBorders>
              <w:bottom w:val="nil"/>
            </w:tcBorders>
          </w:tcPr>
          <w:p w14:paraId="23E689C1"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5E3F7BD1"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03523AE1" w14:textId="77777777" w:rsidTr="00A225D5">
        <w:tc>
          <w:tcPr>
            <w:tcW w:w="1984" w:type="dxa"/>
            <w:tcBorders>
              <w:top w:val="nil"/>
              <w:bottom w:val="nil"/>
            </w:tcBorders>
            <w:shd w:val="clear" w:color="auto" w:fill="auto"/>
          </w:tcPr>
          <w:p w14:paraId="2BCB3C8A" w14:textId="77777777" w:rsidR="000547D2" w:rsidRPr="00140E21" w:rsidRDefault="000547D2" w:rsidP="000547D2">
            <w:pPr>
              <w:pStyle w:val="TAL"/>
              <w:rPr>
                <w:rFonts w:eastAsia="SimSun"/>
                <w:lang w:eastAsia="zh-CN"/>
              </w:rPr>
            </w:pPr>
          </w:p>
        </w:tc>
        <w:tc>
          <w:tcPr>
            <w:tcW w:w="3119" w:type="dxa"/>
            <w:tcBorders>
              <w:top w:val="nil"/>
            </w:tcBorders>
            <w:vAlign w:val="center"/>
          </w:tcPr>
          <w:p w14:paraId="2EDE4969" w14:textId="032A98D3"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tcBorders>
          </w:tcPr>
          <w:p w14:paraId="20B2FB5E" w14:textId="77777777" w:rsidR="000547D2" w:rsidRPr="00140E21" w:rsidRDefault="000547D2" w:rsidP="000547D2">
            <w:pPr>
              <w:pStyle w:val="TAL"/>
              <w:rPr>
                <w:rFonts w:eastAsia="Malgun Gothic"/>
              </w:rPr>
            </w:pPr>
          </w:p>
        </w:tc>
        <w:tc>
          <w:tcPr>
            <w:tcW w:w="1843" w:type="dxa"/>
          </w:tcPr>
          <w:p w14:paraId="0D61FDCC"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1CC815A6" w14:textId="77777777" w:rsidTr="00A225D5">
        <w:tc>
          <w:tcPr>
            <w:tcW w:w="1984" w:type="dxa"/>
            <w:tcBorders>
              <w:top w:val="nil"/>
              <w:bottom w:val="nil"/>
            </w:tcBorders>
            <w:shd w:val="clear" w:color="auto" w:fill="auto"/>
          </w:tcPr>
          <w:p w14:paraId="04A96CF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72C5B4B7" w14:textId="57FE3649" w:rsidR="000547D2" w:rsidRPr="00140E21" w:rsidRDefault="000547D2" w:rsidP="000547D2">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25B2CCC7" w14:textId="77777777" w:rsidR="000547D2" w:rsidRPr="00140E21" w:rsidRDefault="000547D2" w:rsidP="000547D2">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0547D2" w:rsidRPr="00140E21" w:rsidRDefault="000547D2" w:rsidP="000547D2">
            <w:pPr>
              <w:pStyle w:val="TAL"/>
              <w:rPr>
                <w:rFonts w:eastAsia="Malgun Gothic"/>
              </w:rPr>
            </w:pPr>
          </w:p>
        </w:tc>
      </w:tr>
      <w:tr w:rsidR="000547D2" w:rsidRPr="00140E21" w14:paraId="0A6A2C5A" w14:textId="77777777" w:rsidTr="00A225D5">
        <w:tc>
          <w:tcPr>
            <w:tcW w:w="1984" w:type="dxa"/>
            <w:tcBorders>
              <w:top w:val="nil"/>
              <w:bottom w:val="nil"/>
            </w:tcBorders>
            <w:shd w:val="clear" w:color="auto" w:fill="auto"/>
          </w:tcPr>
          <w:p w14:paraId="42F334A1"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736EE97" w14:textId="77777777" w:rsidR="000547D2" w:rsidRPr="00140E21" w:rsidRDefault="000547D2" w:rsidP="000547D2">
            <w:pPr>
              <w:pStyle w:val="TAL"/>
            </w:pPr>
            <w:r w:rsidRPr="00140E21">
              <w:t>Background Data Transfer data</w:t>
            </w:r>
          </w:p>
          <w:p w14:paraId="616BD21F" w14:textId="3399F480" w:rsidR="000547D2" w:rsidRPr="00140E21" w:rsidRDefault="000547D2" w:rsidP="000547D2">
            <w:pPr>
              <w:pStyle w:val="TAL"/>
            </w:pPr>
            <w:r w:rsidRPr="00140E21">
              <w:t xml:space="preserve">(See clause 6.2.1.6 </w:t>
            </w:r>
            <w:r>
              <w:t xml:space="preserve">of </w:t>
            </w:r>
            <w:r w:rsidRPr="00140E21">
              <w:t>TS 23.503 [20])</w:t>
            </w:r>
          </w:p>
        </w:tc>
        <w:tc>
          <w:tcPr>
            <w:tcW w:w="1984" w:type="dxa"/>
            <w:tcBorders>
              <w:bottom w:val="single" w:sz="4" w:space="0" w:color="auto"/>
            </w:tcBorders>
          </w:tcPr>
          <w:p w14:paraId="0068E31B" w14:textId="77777777" w:rsidR="000547D2" w:rsidRPr="00140E21" w:rsidRDefault="000547D2" w:rsidP="000547D2">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0547D2" w:rsidRPr="00140E21" w:rsidRDefault="000547D2" w:rsidP="000547D2">
            <w:pPr>
              <w:pStyle w:val="TAL"/>
              <w:rPr>
                <w:rFonts w:eastAsia="Malgun Gothic"/>
              </w:rPr>
            </w:pPr>
          </w:p>
        </w:tc>
      </w:tr>
      <w:tr w:rsidR="000547D2" w:rsidRPr="00140E21" w14:paraId="26789DB4" w14:textId="77777777" w:rsidTr="002D2590">
        <w:tc>
          <w:tcPr>
            <w:tcW w:w="1984" w:type="dxa"/>
            <w:tcBorders>
              <w:top w:val="nil"/>
              <w:bottom w:val="nil"/>
            </w:tcBorders>
            <w:shd w:val="clear" w:color="auto" w:fill="auto"/>
          </w:tcPr>
          <w:p w14:paraId="26343DDB"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3D35C723" w14:textId="77777777" w:rsidR="000547D2" w:rsidRPr="00140E21" w:rsidRDefault="000547D2" w:rsidP="000547D2">
            <w:pPr>
              <w:pStyle w:val="TAL"/>
            </w:pPr>
          </w:p>
        </w:tc>
        <w:tc>
          <w:tcPr>
            <w:tcW w:w="1984" w:type="dxa"/>
            <w:tcBorders>
              <w:bottom w:val="single" w:sz="4" w:space="0" w:color="auto"/>
            </w:tcBorders>
          </w:tcPr>
          <w:p w14:paraId="5325559E" w14:textId="77777777" w:rsidR="000547D2" w:rsidRPr="00140E21" w:rsidRDefault="000547D2" w:rsidP="000547D2">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0547D2" w:rsidRPr="00140E21" w:rsidRDefault="000547D2" w:rsidP="000547D2">
            <w:pPr>
              <w:pStyle w:val="TAL"/>
              <w:rPr>
                <w:rFonts w:eastAsia="Malgun Gothic"/>
              </w:rPr>
            </w:pPr>
          </w:p>
        </w:tc>
      </w:tr>
      <w:tr w:rsidR="000547D2" w:rsidRPr="00140E21" w14:paraId="73ED5623" w14:textId="77777777" w:rsidTr="002D2590">
        <w:tc>
          <w:tcPr>
            <w:tcW w:w="1984" w:type="dxa"/>
            <w:tcBorders>
              <w:top w:val="nil"/>
              <w:bottom w:val="nil"/>
            </w:tcBorders>
            <w:shd w:val="clear" w:color="auto" w:fill="auto"/>
          </w:tcPr>
          <w:p w14:paraId="28697D8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2BAA9FD9" w14:textId="749A98E2" w:rsidR="000547D2" w:rsidRDefault="00096A45" w:rsidP="000547D2">
            <w:pPr>
              <w:pStyle w:val="TAL"/>
            </w:pPr>
            <w:r>
              <w:t>Network Slice Specific Control Data</w:t>
            </w:r>
          </w:p>
          <w:p w14:paraId="72019183" w14:textId="125BBAB9" w:rsidR="000547D2" w:rsidRPr="00140E21" w:rsidRDefault="000547D2" w:rsidP="000547D2">
            <w:pPr>
              <w:pStyle w:val="TAL"/>
            </w:pPr>
            <w:r>
              <w:t>(See clause 6.2.1.3 of TS 23.503 [20])</w:t>
            </w:r>
          </w:p>
        </w:tc>
        <w:tc>
          <w:tcPr>
            <w:tcW w:w="1984" w:type="dxa"/>
            <w:tcBorders>
              <w:bottom w:val="single" w:sz="4" w:space="0" w:color="auto"/>
            </w:tcBorders>
          </w:tcPr>
          <w:p w14:paraId="413836E4" w14:textId="72E8A3FA" w:rsidR="000547D2" w:rsidRPr="00140E21" w:rsidRDefault="000547D2" w:rsidP="000547D2">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0547D2" w:rsidRPr="00140E21" w:rsidRDefault="000547D2" w:rsidP="000547D2">
            <w:pPr>
              <w:pStyle w:val="TAL"/>
              <w:rPr>
                <w:rFonts w:eastAsia="Malgun Gothic"/>
              </w:rPr>
            </w:pPr>
          </w:p>
        </w:tc>
      </w:tr>
      <w:tr w:rsidR="002D2590" w:rsidRPr="00140E21" w14:paraId="4BE76D7F" w14:textId="77777777" w:rsidTr="00A225D5">
        <w:tc>
          <w:tcPr>
            <w:tcW w:w="1984" w:type="dxa"/>
            <w:tcBorders>
              <w:top w:val="nil"/>
              <w:bottom w:val="single" w:sz="4" w:space="0" w:color="auto"/>
            </w:tcBorders>
            <w:shd w:val="clear" w:color="auto" w:fill="auto"/>
          </w:tcPr>
          <w:p w14:paraId="5EEED13D" w14:textId="77777777" w:rsidR="002D2590" w:rsidRPr="00140E21" w:rsidRDefault="002D2590" w:rsidP="000547D2">
            <w:pPr>
              <w:pStyle w:val="TAL"/>
              <w:rPr>
                <w:rFonts w:eastAsia="SimSun"/>
                <w:lang w:eastAsia="zh-CN"/>
              </w:rPr>
            </w:pPr>
          </w:p>
        </w:tc>
        <w:tc>
          <w:tcPr>
            <w:tcW w:w="3119" w:type="dxa"/>
            <w:tcBorders>
              <w:top w:val="nil"/>
              <w:bottom w:val="single" w:sz="4" w:space="0" w:color="auto"/>
            </w:tcBorders>
            <w:vAlign w:val="center"/>
          </w:tcPr>
          <w:p w14:paraId="0ADDEEF9" w14:textId="274745ED" w:rsidR="002D2590" w:rsidRDefault="002D2590" w:rsidP="000547D2">
            <w:pPr>
              <w:pStyle w:val="TAL"/>
            </w:pPr>
            <w:r>
              <w:t>Operator Specific Data</w:t>
            </w:r>
          </w:p>
        </w:tc>
        <w:tc>
          <w:tcPr>
            <w:tcW w:w="1984" w:type="dxa"/>
            <w:tcBorders>
              <w:bottom w:val="single" w:sz="4" w:space="0" w:color="auto"/>
            </w:tcBorders>
          </w:tcPr>
          <w:p w14:paraId="7F2589D0" w14:textId="52231F40" w:rsidR="002D2590" w:rsidRDefault="002D2590" w:rsidP="000547D2">
            <w:pPr>
              <w:pStyle w:val="TAL"/>
              <w:rPr>
                <w:rFonts w:eastAsia="Malgun Gothic"/>
              </w:rPr>
            </w:pPr>
            <w:r>
              <w:rPr>
                <w:rFonts w:eastAsia="Malgun Gothic"/>
              </w:rPr>
              <w:t>SUPI or GPSI</w:t>
            </w:r>
          </w:p>
        </w:tc>
        <w:tc>
          <w:tcPr>
            <w:tcW w:w="1843" w:type="dxa"/>
            <w:tcBorders>
              <w:bottom w:val="single" w:sz="4" w:space="0" w:color="auto"/>
            </w:tcBorders>
          </w:tcPr>
          <w:p w14:paraId="5E24FC14" w14:textId="77777777" w:rsidR="002D2590" w:rsidRPr="00140E21" w:rsidRDefault="002D2590" w:rsidP="000547D2">
            <w:pPr>
              <w:pStyle w:val="TAL"/>
              <w:rPr>
                <w:rFonts w:eastAsia="Malgun Gothic"/>
              </w:rPr>
            </w:pPr>
          </w:p>
        </w:tc>
      </w:tr>
      <w:tr w:rsidR="000547D2" w:rsidRPr="00140E21" w14:paraId="1F9CF040" w14:textId="77777777" w:rsidTr="007F7E17">
        <w:trPr>
          <w:cantSplit/>
        </w:trPr>
        <w:tc>
          <w:tcPr>
            <w:tcW w:w="1984" w:type="dxa"/>
            <w:tcBorders>
              <w:top w:val="single" w:sz="4" w:space="0" w:color="auto"/>
              <w:bottom w:val="nil"/>
            </w:tcBorders>
          </w:tcPr>
          <w:p w14:paraId="7C46D7A8" w14:textId="77777777" w:rsidR="000547D2" w:rsidRPr="00140E21" w:rsidRDefault="000547D2" w:rsidP="000547D2">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0547D2" w:rsidRPr="00140E21" w:rsidRDefault="000547D2" w:rsidP="000547D2">
            <w:pPr>
              <w:pStyle w:val="TAL"/>
            </w:pPr>
            <w:r w:rsidRPr="00140E21">
              <w:t>Access and Mobility Information</w:t>
            </w:r>
          </w:p>
        </w:tc>
        <w:tc>
          <w:tcPr>
            <w:tcW w:w="1984" w:type="dxa"/>
            <w:tcBorders>
              <w:bottom w:val="single" w:sz="4" w:space="0" w:color="auto"/>
            </w:tcBorders>
          </w:tcPr>
          <w:p w14:paraId="6A4CCAF1"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bottom w:val="nil"/>
            </w:tcBorders>
          </w:tcPr>
          <w:p w14:paraId="1F126442" w14:textId="77777777" w:rsidR="000547D2" w:rsidRPr="00140E21" w:rsidRDefault="000547D2" w:rsidP="000547D2">
            <w:pPr>
              <w:pStyle w:val="TAL"/>
              <w:rPr>
                <w:rFonts w:eastAsia="Malgun Gothic"/>
              </w:rPr>
            </w:pPr>
            <w:r w:rsidRPr="00140E21">
              <w:rPr>
                <w:rFonts w:eastAsia="Malgun Gothic"/>
              </w:rPr>
              <w:t xml:space="preserve">PDU Session ID or </w:t>
            </w:r>
          </w:p>
        </w:tc>
      </w:tr>
      <w:tr w:rsidR="000547D2" w:rsidRPr="00140E21" w14:paraId="74F3F068" w14:textId="77777777" w:rsidTr="007F7E17">
        <w:trPr>
          <w:cantSplit/>
        </w:trPr>
        <w:tc>
          <w:tcPr>
            <w:tcW w:w="1984" w:type="dxa"/>
            <w:tcBorders>
              <w:top w:val="nil"/>
              <w:bottom w:val="single" w:sz="4" w:space="0" w:color="auto"/>
            </w:tcBorders>
          </w:tcPr>
          <w:p w14:paraId="62B98A89" w14:textId="77777777" w:rsidR="000547D2" w:rsidRPr="00140E21" w:rsidRDefault="000547D2" w:rsidP="000547D2">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0547D2" w:rsidRPr="00140E21" w:rsidRDefault="000547D2" w:rsidP="000547D2">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0547D2" w:rsidRPr="00140E21" w:rsidRDefault="000547D2" w:rsidP="000547D2">
            <w:pPr>
              <w:pStyle w:val="TAL"/>
              <w:rPr>
                <w:rFonts w:eastAsia="Malgun Gothic"/>
              </w:rPr>
            </w:pPr>
            <w:r w:rsidRPr="00140E21">
              <w:rPr>
                <w:rFonts w:eastAsia="Malgun Gothic"/>
              </w:rPr>
              <w:t>UE IP address or DNN</w:t>
            </w:r>
          </w:p>
        </w:tc>
      </w:tr>
      <w:tr w:rsidR="000547D2"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0547D2" w:rsidRPr="00140E21" w:rsidRDefault="000547D2" w:rsidP="000547D2">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0547D2" w:rsidRPr="00140E21" w:rsidRDefault="000547D2" w:rsidP="000547D2">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5E29383" w14:textId="77777777" w:rsidR="000547D2" w:rsidRDefault="000547D2" w:rsidP="002D7A00">
            <w:pPr>
              <w:pStyle w:val="TAN"/>
              <w:rPr>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p w14:paraId="17618CDD" w14:textId="77777777" w:rsidR="00464ABD" w:rsidRDefault="002D2590" w:rsidP="002D7A00">
            <w:pPr>
              <w:pStyle w:val="TAN"/>
              <w:rPr>
                <w:ins w:id="6713" w:author="23.502_CR3541R1_(Rel-17)_Vertical_LAN" w:date="2022-09-12T07:20:00Z"/>
                <w:rFonts w:eastAsia="Malgun Gothic"/>
              </w:rPr>
            </w:pPr>
            <w:r>
              <w:rPr>
                <w:rFonts w:eastAsia="Malgun Gothic"/>
              </w:rPr>
              <w:t>NOTE 4:</w:t>
            </w:r>
            <w:r>
              <w:rPr>
                <w:rFonts w:eastAsia="Malgun Gothic"/>
              </w:rPr>
              <w:tab/>
              <w:t>When the Data Key targets "any UE", then the request to UDR applies on Application data that applies on all subscribers of the PLMN. For encoding, see TS 29.519 [82].</w:t>
            </w:r>
          </w:p>
          <w:p w14:paraId="297659B0" w14:textId="3E8C3F6B" w:rsidR="002D2590" w:rsidRPr="00140E21" w:rsidRDefault="00464ABD" w:rsidP="002D7A00">
            <w:pPr>
              <w:pStyle w:val="TAN"/>
              <w:rPr>
                <w:rFonts w:eastAsia="Malgun Gothic"/>
              </w:rPr>
            </w:pPr>
            <w:ins w:id="6714" w:author="23.502_CR3541R1_(Rel-17)_Vertical_LAN" w:date="2022-09-12T07:20:00Z">
              <w:r>
                <w:rPr>
                  <w:rFonts w:eastAsia="Malgun Gothic"/>
                </w:rPr>
                <w:t>NOTE 5:</w:t>
              </w:r>
              <w:r>
                <w:rPr>
                  <w:rFonts w:eastAsia="Malgun Gothic"/>
                </w:rPr>
                <w:tab/>
                <w:t>Group Data includes 5G VN group configuration and any other data related to a group stored in the UDR.</w:t>
              </w:r>
            </w:ins>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6715" w:name="_Toc20204676"/>
      <w:bookmarkStart w:id="6716" w:name="_Toc27895390"/>
      <w:bookmarkStart w:id="6717" w:name="_Toc36192493"/>
      <w:bookmarkStart w:id="6718" w:name="_Toc45193595"/>
      <w:bookmarkStart w:id="6719" w:name="_Toc47593227"/>
      <w:bookmarkStart w:id="6720" w:name="_Toc51835314"/>
      <w:bookmarkStart w:id="6721" w:name="_Toc106194316"/>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6715"/>
      <w:bookmarkEnd w:id="6716"/>
      <w:bookmarkEnd w:id="6717"/>
      <w:bookmarkEnd w:id="6718"/>
      <w:bookmarkEnd w:id="6719"/>
      <w:bookmarkEnd w:id="6720"/>
      <w:bookmarkEnd w:id="6721"/>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6722" w:name="_Toc20204677"/>
      <w:bookmarkStart w:id="6723" w:name="_Toc27895391"/>
      <w:bookmarkStart w:id="6724" w:name="_Toc36192494"/>
      <w:bookmarkStart w:id="6725" w:name="_Toc45193596"/>
      <w:bookmarkStart w:id="6726" w:name="_Toc47593228"/>
      <w:bookmarkStart w:id="6727" w:name="_Toc51835315"/>
      <w:bookmarkStart w:id="6728" w:name="_Toc106194317"/>
      <w:r w:rsidRPr="00140E21">
        <w:rPr>
          <w:rFonts w:eastAsia="SimSun"/>
        </w:rPr>
        <w:t>5.2.12.2.3</w:t>
      </w:r>
      <w:r w:rsidRPr="00140E21">
        <w:rPr>
          <w:rFonts w:eastAsia="SimSun"/>
        </w:rPr>
        <w:tab/>
        <w:t>Nudr_DM_Create service operation</w:t>
      </w:r>
      <w:bookmarkEnd w:id="6722"/>
      <w:bookmarkEnd w:id="6723"/>
      <w:bookmarkEnd w:id="6724"/>
      <w:bookmarkEnd w:id="6725"/>
      <w:bookmarkEnd w:id="6726"/>
      <w:bookmarkEnd w:id="6727"/>
      <w:bookmarkEnd w:id="6728"/>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lastRenderedPageBreak/>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6729" w:name="_Toc20204678"/>
      <w:bookmarkStart w:id="6730" w:name="_Toc27895392"/>
      <w:bookmarkStart w:id="6731" w:name="_Toc36192495"/>
      <w:bookmarkStart w:id="6732" w:name="_Toc45193597"/>
      <w:bookmarkStart w:id="6733" w:name="_Toc47593229"/>
      <w:bookmarkStart w:id="6734" w:name="_Toc51835316"/>
      <w:bookmarkStart w:id="6735" w:name="_Toc106194318"/>
      <w:r w:rsidRPr="00140E21">
        <w:rPr>
          <w:rFonts w:eastAsia="SimSun"/>
        </w:rPr>
        <w:t>5.2.12.2.4</w:t>
      </w:r>
      <w:r w:rsidRPr="00140E21">
        <w:rPr>
          <w:rFonts w:eastAsia="SimSun"/>
        </w:rPr>
        <w:tab/>
        <w:t>Nudr_DM_Delete service operation</w:t>
      </w:r>
      <w:bookmarkEnd w:id="6729"/>
      <w:bookmarkEnd w:id="6730"/>
      <w:bookmarkEnd w:id="6731"/>
      <w:bookmarkEnd w:id="6732"/>
      <w:bookmarkEnd w:id="6733"/>
      <w:bookmarkEnd w:id="6734"/>
      <w:bookmarkEnd w:id="6735"/>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6736" w:name="_Toc20204679"/>
      <w:bookmarkStart w:id="6737" w:name="_Toc27895393"/>
      <w:bookmarkStart w:id="6738" w:name="_Toc36192496"/>
      <w:bookmarkStart w:id="6739" w:name="_Toc45193598"/>
      <w:bookmarkStart w:id="6740" w:name="_Toc47593230"/>
      <w:bookmarkStart w:id="6741" w:name="_Toc51835317"/>
      <w:bookmarkStart w:id="6742" w:name="_Toc106194319"/>
      <w:r w:rsidRPr="00140E21">
        <w:rPr>
          <w:rFonts w:eastAsia="SimSun"/>
        </w:rPr>
        <w:t>5.2.12.2.5</w:t>
      </w:r>
      <w:r w:rsidRPr="00140E21">
        <w:rPr>
          <w:rFonts w:eastAsia="SimSun"/>
        </w:rPr>
        <w:tab/>
        <w:t>Nudr_DM_Update service operation</w:t>
      </w:r>
      <w:bookmarkEnd w:id="6736"/>
      <w:bookmarkEnd w:id="6737"/>
      <w:bookmarkEnd w:id="6738"/>
      <w:bookmarkEnd w:id="6739"/>
      <w:bookmarkEnd w:id="6740"/>
      <w:bookmarkEnd w:id="6741"/>
      <w:bookmarkEnd w:id="6742"/>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6743" w:name="_Toc20204680"/>
      <w:bookmarkStart w:id="6744" w:name="_Toc27895394"/>
      <w:bookmarkStart w:id="6745" w:name="_Toc36192497"/>
      <w:bookmarkStart w:id="6746" w:name="_Toc45193599"/>
      <w:bookmarkStart w:id="6747" w:name="_Toc47593231"/>
      <w:bookmarkStart w:id="6748" w:name="_Toc51835318"/>
      <w:bookmarkStart w:id="6749" w:name="_Toc106194320"/>
      <w:r w:rsidRPr="00140E21">
        <w:rPr>
          <w:rFonts w:eastAsia="SimSun"/>
        </w:rPr>
        <w:t>5.2.12.2.6</w:t>
      </w:r>
      <w:r w:rsidRPr="00140E21">
        <w:rPr>
          <w:rFonts w:eastAsia="SimSun"/>
        </w:rPr>
        <w:tab/>
        <w:t>Nudr_DM_Subscribe service operation</w:t>
      </w:r>
      <w:bookmarkEnd w:id="6743"/>
      <w:bookmarkEnd w:id="6744"/>
      <w:bookmarkEnd w:id="6745"/>
      <w:bookmarkEnd w:id="6746"/>
      <w:bookmarkEnd w:id="6747"/>
      <w:bookmarkEnd w:id="6748"/>
      <w:bookmarkEnd w:id="6749"/>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6750" w:name="_Toc20204681"/>
      <w:bookmarkStart w:id="6751" w:name="_Toc27895395"/>
      <w:bookmarkStart w:id="6752" w:name="_Toc36192498"/>
      <w:bookmarkStart w:id="6753" w:name="_Toc45193600"/>
      <w:bookmarkStart w:id="6754" w:name="_Toc47593232"/>
      <w:bookmarkStart w:id="6755" w:name="_Toc51835319"/>
      <w:bookmarkStart w:id="6756" w:name="_Toc106194321"/>
      <w:r w:rsidRPr="00140E21">
        <w:rPr>
          <w:rFonts w:eastAsia="SimSun"/>
        </w:rPr>
        <w:t>5.2.12.2.7</w:t>
      </w:r>
      <w:r w:rsidRPr="00140E21">
        <w:rPr>
          <w:rFonts w:eastAsia="SimSun"/>
        </w:rPr>
        <w:tab/>
        <w:t>Nudr_DM_Unsubscribe service operation</w:t>
      </w:r>
      <w:bookmarkEnd w:id="6750"/>
      <w:bookmarkEnd w:id="6751"/>
      <w:bookmarkEnd w:id="6752"/>
      <w:bookmarkEnd w:id="6753"/>
      <w:bookmarkEnd w:id="6754"/>
      <w:bookmarkEnd w:id="6755"/>
      <w:bookmarkEnd w:id="6756"/>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lastRenderedPageBreak/>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6757" w:name="_Toc20204682"/>
      <w:bookmarkStart w:id="6758" w:name="_Toc27895396"/>
      <w:bookmarkStart w:id="6759" w:name="_Toc36192499"/>
      <w:bookmarkStart w:id="6760" w:name="_Toc45193601"/>
      <w:bookmarkStart w:id="6761" w:name="_Toc47593233"/>
      <w:bookmarkStart w:id="6762" w:name="_Toc51835320"/>
      <w:bookmarkStart w:id="6763" w:name="_Toc106194322"/>
      <w:r w:rsidRPr="00140E21">
        <w:rPr>
          <w:rFonts w:eastAsia="SimSun"/>
        </w:rPr>
        <w:t>5.2.12.2.8</w:t>
      </w:r>
      <w:r w:rsidRPr="00140E21">
        <w:rPr>
          <w:rFonts w:eastAsia="SimSun"/>
        </w:rPr>
        <w:tab/>
        <w:t>Nudr_DM_Notify service operation</w:t>
      </w:r>
      <w:bookmarkEnd w:id="6757"/>
      <w:bookmarkEnd w:id="6758"/>
      <w:bookmarkEnd w:id="6759"/>
      <w:bookmarkEnd w:id="6760"/>
      <w:bookmarkEnd w:id="6761"/>
      <w:bookmarkEnd w:id="6762"/>
      <w:bookmarkEnd w:id="6763"/>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C34A24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197642">
        <w:rPr>
          <w:rFonts w:eastAsia="SimSun"/>
          <w:lang w:eastAsia="zh-CN"/>
        </w:rPr>
        <w:t xml:space="preserve"> and </w:t>
      </w:r>
      <w:r w:rsidRPr="00140E21">
        <w:rPr>
          <w:rFonts w:eastAsia="SimSun"/>
          <w:lang w:eastAsia="zh-CN"/>
        </w:rPr>
        <w:t>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97690">
      <w:pPr>
        <w:pStyle w:val="Heading4"/>
        <w:rPr>
          <w:rFonts w:eastAsia="SimSun"/>
        </w:rPr>
      </w:pPr>
      <w:bookmarkStart w:id="6764" w:name="_Toc20204683"/>
      <w:bookmarkStart w:id="6765" w:name="_Toc27895397"/>
      <w:bookmarkStart w:id="6766" w:name="_Toc36192500"/>
      <w:bookmarkStart w:id="6767" w:name="_Toc45193602"/>
      <w:bookmarkStart w:id="6768" w:name="_Toc47593234"/>
      <w:bookmarkStart w:id="6769" w:name="_Toc51835321"/>
      <w:bookmarkStart w:id="6770" w:name="_Toc106194323"/>
      <w:r w:rsidRPr="00140E21">
        <w:rPr>
          <w:rFonts w:eastAsia="SimSun"/>
        </w:rPr>
        <w:t>5.2.12.</w:t>
      </w:r>
      <w:r>
        <w:rPr>
          <w:rFonts w:eastAsia="SimSun"/>
        </w:rPr>
        <w:t>3</w:t>
      </w:r>
      <w:r w:rsidRPr="00140E21">
        <w:rPr>
          <w:rFonts w:eastAsia="SimSun"/>
        </w:rPr>
        <w:tab/>
        <w:t>Nudr_GroupIDmap service</w:t>
      </w:r>
      <w:bookmarkEnd w:id="6764"/>
      <w:bookmarkEnd w:id="6765"/>
      <w:bookmarkEnd w:id="6766"/>
      <w:bookmarkEnd w:id="6767"/>
      <w:bookmarkEnd w:id="6768"/>
      <w:bookmarkEnd w:id="6769"/>
      <w:bookmarkEnd w:id="6770"/>
    </w:p>
    <w:p w14:paraId="1DEA6D55" w14:textId="77777777" w:rsidR="00776774" w:rsidRPr="00140E21" w:rsidRDefault="00776774" w:rsidP="00776774">
      <w:pPr>
        <w:pStyle w:val="Heading5"/>
        <w:rPr>
          <w:rFonts w:eastAsia="SimSun"/>
        </w:rPr>
      </w:pPr>
      <w:bookmarkStart w:id="6771" w:name="_Toc20204684"/>
      <w:bookmarkStart w:id="6772" w:name="_Toc27895398"/>
      <w:bookmarkStart w:id="6773" w:name="_Toc36192501"/>
      <w:bookmarkStart w:id="6774" w:name="_Toc45193603"/>
      <w:bookmarkStart w:id="6775" w:name="_Toc47593235"/>
      <w:bookmarkStart w:id="6776" w:name="_Toc51835322"/>
      <w:bookmarkStart w:id="6777" w:name="_Toc106194324"/>
      <w:r w:rsidRPr="00140E21">
        <w:rPr>
          <w:rFonts w:eastAsia="SimSun"/>
        </w:rPr>
        <w:t>5.2.12.</w:t>
      </w:r>
      <w:r>
        <w:rPr>
          <w:rFonts w:eastAsia="SimSun"/>
        </w:rPr>
        <w:t>3</w:t>
      </w:r>
      <w:r w:rsidRPr="00140E21">
        <w:rPr>
          <w:rFonts w:eastAsia="SimSun"/>
        </w:rPr>
        <w:t>.1</w:t>
      </w:r>
      <w:r w:rsidRPr="00140E21">
        <w:rPr>
          <w:rFonts w:eastAsia="SimSun"/>
        </w:rPr>
        <w:tab/>
        <w:t>General</w:t>
      </w:r>
      <w:bookmarkEnd w:id="6771"/>
      <w:bookmarkEnd w:id="6772"/>
      <w:bookmarkEnd w:id="6773"/>
      <w:bookmarkEnd w:id="6774"/>
      <w:bookmarkEnd w:id="6775"/>
      <w:bookmarkEnd w:id="6776"/>
      <w:bookmarkEnd w:id="6777"/>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6778" w:name="_Toc20204685"/>
      <w:bookmarkStart w:id="6779" w:name="_Toc27895399"/>
      <w:bookmarkStart w:id="6780" w:name="_Toc36192502"/>
      <w:bookmarkStart w:id="6781" w:name="_Toc45193604"/>
      <w:bookmarkStart w:id="6782" w:name="_Toc47593236"/>
      <w:bookmarkStart w:id="6783" w:name="_Toc51835323"/>
      <w:bookmarkStart w:id="6784" w:name="_Toc106194325"/>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6778"/>
      <w:bookmarkEnd w:id="6779"/>
      <w:bookmarkEnd w:id="6780"/>
      <w:bookmarkEnd w:id="6781"/>
      <w:bookmarkEnd w:id="6782"/>
      <w:bookmarkEnd w:id="6783"/>
      <w:bookmarkEnd w:id="6784"/>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6785" w:name="_Toc20204686"/>
      <w:bookmarkStart w:id="6786" w:name="_Toc27895400"/>
      <w:bookmarkStart w:id="6787" w:name="_Toc36192503"/>
      <w:bookmarkStart w:id="6788" w:name="_Toc45193605"/>
      <w:bookmarkStart w:id="6789" w:name="_Toc47593237"/>
      <w:bookmarkStart w:id="6790" w:name="_Toc51835324"/>
      <w:bookmarkStart w:id="6791" w:name="_Toc106194326"/>
      <w:r w:rsidRPr="00140E21">
        <w:rPr>
          <w:lang w:eastAsia="zh-CN"/>
        </w:rPr>
        <w:t>5.2.13</w:t>
      </w:r>
      <w:r w:rsidRPr="00140E21">
        <w:rPr>
          <w:lang w:eastAsia="zh-CN"/>
        </w:rPr>
        <w:tab/>
        <w:t>BSF Services</w:t>
      </w:r>
      <w:bookmarkEnd w:id="6785"/>
      <w:bookmarkEnd w:id="6786"/>
      <w:bookmarkEnd w:id="6787"/>
      <w:bookmarkEnd w:id="6788"/>
      <w:bookmarkEnd w:id="6789"/>
      <w:bookmarkEnd w:id="6790"/>
      <w:bookmarkEnd w:id="6791"/>
    </w:p>
    <w:p w14:paraId="60CA70AA" w14:textId="77777777" w:rsidR="00776774" w:rsidRPr="00140E21" w:rsidRDefault="00776774" w:rsidP="00776774">
      <w:pPr>
        <w:pStyle w:val="Heading4"/>
        <w:rPr>
          <w:lang w:eastAsia="zh-CN"/>
        </w:rPr>
      </w:pPr>
      <w:bookmarkStart w:id="6792" w:name="_Toc20204687"/>
      <w:bookmarkStart w:id="6793" w:name="_Toc27895401"/>
      <w:bookmarkStart w:id="6794" w:name="_Toc36192504"/>
      <w:bookmarkStart w:id="6795" w:name="_Toc45193606"/>
      <w:bookmarkStart w:id="6796" w:name="_Toc47593238"/>
      <w:bookmarkStart w:id="6797" w:name="_Toc51835325"/>
      <w:bookmarkStart w:id="6798" w:name="_Toc106194327"/>
      <w:r w:rsidRPr="00140E21">
        <w:rPr>
          <w:lang w:eastAsia="zh-CN"/>
        </w:rPr>
        <w:t>5.2.13.1</w:t>
      </w:r>
      <w:r w:rsidRPr="00140E21">
        <w:rPr>
          <w:lang w:eastAsia="zh-CN"/>
        </w:rPr>
        <w:tab/>
        <w:t>General</w:t>
      </w:r>
      <w:bookmarkEnd w:id="6792"/>
      <w:bookmarkEnd w:id="6793"/>
      <w:bookmarkEnd w:id="6794"/>
      <w:bookmarkEnd w:id="6795"/>
      <w:bookmarkEnd w:id="6796"/>
      <w:bookmarkEnd w:id="6797"/>
      <w:bookmarkEnd w:id="6798"/>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0C79CCB5" w:rsidR="00776774" w:rsidRPr="00140E21" w:rsidRDefault="00776774" w:rsidP="007F7E17">
            <w:pPr>
              <w:pStyle w:val="TAL"/>
            </w:pPr>
            <w:r w:rsidRPr="00140E21">
              <w:t>Nbsf_</w:t>
            </w:r>
            <w:r w:rsidR="00D30FE4">
              <w:t>M</w:t>
            </w:r>
            <w:r w:rsidRPr="00140E21">
              <w:t>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3E1294E0" w:rsidR="00776774" w:rsidRPr="00140E21" w:rsidRDefault="00776774" w:rsidP="007F7E17">
            <w:pPr>
              <w:pStyle w:val="TAL"/>
            </w:pPr>
            <w:r w:rsidRPr="00140E21">
              <w:rPr>
                <w:lang w:eastAsia="zh-CN"/>
              </w:rPr>
              <w:t>NEF, AF</w:t>
            </w:r>
            <w:r>
              <w:rPr>
                <w:lang w:eastAsia="zh-CN"/>
              </w:rPr>
              <w:t>, NWDAF</w:t>
            </w:r>
            <w:r w:rsidR="000D524E">
              <w:rPr>
                <w:lang w:eastAsia="zh-CN"/>
              </w:rPr>
              <w:t>, TSCTSF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37AEE125" w:rsidR="00E60916" w:rsidRPr="00140E21" w:rsidRDefault="00E60916" w:rsidP="00E60916">
            <w:pPr>
              <w:pStyle w:val="TAL"/>
            </w:pPr>
            <w:r>
              <w:t>Su</w:t>
            </w:r>
            <w:r w:rsidR="00D30FE4">
              <w:t>b</w:t>
            </w:r>
            <w:r>
              <w:t>scsribe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2316E561"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2BA645C8"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5D3B64E0" w:rsidR="00E60916" w:rsidRPr="00140E21" w:rsidRDefault="00E25FBA" w:rsidP="00E60916">
            <w:pPr>
              <w:pStyle w:val="TAL"/>
            </w:pPr>
            <w:r>
              <w:t xml:space="preserve">NEF, </w:t>
            </w:r>
            <w:r w:rsidR="00E60916">
              <w:t>PCF, AF</w:t>
            </w:r>
            <w:r w:rsidR="000D524E">
              <w:t>, TSCTSF</w:t>
            </w:r>
            <w:r w:rsidR="00B662F8">
              <w:t>, 5G DDNMF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6799" w:name="_Toc20204688"/>
      <w:bookmarkStart w:id="6800" w:name="_Toc27895402"/>
      <w:bookmarkStart w:id="6801" w:name="_Toc36192505"/>
      <w:bookmarkStart w:id="6802" w:name="_Toc45193607"/>
      <w:bookmarkStart w:id="6803" w:name="_Toc47593239"/>
      <w:bookmarkStart w:id="6804" w:name="_Toc51835326"/>
      <w:bookmarkStart w:id="6805" w:name="_Toc106194328"/>
      <w:r w:rsidRPr="00140E21">
        <w:rPr>
          <w:lang w:eastAsia="zh-CN"/>
        </w:rPr>
        <w:t>5.2.13.2</w:t>
      </w:r>
      <w:r w:rsidRPr="00140E21">
        <w:rPr>
          <w:lang w:eastAsia="zh-CN"/>
        </w:rPr>
        <w:tab/>
        <w:t>Nbsf_Management service</w:t>
      </w:r>
      <w:bookmarkEnd w:id="6799"/>
      <w:bookmarkEnd w:id="6800"/>
      <w:bookmarkEnd w:id="6801"/>
      <w:bookmarkEnd w:id="6802"/>
      <w:bookmarkEnd w:id="6803"/>
      <w:bookmarkEnd w:id="6804"/>
      <w:bookmarkEnd w:id="6805"/>
    </w:p>
    <w:p w14:paraId="6EF0D30A" w14:textId="77777777" w:rsidR="00776774" w:rsidRPr="00140E21" w:rsidRDefault="00776774" w:rsidP="00776774">
      <w:pPr>
        <w:pStyle w:val="Heading5"/>
        <w:rPr>
          <w:lang w:eastAsia="zh-CN"/>
        </w:rPr>
      </w:pPr>
      <w:bookmarkStart w:id="6806" w:name="_Toc20204689"/>
      <w:bookmarkStart w:id="6807" w:name="_Toc27895403"/>
      <w:bookmarkStart w:id="6808" w:name="_Toc36192506"/>
      <w:bookmarkStart w:id="6809" w:name="_Toc45193608"/>
      <w:bookmarkStart w:id="6810" w:name="_Toc47593240"/>
      <w:bookmarkStart w:id="6811" w:name="_Toc51835327"/>
      <w:bookmarkStart w:id="6812" w:name="_Toc106194329"/>
      <w:r w:rsidRPr="00140E21">
        <w:rPr>
          <w:lang w:eastAsia="zh-CN"/>
        </w:rPr>
        <w:t>5.2.13.2.1</w:t>
      </w:r>
      <w:r w:rsidRPr="00140E21">
        <w:rPr>
          <w:lang w:eastAsia="zh-CN"/>
        </w:rPr>
        <w:tab/>
        <w:t>General</w:t>
      </w:r>
      <w:bookmarkEnd w:id="6806"/>
      <w:bookmarkEnd w:id="6807"/>
      <w:bookmarkEnd w:id="6808"/>
      <w:bookmarkEnd w:id="6809"/>
      <w:bookmarkEnd w:id="6810"/>
      <w:bookmarkEnd w:id="6811"/>
      <w:bookmarkEnd w:id="6812"/>
    </w:p>
    <w:p w14:paraId="7C5D7CEB" w14:textId="35643BF0" w:rsidR="00E25FBA" w:rsidRDefault="00E25FBA" w:rsidP="00776774">
      <w:pPr>
        <w:rPr>
          <w:lang w:eastAsia="zh-CN"/>
        </w:rPr>
      </w:pPr>
      <w:r>
        <w:rPr>
          <w:lang w:eastAsia="zh-CN"/>
        </w:rPr>
        <w:t>The Nbsf provides the Nbsf_Management_Register, the Nbsf_Management_Deregister and the Nbsf_Management_Discovery services, the Nbsf_Management_Update, the Nbsf_Management_Subscribe, the Nbsf_Management_Unsubscribe and the Nbsf_Management_Notify operations.</w:t>
      </w:r>
    </w:p>
    <w:p w14:paraId="67B95D86" w14:textId="77777777" w:rsidR="00776774" w:rsidRPr="00140E21" w:rsidRDefault="00776774" w:rsidP="00776774">
      <w:pPr>
        <w:pStyle w:val="Heading5"/>
        <w:rPr>
          <w:lang w:eastAsia="zh-CN"/>
        </w:rPr>
      </w:pPr>
      <w:bookmarkStart w:id="6813" w:name="_Toc20204690"/>
      <w:bookmarkStart w:id="6814" w:name="_Toc27895404"/>
      <w:bookmarkStart w:id="6815" w:name="_Toc36192507"/>
      <w:bookmarkStart w:id="6816" w:name="_Toc45193609"/>
      <w:bookmarkStart w:id="6817" w:name="_Toc47593241"/>
      <w:bookmarkStart w:id="6818" w:name="_Toc51835328"/>
      <w:bookmarkStart w:id="6819" w:name="_Toc106194330"/>
      <w:r w:rsidRPr="00140E21">
        <w:rPr>
          <w:lang w:eastAsia="zh-CN"/>
        </w:rPr>
        <w:t>5.2.13.2.2</w:t>
      </w:r>
      <w:r w:rsidRPr="00140E21">
        <w:rPr>
          <w:lang w:eastAsia="zh-CN"/>
        </w:rPr>
        <w:tab/>
        <w:t>Nbsf_Management_Register service operation</w:t>
      </w:r>
      <w:bookmarkEnd w:id="6813"/>
      <w:bookmarkEnd w:id="6814"/>
      <w:bookmarkEnd w:id="6815"/>
      <w:bookmarkEnd w:id="6816"/>
      <w:bookmarkEnd w:id="6817"/>
      <w:bookmarkEnd w:id="6818"/>
      <w:bookmarkEnd w:id="6819"/>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2D147A8E" w:rsidR="00776774" w:rsidRPr="00140E21" w:rsidRDefault="00776774" w:rsidP="00776774">
      <w:pPr>
        <w:rPr>
          <w:lang w:eastAsia="ja-JP"/>
        </w:rPr>
      </w:pPr>
      <w:r w:rsidRPr="00140E21">
        <w:rPr>
          <w:b/>
        </w:rPr>
        <w:t xml:space="preserve">Description: </w:t>
      </w:r>
      <w:r w:rsidRPr="00140E21">
        <w:t>Registers the tuple (UE address(es), SUPI, GPSI,</w:t>
      </w:r>
      <w:r w:rsidR="00B81E9B">
        <w:t xml:space="preserve"> MBS session ID,</w:t>
      </w:r>
      <w:r w:rsidRPr="00140E21">
        <w:t xml:space="preserve">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2A070E81" w:rsidR="00E60916" w:rsidRDefault="00E60916" w:rsidP="00E60916">
      <w:pPr>
        <w:pStyle w:val="NO"/>
      </w:pPr>
      <w:r>
        <w:t>NOTE 1:</w:t>
      </w:r>
      <w:r>
        <w:tab/>
        <w:t>In some cases only subset of these parameters may be registered (e.g. UE address(es) will be registered only if PCF registration is for a PDU Session</w:t>
      </w:r>
      <w:r w:rsidR="00B81E9B">
        <w:t xml:space="preserve"> and for MBS sessions SUPI and GPSI are also not available</w:t>
      </w:r>
      <w:r>
        <w:t>).</w:t>
      </w:r>
    </w:p>
    <w:p w14:paraId="262D7254" w14:textId="01A3FB10"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rsidR="00B81E9B">
        <w:t>, MBS session ID as defined in TS 23.247 [78] [Required, if PCF registration is for a MBS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33736224"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6DEA51D5" w14:textId="74105A06" w:rsidR="00E60916" w:rsidRPr="00EE66A3" w:rsidRDefault="00E60916" w:rsidP="00776774">
      <w:r w:rsidRPr="00EE66A3">
        <w:rPr>
          <w:b/>
          <w:bCs/>
        </w:rPr>
        <w:t>Inputs, Conditional:</w:t>
      </w:r>
      <w:r>
        <w:t xml:space="preserve"> SUPI [Required, if PCF registration is for a UE</w:t>
      </w:r>
      <w:r w:rsidR="007C6C9A">
        <w:t xml:space="preserve"> or required by the local policy in PCF if the registration is for a PDU session</w:t>
      </w:r>
      <w:r>
        <w:t>, otherwise it is optional].</w:t>
      </w:r>
    </w:p>
    <w:p w14:paraId="33E974B3" w14:textId="3F5C3161" w:rsidR="007C6C9A" w:rsidRDefault="007C6C9A" w:rsidP="007C6C9A">
      <w:pPr>
        <w:pStyle w:val="NO"/>
      </w:pPr>
      <w:r>
        <w:t>NOTE 3:</w:t>
      </w:r>
      <w:r>
        <w:tab/>
        <w:t>The PCF can be configured to always provide a SUPI to the BSF, e.g. to support UE ID retrieval from the BSF.</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6C88D9D0" w:rsidR="00E60916" w:rsidRDefault="00E60916" w:rsidP="00E60916">
      <w:pPr>
        <w:pStyle w:val="NO"/>
      </w:pPr>
      <w:r>
        <w:t>NOTE </w:t>
      </w:r>
      <w:r w:rsidR="007C6C9A">
        <w:t>4</w:t>
      </w:r>
      <w:r>
        <w:t>:</w:t>
      </w:r>
      <w:r>
        <w:tab/>
        <w:t>DNN and S-NSSAI are not applicable when the PCF registration is for a UE.</w:t>
      </w:r>
    </w:p>
    <w:p w14:paraId="67FCF1CB" w14:textId="5918FF7D" w:rsidR="00E60916" w:rsidRDefault="00E60916" w:rsidP="00E60916">
      <w:pPr>
        <w:pStyle w:val="NO"/>
      </w:pPr>
      <w:r>
        <w:t>NOTE </w:t>
      </w:r>
      <w:r w:rsidR="007C6C9A">
        <w:t>5</w:t>
      </w:r>
      <w:r>
        <w:t>:</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15B99576" w:rsidR="00776774" w:rsidRPr="00140E21" w:rsidRDefault="00776774" w:rsidP="00776774">
      <w:pPr>
        <w:rPr>
          <w:lang w:eastAsia="ja-JP"/>
        </w:rPr>
      </w:pPr>
      <w:r w:rsidRPr="00140E21">
        <w:rPr>
          <w:b/>
        </w:rPr>
        <w:t xml:space="preserve">Outputs, Required: </w:t>
      </w:r>
      <w:r w:rsidRPr="00140E21">
        <w:t>Result indication, Binding Identifier for a PDU Session</w:t>
      </w:r>
      <w:r w:rsidR="00B81E9B">
        <w:t>,</w:t>
      </w:r>
      <w:r w:rsidR="00E60916">
        <w:t xml:space="preserve"> or for a UE</w:t>
      </w:r>
      <w:r w:rsidR="00B81E9B">
        <w:t>, or for an MBS session</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6820" w:name="_Toc20204691"/>
      <w:bookmarkStart w:id="6821" w:name="_Toc27895405"/>
      <w:bookmarkStart w:id="6822" w:name="_Toc36192508"/>
      <w:bookmarkStart w:id="6823" w:name="_Toc45193610"/>
      <w:bookmarkStart w:id="6824" w:name="_Toc47593242"/>
      <w:bookmarkStart w:id="6825" w:name="_Toc51835329"/>
      <w:bookmarkStart w:id="6826" w:name="_Toc106194331"/>
      <w:r w:rsidRPr="00140E21">
        <w:rPr>
          <w:lang w:eastAsia="zh-CN"/>
        </w:rPr>
        <w:t>5.2.13.2.3</w:t>
      </w:r>
      <w:r w:rsidRPr="00140E21">
        <w:rPr>
          <w:lang w:eastAsia="zh-CN"/>
        </w:rPr>
        <w:tab/>
        <w:t>Nbsf_Management_Deregister service operation</w:t>
      </w:r>
      <w:bookmarkEnd w:id="6820"/>
      <w:bookmarkEnd w:id="6821"/>
      <w:bookmarkEnd w:id="6822"/>
      <w:bookmarkEnd w:id="6823"/>
      <w:bookmarkEnd w:id="6824"/>
      <w:bookmarkEnd w:id="6825"/>
      <w:bookmarkEnd w:id="6826"/>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t xml:space="preserve">Description: </w:t>
      </w:r>
      <w:r w:rsidRPr="00140E21">
        <w:t>Removes the binding information for a PDU Session</w:t>
      </w:r>
      <w:r w:rsidR="00E60916">
        <w:t xml:space="preserve"> or for a UE</w:t>
      </w:r>
      <w:r w:rsidRPr="00140E21">
        <w:t>.</w:t>
      </w:r>
    </w:p>
    <w:p w14:paraId="054B0F01" w14:textId="146853AB" w:rsidR="00776774" w:rsidRPr="00140E21" w:rsidRDefault="00776774" w:rsidP="00776774">
      <w:pPr>
        <w:rPr>
          <w:lang w:eastAsia="zh-CN"/>
        </w:rPr>
      </w:pPr>
      <w:r w:rsidRPr="00140E21">
        <w:rPr>
          <w:b/>
        </w:rPr>
        <w:t>Inputs, Required:</w:t>
      </w:r>
      <w:r w:rsidRPr="00140E21">
        <w:t xml:space="preserve"> Binding Identifier for a PDU Session</w:t>
      </w:r>
      <w:r w:rsidR="00B81E9B">
        <w:t>,</w:t>
      </w:r>
      <w:r w:rsidR="00E60916">
        <w:t xml:space="preserve"> or for a UE</w:t>
      </w:r>
      <w:r w:rsidR="00B81E9B">
        <w:t>, or for an MBS session</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lastRenderedPageBreak/>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6827" w:name="_Toc20204692"/>
      <w:bookmarkStart w:id="6828" w:name="_Toc27895406"/>
      <w:bookmarkStart w:id="6829" w:name="_Toc36192509"/>
      <w:bookmarkStart w:id="6830" w:name="_Toc45193611"/>
      <w:bookmarkStart w:id="6831" w:name="_Toc47593243"/>
      <w:bookmarkStart w:id="6832" w:name="_Toc51835330"/>
      <w:bookmarkStart w:id="6833" w:name="_Toc106194332"/>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6827"/>
      <w:bookmarkEnd w:id="6828"/>
      <w:bookmarkEnd w:id="6829"/>
      <w:bookmarkEnd w:id="6830"/>
      <w:bookmarkEnd w:id="6831"/>
      <w:bookmarkEnd w:id="6832"/>
      <w:bookmarkEnd w:id="6833"/>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57475338"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w:t>
      </w:r>
      <w:r w:rsidR="0093449A">
        <w:t xml:space="preserve"> a PDU Session identified by</w:t>
      </w:r>
      <w:r w:rsidRPr="00140E21">
        <w:t xml:space="preserve"> the tuple (UE address(es), SUPI, GPSI, DNN, S-NSSAI)</w:t>
      </w:r>
      <w:r w:rsidR="0093449A">
        <w:t>, or discovers the PCF and PCF set selected for the UE identified by the tuple (SUPI, GPSI)</w:t>
      </w:r>
      <w:r w:rsidRPr="00140E21">
        <w:t>.</w:t>
      </w:r>
      <w:r w:rsidR="007C6C9A">
        <w:t xml:space="preserve"> This operation may also be used to determine the SUPI from the tuple (UE address, DNN, S-NSSAI).</w:t>
      </w:r>
    </w:p>
    <w:p w14:paraId="08779B05" w14:textId="24E8A5CB"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rsidR="00B81E9B">
        <w:t xml:space="preserve"> [Required, for a PDU Session and for a UE],</w:t>
      </w:r>
      <w:r w:rsidRPr="00140E21">
        <w:t xml:space="preserve"> DNN [Conditional], S-NSSAI [Conditional]</w:t>
      </w:r>
      <w:r w:rsidR="0093449A">
        <w:t>, if the target PCF is for a PDU Session</w:t>
      </w:r>
      <w:r w:rsidR="00B81E9B">
        <w:t>, MBS session ID as defined in TS 23.247 [78], [Required, for an MBS Session]</w:t>
      </w:r>
      <w:r>
        <w:t>.</w:t>
      </w:r>
    </w:p>
    <w:p w14:paraId="61D38788" w14:textId="03FD2CDA" w:rsidR="0093449A" w:rsidRDefault="0093449A" w:rsidP="006E7760">
      <w:r>
        <w:t>SUPI and/or GPSI, if the target PCF is for a UE.</w:t>
      </w:r>
    </w:p>
    <w:p w14:paraId="6F82B1A8" w14:textId="2F0E533A" w:rsidR="00776774" w:rsidRDefault="00776774" w:rsidP="00776774">
      <w:pPr>
        <w:pStyle w:val="NO"/>
      </w:pPr>
      <w:r>
        <w:t>NOTE:</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3E665A2" w14:textId="3AB3DE2E" w:rsidR="00776774" w:rsidRPr="00140E21" w:rsidRDefault="00776774" w:rsidP="00776774">
      <w:pPr>
        <w:rPr>
          <w:lang w:eastAsia="zh-CN"/>
        </w:rPr>
      </w:pPr>
      <w:r w:rsidRPr="00140E21">
        <w:rPr>
          <w:b/>
        </w:rPr>
        <w:t>Inputs, Optional:</w:t>
      </w:r>
      <w:r w:rsidRPr="00140E21">
        <w:t xml:space="preserve"> </w:t>
      </w:r>
      <w:r w:rsidR="0093449A">
        <w:t xml:space="preserve">If the target PCF is for a PDU Session, </w:t>
      </w:r>
      <w:r w:rsidRPr="00140E21">
        <w:t>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6834" w:name="_Toc20204693"/>
      <w:bookmarkStart w:id="6835" w:name="_Toc27895407"/>
      <w:bookmarkStart w:id="6836" w:name="_Toc36192510"/>
      <w:bookmarkStart w:id="6837" w:name="_Toc45193612"/>
      <w:bookmarkStart w:id="6838" w:name="_Toc47593244"/>
      <w:bookmarkStart w:id="6839" w:name="_Toc51835331"/>
      <w:bookmarkStart w:id="6840" w:name="_Toc106194333"/>
      <w:r w:rsidRPr="00140E21">
        <w:rPr>
          <w:lang w:eastAsia="zh-CN"/>
        </w:rPr>
        <w:t>5.2.13.2.5</w:t>
      </w:r>
      <w:r w:rsidRPr="00140E21">
        <w:rPr>
          <w:lang w:eastAsia="zh-CN"/>
        </w:rPr>
        <w:tab/>
        <w:t>Nbsf_Management_Update service operation</w:t>
      </w:r>
      <w:bookmarkEnd w:id="6834"/>
      <w:bookmarkEnd w:id="6835"/>
      <w:bookmarkEnd w:id="6836"/>
      <w:bookmarkEnd w:id="6837"/>
      <w:bookmarkEnd w:id="6838"/>
      <w:bookmarkEnd w:id="6839"/>
      <w:bookmarkEnd w:id="6840"/>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226A22A9" w:rsidR="00E60916" w:rsidRDefault="00E60916" w:rsidP="00E60916">
      <w:pPr>
        <w:pStyle w:val="NO"/>
      </w:pPr>
      <w:r>
        <w:t>NOTE 1:</w:t>
      </w:r>
      <w:r>
        <w:tab/>
        <w:t>For example, PCF-2 may update its PCF id when level of binding is NF Instance and PCF-1 fails</w:t>
      </w:r>
      <w:r w:rsidR="00197642">
        <w:t xml:space="preserve"> and </w:t>
      </w:r>
      <w:r>
        <w:t>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39B925D"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3DF3031C" w:rsidR="00E60916" w:rsidRDefault="00E60916" w:rsidP="00E60916">
      <w:pPr>
        <w:pStyle w:val="Heading5"/>
        <w:rPr>
          <w:lang w:eastAsia="zh-CN"/>
        </w:rPr>
      </w:pPr>
      <w:bookmarkStart w:id="6841" w:name="_Toc106194334"/>
      <w:bookmarkStart w:id="6842" w:name="_Toc20204694"/>
      <w:bookmarkStart w:id="6843" w:name="_Toc27895408"/>
      <w:bookmarkStart w:id="6844" w:name="_Toc36192511"/>
      <w:bookmarkStart w:id="6845" w:name="_Toc45193613"/>
      <w:bookmarkStart w:id="6846" w:name="_Toc47593245"/>
      <w:bookmarkStart w:id="6847" w:name="_Toc51835332"/>
      <w:r>
        <w:rPr>
          <w:lang w:eastAsia="zh-CN"/>
        </w:rPr>
        <w:t>5.2.13.2.6</w:t>
      </w:r>
      <w:r>
        <w:rPr>
          <w:lang w:eastAsia="zh-CN"/>
        </w:rPr>
        <w:tab/>
        <w:t>Nbsf_Management_Su</w:t>
      </w:r>
      <w:r w:rsidR="00E25FBA">
        <w:rPr>
          <w:lang w:eastAsia="zh-CN"/>
        </w:rPr>
        <w:t>b</w:t>
      </w:r>
      <w:r>
        <w:rPr>
          <w:lang w:eastAsia="zh-CN"/>
        </w:rPr>
        <w:t>scribe service operation</w:t>
      </w:r>
      <w:bookmarkEnd w:id="6841"/>
    </w:p>
    <w:p w14:paraId="66A2C1DB" w14:textId="3EE61FF9"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Su</w:t>
      </w:r>
      <w:r w:rsidR="00E25FBA">
        <w:rPr>
          <w:lang w:eastAsia="zh-CN"/>
        </w:rPr>
        <w:t>b</w:t>
      </w:r>
      <w:r>
        <w:rPr>
          <w:lang w:eastAsia="zh-CN"/>
        </w:rPr>
        <w:t>scribe</w:t>
      </w:r>
    </w:p>
    <w:p w14:paraId="1EFCAF5E" w14:textId="1D656FD9"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subscribe to be notified of newly registered or deregistered PCF for a PDU Session. In addition, NEF or AF can subscribe to be notified of newly registered or deregistered PCF for a UE.</w:t>
      </w:r>
    </w:p>
    <w:p w14:paraId="64BAC4D7" w14:textId="5EFD1264" w:rsidR="00E60916" w:rsidRDefault="00E60916" w:rsidP="00EE66A3">
      <w:pPr>
        <w:pStyle w:val="NO"/>
        <w:rPr>
          <w:lang w:eastAsia="zh-CN"/>
        </w:rPr>
      </w:pPr>
      <w:r>
        <w:rPr>
          <w:lang w:eastAsia="zh-CN"/>
        </w:rPr>
        <w:t>NOTE 1:</w:t>
      </w:r>
      <w:r>
        <w:rPr>
          <w:lang w:eastAsia="zh-CN"/>
        </w:rPr>
        <w:tab/>
        <w:t>If BSF has already the requested information at the time of the subscription, it will accept the subscription request</w:t>
      </w:r>
      <w:r w:rsidR="00197642">
        <w:rPr>
          <w:lang w:eastAsia="zh-CN"/>
        </w:rPr>
        <w:t xml:space="preserve"> and </w:t>
      </w:r>
      <w:r>
        <w:rPr>
          <w:lang w:eastAsia="zh-CN"/>
        </w:rPr>
        <w:t>will immediately provide the results in the Outputs parameters.</w:t>
      </w:r>
    </w:p>
    <w:p w14:paraId="724FC4DB" w14:textId="33373563" w:rsidR="00E60916" w:rsidRDefault="00E60916" w:rsidP="00E60916">
      <w:pPr>
        <w:rPr>
          <w:lang w:eastAsia="zh-CN"/>
        </w:rPr>
      </w:pPr>
      <w:r w:rsidRPr="00EE66A3">
        <w:rPr>
          <w:b/>
          <w:bCs/>
          <w:lang w:eastAsia="zh-CN"/>
        </w:rPr>
        <w:lastRenderedPageBreak/>
        <w:t>Inputs, Required:</w:t>
      </w:r>
      <w:r>
        <w:rPr>
          <w:lang w:eastAsia="zh-CN"/>
        </w:rPr>
        <w:t xml:space="preserve"> SUPI, DNN</w:t>
      </w:r>
      <w:r w:rsidR="00901AD1">
        <w:rPr>
          <w:lang w:eastAsia="zh-CN"/>
        </w:rPr>
        <w:t>(s)</w:t>
      </w:r>
      <w:r>
        <w:rPr>
          <w:lang w:eastAsia="zh-CN"/>
        </w:rPr>
        <w:t xml:space="preserve"> [Required, if PCF subscription is for a PDU Session], S-NSSAI</w:t>
      </w:r>
      <w:r w:rsidR="00901AD1">
        <w:rPr>
          <w:lang w:eastAsia="zh-CN"/>
        </w:rPr>
        <w:t>(s)</w:t>
      </w:r>
      <w:r>
        <w:rPr>
          <w:lang w:eastAsia="zh-CN"/>
        </w:rPr>
        <w:t xml:space="preserve"> [Required, if PCF subscription is for a PDU Session], callback URI.</w:t>
      </w:r>
    </w:p>
    <w:p w14:paraId="249AA4A9" w14:textId="4F5194CC" w:rsidR="00E60916" w:rsidRDefault="00E60916" w:rsidP="00E60916">
      <w:pPr>
        <w:rPr>
          <w:lang w:eastAsia="zh-CN"/>
        </w:rPr>
      </w:pPr>
      <w:r w:rsidRPr="00EE66A3">
        <w:rPr>
          <w:b/>
          <w:bCs/>
          <w:lang w:eastAsia="zh-CN"/>
        </w:rPr>
        <w:t>Inputs, Optional:</w:t>
      </w:r>
      <w:r>
        <w:rPr>
          <w:lang w:eastAsia="zh-CN"/>
        </w:rPr>
        <w:t xml:space="preserve"> GPSI</w:t>
      </w:r>
      <w:r w:rsidR="00C81D80">
        <w:rPr>
          <w:lang w:eastAsia="zh-CN"/>
        </w:rPr>
        <w:t>, indication of registration/deregistration per (DNN, S-NSSAI)</w:t>
      </w:r>
      <w:r>
        <w:rPr>
          <w:lang w:eastAsia="zh-CN"/>
        </w:rPr>
        <w:t>.</w:t>
      </w:r>
    </w:p>
    <w:p w14:paraId="7FCD27C9" w14:textId="7C7C450C" w:rsidR="00C81D80" w:rsidRDefault="00C81D80" w:rsidP="005E4458">
      <w:pPr>
        <w:rPr>
          <w:lang w:eastAsia="zh-CN"/>
        </w:rPr>
      </w:pPr>
      <w:r>
        <w:rPr>
          <w:lang w:eastAsia="zh-CN"/>
        </w:rPr>
        <w:t>Indication of registration/deregistration per (DNN, S-NSSAI) indicates to the BSF to report when the first SM policy association is established and when the last SM policy association is terminated to the same (DNN, S-NSSAI) combination.</w:t>
      </w:r>
    </w:p>
    <w:p w14:paraId="017ED23A" w14:textId="397605E6"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30904C60" w:rsidR="00E60916" w:rsidRDefault="00E60916" w:rsidP="00E60916">
      <w:pPr>
        <w:rPr>
          <w:lang w:eastAsia="zh-CN"/>
        </w:rPr>
      </w:pPr>
      <w:r w:rsidRPr="00EE66A3">
        <w:rPr>
          <w:b/>
          <w:bCs/>
          <w:lang w:eastAsia="zh-CN"/>
        </w:rPr>
        <w:t>Outputs, Conditional:</w:t>
      </w:r>
      <w:r>
        <w:rPr>
          <w:lang w:eastAsia="zh-CN"/>
        </w:rPr>
        <w:t xml:space="preserve"> </w:t>
      </w:r>
      <w:r w:rsidR="00901AD1">
        <w:rPr>
          <w:lang w:eastAsia="zh-CN"/>
        </w:rPr>
        <w:t>One or more instance per (DNN, S-NSSAI) of (</w:t>
      </w:r>
      <w:r>
        <w:rPr>
          <w:lang w:eastAsia="zh-CN"/>
        </w:rPr>
        <w:t>UE address(es)</w:t>
      </w:r>
      <w:r w:rsidR="00901AD1">
        <w:rPr>
          <w:lang w:eastAsia="zh-CN"/>
        </w:rPr>
        <w:t xml:space="preserve"> </w:t>
      </w:r>
      <w:r>
        <w:rPr>
          <w:lang w:eastAsia="zh-CN"/>
        </w:rPr>
        <w:t>[If available], PCF address(es) [If available], PCF instance ID</w:t>
      </w:r>
      <w:r w:rsidR="00901AD1">
        <w:rPr>
          <w:lang w:eastAsia="zh-CN"/>
        </w:rPr>
        <w:t xml:space="preserve"> </w:t>
      </w:r>
      <w:r>
        <w:rPr>
          <w:lang w:eastAsia="zh-CN"/>
        </w:rPr>
        <w:t>[If available], PCF Set ID</w:t>
      </w:r>
      <w:r w:rsidR="00901AD1">
        <w:rPr>
          <w:lang w:eastAsia="zh-CN"/>
        </w:rPr>
        <w:t xml:space="preserve"> </w:t>
      </w:r>
      <w:r>
        <w:rPr>
          <w:lang w:eastAsia="zh-CN"/>
        </w:rPr>
        <w:t>[If available], level of Binding</w:t>
      </w:r>
      <w:r w:rsidR="00901AD1">
        <w:rPr>
          <w:lang w:eastAsia="zh-CN"/>
        </w:rPr>
        <w:t xml:space="preserve"> </w:t>
      </w:r>
      <w:r>
        <w:rPr>
          <w:lang w:eastAsia="zh-CN"/>
        </w:rPr>
        <w:t>[If available] (see clause 6.3.1.0 of TS 23.501 [2])</w:t>
      </w:r>
      <w:r w:rsidR="00901AD1">
        <w:rPr>
          <w:lang w:eastAsia="zh-CN"/>
        </w:rPr>
        <w:t>)</w:t>
      </w:r>
      <w:r w:rsidR="00C81D80">
        <w:rPr>
          <w:lang w:eastAsia="zh-CN"/>
        </w:rPr>
        <w:t xml:space="preserve"> or notification of registration/deregistration per (DNN, S-NSSAI)</w:t>
      </w:r>
      <w:r>
        <w:rPr>
          <w:lang w:eastAsia="zh-CN"/>
        </w:rPr>
        <w:t>.</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578089E2" w:rsidR="00E60916" w:rsidRDefault="00E60916" w:rsidP="00EE66A3">
      <w:pPr>
        <w:pStyle w:val="Heading5"/>
        <w:rPr>
          <w:lang w:eastAsia="zh-CN"/>
        </w:rPr>
      </w:pPr>
      <w:bookmarkStart w:id="6848" w:name="_Toc106194335"/>
      <w:r>
        <w:rPr>
          <w:lang w:eastAsia="zh-CN"/>
        </w:rPr>
        <w:t>5.2.13.2.7</w:t>
      </w:r>
      <w:r>
        <w:rPr>
          <w:lang w:eastAsia="zh-CN"/>
        </w:rPr>
        <w:tab/>
        <w:t>Nbsf_Management_Unsu</w:t>
      </w:r>
      <w:r w:rsidR="00E25FBA">
        <w:rPr>
          <w:lang w:eastAsia="zh-CN"/>
        </w:rPr>
        <w:t>b</w:t>
      </w:r>
      <w:r>
        <w:rPr>
          <w:lang w:eastAsia="zh-CN"/>
        </w:rPr>
        <w:t>scribe service operation</w:t>
      </w:r>
      <w:bookmarkEnd w:id="6848"/>
    </w:p>
    <w:p w14:paraId="6A8E16A0" w14:textId="3C5264FB"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Unsu</w:t>
      </w:r>
      <w:r w:rsidR="00E25FBA">
        <w:rPr>
          <w:lang w:eastAsia="zh-CN"/>
        </w:rPr>
        <w:t>b</w:t>
      </w:r>
      <w:r>
        <w:rPr>
          <w:lang w:eastAsia="zh-CN"/>
        </w:rPr>
        <w:t>scribe</w:t>
      </w:r>
    </w:p>
    <w:p w14:paraId="6952BB28" w14:textId="43C896ED"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undo a previous subscri</w:t>
      </w:r>
      <w:r w:rsidR="00E25FBA">
        <w:rPr>
          <w:lang w:eastAsia="zh-CN"/>
        </w:rPr>
        <w:t>p</w:t>
      </w:r>
      <w:r>
        <w:rPr>
          <w:lang w:eastAsia="zh-CN"/>
        </w:rPr>
        <w:t>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6849" w:name="_Toc106194336"/>
      <w:r>
        <w:rPr>
          <w:lang w:eastAsia="zh-CN"/>
        </w:rPr>
        <w:t>5.2.13.2.8</w:t>
      </w:r>
      <w:r>
        <w:rPr>
          <w:lang w:eastAsia="zh-CN"/>
        </w:rPr>
        <w:tab/>
        <w:t>Nbsf_Management_Notify service operation</w:t>
      </w:r>
      <w:bookmarkEnd w:id="6849"/>
    </w:p>
    <w:p w14:paraId="6AD0AD53" w14:textId="0152CDB4"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Notify</w:t>
      </w:r>
    </w:p>
    <w:p w14:paraId="41D2E20C" w14:textId="60AA306E" w:rsidR="00E60916" w:rsidRDefault="00E60916" w:rsidP="00E60916">
      <w:pPr>
        <w:rPr>
          <w:lang w:eastAsia="zh-CN"/>
        </w:rPr>
      </w:pPr>
      <w:r w:rsidRPr="00EE66A3">
        <w:rPr>
          <w:b/>
          <w:bCs/>
          <w:lang w:eastAsia="zh-CN"/>
        </w:rPr>
        <w:t>Description:</w:t>
      </w:r>
      <w:r>
        <w:rPr>
          <w:lang w:eastAsia="zh-CN"/>
        </w:rPr>
        <w:t xml:space="preserve"> BSF can notify NEF</w:t>
      </w:r>
      <w:r w:rsidR="00E25FBA">
        <w:rPr>
          <w:lang w:eastAsia="zh-CN"/>
        </w:rPr>
        <w:t>,</w:t>
      </w:r>
      <w:r>
        <w:rPr>
          <w:lang w:eastAsia="zh-CN"/>
        </w:rPr>
        <w:t xml:space="preserve"> AF</w:t>
      </w:r>
      <w:r w:rsidR="00E25FBA">
        <w:rPr>
          <w:lang w:eastAsia="zh-CN"/>
        </w:rPr>
        <w:t>, TSCTSF</w:t>
      </w:r>
      <w:r>
        <w:rPr>
          <w:lang w:eastAsia="zh-CN"/>
        </w:rPr>
        <w:t xml:space="preserve"> or PCF for a UE of newly registered PCF for a PDU Session or of deregistered PCF for a PDU Session.</w:t>
      </w:r>
    </w:p>
    <w:p w14:paraId="5F4F4CD1" w14:textId="452D8B11" w:rsidR="00E60916" w:rsidRDefault="00E60916" w:rsidP="00E60916">
      <w:pPr>
        <w:rPr>
          <w:lang w:eastAsia="zh-CN"/>
        </w:rPr>
      </w:pPr>
      <w:r w:rsidRPr="00EE66A3">
        <w:rPr>
          <w:b/>
          <w:bCs/>
          <w:lang w:eastAsia="zh-CN"/>
        </w:rPr>
        <w:t>Inputs, Required:</w:t>
      </w:r>
      <w:r>
        <w:rPr>
          <w:lang w:eastAsia="zh-CN"/>
        </w:rPr>
        <w:t xml:space="preserve"> Notification Correlation Information, </w:t>
      </w:r>
      <w:r w:rsidR="00901AD1">
        <w:rPr>
          <w:lang w:eastAsia="zh-CN"/>
        </w:rPr>
        <w:t>One or more instance per (DNN, S-NSSAI) of (</w:t>
      </w:r>
      <w:r>
        <w:rPr>
          <w:lang w:eastAsia="zh-CN"/>
        </w:rPr>
        <w:t>UE address(es) [Required, if PCF notification is for a PDU Session], PCF address(es), PCF instance ID [Conditional, if available] and PCF Set ID [Conditional, if available]</w:t>
      </w:r>
      <w:r w:rsidR="00901AD1">
        <w:rPr>
          <w:lang w:eastAsia="zh-CN"/>
        </w:rPr>
        <w:t>)</w:t>
      </w:r>
      <w:r>
        <w:rPr>
          <w:lang w:eastAsia="zh-CN"/>
        </w:rPr>
        <w:t>, level of Binding [Conditional, if available] (see clause 6.3.1.0 of TS 23.501 [2])</w:t>
      </w:r>
      <w:r w:rsidR="00C81D80">
        <w:rPr>
          <w:lang w:eastAsia="zh-CN"/>
        </w:rPr>
        <w:t xml:space="preserve"> or notification of registration/deregistration per (DNN, S-NSSAI)</w:t>
      </w:r>
      <w:r>
        <w:rPr>
          <w:lang w:eastAsia="zh-CN"/>
        </w:rPr>
        <w:t>.</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6850" w:name="_Toc106194337"/>
      <w:r w:rsidRPr="00140E21">
        <w:t>5.2.14</w:t>
      </w:r>
      <w:r w:rsidRPr="00140E21">
        <w:tab/>
        <w:t>UDSF Services</w:t>
      </w:r>
      <w:bookmarkEnd w:id="6842"/>
      <w:bookmarkEnd w:id="6843"/>
      <w:bookmarkEnd w:id="6844"/>
      <w:bookmarkEnd w:id="6845"/>
      <w:bookmarkEnd w:id="6846"/>
      <w:bookmarkEnd w:id="6847"/>
      <w:bookmarkEnd w:id="6850"/>
    </w:p>
    <w:p w14:paraId="1203F136" w14:textId="77777777" w:rsidR="00776774" w:rsidRPr="00140E21" w:rsidRDefault="00776774" w:rsidP="00776774">
      <w:pPr>
        <w:pStyle w:val="Heading4"/>
      </w:pPr>
      <w:bookmarkStart w:id="6851" w:name="_Toc20204695"/>
      <w:bookmarkStart w:id="6852" w:name="_Toc27895409"/>
      <w:bookmarkStart w:id="6853" w:name="_Toc36192512"/>
      <w:bookmarkStart w:id="6854" w:name="_Toc45193614"/>
      <w:bookmarkStart w:id="6855" w:name="_Toc47593246"/>
      <w:bookmarkStart w:id="6856" w:name="_Toc51835333"/>
      <w:bookmarkStart w:id="6857" w:name="_Toc106194338"/>
      <w:r w:rsidRPr="00140E21">
        <w:t>5.2.14.1</w:t>
      </w:r>
      <w:r w:rsidRPr="00140E21">
        <w:tab/>
        <w:t>General</w:t>
      </w:r>
      <w:bookmarkEnd w:id="6851"/>
      <w:bookmarkEnd w:id="6852"/>
      <w:bookmarkEnd w:id="6853"/>
      <w:bookmarkEnd w:id="6854"/>
      <w:bookmarkEnd w:id="6855"/>
      <w:bookmarkEnd w:id="6856"/>
      <w:bookmarkEnd w:id="6857"/>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lastRenderedPageBreak/>
        <w:t>Table 5.2.14-1: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2438"/>
        <w:gridCol w:w="1842"/>
        <w:gridCol w:w="1701"/>
        <w:tblGridChange w:id="6858">
          <w:tblGrid>
            <w:gridCol w:w="1526"/>
            <w:gridCol w:w="202"/>
            <w:gridCol w:w="2208"/>
            <w:gridCol w:w="230"/>
            <w:gridCol w:w="1612"/>
            <w:gridCol w:w="230"/>
            <w:gridCol w:w="1471"/>
            <w:gridCol w:w="230"/>
          </w:tblGrid>
        </w:tblGridChange>
      </w:tblGrid>
      <w:tr w:rsidR="008A706F" w:rsidRPr="00140E21" w14:paraId="2F85CECC" w14:textId="77777777" w:rsidTr="008A706F">
        <w:trPr>
          <w:cantSplit/>
          <w:jc w:val="center"/>
        </w:trPr>
        <w:tc>
          <w:tcPr>
            <w:tcW w:w="1728"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38"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8A706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859" w:author="23.502_CR3515R1_(Rel-17)_5GS_Ph1" w:date="2022-09-12T04:5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6860" w:author="23.502_CR3515R1_(Rel-17)_5GS_Ph1" w:date="2022-09-12T04:54:00Z">
            <w:trPr>
              <w:gridAfter w:val="0"/>
              <w:cantSplit/>
              <w:jc w:val="center"/>
            </w:trPr>
          </w:trPrChange>
        </w:trPr>
        <w:tc>
          <w:tcPr>
            <w:tcW w:w="1728" w:type="dxa"/>
            <w:tcBorders>
              <w:top w:val="single" w:sz="4" w:space="0" w:color="auto"/>
              <w:left w:val="single" w:sz="4" w:space="0" w:color="auto"/>
              <w:bottom w:val="nil"/>
              <w:right w:val="single" w:sz="4" w:space="0" w:color="auto"/>
            </w:tcBorders>
            <w:shd w:val="clear" w:color="auto" w:fill="auto"/>
            <w:tcPrChange w:id="6861" w:author="23.502_CR3515R1_(Rel-17)_5GS_Ph1" w:date="2022-09-12T04:54:00Z">
              <w:tcPr>
                <w:tcW w:w="1526" w:type="dxa"/>
                <w:tcBorders>
                  <w:top w:val="single" w:sz="4" w:space="0" w:color="auto"/>
                  <w:left w:val="single" w:sz="4" w:space="0" w:color="auto"/>
                  <w:bottom w:val="nil"/>
                  <w:right w:val="single" w:sz="4" w:space="0" w:color="auto"/>
                </w:tcBorders>
              </w:tcPr>
            </w:tcPrChange>
          </w:tcPr>
          <w:p w14:paraId="3B5B416D" w14:textId="66EF4F44" w:rsidR="00776774" w:rsidRPr="00140E21" w:rsidRDefault="00776774" w:rsidP="008A706F">
            <w:pPr>
              <w:pStyle w:val="TAL"/>
              <w:pPrChange w:id="6862" w:author="23.502_CR3515R1_(Rel-17)_5GS_Ph1" w:date="2022-09-12T04:53:00Z">
                <w:pPr>
                  <w:pStyle w:val="TAH"/>
                </w:pPr>
              </w:pPrChange>
            </w:pPr>
            <w:r w:rsidRPr="00140E21">
              <w:t>Unstructured</w:t>
            </w:r>
            <w:r w:rsidR="008A706F" w:rsidRPr="00140E21">
              <w:t>Data</w:t>
            </w:r>
          </w:p>
        </w:tc>
        <w:tc>
          <w:tcPr>
            <w:tcW w:w="2438" w:type="dxa"/>
            <w:tcBorders>
              <w:top w:val="single" w:sz="4" w:space="0" w:color="auto"/>
              <w:left w:val="single" w:sz="4" w:space="0" w:color="auto"/>
              <w:bottom w:val="single" w:sz="4" w:space="0" w:color="auto"/>
              <w:right w:val="single" w:sz="4" w:space="0" w:color="auto"/>
            </w:tcBorders>
            <w:tcPrChange w:id="6863" w:author="23.502_CR3515R1_(Rel-17)_5GS_Ph1" w:date="2022-09-12T04:54:00Z">
              <w:tcPr>
                <w:tcW w:w="2410" w:type="dxa"/>
                <w:gridSpan w:val="2"/>
                <w:tcBorders>
                  <w:top w:val="single" w:sz="4" w:space="0" w:color="auto"/>
                  <w:left w:val="single" w:sz="4" w:space="0" w:color="auto"/>
                  <w:bottom w:val="single" w:sz="4" w:space="0" w:color="auto"/>
                  <w:right w:val="single" w:sz="4" w:space="0" w:color="auto"/>
                </w:tcBorders>
              </w:tcPr>
            </w:tcPrChange>
          </w:tcPr>
          <w:p w14:paraId="36E9B9DB" w14:textId="77777777" w:rsidR="00776774" w:rsidRPr="00140E21" w:rsidRDefault="00776774" w:rsidP="008A706F">
            <w:pPr>
              <w:pStyle w:val="TAL"/>
              <w:rPr>
                <w:lang w:eastAsia="zh-CN"/>
              </w:rPr>
              <w:pPrChange w:id="6864" w:author="23.502_CR3515R1_(Rel-17)_5GS_Ph1" w:date="2022-09-12T04:53:00Z">
                <w:pPr>
                  <w:pStyle w:val="TAH"/>
                </w:pPr>
              </w:pPrChange>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Change w:id="6865" w:author="23.502_CR3515R1_(Rel-17)_5GS_Ph1" w:date="2022-09-12T04:54:00Z">
              <w:tcPr>
                <w:tcW w:w="1842" w:type="dxa"/>
                <w:gridSpan w:val="2"/>
                <w:tcBorders>
                  <w:top w:val="single" w:sz="4" w:space="0" w:color="auto"/>
                  <w:left w:val="single" w:sz="4" w:space="0" w:color="auto"/>
                  <w:bottom w:val="single" w:sz="4" w:space="0" w:color="auto"/>
                  <w:right w:val="single" w:sz="4" w:space="0" w:color="auto"/>
                </w:tcBorders>
              </w:tcPr>
            </w:tcPrChange>
          </w:tcPr>
          <w:p w14:paraId="3F8BD66F" w14:textId="77777777" w:rsidR="00776774" w:rsidRPr="00140E21" w:rsidRDefault="00776774" w:rsidP="008A706F">
            <w:pPr>
              <w:pStyle w:val="TAL"/>
              <w:rPr>
                <w:lang w:eastAsia="zh-CN"/>
              </w:rPr>
              <w:pPrChange w:id="6866" w:author="23.502_CR3515R1_(Rel-17)_5GS_Ph1" w:date="2022-09-12T04:53:00Z">
                <w:pPr>
                  <w:pStyle w:val="TAH"/>
                </w:pPr>
              </w:pPrChange>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Change w:id="6867" w:author="23.502_CR3515R1_(Rel-17)_5GS_Ph1" w:date="2022-09-12T04:54:00Z">
              <w:tcPr>
                <w:tcW w:w="1701" w:type="dxa"/>
                <w:gridSpan w:val="2"/>
                <w:tcBorders>
                  <w:top w:val="single" w:sz="4" w:space="0" w:color="auto"/>
                  <w:left w:val="single" w:sz="4" w:space="0" w:color="auto"/>
                  <w:bottom w:val="single" w:sz="4" w:space="0" w:color="auto"/>
                  <w:right w:val="single" w:sz="4" w:space="0" w:color="auto"/>
                </w:tcBorders>
              </w:tcPr>
            </w:tcPrChange>
          </w:tcPr>
          <w:p w14:paraId="72AE2BED" w14:textId="77777777" w:rsidR="00776774" w:rsidRPr="00140E21" w:rsidRDefault="00776774" w:rsidP="008A706F">
            <w:pPr>
              <w:pStyle w:val="TAL"/>
              <w:pPrChange w:id="6868" w:author="23.502_CR3515R1_(Rel-17)_5GS_Ph1" w:date="2022-09-12T04:53:00Z">
                <w:pPr>
                  <w:pStyle w:val="TAH"/>
                </w:pPr>
              </w:pPrChange>
            </w:pPr>
            <w:r w:rsidRPr="00140E21">
              <w:t>Any NF</w:t>
            </w:r>
          </w:p>
        </w:tc>
      </w:tr>
      <w:tr w:rsidR="008A706F" w:rsidRPr="00140E21" w14:paraId="44843900" w14:textId="77777777" w:rsidTr="008A706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869" w:author="23.502_CR3515R1_(Rel-17)_5GS_Ph1" w:date="2022-09-12T04:5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6870" w:author="23.502_CR3515R1_(Rel-17)_5GS_Ph1" w:date="2022-09-12T04:54:00Z">
            <w:trPr>
              <w:gridAfter w:val="0"/>
              <w:cantSplit/>
              <w:jc w:val="center"/>
            </w:trPr>
          </w:trPrChange>
        </w:trPr>
        <w:tc>
          <w:tcPr>
            <w:tcW w:w="1728" w:type="dxa"/>
            <w:tcBorders>
              <w:top w:val="nil"/>
              <w:left w:val="single" w:sz="4" w:space="0" w:color="auto"/>
              <w:bottom w:val="nil"/>
              <w:right w:val="single" w:sz="4" w:space="0" w:color="auto"/>
            </w:tcBorders>
            <w:shd w:val="clear" w:color="auto" w:fill="auto"/>
            <w:tcPrChange w:id="6871" w:author="23.502_CR3515R1_(Rel-17)_5GS_Ph1" w:date="2022-09-12T04:54:00Z">
              <w:tcPr>
                <w:tcW w:w="1526" w:type="dxa"/>
                <w:tcBorders>
                  <w:top w:val="nil"/>
                  <w:left w:val="single" w:sz="4" w:space="0" w:color="auto"/>
                  <w:bottom w:val="nil"/>
                  <w:right w:val="single" w:sz="4" w:space="0" w:color="auto"/>
                </w:tcBorders>
              </w:tcPr>
            </w:tcPrChange>
          </w:tcPr>
          <w:p w14:paraId="60A4A29F" w14:textId="0A1C2A1D" w:rsidR="008A706F" w:rsidRPr="00140E21" w:rsidRDefault="008A706F" w:rsidP="008A706F">
            <w:pPr>
              <w:pStyle w:val="TAL"/>
              <w:pPrChange w:id="6872" w:author="23.502_CR3515R1_(Rel-17)_5GS_Ph1" w:date="2022-09-12T04:53:00Z">
                <w:pPr>
                  <w:pStyle w:val="TAH"/>
                </w:pPr>
              </w:pPrChange>
            </w:pPr>
            <w:r w:rsidRPr="00140E21">
              <w:t>Management</w:t>
            </w:r>
          </w:p>
        </w:tc>
        <w:tc>
          <w:tcPr>
            <w:tcW w:w="2438" w:type="dxa"/>
            <w:tcBorders>
              <w:top w:val="single" w:sz="4" w:space="0" w:color="auto"/>
              <w:left w:val="single" w:sz="4" w:space="0" w:color="auto"/>
              <w:bottom w:val="single" w:sz="4" w:space="0" w:color="auto"/>
              <w:right w:val="single" w:sz="4" w:space="0" w:color="auto"/>
            </w:tcBorders>
            <w:tcPrChange w:id="6873" w:author="23.502_CR3515R1_(Rel-17)_5GS_Ph1" w:date="2022-09-12T04:54:00Z">
              <w:tcPr>
                <w:tcW w:w="2410" w:type="dxa"/>
                <w:gridSpan w:val="2"/>
                <w:tcBorders>
                  <w:top w:val="single" w:sz="4" w:space="0" w:color="auto"/>
                  <w:left w:val="single" w:sz="4" w:space="0" w:color="auto"/>
                  <w:bottom w:val="single" w:sz="4" w:space="0" w:color="auto"/>
                  <w:right w:val="single" w:sz="4" w:space="0" w:color="auto"/>
                </w:tcBorders>
              </w:tcPr>
            </w:tcPrChange>
          </w:tcPr>
          <w:p w14:paraId="26FFA7E6" w14:textId="77777777" w:rsidR="008A706F" w:rsidRPr="00140E21" w:rsidRDefault="008A706F" w:rsidP="008A706F">
            <w:pPr>
              <w:pStyle w:val="TAL"/>
              <w:rPr>
                <w:lang w:eastAsia="zh-CN"/>
              </w:rPr>
              <w:pPrChange w:id="6874" w:author="23.502_CR3515R1_(Rel-17)_5GS_Ph1" w:date="2022-09-12T04:53:00Z">
                <w:pPr>
                  <w:pStyle w:val="TAH"/>
                </w:pPr>
              </w:pPrChange>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Change w:id="6875" w:author="23.502_CR3515R1_(Rel-17)_5GS_Ph1" w:date="2022-09-12T04:54:00Z">
              <w:tcPr>
                <w:tcW w:w="1842" w:type="dxa"/>
                <w:gridSpan w:val="2"/>
                <w:tcBorders>
                  <w:top w:val="single" w:sz="4" w:space="0" w:color="auto"/>
                  <w:left w:val="single" w:sz="4" w:space="0" w:color="auto"/>
                  <w:bottom w:val="single" w:sz="4" w:space="0" w:color="auto"/>
                  <w:right w:val="single" w:sz="4" w:space="0" w:color="auto"/>
                </w:tcBorders>
              </w:tcPr>
            </w:tcPrChange>
          </w:tcPr>
          <w:p w14:paraId="38D8D8E1" w14:textId="77777777" w:rsidR="008A706F" w:rsidRPr="00140E21" w:rsidRDefault="008A706F" w:rsidP="008A706F">
            <w:pPr>
              <w:pStyle w:val="TAL"/>
              <w:rPr>
                <w:lang w:eastAsia="zh-CN"/>
              </w:rPr>
              <w:pPrChange w:id="6876" w:author="23.502_CR3515R1_(Rel-17)_5GS_Ph1" w:date="2022-09-12T04:53:00Z">
                <w:pPr>
                  <w:pStyle w:val="TAH"/>
                </w:pPr>
              </w:pPrChange>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Change w:id="6877" w:author="23.502_CR3515R1_(Rel-17)_5GS_Ph1" w:date="2022-09-12T04:54:00Z">
              <w:tcPr>
                <w:tcW w:w="1701" w:type="dxa"/>
                <w:gridSpan w:val="2"/>
                <w:tcBorders>
                  <w:top w:val="single" w:sz="4" w:space="0" w:color="auto"/>
                  <w:left w:val="single" w:sz="4" w:space="0" w:color="auto"/>
                  <w:bottom w:val="single" w:sz="4" w:space="0" w:color="auto"/>
                  <w:right w:val="single" w:sz="4" w:space="0" w:color="auto"/>
                </w:tcBorders>
              </w:tcPr>
            </w:tcPrChange>
          </w:tcPr>
          <w:p w14:paraId="7204FDA9" w14:textId="77777777" w:rsidR="008A706F" w:rsidRPr="00140E21" w:rsidRDefault="008A706F" w:rsidP="008A706F">
            <w:pPr>
              <w:pStyle w:val="TAL"/>
              <w:pPrChange w:id="6878" w:author="23.502_CR3515R1_(Rel-17)_5GS_Ph1" w:date="2022-09-12T04:53:00Z">
                <w:pPr>
                  <w:pStyle w:val="TAH"/>
                </w:pPr>
              </w:pPrChange>
            </w:pPr>
            <w:r w:rsidRPr="00140E21">
              <w:t>Any NF</w:t>
            </w:r>
          </w:p>
        </w:tc>
      </w:tr>
      <w:tr w:rsidR="008A706F" w:rsidRPr="00140E21" w14:paraId="64BAB682" w14:textId="77777777" w:rsidTr="008A706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879" w:author="23.502_CR3515R1_(Rel-17)_5GS_Ph1" w:date="2022-09-12T04:5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6880" w:author="23.502_CR3515R1_(Rel-17)_5GS_Ph1" w:date="2022-09-12T04:54:00Z">
            <w:trPr>
              <w:gridAfter w:val="0"/>
              <w:cantSplit/>
              <w:jc w:val="center"/>
            </w:trPr>
          </w:trPrChange>
        </w:trPr>
        <w:tc>
          <w:tcPr>
            <w:tcW w:w="1728" w:type="dxa"/>
            <w:tcBorders>
              <w:top w:val="nil"/>
              <w:left w:val="single" w:sz="4" w:space="0" w:color="auto"/>
              <w:bottom w:val="nil"/>
              <w:right w:val="single" w:sz="4" w:space="0" w:color="auto"/>
            </w:tcBorders>
            <w:shd w:val="clear" w:color="auto" w:fill="auto"/>
            <w:tcPrChange w:id="6881" w:author="23.502_CR3515R1_(Rel-17)_5GS_Ph1" w:date="2022-09-12T04:54:00Z">
              <w:tcPr>
                <w:tcW w:w="1526" w:type="dxa"/>
                <w:tcBorders>
                  <w:top w:val="nil"/>
                  <w:left w:val="single" w:sz="4" w:space="0" w:color="auto"/>
                  <w:bottom w:val="nil"/>
                  <w:right w:val="single" w:sz="4" w:space="0" w:color="auto"/>
                </w:tcBorders>
              </w:tcPr>
            </w:tcPrChange>
          </w:tcPr>
          <w:p w14:paraId="1F8B918A" w14:textId="694D81F7" w:rsidR="008A706F" w:rsidRPr="00140E21" w:rsidRDefault="008A706F" w:rsidP="008A706F">
            <w:pPr>
              <w:pStyle w:val="TAL"/>
              <w:pPrChange w:id="6882" w:author="23.502_CR3515R1_(Rel-17)_5GS_Ph1" w:date="2022-09-12T04:53:00Z">
                <w:pPr>
                  <w:pStyle w:val="TAH"/>
                </w:pPr>
              </w:pPrChange>
            </w:pPr>
          </w:p>
        </w:tc>
        <w:tc>
          <w:tcPr>
            <w:tcW w:w="2438" w:type="dxa"/>
            <w:tcBorders>
              <w:top w:val="single" w:sz="4" w:space="0" w:color="auto"/>
              <w:left w:val="single" w:sz="4" w:space="0" w:color="auto"/>
              <w:bottom w:val="single" w:sz="4" w:space="0" w:color="auto"/>
              <w:right w:val="single" w:sz="4" w:space="0" w:color="auto"/>
            </w:tcBorders>
            <w:tcPrChange w:id="6883" w:author="23.502_CR3515R1_(Rel-17)_5GS_Ph1" w:date="2022-09-12T04:54:00Z">
              <w:tcPr>
                <w:tcW w:w="2410" w:type="dxa"/>
                <w:gridSpan w:val="2"/>
                <w:tcBorders>
                  <w:top w:val="single" w:sz="4" w:space="0" w:color="auto"/>
                  <w:left w:val="single" w:sz="4" w:space="0" w:color="auto"/>
                  <w:bottom w:val="single" w:sz="4" w:space="0" w:color="auto"/>
                  <w:right w:val="single" w:sz="4" w:space="0" w:color="auto"/>
                </w:tcBorders>
              </w:tcPr>
            </w:tcPrChange>
          </w:tcPr>
          <w:p w14:paraId="485B1B1F" w14:textId="77777777" w:rsidR="008A706F" w:rsidRPr="00140E21" w:rsidRDefault="008A706F" w:rsidP="008A706F">
            <w:pPr>
              <w:pStyle w:val="TAL"/>
              <w:rPr>
                <w:lang w:eastAsia="zh-CN"/>
              </w:rPr>
              <w:pPrChange w:id="6884" w:author="23.502_CR3515R1_(Rel-17)_5GS_Ph1" w:date="2022-09-12T04:53:00Z">
                <w:pPr>
                  <w:pStyle w:val="TAH"/>
                </w:pPr>
              </w:pPrChange>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Change w:id="6885" w:author="23.502_CR3515R1_(Rel-17)_5GS_Ph1" w:date="2022-09-12T04:54:00Z">
              <w:tcPr>
                <w:tcW w:w="1842" w:type="dxa"/>
                <w:gridSpan w:val="2"/>
                <w:tcBorders>
                  <w:top w:val="single" w:sz="4" w:space="0" w:color="auto"/>
                  <w:left w:val="single" w:sz="4" w:space="0" w:color="auto"/>
                  <w:bottom w:val="single" w:sz="4" w:space="0" w:color="auto"/>
                  <w:right w:val="single" w:sz="4" w:space="0" w:color="auto"/>
                </w:tcBorders>
              </w:tcPr>
            </w:tcPrChange>
          </w:tcPr>
          <w:p w14:paraId="6A2C52BE" w14:textId="77777777" w:rsidR="008A706F" w:rsidRPr="00140E21" w:rsidRDefault="008A706F" w:rsidP="008A706F">
            <w:pPr>
              <w:pStyle w:val="TAL"/>
              <w:rPr>
                <w:lang w:eastAsia="zh-CN"/>
              </w:rPr>
              <w:pPrChange w:id="6886" w:author="23.502_CR3515R1_(Rel-17)_5GS_Ph1" w:date="2022-09-12T04:53:00Z">
                <w:pPr>
                  <w:pStyle w:val="TAH"/>
                </w:pPr>
              </w:pPrChange>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Change w:id="6887" w:author="23.502_CR3515R1_(Rel-17)_5GS_Ph1" w:date="2022-09-12T04:54:00Z">
              <w:tcPr>
                <w:tcW w:w="1701" w:type="dxa"/>
                <w:gridSpan w:val="2"/>
                <w:tcBorders>
                  <w:top w:val="single" w:sz="4" w:space="0" w:color="auto"/>
                  <w:left w:val="single" w:sz="4" w:space="0" w:color="auto"/>
                  <w:bottom w:val="single" w:sz="4" w:space="0" w:color="auto"/>
                  <w:right w:val="single" w:sz="4" w:space="0" w:color="auto"/>
                </w:tcBorders>
              </w:tcPr>
            </w:tcPrChange>
          </w:tcPr>
          <w:p w14:paraId="416F4519" w14:textId="77777777" w:rsidR="008A706F" w:rsidRPr="00140E21" w:rsidRDefault="008A706F" w:rsidP="008A706F">
            <w:pPr>
              <w:pStyle w:val="TAL"/>
              <w:pPrChange w:id="6888" w:author="23.502_CR3515R1_(Rel-17)_5GS_Ph1" w:date="2022-09-12T04:53:00Z">
                <w:pPr>
                  <w:pStyle w:val="TAH"/>
                </w:pPr>
              </w:pPrChange>
            </w:pPr>
            <w:r w:rsidRPr="00140E21">
              <w:t>Any NF</w:t>
            </w:r>
          </w:p>
        </w:tc>
      </w:tr>
      <w:tr w:rsidR="008A706F" w:rsidRPr="00140E21" w14:paraId="20787CC6" w14:textId="77777777" w:rsidTr="008A706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889" w:author="23.502_CR3515R1_(Rel-17)_5GS_Ph1" w:date="2022-09-12T04:5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6890" w:author="23.502_CR3515R1_(Rel-17)_5GS_Ph1" w:date="2022-09-12T04:54:00Z">
            <w:trPr>
              <w:gridAfter w:val="0"/>
              <w:cantSplit/>
              <w:jc w:val="center"/>
            </w:trPr>
          </w:trPrChange>
        </w:trPr>
        <w:tc>
          <w:tcPr>
            <w:tcW w:w="1728" w:type="dxa"/>
            <w:tcBorders>
              <w:top w:val="nil"/>
              <w:left w:val="single" w:sz="4" w:space="0" w:color="auto"/>
              <w:bottom w:val="nil"/>
              <w:right w:val="single" w:sz="4" w:space="0" w:color="auto"/>
            </w:tcBorders>
            <w:shd w:val="clear" w:color="auto" w:fill="auto"/>
            <w:tcPrChange w:id="6891" w:author="23.502_CR3515R1_(Rel-17)_5GS_Ph1" w:date="2022-09-12T04:54:00Z">
              <w:tcPr>
                <w:tcW w:w="1526" w:type="dxa"/>
                <w:tcBorders>
                  <w:top w:val="nil"/>
                  <w:left w:val="single" w:sz="4" w:space="0" w:color="auto"/>
                  <w:bottom w:val="single" w:sz="4" w:space="0" w:color="auto"/>
                  <w:right w:val="single" w:sz="4" w:space="0" w:color="auto"/>
                </w:tcBorders>
              </w:tcPr>
            </w:tcPrChange>
          </w:tcPr>
          <w:p w14:paraId="69F87EAD" w14:textId="77777777" w:rsidR="008A706F" w:rsidRPr="00140E21" w:rsidRDefault="008A706F" w:rsidP="008A706F">
            <w:pPr>
              <w:pStyle w:val="TAL"/>
              <w:pPrChange w:id="6892" w:author="23.502_CR3515R1_(Rel-17)_5GS_Ph1" w:date="2022-09-12T04:53:00Z">
                <w:pPr>
                  <w:pStyle w:val="TAH"/>
                </w:pPr>
              </w:pPrChange>
            </w:pPr>
          </w:p>
        </w:tc>
        <w:tc>
          <w:tcPr>
            <w:tcW w:w="2438" w:type="dxa"/>
            <w:tcBorders>
              <w:top w:val="single" w:sz="4" w:space="0" w:color="auto"/>
              <w:left w:val="single" w:sz="4" w:space="0" w:color="auto"/>
              <w:bottom w:val="single" w:sz="4" w:space="0" w:color="auto"/>
              <w:right w:val="single" w:sz="4" w:space="0" w:color="auto"/>
            </w:tcBorders>
            <w:tcPrChange w:id="6893" w:author="23.502_CR3515R1_(Rel-17)_5GS_Ph1" w:date="2022-09-12T04:54:00Z">
              <w:tcPr>
                <w:tcW w:w="2410" w:type="dxa"/>
                <w:gridSpan w:val="2"/>
                <w:tcBorders>
                  <w:top w:val="single" w:sz="4" w:space="0" w:color="auto"/>
                  <w:left w:val="single" w:sz="4" w:space="0" w:color="auto"/>
                  <w:bottom w:val="single" w:sz="4" w:space="0" w:color="auto"/>
                  <w:right w:val="single" w:sz="4" w:space="0" w:color="auto"/>
                </w:tcBorders>
              </w:tcPr>
            </w:tcPrChange>
          </w:tcPr>
          <w:p w14:paraId="7D20B0CC" w14:textId="77777777" w:rsidR="008A706F" w:rsidRPr="00140E21" w:rsidRDefault="008A706F" w:rsidP="008A706F">
            <w:pPr>
              <w:pStyle w:val="TAL"/>
              <w:rPr>
                <w:lang w:eastAsia="zh-CN"/>
              </w:rPr>
              <w:pPrChange w:id="6894" w:author="23.502_CR3515R1_(Rel-17)_5GS_Ph1" w:date="2022-09-12T04:53:00Z">
                <w:pPr>
                  <w:pStyle w:val="TAH"/>
                </w:pPr>
              </w:pPrChange>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Change w:id="6895" w:author="23.502_CR3515R1_(Rel-17)_5GS_Ph1" w:date="2022-09-12T04:54:00Z">
              <w:tcPr>
                <w:tcW w:w="1842" w:type="dxa"/>
                <w:gridSpan w:val="2"/>
                <w:tcBorders>
                  <w:top w:val="single" w:sz="4" w:space="0" w:color="auto"/>
                  <w:left w:val="single" w:sz="4" w:space="0" w:color="auto"/>
                  <w:bottom w:val="single" w:sz="4" w:space="0" w:color="auto"/>
                  <w:right w:val="single" w:sz="4" w:space="0" w:color="auto"/>
                </w:tcBorders>
              </w:tcPr>
            </w:tcPrChange>
          </w:tcPr>
          <w:p w14:paraId="6A2B8F46" w14:textId="77777777" w:rsidR="008A706F" w:rsidRPr="00140E21" w:rsidRDefault="008A706F" w:rsidP="008A706F">
            <w:pPr>
              <w:pStyle w:val="TAL"/>
              <w:rPr>
                <w:lang w:eastAsia="zh-CN"/>
              </w:rPr>
              <w:pPrChange w:id="6896" w:author="23.502_CR3515R1_(Rel-17)_5GS_Ph1" w:date="2022-09-12T04:53:00Z">
                <w:pPr>
                  <w:pStyle w:val="TAH"/>
                </w:pPr>
              </w:pPrChange>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Change w:id="6897" w:author="23.502_CR3515R1_(Rel-17)_5GS_Ph1" w:date="2022-09-12T04:54:00Z">
              <w:tcPr>
                <w:tcW w:w="1701" w:type="dxa"/>
                <w:gridSpan w:val="2"/>
                <w:tcBorders>
                  <w:top w:val="single" w:sz="4" w:space="0" w:color="auto"/>
                  <w:left w:val="single" w:sz="4" w:space="0" w:color="auto"/>
                  <w:bottom w:val="single" w:sz="4" w:space="0" w:color="auto"/>
                  <w:right w:val="single" w:sz="4" w:space="0" w:color="auto"/>
                </w:tcBorders>
              </w:tcPr>
            </w:tcPrChange>
          </w:tcPr>
          <w:p w14:paraId="2424525D" w14:textId="77777777" w:rsidR="008A706F" w:rsidRPr="00140E21" w:rsidRDefault="008A706F" w:rsidP="008A706F">
            <w:pPr>
              <w:pStyle w:val="TAL"/>
              <w:pPrChange w:id="6898" w:author="23.502_CR3515R1_(Rel-17)_5GS_Ph1" w:date="2022-09-12T04:53:00Z">
                <w:pPr>
                  <w:pStyle w:val="TAH"/>
                </w:pPr>
              </w:pPrChange>
            </w:pPr>
            <w:r w:rsidRPr="00140E21">
              <w:t>Any NF</w:t>
            </w:r>
          </w:p>
        </w:tc>
      </w:tr>
      <w:tr w:rsidR="008A706F" w:rsidRPr="00140E21" w14:paraId="64621D8F" w14:textId="77777777" w:rsidTr="008A706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899" w:author="23.502_CR3515R1_(Rel-17)_5GS_Ph1" w:date="2022-09-12T04:5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6900" w:author="23.502_CR3515R1_(Rel-17)_5GS_Ph1" w:date="2022-09-12T04:53:00Z"/>
          <w:trPrChange w:id="6901" w:author="23.502_CR3515R1_(Rel-17)_5GS_Ph1" w:date="2022-09-12T04:54:00Z">
            <w:trPr>
              <w:gridAfter w:val="0"/>
              <w:cantSplit/>
              <w:jc w:val="center"/>
            </w:trPr>
          </w:trPrChange>
        </w:trPr>
        <w:tc>
          <w:tcPr>
            <w:tcW w:w="1728" w:type="dxa"/>
            <w:tcBorders>
              <w:top w:val="nil"/>
              <w:left w:val="single" w:sz="4" w:space="0" w:color="auto"/>
              <w:bottom w:val="nil"/>
              <w:right w:val="single" w:sz="4" w:space="0" w:color="auto"/>
            </w:tcBorders>
            <w:shd w:val="clear" w:color="auto" w:fill="auto"/>
            <w:tcPrChange w:id="6902" w:author="23.502_CR3515R1_(Rel-17)_5GS_Ph1" w:date="2022-09-12T04:54:00Z">
              <w:tcPr>
                <w:tcW w:w="1526" w:type="dxa"/>
                <w:tcBorders>
                  <w:top w:val="nil"/>
                  <w:left w:val="single" w:sz="4" w:space="0" w:color="auto"/>
                  <w:bottom w:val="single" w:sz="4" w:space="0" w:color="auto"/>
                  <w:right w:val="single" w:sz="4" w:space="0" w:color="auto"/>
                </w:tcBorders>
              </w:tcPr>
            </w:tcPrChange>
          </w:tcPr>
          <w:p w14:paraId="06C71BBB" w14:textId="77777777" w:rsidR="008A706F" w:rsidRPr="00140E21" w:rsidRDefault="008A706F" w:rsidP="008A706F">
            <w:pPr>
              <w:pStyle w:val="TAL"/>
              <w:rPr>
                <w:ins w:id="6903" w:author="23.502_CR3515R1_(Rel-17)_5GS_Ph1" w:date="2022-09-12T04:53:00Z"/>
              </w:rPr>
              <w:pPrChange w:id="6904" w:author="23.502_CR3515R1_(Rel-17)_5GS_Ph1" w:date="2022-09-12T04:53:00Z">
                <w:pPr>
                  <w:pStyle w:val="TAH"/>
                </w:pPr>
              </w:pPrChange>
            </w:pPr>
          </w:p>
        </w:tc>
        <w:tc>
          <w:tcPr>
            <w:tcW w:w="2438" w:type="dxa"/>
            <w:tcBorders>
              <w:top w:val="single" w:sz="4" w:space="0" w:color="auto"/>
              <w:left w:val="single" w:sz="4" w:space="0" w:color="auto"/>
              <w:bottom w:val="single" w:sz="4" w:space="0" w:color="auto"/>
              <w:right w:val="single" w:sz="4" w:space="0" w:color="auto"/>
            </w:tcBorders>
            <w:tcPrChange w:id="6905" w:author="23.502_CR3515R1_(Rel-17)_5GS_Ph1" w:date="2022-09-12T04:54:00Z">
              <w:tcPr>
                <w:tcW w:w="2410" w:type="dxa"/>
                <w:gridSpan w:val="2"/>
                <w:tcBorders>
                  <w:top w:val="single" w:sz="4" w:space="0" w:color="auto"/>
                  <w:left w:val="single" w:sz="4" w:space="0" w:color="auto"/>
                  <w:bottom w:val="single" w:sz="4" w:space="0" w:color="auto"/>
                  <w:right w:val="single" w:sz="4" w:space="0" w:color="auto"/>
                </w:tcBorders>
              </w:tcPr>
            </w:tcPrChange>
          </w:tcPr>
          <w:p w14:paraId="1F7F7C80" w14:textId="1631142B" w:rsidR="008A706F" w:rsidRPr="00140E21" w:rsidRDefault="008A706F" w:rsidP="008A706F">
            <w:pPr>
              <w:pStyle w:val="TAL"/>
              <w:rPr>
                <w:ins w:id="6906" w:author="23.502_CR3515R1_(Rel-17)_5GS_Ph1" w:date="2022-09-12T04:53:00Z"/>
                <w:lang w:eastAsia="zh-CN"/>
              </w:rPr>
              <w:pPrChange w:id="6907" w:author="23.502_CR3515R1_(Rel-17)_5GS_Ph1" w:date="2022-09-12T04:53:00Z">
                <w:pPr>
                  <w:pStyle w:val="TAH"/>
                </w:pPr>
              </w:pPrChange>
            </w:pPr>
            <w:ins w:id="6908" w:author="23.502_CR3515R1_(Rel-17)_5GS_Ph1" w:date="2022-09-12T04:55:00Z">
              <w:r>
                <w:rPr>
                  <w:lang w:eastAsia="zh-CN"/>
                </w:rPr>
                <w:t>Subscribe</w:t>
              </w:r>
            </w:ins>
          </w:p>
        </w:tc>
        <w:tc>
          <w:tcPr>
            <w:tcW w:w="1842" w:type="dxa"/>
            <w:tcBorders>
              <w:top w:val="single" w:sz="4" w:space="0" w:color="auto"/>
              <w:left w:val="single" w:sz="4" w:space="0" w:color="auto"/>
              <w:bottom w:val="single" w:sz="4" w:space="0" w:color="auto"/>
              <w:right w:val="single" w:sz="4" w:space="0" w:color="auto"/>
            </w:tcBorders>
            <w:tcPrChange w:id="6909" w:author="23.502_CR3515R1_(Rel-17)_5GS_Ph1" w:date="2022-09-12T04:54:00Z">
              <w:tcPr>
                <w:tcW w:w="1842" w:type="dxa"/>
                <w:gridSpan w:val="2"/>
                <w:tcBorders>
                  <w:top w:val="single" w:sz="4" w:space="0" w:color="auto"/>
                  <w:left w:val="single" w:sz="4" w:space="0" w:color="auto"/>
                  <w:bottom w:val="single" w:sz="4" w:space="0" w:color="auto"/>
                  <w:right w:val="single" w:sz="4" w:space="0" w:color="auto"/>
                </w:tcBorders>
              </w:tcPr>
            </w:tcPrChange>
          </w:tcPr>
          <w:p w14:paraId="78D7EA60" w14:textId="44AAB11F" w:rsidR="008A706F" w:rsidRPr="00140E21" w:rsidRDefault="008A706F" w:rsidP="008A706F">
            <w:pPr>
              <w:pStyle w:val="TAL"/>
              <w:rPr>
                <w:ins w:id="6910" w:author="23.502_CR3515R1_(Rel-17)_5GS_Ph1" w:date="2022-09-12T04:53:00Z"/>
                <w:lang w:eastAsia="zh-CN"/>
              </w:rPr>
              <w:pPrChange w:id="6911" w:author="23.502_CR3515R1_(Rel-17)_5GS_Ph1" w:date="2022-09-12T04:53:00Z">
                <w:pPr>
                  <w:pStyle w:val="TAH"/>
                </w:pPr>
              </w:pPrChange>
            </w:pPr>
            <w:ins w:id="6912" w:author="23.502_CR3515R1_(Rel-17)_5GS_Ph1" w:date="2022-09-12T04:53:00Z">
              <w:r>
                <w:rPr>
                  <w:lang w:eastAsia="zh-CN"/>
                </w:rPr>
                <w:t>Subscribe/Notify</w:t>
              </w:r>
            </w:ins>
          </w:p>
        </w:tc>
        <w:tc>
          <w:tcPr>
            <w:tcW w:w="1701" w:type="dxa"/>
            <w:tcBorders>
              <w:top w:val="single" w:sz="4" w:space="0" w:color="auto"/>
              <w:left w:val="single" w:sz="4" w:space="0" w:color="auto"/>
              <w:bottom w:val="single" w:sz="4" w:space="0" w:color="auto"/>
              <w:right w:val="single" w:sz="4" w:space="0" w:color="auto"/>
            </w:tcBorders>
            <w:tcPrChange w:id="6913" w:author="23.502_CR3515R1_(Rel-17)_5GS_Ph1" w:date="2022-09-12T04:54:00Z">
              <w:tcPr>
                <w:tcW w:w="1701" w:type="dxa"/>
                <w:gridSpan w:val="2"/>
                <w:tcBorders>
                  <w:top w:val="single" w:sz="4" w:space="0" w:color="auto"/>
                  <w:left w:val="single" w:sz="4" w:space="0" w:color="auto"/>
                  <w:bottom w:val="single" w:sz="4" w:space="0" w:color="auto"/>
                  <w:right w:val="single" w:sz="4" w:space="0" w:color="auto"/>
                </w:tcBorders>
              </w:tcPr>
            </w:tcPrChange>
          </w:tcPr>
          <w:p w14:paraId="0E4767B4" w14:textId="1CFDDB20" w:rsidR="008A706F" w:rsidRPr="00140E21" w:rsidRDefault="008A706F" w:rsidP="008A706F">
            <w:pPr>
              <w:pStyle w:val="TAL"/>
              <w:rPr>
                <w:ins w:id="6914" w:author="23.502_CR3515R1_(Rel-17)_5GS_Ph1" w:date="2022-09-12T04:53:00Z"/>
              </w:rPr>
              <w:pPrChange w:id="6915" w:author="23.502_CR3515R1_(Rel-17)_5GS_Ph1" w:date="2022-09-12T04:53:00Z">
                <w:pPr>
                  <w:pStyle w:val="TAH"/>
                </w:pPr>
              </w:pPrChange>
            </w:pPr>
            <w:ins w:id="6916" w:author="23.502_CR3515R1_(Rel-17)_5GS_Ph1" w:date="2022-09-12T04:53:00Z">
              <w:r>
                <w:t>Any NF</w:t>
              </w:r>
            </w:ins>
          </w:p>
        </w:tc>
      </w:tr>
      <w:tr w:rsidR="008A706F" w:rsidRPr="00140E21" w14:paraId="337CACE6" w14:textId="77777777" w:rsidTr="008A706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917" w:author="23.502_CR3515R1_(Rel-17)_5GS_Ph1" w:date="2022-09-12T04:5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6918" w:author="23.502_CR3515R1_(Rel-17)_5GS_Ph1" w:date="2022-09-12T04:53:00Z"/>
          <w:trPrChange w:id="6919" w:author="23.502_CR3515R1_(Rel-17)_5GS_Ph1" w:date="2022-09-12T04:54:00Z">
            <w:trPr>
              <w:gridAfter w:val="0"/>
              <w:cantSplit/>
              <w:jc w:val="center"/>
            </w:trPr>
          </w:trPrChange>
        </w:trPr>
        <w:tc>
          <w:tcPr>
            <w:tcW w:w="1728" w:type="dxa"/>
            <w:tcBorders>
              <w:top w:val="nil"/>
              <w:left w:val="single" w:sz="4" w:space="0" w:color="auto"/>
              <w:bottom w:val="nil"/>
              <w:right w:val="single" w:sz="4" w:space="0" w:color="auto"/>
            </w:tcBorders>
            <w:shd w:val="clear" w:color="auto" w:fill="auto"/>
            <w:tcPrChange w:id="6920" w:author="23.502_CR3515R1_(Rel-17)_5GS_Ph1" w:date="2022-09-12T04:54:00Z">
              <w:tcPr>
                <w:tcW w:w="1526" w:type="dxa"/>
                <w:tcBorders>
                  <w:top w:val="nil"/>
                  <w:left w:val="single" w:sz="4" w:space="0" w:color="auto"/>
                  <w:bottom w:val="single" w:sz="4" w:space="0" w:color="auto"/>
                  <w:right w:val="single" w:sz="4" w:space="0" w:color="auto"/>
                </w:tcBorders>
              </w:tcPr>
            </w:tcPrChange>
          </w:tcPr>
          <w:p w14:paraId="4D077B3D" w14:textId="77777777" w:rsidR="008A706F" w:rsidRPr="00140E21" w:rsidRDefault="008A706F" w:rsidP="008A706F">
            <w:pPr>
              <w:pStyle w:val="TAL"/>
              <w:rPr>
                <w:ins w:id="6921" w:author="23.502_CR3515R1_(Rel-17)_5GS_Ph1" w:date="2022-09-12T04:53:00Z"/>
              </w:rPr>
              <w:pPrChange w:id="6922" w:author="23.502_CR3515R1_(Rel-17)_5GS_Ph1" w:date="2022-09-12T04:53:00Z">
                <w:pPr>
                  <w:pStyle w:val="TAH"/>
                </w:pPr>
              </w:pPrChange>
            </w:pPr>
          </w:p>
        </w:tc>
        <w:tc>
          <w:tcPr>
            <w:tcW w:w="2438" w:type="dxa"/>
            <w:tcBorders>
              <w:top w:val="single" w:sz="4" w:space="0" w:color="auto"/>
              <w:left w:val="single" w:sz="4" w:space="0" w:color="auto"/>
              <w:bottom w:val="single" w:sz="4" w:space="0" w:color="auto"/>
              <w:right w:val="single" w:sz="4" w:space="0" w:color="auto"/>
            </w:tcBorders>
            <w:tcPrChange w:id="6923" w:author="23.502_CR3515R1_(Rel-17)_5GS_Ph1" w:date="2022-09-12T04:54:00Z">
              <w:tcPr>
                <w:tcW w:w="2410" w:type="dxa"/>
                <w:gridSpan w:val="2"/>
                <w:tcBorders>
                  <w:top w:val="single" w:sz="4" w:space="0" w:color="auto"/>
                  <w:left w:val="single" w:sz="4" w:space="0" w:color="auto"/>
                  <w:bottom w:val="single" w:sz="4" w:space="0" w:color="auto"/>
                  <w:right w:val="single" w:sz="4" w:space="0" w:color="auto"/>
                </w:tcBorders>
              </w:tcPr>
            </w:tcPrChange>
          </w:tcPr>
          <w:p w14:paraId="330FB2FF" w14:textId="5F3AEB88" w:rsidR="008A706F" w:rsidRPr="00140E21" w:rsidRDefault="008A706F" w:rsidP="008A706F">
            <w:pPr>
              <w:pStyle w:val="TAL"/>
              <w:rPr>
                <w:ins w:id="6924" w:author="23.502_CR3515R1_(Rel-17)_5GS_Ph1" w:date="2022-09-12T04:53:00Z"/>
                <w:lang w:eastAsia="zh-CN"/>
              </w:rPr>
              <w:pPrChange w:id="6925" w:author="23.502_CR3515R1_(Rel-17)_5GS_Ph1" w:date="2022-09-12T04:53:00Z">
                <w:pPr>
                  <w:pStyle w:val="TAH"/>
                </w:pPr>
              </w:pPrChange>
            </w:pPr>
            <w:ins w:id="6926" w:author="23.502_CR3515R1_(Rel-17)_5GS_Ph1" w:date="2022-09-12T04:55:00Z">
              <w:r>
                <w:rPr>
                  <w:lang w:eastAsia="zh-CN"/>
                </w:rPr>
                <w:t>Unsubscribe</w:t>
              </w:r>
            </w:ins>
          </w:p>
        </w:tc>
        <w:tc>
          <w:tcPr>
            <w:tcW w:w="1842" w:type="dxa"/>
            <w:tcBorders>
              <w:top w:val="single" w:sz="4" w:space="0" w:color="auto"/>
              <w:left w:val="single" w:sz="4" w:space="0" w:color="auto"/>
              <w:bottom w:val="single" w:sz="4" w:space="0" w:color="auto"/>
              <w:right w:val="single" w:sz="4" w:space="0" w:color="auto"/>
            </w:tcBorders>
            <w:tcPrChange w:id="6927" w:author="23.502_CR3515R1_(Rel-17)_5GS_Ph1" w:date="2022-09-12T04:54:00Z">
              <w:tcPr>
                <w:tcW w:w="1842" w:type="dxa"/>
                <w:gridSpan w:val="2"/>
                <w:tcBorders>
                  <w:top w:val="single" w:sz="4" w:space="0" w:color="auto"/>
                  <w:left w:val="single" w:sz="4" w:space="0" w:color="auto"/>
                  <w:bottom w:val="single" w:sz="4" w:space="0" w:color="auto"/>
                  <w:right w:val="single" w:sz="4" w:space="0" w:color="auto"/>
                </w:tcBorders>
              </w:tcPr>
            </w:tcPrChange>
          </w:tcPr>
          <w:p w14:paraId="7C52A053" w14:textId="1B576470" w:rsidR="008A706F" w:rsidRPr="00140E21" w:rsidRDefault="008A706F" w:rsidP="008A706F">
            <w:pPr>
              <w:pStyle w:val="TAL"/>
              <w:rPr>
                <w:ins w:id="6928" w:author="23.502_CR3515R1_(Rel-17)_5GS_Ph1" w:date="2022-09-12T04:53:00Z"/>
                <w:lang w:eastAsia="zh-CN"/>
              </w:rPr>
              <w:pPrChange w:id="6929" w:author="23.502_CR3515R1_(Rel-17)_5GS_Ph1" w:date="2022-09-12T04:53:00Z">
                <w:pPr>
                  <w:pStyle w:val="TAH"/>
                </w:pPr>
              </w:pPrChange>
            </w:pPr>
            <w:ins w:id="6930" w:author="23.502_CR3515R1_(Rel-17)_5GS_Ph1" w:date="2022-09-12T04:53:00Z">
              <w:r>
                <w:rPr>
                  <w:lang w:eastAsia="zh-CN"/>
                </w:rPr>
                <w:t>Subscribe/Notify</w:t>
              </w:r>
            </w:ins>
          </w:p>
        </w:tc>
        <w:tc>
          <w:tcPr>
            <w:tcW w:w="1701" w:type="dxa"/>
            <w:tcBorders>
              <w:top w:val="single" w:sz="4" w:space="0" w:color="auto"/>
              <w:left w:val="single" w:sz="4" w:space="0" w:color="auto"/>
              <w:bottom w:val="single" w:sz="4" w:space="0" w:color="auto"/>
              <w:right w:val="single" w:sz="4" w:space="0" w:color="auto"/>
            </w:tcBorders>
            <w:tcPrChange w:id="6931" w:author="23.502_CR3515R1_(Rel-17)_5GS_Ph1" w:date="2022-09-12T04:54:00Z">
              <w:tcPr>
                <w:tcW w:w="1701" w:type="dxa"/>
                <w:gridSpan w:val="2"/>
                <w:tcBorders>
                  <w:top w:val="single" w:sz="4" w:space="0" w:color="auto"/>
                  <w:left w:val="single" w:sz="4" w:space="0" w:color="auto"/>
                  <w:bottom w:val="single" w:sz="4" w:space="0" w:color="auto"/>
                  <w:right w:val="single" w:sz="4" w:space="0" w:color="auto"/>
                </w:tcBorders>
              </w:tcPr>
            </w:tcPrChange>
          </w:tcPr>
          <w:p w14:paraId="08DD7921" w14:textId="02B4EBBE" w:rsidR="008A706F" w:rsidRPr="00140E21" w:rsidRDefault="008A706F" w:rsidP="008A706F">
            <w:pPr>
              <w:pStyle w:val="TAL"/>
              <w:rPr>
                <w:ins w:id="6932" w:author="23.502_CR3515R1_(Rel-17)_5GS_Ph1" w:date="2022-09-12T04:53:00Z"/>
              </w:rPr>
              <w:pPrChange w:id="6933" w:author="23.502_CR3515R1_(Rel-17)_5GS_Ph1" w:date="2022-09-12T04:53:00Z">
                <w:pPr>
                  <w:pStyle w:val="TAH"/>
                </w:pPr>
              </w:pPrChange>
            </w:pPr>
            <w:ins w:id="6934" w:author="23.502_CR3515R1_(Rel-17)_5GS_Ph1" w:date="2022-09-12T04:53:00Z">
              <w:r>
                <w:t>Any NF</w:t>
              </w:r>
            </w:ins>
          </w:p>
        </w:tc>
      </w:tr>
      <w:tr w:rsidR="008A706F" w:rsidRPr="00140E21" w14:paraId="47E9CF53" w14:textId="77777777" w:rsidTr="008A706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935" w:author="23.502_CR3515R1_(Rel-17)_5GS_Ph1" w:date="2022-09-12T04:5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6936" w:author="23.502_CR3515R1_(Rel-17)_5GS_Ph1" w:date="2022-09-12T04:53:00Z"/>
          <w:trPrChange w:id="6937" w:author="23.502_CR3515R1_(Rel-17)_5GS_Ph1" w:date="2022-09-12T04:54:00Z">
            <w:trPr>
              <w:gridAfter w:val="0"/>
              <w:cantSplit/>
              <w:jc w:val="center"/>
            </w:trPr>
          </w:trPrChange>
        </w:trPr>
        <w:tc>
          <w:tcPr>
            <w:tcW w:w="1728" w:type="dxa"/>
            <w:tcBorders>
              <w:top w:val="nil"/>
              <w:left w:val="single" w:sz="4" w:space="0" w:color="auto"/>
              <w:bottom w:val="single" w:sz="4" w:space="0" w:color="auto"/>
              <w:right w:val="single" w:sz="4" w:space="0" w:color="auto"/>
            </w:tcBorders>
            <w:shd w:val="clear" w:color="auto" w:fill="auto"/>
            <w:tcPrChange w:id="6938" w:author="23.502_CR3515R1_(Rel-17)_5GS_Ph1" w:date="2022-09-12T04:54:00Z">
              <w:tcPr>
                <w:tcW w:w="1526" w:type="dxa"/>
                <w:tcBorders>
                  <w:top w:val="nil"/>
                  <w:left w:val="single" w:sz="4" w:space="0" w:color="auto"/>
                  <w:bottom w:val="single" w:sz="4" w:space="0" w:color="auto"/>
                  <w:right w:val="single" w:sz="4" w:space="0" w:color="auto"/>
                </w:tcBorders>
              </w:tcPr>
            </w:tcPrChange>
          </w:tcPr>
          <w:p w14:paraId="6A84C01D" w14:textId="77777777" w:rsidR="008A706F" w:rsidRPr="00140E21" w:rsidRDefault="008A706F" w:rsidP="008A706F">
            <w:pPr>
              <w:pStyle w:val="TAL"/>
              <w:rPr>
                <w:ins w:id="6939" w:author="23.502_CR3515R1_(Rel-17)_5GS_Ph1" w:date="2022-09-12T04:53:00Z"/>
              </w:rPr>
              <w:pPrChange w:id="6940" w:author="23.502_CR3515R1_(Rel-17)_5GS_Ph1" w:date="2022-09-12T04:53:00Z">
                <w:pPr>
                  <w:pStyle w:val="TAH"/>
                </w:pPr>
              </w:pPrChange>
            </w:pPr>
          </w:p>
        </w:tc>
        <w:tc>
          <w:tcPr>
            <w:tcW w:w="2438" w:type="dxa"/>
            <w:tcBorders>
              <w:top w:val="single" w:sz="4" w:space="0" w:color="auto"/>
              <w:left w:val="single" w:sz="4" w:space="0" w:color="auto"/>
              <w:bottom w:val="single" w:sz="4" w:space="0" w:color="auto"/>
              <w:right w:val="single" w:sz="4" w:space="0" w:color="auto"/>
            </w:tcBorders>
            <w:tcPrChange w:id="6941" w:author="23.502_CR3515R1_(Rel-17)_5GS_Ph1" w:date="2022-09-12T04:54:00Z">
              <w:tcPr>
                <w:tcW w:w="2410" w:type="dxa"/>
                <w:gridSpan w:val="2"/>
                <w:tcBorders>
                  <w:top w:val="single" w:sz="4" w:space="0" w:color="auto"/>
                  <w:left w:val="single" w:sz="4" w:space="0" w:color="auto"/>
                  <w:bottom w:val="single" w:sz="4" w:space="0" w:color="auto"/>
                  <w:right w:val="single" w:sz="4" w:space="0" w:color="auto"/>
                </w:tcBorders>
              </w:tcPr>
            </w:tcPrChange>
          </w:tcPr>
          <w:p w14:paraId="01CAFE84" w14:textId="7E80DD4F" w:rsidR="008A706F" w:rsidRPr="00140E21" w:rsidRDefault="008A706F" w:rsidP="008A706F">
            <w:pPr>
              <w:pStyle w:val="TAL"/>
              <w:rPr>
                <w:ins w:id="6942" w:author="23.502_CR3515R1_(Rel-17)_5GS_Ph1" w:date="2022-09-12T04:53:00Z"/>
                <w:lang w:eastAsia="zh-CN"/>
              </w:rPr>
              <w:pPrChange w:id="6943" w:author="23.502_CR3515R1_(Rel-17)_5GS_Ph1" w:date="2022-09-12T04:53:00Z">
                <w:pPr>
                  <w:pStyle w:val="TAH"/>
                </w:pPr>
              </w:pPrChange>
            </w:pPr>
            <w:ins w:id="6944" w:author="23.502_CR3515R1_(Rel-17)_5GS_Ph1" w:date="2022-09-12T04:55:00Z">
              <w:r>
                <w:rPr>
                  <w:lang w:eastAsia="zh-CN"/>
                </w:rPr>
                <w:t>Notify</w:t>
              </w:r>
            </w:ins>
          </w:p>
        </w:tc>
        <w:tc>
          <w:tcPr>
            <w:tcW w:w="1842" w:type="dxa"/>
            <w:tcBorders>
              <w:top w:val="single" w:sz="4" w:space="0" w:color="auto"/>
              <w:left w:val="single" w:sz="4" w:space="0" w:color="auto"/>
              <w:bottom w:val="single" w:sz="4" w:space="0" w:color="auto"/>
              <w:right w:val="single" w:sz="4" w:space="0" w:color="auto"/>
            </w:tcBorders>
            <w:tcPrChange w:id="6945" w:author="23.502_CR3515R1_(Rel-17)_5GS_Ph1" w:date="2022-09-12T04:54:00Z">
              <w:tcPr>
                <w:tcW w:w="1842" w:type="dxa"/>
                <w:gridSpan w:val="2"/>
                <w:tcBorders>
                  <w:top w:val="single" w:sz="4" w:space="0" w:color="auto"/>
                  <w:left w:val="single" w:sz="4" w:space="0" w:color="auto"/>
                  <w:bottom w:val="single" w:sz="4" w:space="0" w:color="auto"/>
                  <w:right w:val="single" w:sz="4" w:space="0" w:color="auto"/>
                </w:tcBorders>
              </w:tcPr>
            </w:tcPrChange>
          </w:tcPr>
          <w:p w14:paraId="6392C998" w14:textId="7D8064F4" w:rsidR="008A706F" w:rsidRDefault="008A706F" w:rsidP="008A706F">
            <w:pPr>
              <w:pStyle w:val="TAL"/>
              <w:rPr>
                <w:ins w:id="6946" w:author="23.502_CR3515R1_(Rel-17)_5GS_Ph1" w:date="2022-09-12T04:53:00Z"/>
                <w:lang w:eastAsia="zh-CN"/>
              </w:rPr>
              <w:pPrChange w:id="6947" w:author="23.502_CR3515R1_(Rel-17)_5GS_Ph1" w:date="2022-09-12T04:53:00Z">
                <w:pPr>
                  <w:pStyle w:val="TAH"/>
                </w:pPr>
              </w:pPrChange>
            </w:pPr>
            <w:ins w:id="6948" w:author="23.502_CR3515R1_(Rel-17)_5GS_Ph1" w:date="2022-09-12T04:55:00Z">
              <w:r>
                <w:rPr>
                  <w:lang w:eastAsia="zh-CN"/>
                </w:rPr>
                <w:t>Subscribe/Notify</w:t>
              </w:r>
            </w:ins>
          </w:p>
        </w:tc>
        <w:tc>
          <w:tcPr>
            <w:tcW w:w="1701" w:type="dxa"/>
            <w:tcBorders>
              <w:top w:val="single" w:sz="4" w:space="0" w:color="auto"/>
              <w:left w:val="single" w:sz="4" w:space="0" w:color="auto"/>
              <w:bottom w:val="single" w:sz="4" w:space="0" w:color="auto"/>
              <w:right w:val="single" w:sz="4" w:space="0" w:color="auto"/>
            </w:tcBorders>
            <w:tcPrChange w:id="6949" w:author="23.502_CR3515R1_(Rel-17)_5GS_Ph1" w:date="2022-09-12T04:54:00Z">
              <w:tcPr>
                <w:tcW w:w="1701" w:type="dxa"/>
                <w:gridSpan w:val="2"/>
                <w:tcBorders>
                  <w:top w:val="single" w:sz="4" w:space="0" w:color="auto"/>
                  <w:left w:val="single" w:sz="4" w:space="0" w:color="auto"/>
                  <w:bottom w:val="single" w:sz="4" w:space="0" w:color="auto"/>
                  <w:right w:val="single" w:sz="4" w:space="0" w:color="auto"/>
                </w:tcBorders>
              </w:tcPr>
            </w:tcPrChange>
          </w:tcPr>
          <w:p w14:paraId="114CBC8B" w14:textId="45F1F27F" w:rsidR="008A706F" w:rsidRDefault="008A706F" w:rsidP="008A706F">
            <w:pPr>
              <w:pStyle w:val="TAL"/>
              <w:rPr>
                <w:ins w:id="6950" w:author="23.502_CR3515R1_(Rel-17)_5GS_Ph1" w:date="2022-09-12T04:53:00Z"/>
              </w:rPr>
              <w:pPrChange w:id="6951" w:author="23.502_CR3515R1_(Rel-17)_5GS_Ph1" w:date="2022-09-12T04:53:00Z">
                <w:pPr>
                  <w:pStyle w:val="TAH"/>
                </w:pPr>
              </w:pPrChange>
            </w:pPr>
            <w:ins w:id="6952" w:author="23.502_CR3515R1_(Rel-17)_5GS_Ph1" w:date="2022-09-12T04:55:00Z">
              <w:r>
                <w:t>Any NF</w:t>
              </w:r>
            </w:ins>
          </w:p>
        </w:tc>
      </w:tr>
      <w:tr w:rsidR="008A706F" w:rsidRPr="00140E21" w14:paraId="4D515595" w14:textId="77777777" w:rsidTr="0024069F">
        <w:trPr>
          <w:cantSplit/>
          <w:jc w:val="center"/>
          <w:ins w:id="6953" w:author="23.502_CR3515R1_(Rel-17)_5GS_Ph1" w:date="2022-09-12T04:55:00Z"/>
        </w:trPr>
        <w:tc>
          <w:tcPr>
            <w:tcW w:w="1728" w:type="dxa"/>
            <w:tcBorders>
              <w:top w:val="single" w:sz="4" w:space="0" w:color="auto"/>
              <w:left w:val="single" w:sz="4" w:space="0" w:color="auto"/>
              <w:bottom w:val="nil"/>
              <w:right w:val="single" w:sz="4" w:space="0" w:color="auto"/>
            </w:tcBorders>
            <w:shd w:val="clear" w:color="auto" w:fill="auto"/>
          </w:tcPr>
          <w:p w14:paraId="0474791E" w14:textId="37CEB9FA" w:rsidR="008A706F" w:rsidRPr="00140E21" w:rsidRDefault="008A706F" w:rsidP="008A706F">
            <w:pPr>
              <w:pStyle w:val="TAL"/>
              <w:rPr>
                <w:ins w:id="6954" w:author="23.502_CR3515R1_(Rel-17)_5GS_Ph1" w:date="2022-09-12T04:55:00Z"/>
              </w:rPr>
            </w:pPr>
            <w:ins w:id="6955" w:author="23.502_CR3515R1_(Rel-17)_5GS_Ph1" w:date="2022-09-12T04:56:00Z">
              <w:r>
                <w:t>Nudsf_Timer</w:t>
              </w:r>
            </w:ins>
          </w:p>
        </w:tc>
        <w:tc>
          <w:tcPr>
            <w:tcW w:w="2438" w:type="dxa"/>
            <w:tcBorders>
              <w:top w:val="single" w:sz="4" w:space="0" w:color="auto"/>
              <w:left w:val="single" w:sz="4" w:space="0" w:color="auto"/>
              <w:bottom w:val="single" w:sz="4" w:space="0" w:color="auto"/>
              <w:right w:val="single" w:sz="4" w:space="0" w:color="auto"/>
            </w:tcBorders>
          </w:tcPr>
          <w:p w14:paraId="03573517" w14:textId="6FE397B5" w:rsidR="008A706F" w:rsidRPr="00140E21" w:rsidRDefault="008A706F" w:rsidP="008A706F">
            <w:pPr>
              <w:pStyle w:val="TAL"/>
              <w:rPr>
                <w:ins w:id="6956" w:author="23.502_CR3515R1_(Rel-17)_5GS_Ph1" w:date="2022-09-12T04:55:00Z"/>
                <w:lang w:eastAsia="zh-CN"/>
              </w:rPr>
            </w:pPr>
            <w:ins w:id="6957" w:author="23.502_CR3515R1_(Rel-17)_5GS_Ph1" w:date="2022-09-12T04:56:00Z">
              <w:r>
                <w:rPr>
                  <w:lang w:eastAsia="zh-CN"/>
                </w:rPr>
                <w:t>Start</w:t>
              </w:r>
            </w:ins>
          </w:p>
        </w:tc>
        <w:tc>
          <w:tcPr>
            <w:tcW w:w="1842" w:type="dxa"/>
            <w:tcBorders>
              <w:top w:val="single" w:sz="4" w:space="0" w:color="auto"/>
              <w:left w:val="single" w:sz="4" w:space="0" w:color="auto"/>
              <w:bottom w:val="single" w:sz="4" w:space="0" w:color="auto"/>
              <w:right w:val="single" w:sz="4" w:space="0" w:color="auto"/>
            </w:tcBorders>
          </w:tcPr>
          <w:p w14:paraId="439C67E1" w14:textId="0B0A0B7D" w:rsidR="008A706F" w:rsidRPr="00140E21" w:rsidRDefault="008A706F" w:rsidP="008A706F">
            <w:pPr>
              <w:pStyle w:val="TAL"/>
              <w:rPr>
                <w:ins w:id="6958" w:author="23.502_CR3515R1_(Rel-17)_5GS_Ph1" w:date="2022-09-12T04:55:00Z"/>
                <w:lang w:eastAsia="zh-CN"/>
              </w:rPr>
            </w:pPr>
            <w:ins w:id="6959" w:author="23.502_CR3515R1_(Rel-17)_5GS_Ph1" w:date="2022-09-12T04:56:00Z">
              <w:r w:rsidRPr="00140E21">
                <w:rPr>
                  <w:lang w:eastAsia="zh-CN"/>
                </w:rPr>
                <w:t>Request/Response</w:t>
              </w:r>
            </w:ins>
          </w:p>
        </w:tc>
        <w:tc>
          <w:tcPr>
            <w:tcW w:w="1701" w:type="dxa"/>
            <w:tcBorders>
              <w:top w:val="single" w:sz="4" w:space="0" w:color="auto"/>
              <w:left w:val="single" w:sz="4" w:space="0" w:color="auto"/>
              <w:bottom w:val="single" w:sz="4" w:space="0" w:color="auto"/>
              <w:right w:val="single" w:sz="4" w:space="0" w:color="auto"/>
            </w:tcBorders>
          </w:tcPr>
          <w:p w14:paraId="624A093D" w14:textId="1B677408" w:rsidR="008A706F" w:rsidRPr="00140E21" w:rsidRDefault="008A706F" w:rsidP="008A706F">
            <w:pPr>
              <w:pStyle w:val="TAL"/>
              <w:rPr>
                <w:ins w:id="6960" w:author="23.502_CR3515R1_(Rel-17)_5GS_Ph1" w:date="2022-09-12T04:55:00Z"/>
              </w:rPr>
            </w:pPr>
            <w:ins w:id="6961" w:author="23.502_CR3515R1_(Rel-17)_5GS_Ph1" w:date="2022-09-12T04:56:00Z">
              <w:r w:rsidRPr="00140E21">
                <w:t>Any NF</w:t>
              </w:r>
            </w:ins>
          </w:p>
        </w:tc>
      </w:tr>
      <w:tr w:rsidR="008A706F" w:rsidRPr="00140E21" w14:paraId="4BDBCCCD" w14:textId="77777777" w:rsidTr="0024069F">
        <w:trPr>
          <w:cantSplit/>
          <w:jc w:val="center"/>
          <w:ins w:id="6962" w:author="23.502_CR3515R1_(Rel-17)_5GS_Ph1" w:date="2022-09-12T04:55:00Z"/>
        </w:trPr>
        <w:tc>
          <w:tcPr>
            <w:tcW w:w="1728" w:type="dxa"/>
            <w:tcBorders>
              <w:top w:val="nil"/>
              <w:left w:val="single" w:sz="4" w:space="0" w:color="auto"/>
              <w:bottom w:val="nil"/>
              <w:right w:val="single" w:sz="4" w:space="0" w:color="auto"/>
            </w:tcBorders>
            <w:shd w:val="clear" w:color="auto" w:fill="auto"/>
          </w:tcPr>
          <w:p w14:paraId="444D0899" w14:textId="1EA38D04" w:rsidR="008A706F" w:rsidRPr="00140E21" w:rsidRDefault="008A706F" w:rsidP="008A706F">
            <w:pPr>
              <w:pStyle w:val="TAL"/>
              <w:rPr>
                <w:ins w:id="6963" w:author="23.502_CR3515R1_(Rel-17)_5GS_Ph1" w:date="2022-09-12T04:55:00Z"/>
              </w:rPr>
            </w:pPr>
          </w:p>
        </w:tc>
        <w:tc>
          <w:tcPr>
            <w:tcW w:w="2438" w:type="dxa"/>
            <w:tcBorders>
              <w:top w:val="single" w:sz="4" w:space="0" w:color="auto"/>
              <w:left w:val="single" w:sz="4" w:space="0" w:color="auto"/>
              <w:bottom w:val="single" w:sz="4" w:space="0" w:color="auto"/>
              <w:right w:val="single" w:sz="4" w:space="0" w:color="auto"/>
            </w:tcBorders>
          </w:tcPr>
          <w:p w14:paraId="5A4FBCC2" w14:textId="0812EE99" w:rsidR="008A706F" w:rsidRPr="00140E21" w:rsidRDefault="008A706F" w:rsidP="008A706F">
            <w:pPr>
              <w:pStyle w:val="TAL"/>
              <w:rPr>
                <w:ins w:id="6964" w:author="23.502_CR3515R1_(Rel-17)_5GS_Ph1" w:date="2022-09-12T04:55:00Z"/>
                <w:lang w:eastAsia="zh-CN"/>
              </w:rPr>
            </w:pPr>
            <w:ins w:id="6965" w:author="23.502_CR3515R1_(Rel-17)_5GS_Ph1" w:date="2022-09-12T04:56:00Z">
              <w:r>
                <w:rPr>
                  <w:lang w:eastAsia="zh-CN"/>
                </w:rPr>
                <w:t>Stop</w:t>
              </w:r>
            </w:ins>
          </w:p>
        </w:tc>
        <w:tc>
          <w:tcPr>
            <w:tcW w:w="1842" w:type="dxa"/>
            <w:tcBorders>
              <w:top w:val="single" w:sz="4" w:space="0" w:color="auto"/>
              <w:left w:val="single" w:sz="4" w:space="0" w:color="auto"/>
              <w:bottom w:val="single" w:sz="4" w:space="0" w:color="auto"/>
              <w:right w:val="single" w:sz="4" w:space="0" w:color="auto"/>
            </w:tcBorders>
          </w:tcPr>
          <w:p w14:paraId="40093CE3" w14:textId="6ADB2488" w:rsidR="008A706F" w:rsidRPr="00140E21" w:rsidRDefault="008A706F" w:rsidP="008A706F">
            <w:pPr>
              <w:pStyle w:val="TAL"/>
              <w:rPr>
                <w:ins w:id="6966" w:author="23.502_CR3515R1_(Rel-17)_5GS_Ph1" w:date="2022-09-12T04:55:00Z"/>
                <w:lang w:eastAsia="zh-CN"/>
              </w:rPr>
            </w:pPr>
            <w:ins w:id="6967" w:author="23.502_CR3515R1_(Rel-17)_5GS_Ph1" w:date="2022-09-12T04:56:00Z">
              <w:r w:rsidRPr="00140E21">
                <w:rPr>
                  <w:lang w:eastAsia="zh-CN"/>
                </w:rPr>
                <w:t>Request/Response</w:t>
              </w:r>
            </w:ins>
          </w:p>
        </w:tc>
        <w:tc>
          <w:tcPr>
            <w:tcW w:w="1701" w:type="dxa"/>
            <w:tcBorders>
              <w:top w:val="single" w:sz="4" w:space="0" w:color="auto"/>
              <w:left w:val="single" w:sz="4" w:space="0" w:color="auto"/>
              <w:bottom w:val="single" w:sz="4" w:space="0" w:color="auto"/>
              <w:right w:val="single" w:sz="4" w:space="0" w:color="auto"/>
            </w:tcBorders>
          </w:tcPr>
          <w:p w14:paraId="3D71A536" w14:textId="74155623" w:rsidR="008A706F" w:rsidRPr="00140E21" w:rsidRDefault="008A706F" w:rsidP="008A706F">
            <w:pPr>
              <w:pStyle w:val="TAL"/>
              <w:rPr>
                <w:ins w:id="6968" w:author="23.502_CR3515R1_(Rel-17)_5GS_Ph1" w:date="2022-09-12T04:55:00Z"/>
              </w:rPr>
            </w:pPr>
            <w:ins w:id="6969" w:author="23.502_CR3515R1_(Rel-17)_5GS_Ph1" w:date="2022-09-12T04:56:00Z">
              <w:r w:rsidRPr="00140E21">
                <w:t>Any NF</w:t>
              </w:r>
            </w:ins>
          </w:p>
        </w:tc>
      </w:tr>
      <w:tr w:rsidR="008A706F" w:rsidRPr="00140E21" w14:paraId="7751DF3A" w14:textId="77777777" w:rsidTr="0024069F">
        <w:trPr>
          <w:cantSplit/>
          <w:jc w:val="center"/>
          <w:ins w:id="6970" w:author="23.502_CR3515R1_(Rel-17)_5GS_Ph1" w:date="2022-09-12T04:55:00Z"/>
        </w:trPr>
        <w:tc>
          <w:tcPr>
            <w:tcW w:w="1728" w:type="dxa"/>
            <w:tcBorders>
              <w:top w:val="nil"/>
              <w:left w:val="single" w:sz="4" w:space="0" w:color="auto"/>
              <w:bottom w:val="nil"/>
              <w:right w:val="single" w:sz="4" w:space="0" w:color="auto"/>
            </w:tcBorders>
            <w:shd w:val="clear" w:color="auto" w:fill="auto"/>
          </w:tcPr>
          <w:p w14:paraId="4A4CB98D" w14:textId="77777777" w:rsidR="008A706F" w:rsidRPr="00140E21" w:rsidRDefault="008A706F" w:rsidP="008A706F">
            <w:pPr>
              <w:pStyle w:val="TAL"/>
              <w:rPr>
                <w:ins w:id="6971" w:author="23.502_CR3515R1_(Rel-17)_5GS_Ph1" w:date="2022-09-12T04:55:00Z"/>
              </w:rPr>
            </w:pPr>
          </w:p>
        </w:tc>
        <w:tc>
          <w:tcPr>
            <w:tcW w:w="2438" w:type="dxa"/>
            <w:tcBorders>
              <w:top w:val="single" w:sz="4" w:space="0" w:color="auto"/>
              <w:left w:val="single" w:sz="4" w:space="0" w:color="auto"/>
              <w:bottom w:val="single" w:sz="4" w:space="0" w:color="auto"/>
              <w:right w:val="single" w:sz="4" w:space="0" w:color="auto"/>
            </w:tcBorders>
          </w:tcPr>
          <w:p w14:paraId="7C773155" w14:textId="07292DAD" w:rsidR="008A706F" w:rsidRPr="00140E21" w:rsidRDefault="008A706F" w:rsidP="008A706F">
            <w:pPr>
              <w:pStyle w:val="TAL"/>
              <w:rPr>
                <w:ins w:id="6972" w:author="23.502_CR3515R1_(Rel-17)_5GS_Ph1" w:date="2022-09-12T04:55:00Z"/>
                <w:lang w:eastAsia="zh-CN"/>
              </w:rPr>
            </w:pPr>
            <w:ins w:id="6973" w:author="23.502_CR3515R1_(Rel-17)_5GS_Ph1" w:date="2022-09-12T04:56:00Z">
              <w:r>
                <w:rPr>
                  <w:lang w:eastAsia="zh-CN"/>
                </w:rPr>
                <w:t>Update</w:t>
              </w:r>
            </w:ins>
          </w:p>
        </w:tc>
        <w:tc>
          <w:tcPr>
            <w:tcW w:w="1842" w:type="dxa"/>
            <w:tcBorders>
              <w:top w:val="single" w:sz="4" w:space="0" w:color="auto"/>
              <w:left w:val="single" w:sz="4" w:space="0" w:color="auto"/>
              <w:bottom w:val="single" w:sz="4" w:space="0" w:color="auto"/>
              <w:right w:val="single" w:sz="4" w:space="0" w:color="auto"/>
            </w:tcBorders>
          </w:tcPr>
          <w:p w14:paraId="03AC854A" w14:textId="719669BC" w:rsidR="008A706F" w:rsidRPr="00140E21" w:rsidRDefault="008A706F" w:rsidP="008A706F">
            <w:pPr>
              <w:pStyle w:val="TAL"/>
              <w:rPr>
                <w:ins w:id="6974" w:author="23.502_CR3515R1_(Rel-17)_5GS_Ph1" w:date="2022-09-12T04:55:00Z"/>
                <w:lang w:eastAsia="zh-CN"/>
              </w:rPr>
            </w:pPr>
            <w:ins w:id="6975" w:author="23.502_CR3515R1_(Rel-17)_5GS_Ph1" w:date="2022-09-12T04:56:00Z">
              <w:r w:rsidRPr="00140E21">
                <w:rPr>
                  <w:lang w:eastAsia="zh-CN"/>
                </w:rPr>
                <w:t>Request/Response</w:t>
              </w:r>
            </w:ins>
          </w:p>
        </w:tc>
        <w:tc>
          <w:tcPr>
            <w:tcW w:w="1701" w:type="dxa"/>
            <w:tcBorders>
              <w:top w:val="single" w:sz="4" w:space="0" w:color="auto"/>
              <w:left w:val="single" w:sz="4" w:space="0" w:color="auto"/>
              <w:bottom w:val="single" w:sz="4" w:space="0" w:color="auto"/>
              <w:right w:val="single" w:sz="4" w:space="0" w:color="auto"/>
            </w:tcBorders>
          </w:tcPr>
          <w:p w14:paraId="0C8221A8" w14:textId="3263363A" w:rsidR="008A706F" w:rsidRPr="00140E21" w:rsidRDefault="008A706F" w:rsidP="008A706F">
            <w:pPr>
              <w:pStyle w:val="TAL"/>
              <w:rPr>
                <w:ins w:id="6976" w:author="23.502_CR3515R1_(Rel-17)_5GS_Ph1" w:date="2022-09-12T04:55:00Z"/>
              </w:rPr>
            </w:pPr>
            <w:ins w:id="6977" w:author="23.502_CR3515R1_(Rel-17)_5GS_Ph1" w:date="2022-09-12T04:56:00Z">
              <w:r w:rsidRPr="00140E21">
                <w:t>Any NF</w:t>
              </w:r>
            </w:ins>
          </w:p>
        </w:tc>
      </w:tr>
      <w:tr w:rsidR="008A706F" w:rsidRPr="00140E21" w14:paraId="07A9D169" w14:textId="77777777" w:rsidTr="0024069F">
        <w:trPr>
          <w:cantSplit/>
          <w:jc w:val="center"/>
          <w:ins w:id="6978" w:author="23.502_CR3515R1_(Rel-17)_5GS_Ph1" w:date="2022-09-12T04:55:00Z"/>
        </w:trPr>
        <w:tc>
          <w:tcPr>
            <w:tcW w:w="1728" w:type="dxa"/>
            <w:tcBorders>
              <w:top w:val="nil"/>
              <w:left w:val="single" w:sz="4" w:space="0" w:color="auto"/>
              <w:bottom w:val="nil"/>
              <w:right w:val="single" w:sz="4" w:space="0" w:color="auto"/>
            </w:tcBorders>
            <w:shd w:val="clear" w:color="auto" w:fill="auto"/>
          </w:tcPr>
          <w:p w14:paraId="1AEDB2ED" w14:textId="77777777" w:rsidR="008A706F" w:rsidRPr="00140E21" w:rsidRDefault="008A706F" w:rsidP="008A706F">
            <w:pPr>
              <w:pStyle w:val="TAL"/>
              <w:rPr>
                <w:ins w:id="6979" w:author="23.502_CR3515R1_(Rel-17)_5GS_Ph1" w:date="2022-09-12T04:55:00Z"/>
              </w:rPr>
            </w:pPr>
          </w:p>
        </w:tc>
        <w:tc>
          <w:tcPr>
            <w:tcW w:w="2438" w:type="dxa"/>
            <w:tcBorders>
              <w:top w:val="single" w:sz="4" w:space="0" w:color="auto"/>
              <w:left w:val="single" w:sz="4" w:space="0" w:color="auto"/>
              <w:bottom w:val="single" w:sz="4" w:space="0" w:color="auto"/>
              <w:right w:val="single" w:sz="4" w:space="0" w:color="auto"/>
            </w:tcBorders>
          </w:tcPr>
          <w:p w14:paraId="2BF5F582" w14:textId="3AC1D611" w:rsidR="008A706F" w:rsidRPr="00140E21" w:rsidRDefault="008A706F" w:rsidP="008A706F">
            <w:pPr>
              <w:pStyle w:val="TAL"/>
              <w:rPr>
                <w:ins w:id="6980" w:author="23.502_CR3515R1_(Rel-17)_5GS_Ph1" w:date="2022-09-12T04:55:00Z"/>
                <w:lang w:eastAsia="zh-CN"/>
              </w:rPr>
            </w:pPr>
            <w:ins w:id="6981" w:author="23.502_CR3515R1_(Rel-17)_5GS_Ph1" w:date="2022-09-12T04:56:00Z">
              <w:r>
                <w:rPr>
                  <w:lang w:eastAsia="zh-CN"/>
                </w:rPr>
                <w:t>Search</w:t>
              </w:r>
            </w:ins>
          </w:p>
        </w:tc>
        <w:tc>
          <w:tcPr>
            <w:tcW w:w="1842" w:type="dxa"/>
            <w:tcBorders>
              <w:top w:val="single" w:sz="4" w:space="0" w:color="auto"/>
              <w:left w:val="single" w:sz="4" w:space="0" w:color="auto"/>
              <w:bottom w:val="single" w:sz="4" w:space="0" w:color="auto"/>
              <w:right w:val="single" w:sz="4" w:space="0" w:color="auto"/>
            </w:tcBorders>
          </w:tcPr>
          <w:p w14:paraId="15D833AD" w14:textId="23241C53" w:rsidR="008A706F" w:rsidRPr="00140E21" w:rsidRDefault="008A706F" w:rsidP="008A706F">
            <w:pPr>
              <w:pStyle w:val="TAL"/>
              <w:rPr>
                <w:ins w:id="6982" w:author="23.502_CR3515R1_(Rel-17)_5GS_Ph1" w:date="2022-09-12T04:55:00Z"/>
                <w:lang w:eastAsia="zh-CN"/>
              </w:rPr>
            </w:pPr>
            <w:ins w:id="6983" w:author="23.502_CR3515R1_(Rel-17)_5GS_Ph1" w:date="2022-09-12T04:56:00Z">
              <w:r w:rsidRPr="00140E21">
                <w:rPr>
                  <w:lang w:eastAsia="zh-CN"/>
                </w:rPr>
                <w:t>Request/Response</w:t>
              </w:r>
            </w:ins>
          </w:p>
        </w:tc>
        <w:tc>
          <w:tcPr>
            <w:tcW w:w="1701" w:type="dxa"/>
            <w:tcBorders>
              <w:top w:val="single" w:sz="4" w:space="0" w:color="auto"/>
              <w:left w:val="single" w:sz="4" w:space="0" w:color="auto"/>
              <w:bottom w:val="single" w:sz="4" w:space="0" w:color="auto"/>
              <w:right w:val="single" w:sz="4" w:space="0" w:color="auto"/>
            </w:tcBorders>
          </w:tcPr>
          <w:p w14:paraId="22433736" w14:textId="3B5F5A0B" w:rsidR="008A706F" w:rsidRPr="00140E21" w:rsidRDefault="008A706F" w:rsidP="008A706F">
            <w:pPr>
              <w:pStyle w:val="TAL"/>
              <w:rPr>
                <w:ins w:id="6984" w:author="23.502_CR3515R1_(Rel-17)_5GS_Ph1" w:date="2022-09-12T04:55:00Z"/>
              </w:rPr>
            </w:pPr>
            <w:ins w:id="6985" w:author="23.502_CR3515R1_(Rel-17)_5GS_Ph1" w:date="2022-09-12T04:56:00Z">
              <w:r w:rsidRPr="00140E21">
                <w:t>Any NF</w:t>
              </w:r>
            </w:ins>
          </w:p>
        </w:tc>
      </w:tr>
      <w:tr w:rsidR="008A706F" w:rsidRPr="00140E21" w14:paraId="11A82440" w14:textId="77777777" w:rsidTr="0024069F">
        <w:trPr>
          <w:cantSplit/>
          <w:jc w:val="center"/>
          <w:ins w:id="6986" w:author="23.502_CR3515R1_(Rel-17)_5GS_Ph1" w:date="2022-09-12T04:55:00Z"/>
        </w:trPr>
        <w:tc>
          <w:tcPr>
            <w:tcW w:w="1728" w:type="dxa"/>
            <w:tcBorders>
              <w:top w:val="nil"/>
              <w:left w:val="single" w:sz="4" w:space="0" w:color="auto"/>
              <w:bottom w:val="single" w:sz="4" w:space="0" w:color="auto"/>
              <w:right w:val="single" w:sz="4" w:space="0" w:color="auto"/>
            </w:tcBorders>
            <w:shd w:val="clear" w:color="auto" w:fill="auto"/>
          </w:tcPr>
          <w:p w14:paraId="74A407F2" w14:textId="77777777" w:rsidR="008A706F" w:rsidRPr="00140E21" w:rsidRDefault="008A706F" w:rsidP="008A706F">
            <w:pPr>
              <w:pStyle w:val="TAL"/>
              <w:rPr>
                <w:ins w:id="6987" w:author="23.502_CR3515R1_(Rel-17)_5GS_Ph1" w:date="2022-09-12T04:55:00Z"/>
              </w:rPr>
            </w:pPr>
          </w:p>
        </w:tc>
        <w:tc>
          <w:tcPr>
            <w:tcW w:w="2438" w:type="dxa"/>
            <w:tcBorders>
              <w:top w:val="single" w:sz="4" w:space="0" w:color="auto"/>
              <w:left w:val="single" w:sz="4" w:space="0" w:color="auto"/>
              <w:bottom w:val="single" w:sz="4" w:space="0" w:color="auto"/>
              <w:right w:val="single" w:sz="4" w:space="0" w:color="auto"/>
            </w:tcBorders>
          </w:tcPr>
          <w:p w14:paraId="53D1B8A3" w14:textId="7731E1A5" w:rsidR="008A706F" w:rsidRPr="00140E21" w:rsidRDefault="008A706F" w:rsidP="008A706F">
            <w:pPr>
              <w:pStyle w:val="TAL"/>
              <w:rPr>
                <w:ins w:id="6988" w:author="23.502_CR3515R1_(Rel-17)_5GS_Ph1" w:date="2022-09-12T04:55:00Z"/>
                <w:lang w:eastAsia="zh-CN"/>
              </w:rPr>
            </w:pPr>
            <w:ins w:id="6989" w:author="23.502_CR3515R1_(Rel-17)_5GS_Ph1" w:date="2022-09-12T04:56:00Z">
              <w:r>
                <w:rPr>
                  <w:lang w:eastAsia="zh-CN"/>
                </w:rPr>
                <w:t>Notify</w:t>
              </w:r>
            </w:ins>
          </w:p>
        </w:tc>
        <w:tc>
          <w:tcPr>
            <w:tcW w:w="1842" w:type="dxa"/>
            <w:tcBorders>
              <w:top w:val="single" w:sz="4" w:space="0" w:color="auto"/>
              <w:left w:val="single" w:sz="4" w:space="0" w:color="auto"/>
              <w:bottom w:val="single" w:sz="4" w:space="0" w:color="auto"/>
              <w:right w:val="single" w:sz="4" w:space="0" w:color="auto"/>
            </w:tcBorders>
          </w:tcPr>
          <w:p w14:paraId="2FA52A72" w14:textId="2178B658" w:rsidR="008A706F" w:rsidRDefault="008A706F" w:rsidP="008A706F">
            <w:pPr>
              <w:pStyle w:val="TAL"/>
              <w:rPr>
                <w:ins w:id="6990" w:author="23.502_CR3515R1_(Rel-17)_5GS_Ph1" w:date="2022-09-12T04:55:00Z"/>
                <w:lang w:eastAsia="zh-CN"/>
              </w:rPr>
            </w:pPr>
            <w:ins w:id="6991" w:author="23.502_CR3515R1_(Rel-17)_5GS_Ph1" w:date="2022-09-12T04:56:00Z">
              <w:r>
                <w:rPr>
                  <w:lang w:eastAsia="zh-CN"/>
                </w:rPr>
                <w:t>Subscribe/Notify</w:t>
              </w:r>
            </w:ins>
          </w:p>
        </w:tc>
        <w:tc>
          <w:tcPr>
            <w:tcW w:w="1701" w:type="dxa"/>
            <w:tcBorders>
              <w:top w:val="single" w:sz="4" w:space="0" w:color="auto"/>
              <w:left w:val="single" w:sz="4" w:space="0" w:color="auto"/>
              <w:bottom w:val="single" w:sz="4" w:space="0" w:color="auto"/>
              <w:right w:val="single" w:sz="4" w:space="0" w:color="auto"/>
            </w:tcBorders>
          </w:tcPr>
          <w:p w14:paraId="6E5A1A19" w14:textId="2EF80711" w:rsidR="008A706F" w:rsidRDefault="008A706F" w:rsidP="008A706F">
            <w:pPr>
              <w:pStyle w:val="TAL"/>
              <w:rPr>
                <w:ins w:id="6992" w:author="23.502_CR3515R1_(Rel-17)_5GS_Ph1" w:date="2022-09-12T04:55:00Z"/>
              </w:rPr>
            </w:pPr>
            <w:ins w:id="6993" w:author="23.502_CR3515R1_(Rel-17)_5GS_Ph1" w:date="2022-09-12T04:56:00Z">
              <w:r>
                <w:t>Any NF</w:t>
              </w:r>
            </w:ins>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6994" w:name="_Toc20204696"/>
      <w:bookmarkStart w:id="6995" w:name="_Toc27895410"/>
      <w:bookmarkStart w:id="6996" w:name="_Toc36192513"/>
      <w:bookmarkStart w:id="6997" w:name="_Toc45193615"/>
      <w:bookmarkStart w:id="6998" w:name="_Toc47593247"/>
      <w:bookmarkStart w:id="6999" w:name="_Toc51835334"/>
      <w:bookmarkStart w:id="7000" w:name="_Toc106194339"/>
      <w:r w:rsidRPr="00140E21">
        <w:t>5.2.14.2</w:t>
      </w:r>
      <w:r w:rsidRPr="00140E21">
        <w:tab/>
        <w:t>Nudsf_UnstructuredDataManagement service</w:t>
      </w:r>
      <w:bookmarkEnd w:id="6994"/>
      <w:bookmarkEnd w:id="6995"/>
      <w:bookmarkEnd w:id="6996"/>
      <w:bookmarkEnd w:id="6997"/>
      <w:bookmarkEnd w:id="6998"/>
      <w:bookmarkEnd w:id="6999"/>
      <w:bookmarkEnd w:id="7000"/>
    </w:p>
    <w:p w14:paraId="04899CC8" w14:textId="77777777" w:rsidR="00776774" w:rsidRPr="00140E21" w:rsidRDefault="00776774" w:rsidP="00776774">
      <w:pPr>
        <w:pStyle w:val="Heading5"/>
        <w:rPr>
          <w:lang w:eastAsia="zh-CN"/>
        </w:rPr>
      </w:pPr>
      <w:bookmarkStart w:id="7001" w:name="_Toc20204697"/>
      <w:bookmarkStart w:id="7002" w:name="_Toc27895411"/>
      <w:bookmarkStart w:id="7003" w:name="_Toc36192514"/>
      <w:bookmarkStart w:id="7004" w:name="_Toc45193616"/>
      <w:bookmarkStart w:id="7005" w:name="_Toc47593248"/>
      <w:bookmarkStart w:id="7006" w:name="_Toc51835335"/>
      <w:bookmarkStart w:id="7007" w:name="_Toc106194340"/>
      <w:r w:rsidRPr="00140E21">
        <w:rPr>
          <w:lang w:eastAsia="zh-CN"/>
        </w:rPr>
        <w:t>5.2.14.2.1</w:t>
      </w:r>
      <w:r w:rsidRPr="00140E21">
        <w:rPr>
          <w:lang w:eastAsia="zh-CN"/>
        </w:rPr>
        <w:tab/>
        <w:t>General</w:t>
      </w:r>
      <w:bookmarkEnd w:id="7001"/>
      <w:bookmarkEnd w:id="7002"/>
      <w:bookmarkEnd w:id="7003"/>
      <w:bookmarkEnd w:id="7004"/>
      <w:bookmarkEnd w:id="7005"/>
      <w:bookmarkEnd w:id="7006"/>
      <w:bookmarkEnd w:id="7007"/>
    </w:p>
    <w:p w14:paraId="2E5069D1" w14:textId="77777777" w:rsidR="00776774" w:rsidRPr="00140E21" w:rsidRDefault="00776774" w:rsidP="00776774">
      <w:pPr>
        <w:pStyle w:val="Heading5"/>
        <w:rPr>
          <w:lang w:eastAsia="zh-CN"/>
        </w:rPr>
      </w:pPr>
      <w:bookmarkStart w:id="7008" w:name="_Toc20204698"/>
      <w:bookmarkStart w:id="7009" w:name="_Toc27895412"/>
      <w:bookmarkStart w:id="7010" w:name="_Toc36192515"/>
      <w:bookmarkStart w:id="7011" w:name="_Toc45193617"/>
      <w:bookmarkStart w:id="7012" w:name="_Toc47593249"/>
      <w:bookmarkStart w:id="7013" w:name="_Toc51835336"/>
      <w:bookmarkStart w:id="7014" w:name="_Toc106194341"/>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7008"/>
      <w:bookmarkEnd w:id="7009"/>
      <w:bookmarkEnd w:id="7010"/>
      <w:bookmarkEnd w:id="7011"/>
      <w:bookmarkEnd w:id="7012"/>
      <w:bookmarkEnd w:id="7013"/>
      <w:bookmarkEnd w:id="7014"/>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7015" w:name="_Toc20204699"/>
      <w:bookmarkStart w:id="7016" w:name="_Toc27895413"/>
      <w:bookmarkStart w:id="7017" w:name="_Toc36192516"/>
      <w:bookmarkStart w:id="7018" w:name="_Toc45193618"/>
      <w:bookmarkStart w:id="7019" w:name="_Toc47593250"/>
      <w:bookmarkStart w:id="7020" w:name="_Toc51835337"/>
      <w:bookmarkStart w:id="7021" w:name="_Toc106194342"/>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7015"/>
      <w:bookmarkEnd w:id="7016"/>
      <w:bookmarkEnd w:id="7017"/>
      <w:bookmarkEnd w:id="7018"/>
      <w:bookmarkEnd w:id="7019"/>
      <w:bookmarkEnd w:id="7020"/>
      <w:bookmarkEnd w:id="7021"/>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4649CB6C" w:rsidR="00776774" w:rsidRPr="00140E21" w:rsidRDefault="00776774" w:rsidP="00776774">
      <w:r w:rsidRPr="00140E21">
        <w:rPr>
          <w:b/>
        </w:rPr>
        <w:t>Inputs, Optional:</w:t>
      </w:r>
      <w:del w:id="7022" w:author="23.502_CR3515R1_(Rel-17)_5GS_Ph1" w:date="2022-09-12T04:57:00Z">
        <w:r w:rsidRPr="00140E21" w:rsidDel="008A706F">
          <w:delText xml:space="preserve"> None</w:delText>
        </w:r>
      </w:del>
      <w:ins w:id="7023" w:author="23.502_CR3515R1_(Rel-17)_5GS_Ph1" w:date="2022-09-12T04:57:00Z">
        <w:r w:rsidR="008A706F">
          <w:t xml:space="preserve"> Validity time, Notification Endpoint.</w:t>
        </w:r>
      </w:ins>
    </w:p>
    <w:p w14:paraId="005C7F5E" w14:textId="3581AC52" w:rsidR="008A706F" w:rsidRPr="008A706F" w:rsidRDefault="008A706F" w:rsidP="00776774">
      <w:pPr>
        <w:rPr>
          <w:ins w:id="7024" w:author="23.502_CR3515R1_(Rel-17)_5GS_Ph1" w:date="2022-09-12T04:57:00Z"/>
          <w:rPrChange w:id="7025" w:author="23.502_CR3515R1_(Rel-17)_5GS_Ph1" w:date="2022-09-12T04:57:00Z">
            <w:rPr>
              <w:ins w:id="7026" w:author="23.502_CR3515R1_(Rel-17)_5GS_Ph1" w:date="2022-09-12T04:57:00Z"/>
              <w:b/>
            </w:rPr>
          </w:rPrChange>
        </w:rPr>
      </w:pPr>
      <w:ins w:id="7027" w:author="23.502_CR3515R1_(Rel-17)_5GS_Ph1" w:date="2022-09-12T04:58:00Z">
        <w:r>
          <w:t>Validity time tells for how long the created data is valid. When validity time has expired, NF service consumer is notified and data is removed.</w:t>
        </w:r>
      </w:ins>
    </w:p>
    <w:p w14:paraId="24D947B2" w14:textId="539E70DC"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7028" w:name="_Toc20204700"/>
      <w:bookmarkStart w:id="7029" w:name="_Toc27895414"/>
      <w:bookmarkStart w:id="7030" w:name="_Toc36192517"/>
      <w:bookmarkStart w:id="7031" w:name="_Toc45193619"/>
      <w:bookmarkStart w:id="7032" w:name="_Toc47593251"/>
      <w:bookmarkStart w:id="7033" w:name="_Toc51835338"/>
      <w:bookmarkStart w:id="7034" w:name="_Toc106194343"/>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7028"/>
      <w:bookmarkEnd w:id="7029"/>
      <w:bookmarkEnd w:id="7030"/>
      <w:bookmarkEnd w:id="7031"/>
      <w:bookmarkEnd w:id="7032"/>
      <w:bookmarkEnd w:id="7033"/>
      <w:bookmarkEnd w:id="7034"/>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lastRenderedPageBreak/>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7035" w:name="_Toc20204701"/>
      <w:bookmarkStart w:id="7036" w:name="_Toc27895415"/>
      <w:bookmarkStart w:id="7037" w:name="_Toc36192518"/>
      <w:bookmarkStart w:id="7038" w:name="_Toc45193620"/>
      <w:bookmarkStart w:id="7039" w:name="_Toc47593252"/>
      <w:bookmarkStart w:id="7040" w:name="_Toc51835339"/>
      <w:bookmarkStart w:id="7041" w:name="_Toc106194344"/>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7035"/>
      <w:bookmarkEnd w:id="7036"/>
      <w:bookmarkEnd w:id="7037"/>
      <w:bookmarkEnd w:id="7038"/>
      <w:bookmarkEnd w:id="7039"/>
      <w:bookmarkEnd w:id="7040"/>
      <w:bookmarkEnd w:id="7041"/>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28CF74C" w:rsidR="00776774" w:rsidRPr="00140E21" w:rsidRDefault="00776774" w:rsidP="00776774">
      <w:r w:rsidRPr="00140E21">
        <w:rPr>
          <w:b/>
        </w:rPr>
        <w:t>Inputs, Optional:</w:t>
      </w:r>
      <w:del w:id="7042" w:author="23.502_CR3515R1_(Rel-17)_5GS_Ph1" w:date="2022-09-12T04:58:00Z">
        <w:r w:rsidRPr="00140E21" w:rsidDel="008A706F">
          <w:rPr>
            <w:b/>
          </w:rPr>
          <w:delText xml:space="preserve"> </w:delText>
        </w:r>
        <w:r w:rsidRPr="00140E21" w:rsidDel="008A706F">
          <w:rPr>
            <w:lang w:eastAsia="zh-CN"/>
          </w:rPr>
          <w:delText>None</w:delText>
        </w:r>
      </w:del>
      <w:ins w:id="7043" w:author="23.502_CR3515R1_(Rel-17)_5GS_Ph1" w:date="2022-09-12T04:58:00Z">
        <w:r w:rsidR="008A706F">
          <w:rPr>
            <w:lang w:eastAsia="zh-CN"/>
          </w:rPr>
          <w:t xml:space="preserve"> Validity time</w:t>
        </w:r>
      </w:ins>
      <w:r w:rsidRPr="00140E21">
        <w:t>.</w:t>
      </w:r>
    </w:p>
    <w:p w14:paraId="35665980" w14:textId="5B647CE5" w:rsidR="008A706F" w:rsidRPr="008A706F" w:rsidRDefault="008A706F" w:rsidP="00776774">
      <w:pPr>
        <w:rPr>
          <w:ins w:id="7044" w:author="23.502_CR3515R1_(Rel-17)_5GS_Ph1" w:date="2022-09-12T04:58:00Z"/>
          <w:rPrChange w:id="7045" w:author="23.502_CR3515R1_(Rel-17)_5GS_Ph1" w:date="2022-09-12T04:58:00Z">
            <w:rPr>
              <w:ins w:id="7046" w:author="23.502_CR3515R1_(Rel-17)_5GS_Ph1" w:date="2022-09-12T04:58:00Z"/>
              <w:b/>
            </w:rPr>
          </w:rPrChange>
        </w:rPr>
      </w:pPr>
      <w:ins w:id="7047" w:author="23.502_CR3515R1_(Rel-17)_5GS_Ph1" w:date="2022-09-12T04:58:00Z">
        <w:r>
          <w:t>Validity time tells for how long the created data is valid. When validity time has expired, NF service consumer is notified and data is removed.</w:t>
        </w:r>
      </w:ins>
    </w:p>
    <w:p w14:paraId="35E0CADA" w14:textId="1CD513D3"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2519838B" w14:textId="4662E2B4" w:rsidR="008A706F" w:rsidRDefault="008A706F" w:rsidP="008A706F">
      <w:pPr>
        <w:pStyle w:val="Heading5"/>
        <w:rPr>
          <w:ins w:id="7048" w:author="23.502_CR3515R1_(Rel-17)_5GS_Ph1" w:date="2022-09-12T04:58:00Z"/>
          <w:lang w:eastAsia="zh-CN"/>
        </w:rPr>
      </w:pPr>
      <w:bookmarkStart w:id="7049" w:name="_Toc20204702"/>
      <w:bookmarkStart w:id="7050" w:name="_Toc27895416"/>
      <w:bookmarkStart w:id="7051" w:name="_Toc36192519"/>
      <w:bookmarkStart w:id="7052" w:name="_Toc45193621"/>
      <w:bookmarkStart w:id="7053" w:name="_Toc47593253"/>
      <w:bookmarkStart w:id="7054" w:name="_Toc51835340"/>
      <w:bookmarkStart w:id="7055" w:name="_Toc106194345"/>
      <w:ins w:id="7056" w:author="23.502_CR3515R1_(Rel-17)_5GS_Ph1" w:date="2022-09-12T04:58:00Z">
        <w:r>
          <w:rPr>
            <w:lang w:eastAsia="zh-CN"/>
          </w:rPr>
          <w:t>5.2.14.2.6</w:t>
        </w:r>
        <w:r>
          <w:rPr>
            <w:lang w:eastAsia="zh-CN"/>
          </w:rPr>
          <w:tab/>
          <w:t>Nudsf_UnstructuredDataManagement_Subscribe</w:t>
        </w:r>
      </w:ins>
    </w:p>
    <w:p w14:paraId="50E52C1E" w14:textId="2154B275" w:rsidR="008A706F" w:rsidRDefault="008A706F" w:rsidP="008A706F">
      <w:pPr>
        <w:rPr>
          <w:ins w:id="7057" w:author="23.502_CR3515R1_(Rel-17)_5GS_Ph1" w:date="2022-09-12T04:59:00Z"/>
          <w:lang w:eastAsia="zh-CN"/>
        </w:rPr>
      </w:pPr>
      <w:ins w:id="7058" w:author="23.502_CR3515R1_(Rel-17)_5GS_Ph1" w:date="2022-09-12T04:59:00Z">
        <w:r w:rsidRPr="008A706F">
          <w:rPr>
            <w:b/>
            <w:bCs/>
            <w:lang w:eastAsia="zh-CN"/>
            <w:rPrChange w:id="7059" w:author="23.502_CR3515R1_(Rel-17)_5GS_Ph1" w:date="2022-09-12T04:59:00Z">
              <w:rPr>
                <w:lang w:eastAsia="zh-CN"/>
              </w:rPr>
            </w:rPrChange>
          </w:rPr>
          <w:t>Service operation name:</w:t>
        </w:r>
        <w:r>
          <w:rPr>
            <w:lang w:eastAsia="zh-CN"/>
          </w:rPr>
          <w:t xml:space="preserve"> Nudsf_UnstructuredDataManagement_Subscribe</w:t>
        </w:r>
      </w:ins>
    </w:p>
    <w:p w14:paraId="0CC96A25" w14:textId="02796744" w:rsidR="008A706F" w:rsidRDefault="008A706F" w:rsidP="008A706F">
      <w:pPr>
        <w:rPr>
          <w:ins w:id="7060" w:author="23.502_CR3515R1_(Rel-17)_5GS_Ph1" w:date="2022-09-12T04:59:00Z"/>
          <w:lang w:eastAsia="zh-CN"/>
        </w:rPr>
      </w:pPr>
      <w:ins w:id="7061" w:author="23.502_CR3515R1_(Rel-17)_5GS_Ph1" w:date="2022-09-12T04:59:00Z">
        <w:r w:rsidRPr="008A706F">
          <w:rPr>
            <w:b/>
            <w:bCs/>
            <w:lang w:eastAsia="zh-CN"/>
            <w:rPrChange w:id="7062" w:author="23.502_CR3515R1_(Rel-17)_5GS_Ph1" w:date="2022-09-12T04:59:00Z">
              <w:rPr>
                <w:lang w:eastAsia="zh-CN"/>
              </w:rPr>
            </w:rPrChange>
          </w:rPr>
          <w:t>Description:</w:t>
        </w:r>
        <w:r>
          <w:rPr>
            <w:lang w:eastAsia="zh-CN"/>
          </w:rPr>
          <w:t xml:space="preserve"> NF service consumer subscribes to notifications of data change in the UDSF.</w:t>
        </w:r>
      </w:ins>
    </w:p>
    <w:p w14:paraId="7C3F3F71" w14:textId="1BF39730" w:rsidR="008A706F" w:rsidRDefault="008A706F" w:rsidP="008A706F">
      <w:pPr>
        <w:rPr>
          <w:ins w:id="7063" w:author="23.502_CR3515R1_(Rel-17)_5GS_Ph1" w:date="2022-09-12T04:59:00Z"/>
          <w:lang w:eastAsia="zh-CN"/>
        </w:rPr>
      </w:pPr>
      <w:ins w:id="7064" w:author="23.502_CR3515R1_(Rel-17)_5GS_Ph1" w:date="2022-09-12T04:59:00Z">
        <w:r w:rsidRPr="008A706F">
          <w:rPr>
            <w:b/>
            <w:bCs/>
            <w:lang w:eastAsia="zh-CN"/>
            <w:rPrChange w:id="7065" w:author="23.502_CR3515R1_(Rel-17)_5GS_Ph1" w:date="2022-09-12T04:59:00Z">
              <w:rPr>
                <w:lang w:eastAsia="zh-CN"/>
              </w:rPr>
            </w:rPrChange>
          </w:rPr>
          <w:t>Inputs, Required:</w:t>
        </w:r>
        <w:r>
          <w:rPr>
            <w:lang w:eastAsia="zh-CN"/>
          </w:rPr>
          <w:t xml:space="preserve"> Identity of data to be monitored, Notification endpoint.</w:t>
        </w:r>
      </w:ins>
    </w:p>
    <w:p w14:paraId="283E1695" w14:textId="77777777" w:rsidR="008A706F" w:rsidRDefault="008A706F" w:rsidP="008A706F">
      <w:pPr>
        <w:rPr>
          <w:ins w:id="7066" w:author="23.502_CR3515R1_(Rel-17)_5GS_Ph1" w:date="2022-09-12T04:59:00Z"/>
          <w:lang w:eastAsia="zh-CN"/>
        </w:rPr>
      </w:pPr>
      <w:ins w:id="7067" w:author="23.502_CR3515R1_(Rel-17)_5GS_Ph1" w:date="2022-09-12T04:59:00Z">
        <w:r w:rsidRPr="008A706F">
          <w:rPr>
            <w:b/>
            <w:bCs/>
            <w:lang w:eastAsia="zh-CN"/>
            <w:rPrChange w:id="7068" w:author="23.502_CR3515R1_(Rel-17)_5GS_Ph1" w:date="2022-09-12T04:59:00Z">
              <w:rPr>
                <w:lang w:eastAsia="zh-CN"/>
              </w:rPr>
            </w:rPrChange>
          </w:rPr>
          <w:t>Inputs, Optional:</w:t>
        </w:r>
        <w:r>
          <w:rPr>
            <w:lang w:eastAsia="zh-CN"/>
          </w:rPr>
          <w:t xml:space="preserve"> None.</w:t>
        </w:r>
      </w:ins>
    </w:p>
    <w:p w14:paraId="43D5FD55" w14:textId="11EA75F0" w:rsidR="008A706F" w:rsidRDefault="008A706F" w:rsidP="008A706F">
      <w:pPr>
        <w:rPr>
          <w:ins w:id="7069" w:author="23.502_CR3515R1_(Rel-17)_5GS_Ph1" w:date="2022-09-12T04:59:00Z"/>
          <w:lang w:eastAsia="zh-CN"/>
        </w:rPr>
      </w:pPr>
      <w:ins w:id="7070" w:author="23.502_CR3515R1_(Rel-17)_5GS_Ph1" w:date="2022-09-12T04:59:00Z">
        <w:r w:rsidRPr="008A706F">
          <w:rPr>
            <w:b/>
            <w:bCs/>
            <w:lang w:eastAsia="zh-CN"/>
            <w:rPrChange w:id="7071" w:author="23.502_CR3515R1_(Rel-17)_5GS_Ph1" w:date="2022-09-12T04:59:00Z">
              <w:rPr>
                <w:lang w:eastAsia="zh-CN"/>
              </w:rPr>
            </w:rPrChange>
          </w:rPr>
          <w:t>Outputs, Required:</w:t>
        </w:r>
        <w:r>
          <w:rPr>
            <w:lang w:eastAsia="zh-CN"/>
          </w:rPr>
          <w:t xml:space="preserve"> Subscription ID.</w:t>
        </w:r>
      </w:ins>
    </w:p>
    <w:p w14:paraId="41B56551" w14:textId="77777777" w:rsidR="008A706F" w:rsidRDefault="008A706F" w:rsidP="008A706F">
      <w:pPr>
        <w:rPr>
          <w:ins w:id="7072" w:author="23.502_CR3515R1_(Rel-17)_5GS_Ph1" w:date="2022-09-12T04:59:00Z"/>
          <w:lang w:eastAsia="zh-CN"/>
        </w:rPr>
      </w:pPr>
      <w:ins w:id="7073" w:author="23.502_CR3515R1_(Rel-17)_5GS_Ph1" w:date="2022-09-12T04:59:00Z">
        <w:r w:rsidRPr="008A706F">
          <w:rPr>
            <w:b/>
            <w:bCs/>
            <w:lang w:eastAsia="zh-CN"/>
            <w:rPrChange w:id="7074" w:author="23.502_CR3515R1_(Rel-17)_5GS_Ph1" w:date="2022-09-12T04:59:00Z">
              <w:rPr>
                <w:lang w:eastAsia="zh-CN"/>
              </w:rPr>
            </w:rPrChange>
          </w:rPr>
          <w:t>Outputs, Optional:</w:t>
        </w:r>
        <w:r>
          <w:rPr>
            <w:lang w:eastAsia="zh-CN"/>
          </w:rPr>
          <w:t xml:space="preserve"> None.</w:t>
        </w:r>
      </w:ins>
    </w:p>
    <w:p w14:paraId="07A4CDA5" w14:textId="77777777" w:rsidR="008A706F" w:rsidRDefault="008A706F" w:rsidP="008A706F">
      <w:pPr>
        <w:pStyle w:val="Heading5"/>
        <w:rPr>
          <w:ins w:id="7075" w:author="23.502_CR3515R1_(Rel-17)_5GS_Ph1" w:date="2022-09-12T04:59:00Z"/>
          <w:lang w:eastAsia="zh-CN"/>
        </w:rPr>
        <w:pPrChange w:id="7076" w:author="23.502_CR3515R1_(Rel-17)_5GS_Ph1" w:date="2022-09-12T04:59:00Z">
          <w:pPr/>
        </w:pPrChange>
      </w:pPr>
      <w:ins w:id="7077" w:author="23.502_CR3515R1_(Rel-17)_5GS_Ph1" w:date="2022-09-12T04:59:00Z">
        <w:r>
          <w:rPr>
            <w:lang w:eastAsia="zh-CN"/>
          </w:rPr>
          <w:t>5.2.14.2.7</w:t>
        </w:r>
        <w:r>
          <w:rPr>
            <w:lang w:eastAsia="zh-CN"/>
          </w:rPr>
          <w:tab/>
          <w:t>Nudsf_UnstructuredDataManagement_Unsubscribe</w:t>
        </w:r>
      </w:ins>
    </w:p>
    <w:p w14:paraId="250BC3C3" w14:textId="0E8F18A0" w:rsidR="008A706F" w:rsidRDefault="008A706F" w:rsidP="008A706F">
      <w:pPr>
        <w:rPr>
          <w:ins w:id="7078" w:author="23.502_CR3515R1_(Rel-17)_5GS_Ph1" w:date="2022-09-12T04:59:00Z"/>
          <w:lang w:eastAsia="zh-CN"/>
        </w:rPr>
      </w:pPr>
      <w:ins w:id="7079" w:author="23.502_CR3515R1_(Rel-17)_5GS_Ph1" w:date="2022-09-12T04:59:00Z">
        <w:r w:rsidRPr="008A706F">
          <w:rPr>
            <w:b/>
            <w:bCs/>
            <w:lang w:eastAsia="zh-CN"/>
            <w:rPrChange w:id="7080" w:author="23.502_CR3515R1_(Rel-17)_5GS_Ph1" w:date="2022-09-12T05:00:00Z">
              <w:rPr>
                <w:lang w:eastAsia="zh-CN"/>
              </w:rPr>
            </w:rPrChange>
          </w:rPr>
          <w:t>Service operation name:</w:t>
        </w:r>
        <w:r>
          <w:rPr>
            <w:lang w:eastAsia="zh-CN"/>
          </w:rPr>
          <w:t xml:space="preserve"> Nudsf_UnstructuredDataManagement_Unsubscribe</w:t>
        </w:r>
      </w:ins>
    </w:p>
    <w:p w14:paraId="292599B5" w14:textId="361B2A9C" w:rsidR="008A706F" w:rsidRDefault="008A706F" w:rsidP="008A706F">
      <w:pPr>
        <w:rPr>
          <w:ins w:id="7081" w:author="23.502_CR3515R1_(Rel-17)_5GS_Ph1" w:date="2022-09-12T04:59:00Z"/>
          <w:lang w:eastAsia="zh-CN"/>
        </w:rPr>
      </w:pPr>
      <w:ins w:id="7082" w:author="23.502_CR3515R1_(Rel-17)_5GS_Ph1" w:date="2022-09-12T04:59:00Z">
        <w:r w:rsidRPr="008A706F">
          <w:rPr>
            <w:b/>
            <w:bCs/>
            <w:lang w:eastAsia="zh-CN"/>
            <w:rPrChange w:id="7083" w:author="23.502_CR3515R1_(Rel-17)_5GS_Ph1" w:date="2022-09-12T05:00:00Z">
              <w:rPr>
                <w:lang w:eastAsia="zh-CN"/>
              </w:rPr>
            </w:rPrChange>
          </w:rPr>
          <w:t>Description:</w:t>
        </w:r>
        <w:r>
          <w:rPr>
            <w:lang w:eastAsia="zh-CN"/>
          </w:rPr>
          <w:t xml:space="preserve"> NF service consumer un-subscribes to notifications of data change in the UDSF.</w:t>
        </w:r>
      </w:ins>
    </w:p>
    <w:p w14:paraId="1DC03E69" w14:textId="55FCDC1E" w:rsidR="008A706F" w:rsidRDefault="008A706F" w:rsidP="008A706F">
      <w:pPr>
        <w:rPr>
          <w:ins w:id="7084" w:author="23.502_CR3515R1_(Rel-17)_5GS_Ph1" w:date="2022-09-12T04:59:00Z"/>
          <w:lang w:eastAsia="zh-CN"/>
        </w:rPr>
      </w:pPr>
      <w:ins w:id="7085" w:author="23.502_CR3515R1_(Rel-17)_5GS_Ph1" w:date="2022-09-12T04:59:00Z">
        <w:r w:rsidRPr="008A706F">
          <w:rPr>
            <w:b/>
            <w:bCs/>
            <w:lang w:eastAsia="zh-CN"/>
            <w:rPrChange w:id="7086" w:author="23.502_CR3515R1_(Rel-17)_5GS_Ph1" w:date="2022-09-12T05:00:00Z">
              <w:rPr>
                <w:lang w:eastAsia="zh-CN"/>
              </w:rPr>
            </w:rPrChange>
          </w:rPr>
          <w:t>Inputs, Required:</w:t>
        </w:r>
        <w:r>
          <w:rPr>
            <w:lang w:eastAsia="zh-CN"/>
          </w:rPr>
          <w:t xml:space="preserve"> Subscription ID.</w:t>
        </w:r>
      </w:ins>
    </w:p>
    <w:p w14:paraId="3DB72C3D" w14:textId="77777777" w:rsidR="008A706F" w:rsidRDefault="008A706F" w:rsidP="008A706F">
      <w:pPr>
        <w:rPr>
          <w:ins w:id="7087" w:author="23.502_CR3515R1_(Rel-17)_5GS_Ph1" w:date="2022-09-12T04:59:00Z"/>
          <w:lang w:eastAsia="zh-CN"/>
        </w:rPr>
      </w:pPr>
      <w:ins w:id="7088" w:author="23.502_CR3515R1_(Rel-17)_5GS_Ph1" w:date="2022-09-12T04:59:00Z">
        <w:r w:rsidRPr="008A706F">
          <w:rPr>
            <w:b/>
            <w:bCs/>
            <w:lang w:eastAsia="zh-CN"/>
            <w:rPrChange w:id="7089" w:author="23.502_CR3515R1_(Rel-17)_5GS_Ph1" w:date="2022-09-12T05:00:00Z">
              <w:rPr>
                <w:lang w:eastAsia="zh-CN"/>
              </w:rPr>
            </w:rPrChange>
          </w:rPr>
          <w:t>Inputs, Optional:</w:t>
        </w:r>
        <w:r>
          <w:rPr>
            <w:lang w:eastAsia="zh-CN"/>
          </w:rPr>
          <w:t xml:space="preserve"> None.</w:t>
        </w:r>
      </w:ins>
    </w:p>
    <w:p w14:paraId="38063AF4" w14:textId="77777777" w:rsidR="008A706F" w:rsidRDefault="008A706F" w:rsidP="008A706F">
      <w:pPr>
        <w:rPr>
          <w:ins w:id="7090" w:author="23.502_CR3515R1_(Rel-17)_5GS_Ph1" w:date="2022-09-12T04:59:00Z"/>
          <w:lang w:eastAsia="zh-CN"/>
        </w:rPr>
      </w:pPr>
      <w:ins w:id="7091" w:author="23.502_CR3515R1_(Rel-17)_5GS_Ph1" w:date="2022-09-12T04:59:00Z">
        <w:r w:rsidRPr="008A706F">
          <w:rPr>
            <w:b/>
            <w:bCs/>
            <w:lang w:eastAsia="zh-CN"/>
            <w:rPrChange w:id="7092" w:author="23.502_CR3515R1_(Rel-17)_5GS_Ph1" w:date="2022-09-12T05:00:00Z">
              <w:rPr>
                <w:lang w:eastAsia="zh-CN"/>
              </w:rPr>
            </w:rPrChange>
          </w:rPr>
          <w:t>Outputs, Required:</w:t>
        </w:r>
        <w:r>
          <w:rPr>
            <w:lang w:eastAsia="zh-CN"/>
          </w:rPr>
          <w:t xml:space="preserve"> Result.</w:t>
        </w:r>
      </w:ins>
    </w:p>
    <w:p w14:paraId="29A1B91B" w14:textId="77777777" w:rsidR="008A706F" w:rsidRDefault="008A706F" w:rsidP="008A706F">
      <w:pPr>
        <w:rPr>
          <w:ins w:id="7093" w:author="23.502_CR3515R1_(Rel-17)_5GS_Ph1" w:date="2022-09-12T04:59:00Z"/>
          <w:lang w:eastAsia="zh-CN"/>
        </w:rPr>
      </w:pPr>
      <w:ins w:id="7094" w:author="23.502_CR3515R1_(Rel-17)_5GS_Ph1" w:date="2022-09-12T04:59:00Z">
        <w:r w:rsidRPr="008A706F">
          <w:rPr>
            <w:b/>
            <w:bCs/>
            <w:lang w:eastAsia="zh-CN"/>
            <w:rPrChange w:id="7095" w:author="23.502_CR3515R1_(Rel-17)_5GS_Ph1" w:date="2022-09-12T05:00:00Z">
              <w:rPr>
                <w:lang w:eastAsia="zh-CN"/>
              </w:rPr>
            </w:rPrChange>
          </w:rPr>
          <w:t>Outputs, Optional:</w:t>
        </w:r>
        <w:r>
          <w:rPr>
            <w:lang w:eastAsia="zh-CN"/>
          </w:rPr>
          <w:t xml:space="preserve"> None.</w:t>
        </w:r>
      </w:ins>
    </w:p>
    <w:p w14:paraId="09FC5BD9" w14:textId="77777777" w:rsidR="008A706F" w:rsidRDefault="008A706F" w:rsidP="008A706F">
      <w:pPr>
        <w:pStyle w:val="Heading5"/>
        <w:rPr>
          <w:ins w:id="7096" w:author="23.502_CR3515R1_(Rel-17)_5GS_Ph1" w:date="2022-09-12T04:59:00Z"/>
          <w:lang w:eastAsia="zh-CN"/>
        </w:rPr>
        <w:pPrChange w:id="7097" w:author="23.502_CR3515R1_(Rel-17)_5GS_Ph1" w:date="2022-09-12T04:59:00Z">
          <w:pPr/>
        </w:pPrChange>
      </w:pPr>
      <w:ins w:id="7098" w:author="23.502_CR3515R1_(Rel-17)_5GS_Ph1" w:date="2022-09-12T04:59:00Z">
        <w:r>
          <w:rPr>
            <w:lang w:eastAsia="zh-CN"/>
          </w:rPr>
          <w:t>5.2.14.2.8</w:t>
        </w:r>
        <w:r>
          <w:rPr>
            <w:lang w:eastAsia="zh-CN"/>
          </w:rPr>
          <w:tab/>
          <w:t>Nudsf_UnstructuredDataManagement_Notify</w:t>
        </w:r>
      </w:ins>
    </w:p>
    <w:p w14:paraId="3E6D193F" w14:textId="11984F52" w:rsidR="008A706F" w:rsidRDefault="008A706F" w:rsidP="008A706F">
      <w:pPr>
        <w:rPr>
          <w:ins w:id="7099" w:author="23.502_CR3515R1_(Rel-17)_5GS_Ph1" w:date="2022-09-12T04:59:00Z"/>
          <w:lang w:eastAsia="zh-CN"/>
        </w:rPr>
      </w:pPr>
      <w:ins w:id="7100" w:author="23.502_CR3515R1_(Rel-17)_5GS_Ph1" w:date="2022-09-12T04:59:00Z">
        <w:r w:rsidRPr="008A706F">
          <w:rPr>
            <w:b/>
            <w:bCs/>
            <w:lang w:eastAsia="zh-CN"/>
            <w:rPrChange w:id="7101" w:author="23.502_CR3515R1_(Rel-17)_5GS_Ph1" w:date="2022-09-12T05:00:00Z">
              <w:rPr>
                <w:lang w:eastAsia="zh-CN"/>
              </w:rPr>
            </w:rPrChange>
          </w:rPr>
          <w:t>Service operation name:</w:t>
        </w:r>
        <w:r>
          <w:rPr>
            <w:lang w:eastAsia="zh-CN"/>
          </w:rPr>
          <w:t xml:space="preserve"> Nudsf_UnstructuredDataManagement_Notify</w:t>
        </w:r>
      </w:ins>
    </w:p>
    <w:p w14:paraId="41A53FE2" w14:textId="20BB8FD1" w:rsidR="008A706F" w:rsidRDefault="008A706F" w:rsidP="008A706F">
      <w:pPr>
        <w:rPr>
          <w:ins w:id="7102" w:author="23.502_CR3515R1_(Rel-17)_5GS_Ph1" w:date="2022-09-12T04:59:00Z"/>
          <w:lang w:eastAsia="zh-CN"/>
        </w:rPr>
      </w:pPr>
      <w:ins w:id="7103" w:author="23.502_CR3515R1_(Rel-17)_5GS_Ph1" w:date="2022-09-12T04:59:00Z">
        <w:r w:rsidRPr="008A706F">
          <w:rPr>
            <w:b/>
            <w:bCs/>
            <w:lang w:eastAsia="zh-CN"/>
            <w:rPrChange w:id="7104" w:author="23.502_CR3515R1_(Rel-17)_5GS_Ph1" w:date="2022-09-12T05:00:00Z">
              <w:rPr>
                <w:lang w:eastAsia="zh-CN"/>
              </w:rPr>
            </w:rPrChange>
          </w:rPr>
          <w:t>Description:</w:t>
        </w:r>
        <w:r>
          <w:rPr>
            <w:lang w:eastAsia="zh-CN"/>
          </w:rPr>
          <w:t xml:space="preserve"> NF is notifications of data change or if validity time for created data has expired in the UDSF</w:t>
        </w:r>
      </w:ins>
      <w:ins w:id="7105" w:author="23.502_CR3515R1_(Rel-17)_5GS_Ph1" w:date="2022-09-12T05:00:00Z">
        <w:r>
          <w:rPr>
            <w:lang w:eastAsia="zh-CN"/>
          </w:rPr>
          <w:t>.</w:t>
        </w:r>
      </w:ins>
    </w:p>
    <w:p w14:paraId="72C081CF" w14:textId="5E86A8AD" w:rsidR="008A706F" w:rsidRDefault="008A706F" w:rsidP="008A706F">
      <w:pPr>
        <w:rPr>
          <w:ins w:id="7106" w:author="23.502_CR3515R1_(Rel-17)_5GS_Ph1" w:date="2022-09-12T04:59:00Z"/>
          <w:lang w:eastAsia="zh-CN"/>
        </w:rPr>
      </w:pPr>
      <w:ins w:id="7107" w:author="23.502_CR3515R1_(Rel-17)_5GS_Ph1" w:date="2022-09-12T04:59:00Z">
        <w:r w:rsidRPr="008A706F">
          <w:rPr>
            <w:b/>
            <w:bCs/>
            <w:lang w:eastAsia="zh-CN"/>
            <w:rPrChange w:id="7108" w:author="23.502_CR3515R1_(Rel-17)_5GS_Ph1" w:date="2022-09-12T05:00:00Z">
              <w:rPr>
                <w:lang w:eastAsia="zh-CN"/>
              </w:rPr>
            </w:rPrChange>
          </w:rPr>
          <w:lastRenderedPageBreak/>
          <w:t>Inputs, Required:</w:t>
        </w:r>
        <w:r>
          <w:rPr>
            <w:lang w:eastAsia="zh-CN"/>
          </w:rPr>
          <w:t xml:space="preserve"> Data Identifier, Data</w:t>
        </w:r>
      </w:ins>
      <w:ins w:id="7109" w:author="23.502_CR3515R1_(Rel-17)_5GS_Ph1" w:date="2022-09-12T05:00:00Z">
        <w:r>
          <w:rPr>
            <w:lang w:eastAsia="zh-CN"/>
          </w:rPr>
          <w:t>.</w:t>
        </w:r>
      </w:ins>
    </w:p>
    <w:p w14:paraId="7A965706" w14:textId="77777777" w:rsidR="008A706F" w:rsidRDefault="008A706F" w:rsidP="008A706F">
      <w:pPr>
        <w:rPr>
          <w:ins w:id="7110" w:author="23.502_CR3515R1_(Rel-17)_5GS_Ph1" w:date="2022-09-12T04:59:00Z"/>
          <w:lang w:eastAsia="zh-CN"/>
        </w:rPr>
      </w:pPr>
      <w:ins w:id="7111" w:author="23.502_CR3515R1_(Rel-17)_5GS_Ph1" w:date="2022-09-12T04:59:00Z">
        <w:r w:rsidRPr="008A706F">
          <w:rPr>
            <w:b/>
            <w:bCs/>
            <w:lang w:eastAsia="zh-CN"/>
            <w:rPrChange w:id="7112" w:author="23.502_CR3515R1_(Rel-17)_5GS_Ph1" w:date="2022-09-12T05:00:00Z">
              <w:rPr>
                <w:lang w:eastAsia="zh-CN"/>
              </w:rPr>
            </w:rPrChange>
          </w:rPr>
          <w:t>Inputs, Optional:</w:t>
        </w:r>
        <w:r>
          <w:rPr>
            <w:lang w:eastAsia="zh-CN"/>
          </w:rPr>
          <w:t xml:space="preserve"> None.</w:t>
        </w:r>
      </w:ins>
    </w:p>
    <w:p w14:paraId="25079025" w14:textId="77777777" w:rsidR="008A706F" w:rsidRDefault="008A706F" w:rsidP="008A706F">
      <w:pPr>
        <w:rPr>
          <w:ins w:id="7113" w:author="23.502_CR3515R1_(Rel-17)_5GS_Ph1" w:date="2022-09-12T04:59:00Z"/>
          <w:lang w:eastAsia="zh-CN"/>
        </w:rPr>
      </w:pPr>
      <w:ins w:id="7114" w:author="23.502_CR3515R1_(Rel-17)_5GS_Ph1" w:date="2022-09-12T04:59:00Z">
        <w:r w:rsidRPr="008A706F">
          <w:rPr>
            <w:b/>
            <w:bCs/>
            <w:lang w:eastAsia="zh-CN"/>
            <w:rPrChange w:id="7115" w:author="23.502_CR3515R1_(Rel-17)_5GS_Ph1" w:date="2022-09-12T05:00:00Z">
              <w:rPr>
                <w:lang w:eastAsia="zh-CN"/>
              </w:rPr>
            </w:rPrChange>
          </w:rPr>
          <w:t>Outputs, Required:</w:t>
        </w:r>
        <w:r>
          <w:rPr>
            <w:lang w:eastAsia="zh-CN"/>
          </w:rPr>
          <w:t xml:space="preserve"> Result.</w:t>
        </w:r>
      </w:ins>
    </w:p>
    <w:p w14:paraId="3EAC1A63" w14:textId="77777777" w:rsidR="008A706F" w:rsidRDefault="008A706F" w:rsidP="008A706F">
      <w:pPr>
        <w:rPr>
          <w:ins w:id="7116" w:author="23.502_CR3515R1_(Rel-17)_5GS_Ph1" w:date="2022-09-12T04:59:00Z"/>
          <w:lang w:eastAsia="zh-CN"/>
        </w:rPr>
      </w:pPr>
      <w:ins w:id="7117" w:author="23.502_CR3515R1_(Rel-17)_5GS_Ph1" w:date="2022-09-12T04:59:00Z">
        <w:r w:rsidRPr="008A706F">
          <w:rPr>
            <w:b/>
            <w:bCs/>
            <w:lang w:eastAsia="zh-CN"/>
            <w:rPrChange w:id="7118" w:author="23.502_CR3515R1_(Rel-17)_5GS_Ph1" w:date="2022-09-12T05:00:00Z">
              <w:rPr>
                <w:lang w:eastAsia="zh-CN"/>
              </w:rPr>
            </w:rPrChange>
          </w:rPr>
          <w:t>Outputs, Optional:</w:t>
        </w:r>
        <w:r>
          <w:rPr>
            <w:lang w:eastAsia="zh-CN"/>
          </w:rPr>
          <w:t xml:space="preserve"> None.</w:t>
        </w:r>
      </w:ins>
    </w:p>
    <w:p w14:paraId="5BCFDBB6" w14:textId="77777777" w:rsidR="008A706F" w:rsidRDefault="008A706F" w:rsidP="008A706F">
      <w:pPr>
        <w:pStyle w:val="Heading4"/>
        <w:rPr>
          <w:ins w:id="7119" w:author="23.502_CR3515R1_(Rel-17)_5GS_Ph1" w:date="2022-09-12T05:04:00Z"/>
          <w:lang w:eastAsia="zh-CN"/>
        </w:rPr>
        <w:pPrChange w:id="7120" w:author="23.502_CR3515R1_(Rel-17)_5GS_Ph1" w:date="2022-09-12T05:06:00Z">
          <w:pPr/>
        </w:pPrChange>
      </w:pPr>
      <w:ins w:id="7121" w:author="23.502_CR3515R1_(Rel-17)_5GS_Ph1" w:date="2022-09-12T05:04:00Z">
        <w:r>
          <w:rPr>
            <w:lang w:eastAsia="zh-CN"/>
          </w:rPr>
          <w:t>5.2.14.3</w:t>
        </w:r>
        <w:r>
          <w:rPr>
            <w:lang w:eastAsia="zh-CN"/>
          </w:rPr>
          <w:tab/>
          <w:t>Nudsf_Timer service</w:t>
        </w:r>
      </w:ins>
    </w:p>
    <w:p w14:paraId="61850D88" w14:textId="77777777" w:rsidR="008A706F" w:rsidRDefault="008A706F" w:rsidP="008A706F">
      <w:pPr>
        <w:pStyle w:val="Heading5"/>
        <w:rPr>
          <w:ins w:id="7122" w:author="23.502_CR3515R1_(Rel-17)_5GS_Ph1" w:date="2022-09-12T05:04:00Z"/>
          <w:lang w:eastAsia="zh-CN"/>
        </w:rPr>
        <w:pPrChange w:id="7123" w:author="23.502_CR3515R1_(Rel-17)_5GS_Ph1" w:date="2022-09-12T05:06:00Z">
          <w:pPr/>
        </w:pPrChange>
      </w:pPr>
      <w:ins w:id="7124" w:author="23.502_CR3515R1_(Rel-17)_5GS_Ph1" w:date="2022-09-12T05:04:00Z">
        <w:r>
          <w:rPr>
            <w:lang w:eastAsia="zh-CN"/>
          </w:rPr>
          <w:t>5.2.14.3.1</w:t>
        </w:r>
        <w:r>
          <w:rPr>
            <w:lang w:eastAsia="zh-CN"/>
          </w:rPr>
          <w:tab/>
          <w:t>General</w:t>
        </w:r>
      </w:ins>
    </w:p>
    <w:p w14:paraId="64F21B6F" w14:textId="77777777" w:rsidR="008A706F" w:rsidRDefault="008A706F" w:rsidP="008A706F">
      <w:pPr>
        <w:rPr>
          <w:ins w:id="7125" w:author="23.502_CR3515R1_(Rel-17)_5GS_Ph1" w:date="2022-09-12T05:04:00Z"/>
          <w:lang w:eastAsia="zh-CN"/>
        </w:rPr>
      </w:pPr>
      <w:ins w:id="7126" w:author="23.502_CR3515R1_(Rel-17)_5GS_Ph1" w:date="2022-09-12T05:04:00Z">
        <w:r>
          <w:rPr>
            <w:lang w:eastAsia="zh-CN"/>
          </w:rPr>
          <w:t>Any NF may use the UDSF to run timer(s), search for timer(s), and get notifications on expiry.</w:t>
        </w:r>
      </w:ins>
    </w:p>
    <w:p w14:paraId="7E872A44" w14:textId="77777777" w:rsidR="008A706F" w:rsidRDefault="008A706F" w:rsidP="008A706F">
      <w:pPr>
        <w:pStyle w:val="Heading5"/>
        <w:rPr>
          <w:ins w:id="7127" w:author="23.502_CR3515R1_(Rel-17)_5GS_Ph1" w:date="2022-09-12T05:04:00Z"/>
          <w:lang w:eastAsia="zh-CN"/>
        </w:rPr>
        <w:pPrChange w:id="7128" w:author="23.502_CR3515R1_(Rel-17)_5GS_Ph1" w:date="2022-09-12T05:06:00Z">
          <w:pPr/>
        </w:pPrChange>
      </w:pPr>
      <w:ins w:id="7129" w:author="23.502_CR3515R1_(Rel-17)_5GS_Ph1" w:date="2022-09-12T05:04:00Z">
        <w:r>
          <w:rPr>
            <w:lang w:eastAsia="zh-CN"/>
          </w:rPr>
          <w:t>5.2.14.3.2</w:t>
        </w:r>
        <w:r>
          <w:rPr>
            <w:lang w:eastAsia="zh-CN"/>
          </w:rPr>
          <w:tab/>
          <w:t>Nudsf_Timer_Start service operation</w:t>
        </w:r>
      </w:ins>
    </w:p>
    <w:p w14:paraId="5A5CD15B" w14:textId="77777777" w:rsidR="008A706F" w:rsidRDefault="008A706F" w:rsidP="008A706F">
      <w:pPr>
        <w:rPr>
          <w:ins w:id="7130" w:author="23.502_CR3515R1_(Rel-17)_5GS_Ph1" w:date="2022-09-12T05:04:00Z"/>
          <w:lang w:eastAsia="zh-CN"/>
        </w:rPr>
      </w:pPr>
      <w:ins w:id="7131" w:author="23.502_CR3515R1_(Rel-17)_5GS_Ph1" w:date="2022-09-12T05:04:00Z">
        <w:r w:rsidRPr="008A706F">
          <w:rPr>
            <w:b/>
            <w:bCs/>
            <w:lang w:eastAsia="zh-CN"/>
            <w:rPrChange w:id="7132" w:author="23.502_CR3515R1_(Rel-17)_5GS_Ph1" w:date="2022-09-12T05:06:00Z">
              <w:rPr>
                <w:lang w:eastAsia="zh-CN"/>
              </w:rPr>
            </w:rPrChange>
          </w:rPr>
          <w:t>Service operation name:</w:t>
        </w:r>
        <w:r>
          <w:rPr>
            <w:lang w:eastAsia="zh-CN"/>
          </w:rPr>
          <w:t xml:space="preserve"> Nudsf_Timer_Start</w:t>
        </w:r>
      </w:ins>
    </w:p>
    <w:p w14:paraId="61060ADC" w14:textId="77777777" w:rsidR="008A706F" w:rsidRDefault="008A706F" w:rsidP="008A706F">
      <w:pPr>
        <w:rPr>
          <w:ins w:id="7133" w:author="23.502_CR3515R1_(Rel-17)_5GS_Ph1" w:date="2022-09-12T05:04:00Z"/>
          <w:lang w:eastAsia="zh-CN"/>
        </w:rPr>
      </w:pPr>
      <w:ins w:id="7134" w:author="23.502_CR3515R1_(Rel-17)_5GS_Ph1" w:date="2022-09-12T05:04:00Z">
        <w:r w:rsidRPr="008A706F">
          <w:rPr>
            <w:b/>
            <w:bCs/>
            <w:lang w:eastAsia="zh-CN"/>
            <w:rPrChange w:id="7135" w:author="23.502_CR3515R1_(Rel-17)_5GS_Ph1" w:date="2022-09-12T05:06:00Z">
              <w:rPr>
                <w:lang w:eastAsia="zh-CN"/>
              </w:rPr>
            </w:rPrChange>
          </w:rPr>
          <w:t>Description:</w:t>
        </w:r>
        <w:r>
          <w:rPr>
            <w:lang w:eastAsia="zh-CN"/>
          </w:rPr>
          <w:t xml:space="preserve"> NF service consumer starts a timer in the UDSF.</w:t>
        </w:r>
      </w:ins>
    </w:p>
    <w:p w14:paraId="63F16F1C" w14:textId="77777777" w:rsidR="008A706F" w:rsidRDefault="008A706F" w:rsidP="008A706F">
      <w:pPr>
        <w:rPr>
          <w:ins w:id="7136" w:author="23.502_CR3515R1_(Rel-17)_5GS_Ph1" w:date="2022-09-12T05:04:00Z"/>
          <w:lang w:eastAsia="zh-CN"/>
        </w:rPr>
      </w:pPr>
      <w:ins w:id="7137" w:author="23.502_CR3515R1_(Rel-17)_5GS_Ph1" w:date="2022-09-12T05:04:00Z">
        <w:r w:rsidRPr="008A706F">
          <w:rPr>
            <w:b/>
            <w:bCs/>
            <w:lang w:eastAsia="zh-CN"/>
            <w:rPrChange w:id="7138" w:author="23.502_CR3515R1_(Rel-17)_5GS_Ph1" w:date="2022-09-12T05:06:00Z">
              <w:rPr>
                <w:lang w:eastAsia="zh-CN"/>
              </w:rPr>
            </w:rPrChange>
          </w:rPr>
          <w:t>Inputs, Required:</w:t>
        </w:r>
        <w:r>
          <w:rPr>
            <w:lang w:eastAsia="zh-CN"/>
          </w:rPr>
          <w:t xml:space="preserve"> Timer ID, Time of expiry.</w:t>
        </w:r>
      </w:ins>
    </w:p>
    <w:p w14:paraId="02EB2C59" w14:textId="77777777" w:rsidR="008A706F" w:rsidRDefault="008A706F" w:rsidP="008A706F">
      <w:pPr>
        <w:rPr>
          <w:ins w:id="7139" w:author="23.502_CR3515R1_(Rel-17)_5GS_Ph1" w:date="2022-09-12T05:04:00Z"/>
          <w:lang w:eastAsia="zh-CN"/>
        </w:rPr>
      </w:pPr>
      <w:ins w:id="7140" w:author="23.502_CR3515R1_(Rel-17)_5GS_Ph1" w:date="2022-09-12T05:04:00Z">
        <w:r w:rsidRPr="008A706F">
          <w:rPr>
            <w:b/>
            <w:bCs/>
            <w:lang w:eastAsia="zh-CN"/>
            <w:rPrChange w:id="7141" w:author="23.502_CR3515R1_(Rel-17)_5GS_Ph1" w:date="2022-09-12T05:06:00Z">
              <w:rPr>
                <w:lang w:eastAsia="zh-CN"/>
              </w:rPr>
            </w:rPrChange>
          </w:rPr>
          <w:t>Inputs, Optional:</w:t>
        </w:r>
        <w:r>
          <w:rPr>
            <w:lang w:eastAsia="zh-CN"/>
          </w:rPr>
          <w:t xml:space="preserve"> Notification Endpoint, Associated data.</w:t>
        </w:r>
      </w:ins>
    </w:p>
    <w:p w14:paraId="222E8661" w14:textId="77777777" w:rsidR="008A706F" w:rsidRDefault="008A706F" w:rsidP="008A706F">
      <w:pPr>
        <w:rPr>
          <w:ins w:id="7142" w:author="23.502_CR3515R1_(Rel-17)_5GS_Ph1" w:date="2022-09-12T05:04:00Z"/>
          <w:lang w:eastAsia="zh-CN"/>
        </w:rPr>
      </w:pPr>
      <w:ins w:id="7143" w:author="23.502_CR3515R1_(Rel-17)_5GS_Ph1" w:date="2022-09-12T05:04:00Z">
        <w:r>
          <w:rPr>
            <w:lang w:eastAsia="zh-CN"/>
          </w:rPr>
          <w:t>Associated data is data that can be used by the consumer to identify for what purpose the timer is for, e.g. a subscription that has timed out.</w:t>
        </w:r>
      </w:ins>
    </w:p>
    <w:p w14:paraId="2B7DDCB8" w14:textId="77777777" w:rsidR="008A706F" w:rsidRDefault="008A706F" w:rsidP="008A706F">
      <w:pPr>
        <w:rPr>
          <w:ins w:id="7144" w:author="23.502_CR3515R1_(Rel-17)_5GS_Ph1" w:date="2022-09-12T05:04:00Z"/>
          <w:lang w:eastAsia="zh-CN"/>
        </w:rPr>
      </w:pPr>
      <w:ins w:id="7145" w:author="23.502_CR3515R1_(Rel-17)_5GS_Ph1" w:date="2022-09-12T05:04:00Z">
        <w:r w:rsidRPr="008A706F">
          <w:rPr>
            <w:b/>
            <w:bCs/>
            <w:lang w:eastAsia="zh-CN"/>
            <w:rPrChange w:id="7146" w:author="23.502_CR3515R1_(Rel-17)_5GS_Ph1" w:date="2022-09-12T05:06:00Z">
              <w:rPr>
                <w:lang w:eastAsia="zh-CN"/>
              </w:rPr>
            </w:rPrChange>
          </w:rPr>
          <w:t>Outputs, Required:</w:t>
        </w:r>
        <w:r>
          <w:rPr>
            <w:lang w:eastAsia="zh-CN"/>
          </w:rPr>
          <w:t xml:space="preserve"> Result.</w:t>
        </w:r>
      </w:ins>
    </w:p>
    <w:p w14:paraId="2B8CA0BC" w14:textId="77777777" w:rsidR="008A706F" w:rsidRDefault="008A706F" w:rsidP="008A706F">
      <w:pPr>
        <w:rPr>
          <w:ins w:id="7147" w:author="23.502_CR3515R1_(Rel-17)_5GS_Ph1" w:date="2022-09-12T05:04:00Z"/>
          <w:lang w:eastAsia="zh-CN"/>
        </w:rPr>
      </w:pPr>
      <w:ins w:id="7148" w:author="23.502_CR3515R1_(Rel-17)_5GS_Ph1" w:date="2022-09-12T05:04:00Z">
        <w:r w:rsidRPr="008A706F">
          <w:rPr>
            <w:b/>
            <w:bCs/>
            <w:lang w:eastAsia="zh-CN"/>
            <w:rPrChange w:id="7149" w:author="23.502_CR3515R1_(Rel-17)_5GS_Ph1" w:date="2022-09-12T05:06:00Z">
              <w:rPr>
                <w:lang w:eastAsia="zh-CN"/>
              </w:rPr>
            </w:rPrChange>
          </w:rPr>
          <w:t>Outputs, Optional:</w:t>
        </w:r>
        <w:r>
          <w:rPr>
            <w:lang w:eastAsia="zh-CN"/>
          </w:rPr>
          <w:t xml:space="preserve"> None.</w:t>
        </w:r>
      </w:ins>
    </w:p>
    <w:p w14:paraId="706A40C9" w14:textId="77777777" w:rsidR="008A706F" w:rsidRDefault="008A706F" w:rsidP="008A706F">
      <w:pPr>
        <w:pStyle w:val="Heading5"/>
        <w:rPr>
          <w:ins w:id="7150" w:author="23.502_CR3515R1_(Rel-17)_5GS_Ph1" w:date="2022-09-12T05:04:00Z"/>
          <w:lang w:eastAsia="zh-CN"/>
        </w:rPr>
        <w:pPrChange w:id="7151" w:author="23.502_CR3515R1_(Rel-17)_5GS_Ph1" w:date="2022-09-12T05:06:00Z">
          <w:pPr/>
        </w:pPrChange>
      </w:pPr>
      <w:ins w:id="7152" w:author="23.502_CR3515R1_(Rel-17)_5GS_Ph1" w:date="2022-09-12T05:04:00Z">
        <w:r>
          <w:rPr>
            <w:lang w:eastAsia="zh-CN"/>
          </w:rPr>
          <w:t>5.2.14.3.3</w:t>
        </w:r>
        <w:r>
          <w:rPr>
            <w:lang w:eastAsia="zh-CN"/>
          </w:rPr>
          <w:tab/>
          <w:t>Nudsf_Timer_Update service operation</w:t>
        </w:r>
      </w:ins>
    </w:p>
    <w:p w14:paraId="5281FC6C" w14:textId="77777777" w:rsidR="008A706F" w:rsidRDefault="008A706F" w:rsidP="008A706F">
      <w:pPr>
        <w:rPr>
          <w:ins w:id="7153" w:author="23.502_CR3515R1_(Rel-17)_5GS_Ph1" w:date="2022-09-12T05:04:00Z"/>
          <w:lang w:eastAsia="zh-CN"/>
        </w:rPr>
      </w:pPr>
      <w:ins w:id="7154" w:author="23.502_CR3515R1_(Rel-17)_5GS_Ph1" w:date="2022-09-12T05:04:00Z">
        <w:r w:rsidRPr="008A706F">
          <w:rPr>
            <w:b/>
            <w:bCs/>
            <w:lang w:eastAsia="zh-CN"/>
            <w:rPrChange w:id="7155" w:author="23.502_CR3515R1_(Rel-17)_5GS_Ph1" w:date="2022-09-12T05:06:00Z">
              <w:rPr>
                <w:lang w:eastAsia="zh-CN"/>
              </w:rPr>
            </w:rPrChange>
          </w:rPr>
          <w:t>Service operation name:</w:t>
        </w:r>
        <w:r>
          <w:rPr>
            <w:lang w:eastAsia="zh-CN"/>
          </w:rPr>
          <w:t xml:space="preserve"> Nudsf_Timer_Update</w:t>
        </w:r>
      </w:ins>
    </w:p>
    <w:p w14:paraId="0862DC30" w14:textId="77777777" w:rsidR="008A706F" w:rsidRDefault="008A706F" w:rsidP="008A706F">
      <w:pPr>
        <w:rPr>
          <w:ins w:id="7156" w:author="23.502_CR3515R1_(Rel-17)_5GS_Ph1" w:date="2022-09-12T05:04:00Z"/>
          <w:lang w:eastAsia="zh-CN"/>
        </w:rPr>
      </w:pPr>
      <w:ins w:id="7157" w:author="23.502_CR3515R1_(Rel-17)_5GS_Ph1" w:date="2022-09-12T05:04:00Z">
        <w:r w:rsidRPr="008A706F">
          <w:rPr>
            <w:b/>
            <w:bCs/>
            <w:lang w:eastAsia="zh-CN"/>
            <w:rPrChange w:id="7158" w:author="23.502_CR3515R1_(Rel-17)_5GS_Ph1" w:date="2022-09-12T05:06:00Z">
              <w:rPr>
                <w:lang w:eastAsia="zh-CN"/>
              </w:rPr>
            </w:rPrChange>
          </w:rPr>
          <w:t>Description:</w:t>
        </w:r>
        <w:r>
          <w:rPr>
            <w:lang w:eastAsia="zh-CN"/>
          </w:rPr>
          <w:t xml:space="preserve"> NF service consumer updates a timer in the UDSF.</w:t>
        </w:r>
      </w:ins>
    </w:p>
    <w:p w14:paraId="19B9C51F" w14:textId="77777777" w:rsidR="008A706F" w:rsidRDefault="008A706F" w:rsidP="008A706F">
      <w:pPr>
        <w:rPr>
          <w:ins w:id="7159" w:author="23.502_CR3515R1_(Rel-17)_5GS_Ph1" w:date="2022-09-12T05:04:00Z"/>
          <w:lang w:eastAsia="zh-CN"/>
        </w:rPr>
      </w:pPr>
      <w:ins w:id="7160" w:author="23.502_CR3515R1_(Rel-17)_5GS_Ph1" w:date="2022-09-12T05:04:00Z">
        <w:r w:rsidRPr="008A706F">
          <w:rPr>
            <w:b/>
            <w:bCs/>
            <w:lang w:eastAsia="zh-CN"/>
            <w:rPrChange w:id="7161" w:author="23.502_CR3515R1_(Rel-17)_5GS_Ph1" w:date="2022-09-12T05:06:00Z">
              <w:rPr>
                <w:lang w:eastAsia="zh-CN"/>
              </w:rPr>
            </w:rPrChange>
          </w:rPr>
          <w:t>Inputs, Required:</w:t>
        </w:r>
        <w:r>
          <w:rPr>
            <w:lang w:eastAsia="zh-CN"/>
          </w:rPr>
          <w:t xml:space="preserve"> Timer Identity.</w:t>
        </w:r>
      </w:ins>
    </w:p>
    <w:p w14:paraId="5BFA597B" w14:textId="77777777" w:rsidR="008A706F" w:rsidRDefault="008A706F" w:rsidP="008A706F">
      <w:pPr>
        <w:rPr>
          <w:ins w:id="7162" w:author="23.502_CR3515R1_(Rel-17)_5GS_Ph1" w:date="2022-09-12T05:04:00Z"/>
          <w:lang w:eastAsia="zh-CN"/>
        </w:rPr>
      </w:pPr>
      <w:ins w:id="7163" w:author="23.502_CR3515R1_(Rel-17)_5GS_Ph1" w:date="2022-09-12T05:04:00Z">
        <w:r w:rsidRPr="008A706F">
          <w:rPr>
            <w:b/>
            <w:bCs/>
            <w:lang w:eastAsia="zh-CN"/>
            <w:rPrChange w:id="7164" w:author="23.502_CR3515R1_(Rel-17)_5GS_Ph1" w:date="2022-09-12T05:06:00Z">
              <w:rPr>
                <w:lang w:eastAsia="zh-CN"/>
              </w:rPr>
            </w:rPrChange>
          </w:rPr>
          <w:t>Inputs, Optional:</w:t>
        </w:r>
        <w:r>
          <w:rPr>
            <w:lang w:eastAsia="zh-CN"/>
          </w:rPr>
          <w:t xml:space="preserve"> Notification Endpoint, Associated data, Time of expiry.</w:t>
        </w:r>
      </w:ins>
    </w:p>
    <w:p w14:paraId="0DD75F52" w14:textId="77777777" w:rsidR="008A706F" w:rsidRDefault="008A706F" w:rsidP="008A706F">
      <w:pPr>
        <w:rPr>
          <w:ins w:id="7165" w:author="23.502_CR3515R1_(Rel-17)_5GS_Ph1" w:date="2022-09-12T05:04:00Z"/>
          <w:lang w:eastAsia="zh-CN"/>
        </w:rPr>
      </w:pPr>
      <w:ins w:id="7166" w:author="23.502_CR3515R1_(Rel-17)_5GS_Ph1" w:date="2022-09-12T05:04:00Z">
        <w:r>
          <w:rPr>
            <w:lang w:eastAsia="zh-CN"/>
          </w:rPr>
          <w:t>Associated data is data that can be used by the consumer to identify for what purpose the timer is for, e.g. a subscription that has timed out.</w:t>
        </w:r>
      </w:ins>
    </w:p>
    <w:p w14:paraId="72D524D9" w14:textId="77777777" w:rsidR="008A706F" w:rsidRDefault="008A706F" w:rsidP="008A706F">
      <w:pPr>
        <w:rPr>
          <w:ins w:id="7167" w:author="23.502_CR3515R1_(Rel-17)_5GS_Ph1" w:date="2022-09-12T05:04:00Z"/>
          <w:lang w:eastAsia="zh-CN"/>
        </w:rPr>
      </w:pPr>
      <w:ins w:id="7168" w:author="23.502_CR3515R1_(Rel-17)_5GS_Ph1" w:date="2022-09-12T05:04:00Z">
        <w:r w:rsidRPr="008A706F">
          <w:rPr>
            <w:b/>
            <w:bCs/>
            <w:lang w:eastAsia="zh-CN"/>
            <w:rPrChange w:id="7169" w:author="23.502_CR3515R1_(Rel-17)_5GS_Ph1" w:date="2022-09-12T05:06:00Z">
              <w:rPr>
                <w:lang w:eastAsia="zh-CN"/>
              </w:rPr>
            </w:rPrChange>
          </w:rPr>
          <w:t>Outputs, Required:</w:t>
        </w:r>
        <w:r>
          <w:rPr>
            <w:lang w:eastAsia="zh-CN"/>
          </w:rPr>
          <w:t xml:space="preserve"> Result.</w:t>
        </w:r>
      </w:ins>
    </w:p>
    <w:p w14:paraId="1D795DA3" w14:textId="77777777" w:rsidR="008A706F" w:rsidRDefault="008A706F" w:rsidP="008A706F">
      <w:pPr>
        <w:rPr>
          <w:ins w:id="7170" w:author="23.502_CR3515R1_(Rel-17)_5GS_Ph1" w:date="2022-09-12T05:04:00Z"/>
          <w:lang w:eastAsia="zh-CN"/>
        </w:rPr>
      </w:pPr>
      <w:ins w:id="7171" w:author="23.502_CR3515R1_(Rel-17)_5GS_Ph1" w:date="2022-09-12T05:04:00Z">
        <w:r w:rsidRPr="008A706F">
          <w:rPr>
            <w:b/>
            <w:bCs/>
            <w:lang w:eastAsia="zh-CN"/>
            <w:rPrChange w:id="7172" w:author="23.502_CR3515R1_(Rel-17)_5GS_Ph1" w:date="2022-09-12T05:05:00Z">
              <w:rPr>
                <w:lang w:eastAsia="zh-CN"/>
              </w:rPr>
            </w:rPrChange>
          </w:rPr>
          <w:t>Outputs, Optional:</w:t>
        </w:r>
        <w:r>
          <w:rPr>
            <w:lang w:eastAsia="zh-CN"/>
          </w:rPr>
          <w:t xml:space="preserve"> None.</w:t>
        </w:r>
      </w:ins>
    </w:p>
    <w:p w14:paraId="1D22E848" w14:textId="77777777" w:rsidR="008A706F" w:rsidRDefault="008A706F" w:rsidP="008A706F">
      <w:pPr>
        <w:pStyle w:val="Heading5"/>
        <w:rPr>
          <w:ins w:id="7173" w:author="23.502_CR3515R1_(Rel-17)_5GS_Ph1" w:date="2022-09-12T05:04:00Z"/>
          <w:lang w:eastAsia="zh-CN"/>
        </w:rPr>
        <w:pPrChange w:id="7174" w:author="23.502_CR3515R1_(Rel-17)_5GS_Ph1" w:date="2022-09-12T05:07:00Z">
          <w:pPr/>
        </w:pPrChange>
      </w:pPr>
      <w:ins w:id="7175" w:author="23.502_CR3515R1_(Rel-17)_5GS_Ph1" w:date="2022-09-12T05:04:00Z">
        <w:r>
          <w:rPr>
            <w:lang w:eastAsia="zh-CN"/>
          </w:rPr>
          <w:t>5.2.14.3.4</w:t>
        </w:r>
        <w:r>
          <w:rPr>
            <w:lang w:eastAsia="zh-CN"/>
          </w:rPr>
          <w:tab/>
          <w:t>Nudsf_Timer_Notify service operation</w:t>
        </w:r>
      </w:ins>
    </w:p>
    <w:p w14:paraId="31863480" w14:textId="77777777" w:rsidR="008A706F" w:rsidRDefault="008A706F" w:rsidP="008A706F">
      <w:pPr>
        <w:rPr>
          <w:ins w:id="7176" w:author="23.502_CR3515R1_(Rel-17)_5GS_Ph1" w:date="2022-09-12T05:04:00Z"/>
          <w:lang w:eastAsia="zh-CN"/>
        </w:rPr>
      </w:pPr>
      <w:ins w:id="7177" w:author="23.502_CR3515R1_(Rel-17)_5GS_Ph1" w:date="2022-09-12T05:04:00Z">
        <w:r w:rsidRPr="008A706F">
          <w:rPr>
            <w:b/>
            <w:bCs/>
            <w:lang w:eastAsia="zh-CN"/>
            <w:rPrChange w:id="7178" w:author="23.502_CR3515R1_(Rel-17)_5GS_Ph1" w:date="2022-09-12T05:05:00Z">
              <w:rPr>
                <w:lang w:eastAsia="zh-CN"/>
              </w:rPr>
            </w:rPrChange>
          </w:rPr>
          <w:t>Service operation name:</w:t>
        </w:r>
        <w:r>
          <w:rPr>
            <w:lang w:eastAsia="zh-CN"/>
          </w:rPr>
          <w:t xml:space="preserve"> Nudsf_Timer_Notify</w:t>
        </w:r>
      </w:ins>
    </w:p>
    <w:p w14:paraId="795F1AE5" w14:textId="77777777" w:rsidR="008A706F" w:rsidRDefault="008A706F" w:rsidP="008A706F">
      <w:pPr>
        <w:rPr>
          <w:ins w:id="7179" w:author="23.502_CR3515R1_(Rel-17)_5GS_Ph1" w:date="2022-09-12T05:04:00Z"/>
          <w:lang w:eastAsia="zh-CN"/>
        </w:rPr>
      </w:pPr>
      <w:ins w:id="7180" w:author="23.502_CR3515R1_(Rel-17)_5GS_Ph1" w:date="2022-09-12T05:04:00Z">
        <w:r w:rsidRPr="008A706F">
          <w:rPr>
            <w:b/>
            <w:bCs/>
            <w:lang w:eastAsia="zh-CN"/>
            <w:rPrChange w:id="7181" w:author="23.502_CR3515R1_(Rel-17)_5GS_Ph1" w:date="2022-09-12T05:05:00Z">
              <w:rPr>
                <w:lang w:eastAsia="zh-CN"/>
              </w:rPr>
            </w:rPrChange>
          </w:rPr>
          <w:t>Description:</w:t>
        </w:r>
        <w:r>
          <w:rPr>
            <w:lang w:eastAsia="zh-CN"/>
          </w:rPr>
          <w:t xml:space="preserve"> The UDSF notifies the NF service consumer about a timer expiry.</w:t>
        </w:r>
      </w:ins>
    </w:p>
    <w:p w14:paraId="692A0BB2" w14:textId="77777777" w:rsidR="008A706F" w:rsidRDefault="008A706F" w:rsidP="008A706F">
      <w:pPr>
        <w:rPr>
          <w:ins w:id="7182" w:author="23.502_CR3515R1_(Rel-17)_5GS_Ph1" w:date="2022-09-12T05:04:00Z"/>
          <w:lang w:eastAsia="zh-CN"/>
        </w:rPr>
      </w:pPr>
      <w:ins w:id="7183" w:author="23.502_CR3515R1_(Rel-17)_5GS_Ph1" w:date="2022-09-12T05:04:00Z">
        <w:r w:rsidRPr="008A706F">
          <w:rPr>
            <w:b/>
            <w:bCs/>
            <w:lang w:eastAsia="zh-CN"/>
            <w:rPrChange w:id="7184" w:author="23.502_CR3515R1_(Rel-17)_5GS_Ph1" w:date="2022-09-12T05:05:00Z">
              <w:rPr>
                <w:lang w:eastAsia="zh-CN"/>
              </w:rPr>
            </w:rPrChange>
          </w:rPr>
          <w:t>Inputs, Required:</w:t>
        </w:r>
        <w:r>
          <w:rPr>
            <w:lang w:eastAsia="zh-CN"/>
          </w:rPr>
          <w:t xml:space="preserve"> Timer Identity.</w:t>
        </w:r>
      </w:ins>
    </w:p>
    <w:p w14:paraId="29B7BE0F" w14:textId="77777777" w:rsidR="008A706F" w:rsidRDefault="008A706F" w:rsidP="008A706F">
      <w:pPr>
        <w:rPr>
          <w:ins w:id="7185" w:author="23.502_CR3515R1_(Rel-17)_5GS_Ph1" w:date="2022-09-12T05:04:00Z"/>
          <w:lang w:eastAsia="zh-CN"/>
        </w:rPr>
      </w:pPr>
      <w:ins w:id="7186" w:author="23.502_CR3515R1_(Rel-17)_5GS_Ph1" w:date="2022-09-12T05:04:00Z">
        <w:r w:rsidRPr="008A706F">
          <w:rPr>
            <w:b/>
            <w:bCs/>
            <w:lang w:eastAsia="zh-CN"/>
            <w:rPrChange w:id="7187" w:author="23.502_CR3515R1_(Rel-17)_5GS_Ph1" w:date="2022-09-12T05:05:00Z">
              <w:rPr>
                <w:lang w:eastAsia="zh-CN"/>
              </w:rPr>
            </w:rPrChange>
          </w:rPr>
          <w:t>Inputs, Optional:</w:t>
        </w:r>
        <w:r>
          <w:rPr>
            <w:lang w:eastAsia="zh-CN"/>
          </w:rPr>
          <w:t xml:space="preserve"> None.</w:t>
        </w:r>
      </w:ins>
    </w:p>
    <w:p w14:paraId="2B1CEFB5" w14:textId="77777777" w:rsidR="008A706F" w:rsidRDefault="008A706F" w:rsidP="008A706F">
      <w:pPr>
        <w:rPr>
          <w:ins w:id="7188" w:author="23.502_CR3515R1_(Rel-17)_5GS_Ph1" w:date="2022-09-12T05:04:00Z"/>
          <w:lang w:eastAsia="zh-CN"/>
        </w:rPr>
      </w:pPr>
      <w:ins w:id="7189" w:author="23.502_CR3515R1_(Rel-17)_5GS_Ph1" w:date="2022-09-12T05:04:00Z">
        <w:r w:rsidRPr="008A706F">
          <w:rPr>
            <w:b/>
            <w:bCs/>
            <w:lang w:eastAsia="zh-CN"/>
            <w:rPrChange w:id="7190" w:author="23.502_CR3515R1_(Rel-17)_5GS_Ph1" w:date="2022-09-12T05:05:00Z">
              <w:rPr>
                <w:lang w:eastAsia="zh-CN"/>
              </w:rPr>
            </w:rPrChange>
          </w:rPr>
          <w:t>Outputs, Required:</w:t>
        </w:r>
        <w:r>
          <w:rPr>
            <w:lang w:eastAsia="zh-CN"/>
          </w:rPr>
          <w:t xml:space="preserve"> Result.</w:t>
        </w:r>
      </w:ins>
    </w:p>
    <w:p w14:paraId="6DCCC045" w14:textId="77777777" w:rsidR="008A706F" w:rsidRDefault="008A706F" w:rsidP="008A706F">
      <w:pPr>
        <w:rPr>
          <w:ins w:id="7191" w:author="23.502_CR3515R1_(Rel-17)_5GS_Ph1" w:date="2022-09-12T05:04:00Z"/>
          <w:lang w:eastAsia="zh-CN"/>
        </w:rPr>
      </w:pPr>
      <w:ins w:id="7192" w:author="23.502_CR3515R1_(Rel-17)_5GS_Ph1" w:date="2022-09-12T05:04:00Z">
        <w:r w:rsidRPr="008A706F">
          <w:rPr>
            <w:b/>
            <w:bCs/>
            <w:lang w:eastAsia="zh-CN"/>
            <w:rPrChange w:id="7193" w:author="23.502_CR3515R1_(Rel-17)_5GS_Ph1" w:date="2022-09-12T05:05:00Z">
              <w:rPr>
                <w:lang w:eastAsia="zh-CN"/>
              </w:rPr>
            </w:rPrChange>
          </w:rPr>
          <w:t>Outputs, Optional:</w:t>
        </w:r>
        <w:r>
          <w:rPr>
            <w:lang w:eastAsia="zh-CN"/>
          </w:rPr>
          <w:t xml:space="preserve"> None.</w:t>
        </w:r>
      </w:ins>
    </w:p>
    <w:p w14:paraId="05C868CE" w14:textId="77777777" w:rsidR="008A706F" w:rsidRDefault="008A706F" w:rsidP="008A706F">
      <w:pPr>
        <w:pStyle w:val="Heading5"/>
        <w:rPr>
          <w:ins w:id="7194" w:author="23.502_CR3515R1_(Rel-17)_5GS_Ph1" w:date="2022-09-12T05:04:00Z"/>
          <w:lang w:eastAsia="zh-CN"/>
        </w:rPr>
        <w:pPrChange w:id="7195" w:author="23.502_CR3515R1_(Rel-17)_5GS_Ph1" w:date="2022-09-12T05:07:00Z">
          <w:pPr/>
        </w:pPrChange>
      </w:pPr>
      <w:ins w:id="7196" w:author="23.502_CR3515R1_(Rel-17)_5GS_Ph1" w:date="2022-09-12T05:04:00Z">
        <w:r>
          <w:rPr>
            <w:lang w:eastAsia="zh-CN"/>
          </w:rPr>
          <w:t>5.2.14.3.5</w:t>
        </w:r>
        <w:r>
          <w:rPr>
            <w:lang w:eastAsia="zh-CN"/>
          </w:rPr>
          <w:tab/>
          <w:t>Nudsf_Timer_Stop service operation</w:t>
        </w:r>
      </w:ins>
    </w:p>
    <w:p w14:paraId="081C67DA" w14:textId="77777777" w:rsidR="008A706F" w:rsidRDefault="008A706F" w:rsidP="008A706F">
      <w:pPr>
        <w:rPr>
          <w:ins w:id="7197" w:author="23.502_CR3515R1_(Rel-17)_5GS_Ph1" w:date="2022-09-12T05:04:00Z"/>
          <w:lang w:eastAsia="zh-CN"/>
        </w:rPr>
      </w:pPr>
      <w:ins w:id="7198" w:author="23.502_CR3515R1_(Rel-17)_5GS_Ph1" w:date="2022-09-12T05:04:00Z">
        <w:r w:rsidRPr="008A706F">
          <w:rPr>
            <w:b/>
            <w:bCs/>
            <w:lang w:eastAsia="zh-CN"/>
            <w:rPrChange w:id="7199" w:author="23.502_CR3515R1_(Rel-17)_5GS_Ph1" w:date="2022-09-12T05:05:00Z">
              <w:rPr>
                <w:lang w:eastAsia="zh-CN"/>
              </w:rPr>
            </w:rPrChange>
          </w:rPr>
          <w:t>Service operation name:</w:t>
        </w:r>
        <w:r>
          <w:rPr>
            <w:lang w:eastAsia="zh-CN"/>
          </w:rPr>
          <w:t xml:space="preserve"> Nudsf_Timer_Stop</w:t>
        </w:r>
      </w:ins>
    </w:p>
    <w:p w14:paraId="655823E1" w14:textId="77777777" w:rsidR="008A706F" w:rsidRDefault="008A706F" w:rsidP="008A706F">
      <w:pPr>
        <w:rPr>
          <w:ins w:id="7200" w:author="23.502_CR3515R1_(Rel-17)_5GS_Ph1" w:date="2022-09-12T05:04:00Z"/>
          <w:lang w:eastAsia="zh-CN"/>
        </w:rPr>
      </w:pPr>
      <w:ins w:id="7201" w:author="23.502_CR3515R1_(Rel-17)_5GS_Ph1" w:date="2022-09-12T05:04:00Z">
        <w:r w:rsidRPr="008A706F">
          <w:rPr>
            <w:b/>
            <w:bCs/>
            <w:lang w:eastAsia="zh-CN"/>
            <w:rPrChange w:id="7202" w:author="23.502_CR3515R1_(Rel-17)_5GS_Ph1" w:date="2022-09-12T05:05:00Z">
              <w:rPr>
                <w:lang w:eastAsia="zh-CN"/>
              </w:rPr>
            </w:rPrChange>
          </w:rPr>
          <w:lastRenderedPageBreak/>
          <w:t>Description:</w:t>
        </w:r>
        <w:r>
          <w:rPr>
            <w:lang w:eastAsia="zh-CN"/>
          </w:rPr>
          <w:t xml:space="preserve"> NF service consumer intends to stop timer(s) in the UDSF.</w:t>
        </w:r>
      </w:ins>
    </w:p>
    <w:p w14:paraId="28EB416B" w14:textId="77777777" w:rsidR="008A706F" w:rsidRDefault="008A706F" w:rsidP="008A706F">
      <w:pPr>
        <w:rPr>
          <w:ins w:id="7203" w:author="23.502_CR3515R1_(Rel-17)_5GS_Ph1" w:date="2022-09-12T05:04:00Z"/>
          <w:lang w:eastAsia="zh-CN"/>
        </w:rPr>
      </w:pPr>
      <w:ins w:id="7204" w:author="23.502_CR3515R1_(Rel-17)_5GS_Ph1" w:date="2022-09-12T05:04:00Z">
        <w:r w:rsidRPr="008A706F">
          <w:rPr>
            <w:b/>
            <w:bCs/>
            <w:lang w:eastAsia="zh-CN"/>
            <w:rPrChange w:id="7205" w:author="23.502_CR3515R1_(Rel-17)_5GS_Ph1" w:date="2022-09-12T05:05:00Z">
              <w:rPr>
                <w:lang w:eastAsia="zh-CN"/>
              </w:rPr>
            </w:rPrChange>
          </w:rPr>
          <w:t>Inputs, Required:</w:t>
        </w:r>
        <w:r>
          <w:rPr>
            <w:lang w:eastAsia="zh-CN"/>
          </w:rPr>
          <w:t xml:space="preserve"> Timer Identity/Identities.</w:t>
        </w:r>
      </w:ins>
    </w:p>
    <w:p w14:paraId="5F28AE1F" w14:textId="77777777" w:rsidR="008A706F" w:rsidRDefault="008A706F" w:rsidP="008A706F">
      <w:pPr>
        <w:rPr>
          <w:ins w:id="7206" w:author="23.502_CR3515R1_(Rel-17)_5GS_Ph1" w:date="2022-09-12T05:04:00Z"/>
          <w:lang w:eastAsia="zh-CN"/>
        </w:rPr>
      </w:pPr>
      <w:ins w:id="7207" w:author="23.502_CR3515R1_(Rel-17)_5GS_Ph1" w:date="2022-09-12T05:04:00Z">
        <w:r w:rsidRPr="008A706F">
          <w:rPr>
            <w:b/>
            <w:bCs/>
            <w:lang w:eastAsia="zh-CN"/>
            <w:rPrChange w:id="7208" w:author="23.502_CR3515R1_(Rel-17)_5GS_Ph1" w:date="2022-09-12T05:05:00Z">
              <w:rPr>
                <w:lang w:eastAsia="zh-CN"/>
              </w:rPr>
            </w:rPrChange>
          </w:rPr>
          <w:t>Inputs, Optional:</w:t>
        </w:r>
        <w:r>
          <w:rPr>
            <w:lang w:eastAsia="zh-CN"/>
          </w:rPr>
          <w:t xml:space="preserve"> None.</w:t>
        </w:r>
      </w:ins>
    </w:p>
    <w:p w14:paraId="1B86EE4A" w14:textId="77777777" w:rsidR="008A706F" w:rsidRDefault="008A706F" w:rsidP="008A706F">
      <w:pPr>
        <w:rPr>
          <w:ins w:id="7209" w:author="23.502_CR3515R1_(Rel-17)_5GS_Ph1" w:date="2022-09-12T05:04:00Z"/>
          <w:lang w:eastAsia="zh-CN"/>
        </w:rPr>
      </w:pPr>
      <w:ins w:id="7210" w:author="23.502_CR3515R1_(Rel-17)_5GS_Ph1" w:date="2022-09-12T05:04:00Z">
        <w:r w:rsidRPr="008A706F">
          <w:rPr>
            <w:b/>
            <w:bCs/>
            <w:lang w:eastAsia="zh-CN"/>
            <w:rPrChange w:id="7211" w:author="23.502_CR3515R1_(Rel-17)_5GS_Ph1" w:date="2022-09-12T05:05:00Z">
              <w:rPr>
                <w:lang w:eastAsia="zh-CN"/>
              </w:rPr>
            </w:rPrChange>
          </w:rPr>
          <w:t>Outputs, Required:</w:t>
        </w:r>
        <w:r>
          <w:rPr>
            <w:lang w:eastAsia="zh-CN"/>
          </w:rPr>
          <w:t xml:space="preserve"> Result.</w:t>
        </w:r>
      </w:ins>
    </w:p>
    <w:p w14:paraId="4C1EE485" w14:textId="77777777" w:rsidR="008A706F" w:rsidRDefault="008A706F" w:rsidP="008A706F">
      <w:pPr>
        <w:rPr>
          <w:ins w:id="7212" w:author="23.502_CR3515R1_(Rel-17)_5GS_Ph1" w:date="2022-09-12T05:04:00Z"/>
          <w:lang w:eastAsia="zh-CN"/>
        </w:rPr>
      </w:pPr>
      <w:ins w:id="7213" w:author="23.502_CR3515R1_(Rel-17)_5GS_Ph1" w:date="2022-09-12T05:04:00Z">
        <w:r w:rsidRPr="008A706F">
          <w:rPr>
            <w:b/>
            <w:bCs/>
            <w:lang w:eastAsia="zh-CN"/>
            <w:rPrChange w:id="7214" w:author="23.502_CR3515R1_(Rel-17)_5GS_Ph1" w:date="2022-09-12T05:05:00Z">
              <w:rPr>
                <w:lang w:eastAsia="zh-CN"/>
              </w:rPr>
            </w:rPrChange>
          </w:rPr>
          <w:t>Outputs, Optional:</w:t>
        </w:r>
        <w:r>
          <w:rPr>
            <w:lang w:eastAsia="zh-CN"/>
          </w:rPr>
          <w:t xml:space="preserve"> None.</w:t>
        </w:r>
      </w:ins>
    </w:p>
    <w:p w14:paraId="004692F8" w14:textId="77777777" w:rsidR="008A706F" w:rsidRDefault="008A706F" w:rsidP="008A706F">
      <w:pPr>
        <w:pStyle w:val="Heading5"/>
        <w:rPr>
          <w:ins w:id="7215" w:author="23.502_CR3515R1_(Rel-17)_5GS_Ph1" w:date="2022-09-12T05:04:00Z"/>
          <w:lang w:eastAsia="zh-CN"/>
        </w:rPr>
        <w:pPrChange w:id="7216" w:author="23.502_CR3515R1_(Rel-17)_5GS_Ph1" w:date="2022-09-12T05:07:00Z">
          <w:pPr/>
        </w:pPrChange>
      </w:pPr>
      <w:ins w:id="7217" w:author="23.502_CR3515R1_(Rel-17)_5GS_Ph1" w:date="2022-09-12T05:04:00Z">
        <w:r>
          <w:rPr>
            <w:lang w:eastAsia="zh-CN"/>
          </w:rPr>
          <w:t>5.2.14.3.6</w:t>
        </w:r>
        <w:r>
          <w:rPr>
            <w:lang w:eastAsia="zh-CN"/>
          </w:rPr>
          <w:tab/>
          <w:t>Nudsf_Timer_Search service operation</w:t>
        </w:r>
      </w:ins>
    </w:p>
    <w:p w14:paraId="21A564B3" w14:textId="77777777" w:rsidR="008A706F" w:rsidRDefault="008A706F" w:rsidP="008A706F">
      <w:pPr>
        <w:rPr>
          <w:ins w:id="7218" w:author="23.502_CR3515R1_(Rel-17)_5GS_Ph1" w:date="2022-09-12T05:04:00Z"/>
          <w:lang w:eastAsia="zh-CN"/>
        </w:rPr>
      </w:pPr>
      <w:ins w:id="7219" w:author="23.502_CR3515R1_(Rel-17)_5GS_Ph1" w:date="2022-09-12T05:04:00Z">
        <w:r w:rsidRPr="008A706F">
          <w:rPr>
            <w:b/>
            <w:bCs/>
            <w:lang w:eastAsia="zh-CN"/>
            <w:rPrChange w:id="7220" w:author="23.502_CR3515R1_(Rel-17)_5GS_Ph1" w:date="2022-09-12T05:05:00Z">
              <w:rPr>
                <w:lang w:eastAsia="zh-CN"/>
              </w:rPr>
            </w:rPrChange>
          </w:rPr>
          <w:t>Service operation name:</w:t>
        </w:r>
        <w:r>
          <w:rPr>
            <w:lang w:eastAsia="zh-CN"/>
          </w:rPr>
          <w:t xml:space="preserve"> Nudsf_Timer_Search</w:t>
        </w:r>
      </w:ins>
    </w:p>
    <w:p w14:paraId="2EDF17FA" w14:textId="77777777" w:rsidR="008A706F" w:rsidRDefault="008A706F" w:rsidP="008A706F">
      <w:pPr>
        <w:rPr>
          <w:ins w:id="7221" w:author="23.502_CR3515R1_(Rel-17)_5GS_Ph1" w:date="2022-09-12T05:04:00Z"/>
          <w:lang w:eastAsia="zh-CN"/>
        </w:rPr>
      </w:pPr>
      <w:ins w:id="7222" w:author="23.502_CR3515R1_(Rel-17)_5GS_Ph1" w:date="2022-09-12T05:04:00Z">
        <w:r w:rsidRPr="008A706F">
          <w:rPr>
            <w:b/>
            <w:bCs/>
            <w:lang w:eastAsia="zh-CN"/>
            <w:rPrChange w:id="7223" w:author="23.502_CR3515R1_(Rel-17)_5GS_Ph1" w:date="2022-09-12T05:05:00Z">
              <w:rPr>
                <w:lang w:eastAsia="zh-CN"/>
              </w:rPr>
            </w:rPrChange>
          </w:rPr>
          <w:t>Description:</w:t>
        </w:r>
        <w:r>
          <w:rPr>
            <w:lang w:eastAsia="zh-CN"/>
          </w:rPr>
          <w:t xml:space="preserve"> NF service consumer intends to search and retrieve timers matching a filter in the UDSF.</w:t>
        </w:r>
      </w:ins>
    </w:p>
    <w:p w14:paraId="1BAE23E2" w14:textId="77777777" w:rsidR="008A706F" w:rsidRDefault="008A706F" w:rsidP="008A706F">
      <w:pPr>
        <w:rPr>
          <w:ins w:id="7224" w:author="23.502_CR3515R1_(Rel-17)_5GS_Ph1" w:date="2022-09-12T05:04:00Z"/>
          <w:lang w:eastAsia="zh-CN"/>
        </w:rPr>
      </w:pPr>
      <w:ins w:id="7225" w:author="23.502_CR3515R1_(Rel-17)_5GS_Ph1" w:date="2022-09-12T05:04:00Z">
        <w:r w:rsidRPr="008A706F">
          <w:rPr>
            <w:b/>
            <w:bCs/>
            <w:lang w:eastAsia="zh-CN"/>
            <w:rPrChange w:id="7226" w:author="23.502_CR3515R1_(Rel-17)_5GS_Ph1" w:date="2022-09-12T05:05:00Z">
              <w:rPr>
                <w:lang w:eastAsia="zh-CN"/>
              </w:rPr>
            </w:rPrChange>
          </w:rPr>
          <w:t>Inputs, Required:</w:t>
        </w:r>
        <w:r>
          <w:rPr>
            <w:lang w:eastAsia="zh-CN"/>
          </w:rPr>
          <w:t xml:space="preserve"> Search filter (see TS 29.598 [85]).</w:t>
        </w:r>
      </w:ins>
    </w:p>
    <w:p w14:paraId="4F858C05" w14:textId="77777777" w:rsidR="008A706F" w:rsidRDefault="008A706F" w:rsidP="008A706F">
      <w:pPr>
        <w:rPr>
          <w:ins w:id="7227" w:author="23.502_CR3515R1_(Rel-17)_5GS_Ph1" w:date="2022-09-12T05:04:00Z"/>
          <w:lang w:eastAsia="zh-CN"/>
        </w:rPr>
      </w:pPr>
      <w:ins w:id="7228" w:author="23.502_CR3515R1_(Rel-17)_5GS_Ph1" w:date="2022-09-12T05:04:00Z">
        <w:r w:rsidRPr="008A706F">
          <w:rPr>
            <w:b/>
            <w:bCs/>
            <w:lang w:eastAsia="zh-CN"/>
            <w:rPrChange w:id="7229" w:author="23.502_CR3515R1_(Rel-17)_5GS_Ph1" w:date="2022-09-12T05:05:00Z">
              <w:rPr>
                <w:lang w:eastAsia="zh-CN"/>
              </w:rPr>
            </w:rPrChange>
          </w:rPr>
          <w:t>Inputs, Optional:</w:t>
        </w:r>
        <w:r>
          <w:rPr>
            <w:lang w:eastAsia="zh-CN"/>
          </w:rPr>
          <w:t xml:space="preserve"> Filter.</w:t>
        </w:r>
      </w:ins>
    </w:p>
    <w:p w14:paraId="713FC87A" w14:textId="77777777" w:rsidR="008A706F" w:rsidRDefault="008A706F" w:rsidP="008A706F">
      <w:pPr>
        <w:rPr>
          <w:ins w:id="7230" w:author="23.502_CR3515R1_(Rel-17)_5GS_Ph1" w:date="2022-09-12T05:04:00Z"/>
          <w:lang w:eastAsia="zh-CN"/>
        </w:rPr>
      </w:pPr>
      <w:ins w:id="7231" w:author="23.502_CR3515R1_(Rel-17)_5GS_Ph1" w:date="2022-09-12T05:04:00Z">
        <w:r w:rsidRPr="008A706F">
          <w:rPr>
            <w:b/>
            <w:bCs/>
            <w:lang w:eastAsia="zh-CN"/>
            <w:rPrChange w:id="7232" w:author="23.502_CR3515R1_(Rel-17)_5GS_Ph1" w:date="2022-09-12T05:05:00Z">
              <w:rPr>
                <w:lang w:eastAsia="zh-CN"/>
              </w:rPr>
            </w:rPrChange>
          </w:rPr>
          <w:t>Outputs, Required:</w:t>
        </w:r>
        <w:r>
          <w:rPr>
            <w:lang w:eastAsia="zh-CN"/>
          </w:rPr>
          <w:t xml:space="preserve"> Result.</w:t>
        </w:r>
      </w:ins>
    </w:p>
    <w:p w14:paraId="538B3AC5" w14:textId="77777777" w:rsidR="008A706F" w:rsidRDefault="008A706F" w:rsidP="008A706F">
      <w:pPr>
        <w:rPr>
          <w:ins w:id="7233" w:author="23.502_CR3515R1_(Rel-17)_5GS_Ph1" w:date="2022-09-12T05:04:00Z"/>
          <w:lang w:eastAsia="zh-CN"/>
        </w:rPr>
      </w:pPr>
      <w:ins w:id="7234" w:author="23.502_CR3515R1_(Rel-17)_5GS_Ph1" w:date="2022-09-12T05:04:00Z">
        <w:r w:rsidRPr="008A706F">
          <w:rPr>
            <w:b/>
            <w:bCs/>
            <w:lang w:eastAsia="zh-CN"/>
            <w:rPrChange w:id="7235" w:author="23.502_CR3515R1_(Rel-17)_5GS_Ph1" w:date="2022-09-12T05:05:00Z">
              <w:rPr>
                <w:lang w:eastAsia="zh-CN"/>
              </w:rPr>
            </w:rPrChange>
          </w:rPr>
          <w:t>Outputs, Optional:</w:t>
        </w:r>
        <w:r>
          <w:rPr>
            <w:lang w:eastAsia="zh-CN"/>
          </w:rPr>
          <w:t xml:space="preserve"> Timer Identity/Identities.</w:t>
        </w:r>
      </w:ins>
    </w:p>
    <w:p w14:paraId="34385E7A" w14:textId="77777777" w:rsidR="00776774" w:rsidRPr="00140E21" w:rsidRDefault="00776774" w:rsidP="00776774">
      <w:pPr>
        <w:pStyle w:val="Heading3"/>
        <w:rPr>
          <w:lang w:eastAsia="zh-CN"/>
        </w:rPr>
      </w:pPr>
      <w:r w:rsidRPr="00140E21">
        <w:t>5.2.15</w:t>
      </w:r>
      <w:r w:rsidRPr="00140E21">
        <w:tab/>
        <w:t>LMF Services</w:t>
      </w:r>
      <w:bookmarkEnd w:id="7049"/>
      <w:bookmarkEnd w:id="7050"/>
      <w:bookmarkEnd w:id="7051"/>
      <w:bookmarkEnd w:id="7052"/>
      <w:bookmarkEnd w:id="7053"/>
      <w:bookmarkEnd w:id="7054"/>
      <w:bookmarkEnd w:id="7055"/>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7236" w:name="_Toc20204703"/>
      <w:bookmarkStart w:id="7237" w:name="_Toc27895417"/>
      <w:bookmarkStart w:id="7238" w:name="_Toc36192520"/>
      <w:bookmarkStart w:id="7239" w:name="_Toc45193622"/>
      <w:bookmarkStart w:id="7240" w:name="_Toc47593254"/>
      <w:bookmarkStart w:id="7241" w:name="_Toc51835341"/>
      <w:bookmarkStart w:id="7242" w:name="_Toc106194346"/>
      <w:r w:rsidRPr="00140E21">
        <w:t>5.2.16</w:t>
      </w:r>
      <w:r w:rsidRPr="00140E21">
        <w:tab/>
        <w:t>NSSF Services</w:t>
      </w:r>
      <w:bookmarkEnd w:id="7236"/>
      <w:bookmarkEnd w:id="7237"/>
      <w:bookmarkEnd w:id="7238"/>
      <w:bookmarkEnd w:id="7239"/>
      <w:bookmarkEnd w:id="7240"/>
      <w:bookmarkEnd w:id="7241"/>
      <w:bookmarkEnd w:id="7242"/>
    </w:p>
    <w:p w14:paraId="2AA005D8" w14:textId="77777777" w:rsidR="00776774" w:rsidRPr="00140E21" w:rsidRDefault="00776774" w:rsidP="00776774">
      <w:pPr>
        <w:pStyle w:val="Heading4"/>
      </w:pPr>
      <w:bookmarkStart w:id="7243" w:name="_Toc20204704"/>
      <w:bookmarkStart w:id="7244" w:name="_Toc27895418"/>
      <w:bookmarkStart w:id="7245" w:name="_Toc36192521"/>
      <w:bookmarkStart w:id="7246" w:name="_Toc45193623"/>
      <w:bookmarkStart w:id="7247" w:name="_Toc47593255"/>
      <w:bookmarkStart w:id="7248" w:name="_Toc51835342"/>
      <w:bookmarkStart w:id="7249" w:name="_Toc106194347"/>
      <w:r w:rsidRPr="00140E21">
        <w:t>5.2.16.1</w:t>
      </w:r>
      <w:r w:rsidRPr="00140E21">
        <w:tab/>
        <w:t>General</w:t>
      </w:r>
      <w:bookmarkEnd w:id="7243"/>
      <w:bookmarkEnd w:id="7244"/>
      <w:bookmarkEnd w:id="7245"/>
      <w:bookmarkEnd w:id="7246"/>
      <w:bookmarkEnd w:id="7247"/>
      <w:bookmarkEnd w:id="7248"/>
      <w:bookmarkEnd w:id="7249"/>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7289F84" w14:textId="77777777" w:rsidR="00F018A6" w:rsidRPr="00140E21" w:rsidRDefault="00F018A6" w:rsidP="00F018A6">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7250" w:name="_Toc20204705"/>
      <w:bookmarkStart w:id="7251" w:name="_Toc27895419"/>
      <w:bookmarkStart w:id="7252" w:name="_Toc36192522"/>
      <w:bookmarkStart w:id="7253" w:name="_Toc45193624"/>
      <w:bookmarkStart w:id="7254" w:name="_Toc47593256"/>
      <w:bookmarkStart w:id="7255" w:name="_Toc51835343"/>
      <w:bookmarkStart w:id="7256" w:name="_Toc106194348"/>
      <w:r w:rsidRPr="00140E21">
        <w:t>5.2.16.2</w:t>
      </w:r>
      <w:r w:rsidRPr="00140E21">
        <w:tab/>
        <w:t>Nnssf_NSSelection service</w:t>
      </w:r>
      <w:bookmarkEnd w:id="7250"/>
      <w:bookmarkEnd w:id="7251"/>
      <w:bookmarkEnd w:id="7252"/>
      <w:bookmarkEnd w:id="7253"/>
      <w:bookmarkEnd w:id="7254"/>
      <w:bookmarkEnd w:id="7255"/>
      <w:bookmarkEnd w:id="7256"/>
    </w:p>
    <w:p w14:paraId="077B7832" w14:textId="77777777" w:rsidR="00776774" w:rsidRPr="00140E21" w:rsidRDefault="00776774" w:rsidP="00776774">
      <w:pPr>
        <w:pStyle w:val="Heading5"/>
      </w:pPr>
      <w:bookmarkStart w:id="7257" w:name="_Toc20204706"/>
      <w:bookmarkStart w:id="7258" w:name="_Toc27895420"/>
      <w:bookmarkStart w:id="7259" w:name="_Toc36192523"/>
      <w:bookmarkStart w:id="7260" w:name="_Toc45193625"/>
      <w:bookmarkStart w:id="7261" w:name="_Toc47593257"/>
      <w:bookmarkStart w:id="7262" w:name="_Toc51835344"/>
      <w:bookmarkStart w:id="7263" w:name="_Toc106194349"/>
      <w:r w:rsidRPr="00140E21">
        <w:rPr>
          <w:lang w:eastAsia="zh-CN"/>
        </w:rPr>
        <w:t>5.2.16.2.1</w:t>
      </w:r>
      <w:r w:rsidRPr="00140E21">
        <w:rPr>
          <w:lang w:eastAsia="zh-CN"/>
        </w:rPr>
        <w:tab/>
      </w:r>
      <w:r w:rsidRPr="00140E21">
        <w:t>Nnssf_NSSelection_Get service operation</w:t>
      </w:r>
      <w:bookmarkEnd w:id="7257"/>
      <w:bookmarkEnd w:id="7258"/>
      <w:bookmarkEnd w:id="7259"/>
      <w:bookmarkEnd w:id="7260"/>
      <w:bookmarkEnd w:id="7261"/>
      <w:bookmarkEnd w:id="7262"/>
      <w:bookmarkEnd w:id="7263"/>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4EA074C8"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r w:rsidR="00197642">
        <w:t xml:space="preserve"> It allows also to provide the NSAG information which is applicable (clause 5.15.14 of TS 23.501 [2]).</w:t>
      </w:r>
    </w:p>
    <w:p w14:paraId="59E4C679" w14:textId="59339C26" w:rsidR="00776774" w:rsidRPr="00140E21" w:rsidRDefault="00776774" w:rsidP="00776774">
      <w:pPr>
        <w:rPr>
          <w:b/>
          <w:lang w:eastAsia="zh-CN"/>
        </w:rPr>
      </w:pPr>
      <w:r w:rsidRPr="00140E21">
        <w:t xml:space="preserve">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w:t>
      </w:r>
      <w:r w:rsidRPr="00140E21">
        <w:lastRenderedPageBreak/>
        <w:t>invoked in the VPLMN or in the HPLMN</w:t>
      </w:r>
      <w:r w:rsidR="00B81E9B">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187D04FE"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w:t>
      </w:r>
      <w:r w:rsidR="004A4573">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w:t>
      </w:r>
      <w:r w:rsidR="00197642">
        <w:t xml:space="preserve"> and </w:t>
      </w:r>
      <w:r w:rsidRPr="00140E21">
        <w:t>the corresponding Mapping Of Allowed NSSAIs for current Access Type and other Access Type</w:t>
      </w:r>
      <w:r w:rsidR="000D524E">
        <w:t>, Rejected S-NSSAI(s) for RA</w:t>
      </w:r>
      <w:r w:rsidR="00197642">
        <w:t>, UE support of NSAG Information</w:t>
      </w:r>
      <w:r w:rsidRPr="00140E21">
        <w:t>.</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lastRenderedPageBreak/>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43CD0593" w:rsidR="00776774" w:rsidRPr="00140E21" w:rsidRDefault="00776774" w:rsidP="00776774">
      <w:r w:rsidRPr="00140E21">
        <w:t>If this service operation is invoked during PDU Session Establishment procedure</w:t>
      </w:r>
      <w:r w:rsidR="00B81E9B">
        <w:t>,</w:t>
      </w:r>
      <w:r w:rsidRPr="00140E21">
        <w:t xml:space="preserv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ACA0F41"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00197642">
        <w:t>, the NSAG information (defined in clause 5.15.14 of TS 23.501 [2])</w:t>
      </w:r>
      <w:r w:rsidRPr="00140E21">
        <w:t>.</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7264" w:name="_Toc20204707"/>
      <w:bookmarkStart w:id="7265" w:name="_Toc27895421"/>
      <w:bookmarkStart w:id="7266" w:name="_Toc36192524"/>
      <w:bookmarkStart w:id="7267" w:name="_Toc45193626"/>
      <w:bookmarkStart w:id="7268" w:name="_Toc47593258"/>
      <w:bookmarkStart w:id="7269" w:name="_Toc51835345"/>
      <w:bookmarkStart w:id="7270" w:name="_Toc106194350"/>
      <w:r w:rsidRPr="00140E21">
        <w:t>5.2.16.3</w:t>
      </w:r>
      <w:r w:rsidRPr="00140E21">
        <w:tab/>
        <w:t>Nnssf_NSSAIAvailability service</w:t>
      </w:r>
      <w:bookmarkEnd w:id="7264"/>
      <w:bookmarkEnd w:id="7265"/>
      <w:bookmarkEnd w:id="7266"/>
      <w:bookmarkEnd w:id="7267"/>
      <w:bookmarkEnd w:id="7268"/>
      <w:bookmarkEnd w:id="7269"/>
      <w:bookmarkEnd w:id="7270"/>
    </w:p>
    <w:p w14:paraId="29DC09D7" w14:textId="77777777" w:rsidR="00776774" w:rsidRPr="00140E21" w:rsidRDefault="00776774" w:rsidP="00776774">
      <w:pPr>
        <w:pStyle w:val="Heading5"/>
        <w:rPr>
          <w:lang w:eastAsia="zh-CN"/>
        </w:rPr>
      </w:pPr>
      <w:bookmarkStart w:id="7271" w:name="_Toc20204708"/>
      <w:bookmarkStart w:id="7272" w:name="_Toc27895422"/>
      <w:bookmarkStart w:id="7273" w:name="_Toc36192525"/>
      <w:bookmarkStart w:id="7274" w:name="_Toc45193627"/>
      <w:bookmarkStart w:id="7275" w:name="_Toc47593259"/>
      <w:bookmarkStart w:id="7276" w:name="_Toc51835346"/>
      <w:bookmarkStart w:id="7277" w:name="_Toc106194351"/>
      <w:r w:rsidRPr="00140E21">
        <w:rPr>
          <w:lang w:eastAsia="zh-CN"/>
        </w:rPr>
        <w:t>5.2.16.3.1</w:t>
      </w:r>
      <w:r w:rsidRPr="00140E21">
        <w:rPr>
          <w:lang w:eastAsia="zh-CN"/>
        </w:rPr>
        <w:tab/>
        <w:t>General</w:t>
      </w:r>
      <w:bookmarkEnd w:id="7271"/>
      <w:bookmarkEnd w:id="7272"/>
      <w:bookmarkEnd w:id="7273"/>
      <w:bookmarkEnd w:id="7274"/>
      <w:bookmarkEnd w:id="7275"/>
      <w:bookmarkEnd w:id="7276"/>
      <w:bookmarkEnd w:id="7277"/>
    </w:p>
    <w:p w14:paraId="797252D2" w14:textId="12290DF9"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w:t>
      </w:r>
      <w:r w:rsidR="00197642">
        <w:t xml:space="preserve"> and NSAGs</w:t>
      </w:r>
      <w:r w:rsidRPr="00140E21">
        <w:t xml:space="preserve"> on a per TA basis.</w:t>
      </w:r>
    </w:p>
    <w:p w14:paraId="2E583FA4" w14:textId="793A795A" w:rsidR="007F7E17" w:rsidRDefault="007F7E17" w:rsidP="00B13067">
      <w:pPr>
        <w:pStyle w:val="NO"/>
        <w:rPr>
          <w:lang w:eastAsia="zh-CN"/>
        </w:rPr>
      </w:pPr>
      <w:bookmarkStart w:id="7278" w:name="_Toc20204709"/>
      <w:bookmarkStart w:id="7279" w:name="_Toc27895423"/>
      <w:bookmarkStart w:id="7280" w:name="_Toc36192526"/>
      <w:bookmarkStart w:id="7281" w:name="_Toc45193628"/>
      <w:bookmarkStart w:id="7282" w:name="_Toc47593260"/>
      <w:bookmarkStart w:id="7283"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7284" w:name="_Toc106194352"/>
      <w:r w:rsidRPr="00140E21">
        <w:rPr>
          <w:lang w:eastAsia="zh-CN"/>
        </w:rPr>
        <w:t>5.2.16.3.2</w:t>
      </w:r>
      <w:r w:rsidRPr="00140E21">
        <w:rPr>
          <w:lang w:eastAsia="zh-CN"/>
        </w:rPr>
        <w:tab/>
      </w:r>
      <w:r w:rsidRPr="00140E21">
        <w:t>Nnssf_NSSAIAvailability_Update service operation</w:t>
      </w:r>
      <w:bookmarkEnd w:id="7278"/>
      <w:bookmarkEnd w:id="7279"/>
      <w:bookmarkEnd w:id="7280"/>
      <w:bookmarkEnd w:id="7281"/>
      <w:bookmarkEnd w:id="7282"/>
      <w:bookmarkEnd w:id="7283"/>
      <w:bookmarkEnd w:id="7284"/>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3CADE02" w:rsidR="00776774" w:rsidRPr="00140E21" w:rsidRDefault="00776774" w:rsidP="00776774">
      <w:r w:rsidRPr="00140E21">
        <w:rPr>
          <w:b/>
        </w:rPr>
        <w:t>Description:</w:t>
      </w:r>
      <w:r w:rsidRPr="00140E21">
        <w:t xml:space="preserve"> This service operation enables the AMF to update the NSSF with the S-NSSAIs the AMF supports per TA</w:t>
      </w:r>
      <w:r w:rsidR="00197642">
        <w:t xml:space="preserve"> and </w:t>
      </w:r>
      <w:r w:rsidRPr="00140E21">
        <w:t>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5EA9BB1D" w:rsidR="00776774" w:rsidRPr="00140E21" w:rsidRDefault="00776774" w:rsidP="00776774">
      <w:r w:rsidRPr="00140E21">
        <w:rPr>
          <w:b/>
        </w:rPr>
        <w:t>Inputs, Optional:</w:t>
      </w:r>
      <w:r w:rsidR="00197642">
        <w:t xml:space="preserve"> Supported NSAGs per TAI.</w:t>
      </w:r>
      <w:r w:rsidRPr="00140E21">
        <w:t>.</w:t>
      </w:r>
    </w:p>
    <w:p w14:paraId="051DE093" w14:textId="1B93F562" w:rsidR="00197642" w:rsidRPr="00140E21" w:rsidRDefault="00197642" w:rsidP="00197642">
      <w:r>
        <w:t>The supported NSAGs per TAI, is a list of TAIs and for each TAI the NSAGs and the associated S-NSSAIs supported by the AMF.</w:t>
      </w:r>
    </w:p>
    <w:p w14:paraId="3A9F15D4" w14:textId="37AFA67C" w:rsidR="00776774" w:rsidRPr="00140E21" w:rsidRDefault="00776774" w:rsidP="00776774">
      <w:pPr>
        <w:rPr>
          <w:lang w:eastAsia="zh-CN"/>
        </w:rPr>
      </w:pPr>
      <w:r w:rsidRPr="00140E21">
        <w:rPr>
          <w:b/>
        </w:rPr>
        <w:t>Outputs, Required:</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p>
    <w:p w14:paraId="05472412" w14:textId="77777777" w:rsidR="00197642" w:rsidRDefault="00197642" w:rsidP="00197642">
      <w:r w:rsidRPr="00550F40">
        <w:rPr>
          <w:b/>
          <w:bCs/>
        </w:rPr>
        <w:lastRenderedPageBreak/>
        <w:t>Outputs, Conditional Required:</w:t>
      </w:r>
      <w:r>
        <w:t xml:space="preserve"> A list of TAIs and, for each TAI, the NSAGs authorized by the NSSF for the TAI.</w:t>
      </w:r>
    </w:p>
    <w:p w14:paraId="41F8FD71" w14:textId="77777777" w:rsidR="00197642" w:rsidRDefault="00197642" w:rsidP="00197642">
      <w:r>
        <w:t>The authorized NSAGs per TAI, is a list of TAIs and for each TAI the NSAGs and the associated S-NSSAIs.</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7285" w:name="_Toc20204710"/>
      <w:bookmarkStart w:id="7286" w:name="_Toc27895424"/>
      <w:bookmarkStart w:id="7287" w:name="_Toc36192527"/>
      <w:bookmarkStart w:id="7288" w:name="_Toc45193629"/>
      <w:bookmarkStart w:id="7289" w:name="_Toc47593261"/>
      <w:bookmarkStart w:id="7290" w:name="_Toc51835348"/>
      <w:bookmarkStart w:id="7291" w:name="_Toc106194353"/>
      <w:r w:rsidRPr="00140E21">
        <w:rPr>
          <w:lang w:eastAsia="zh-CN"/>
        </w:rPr>
        <w:t>5.2.16.3.3</w:t>
      </w:r>
      <w:r w:rsidRPr="00140E21">
        <w:rPr>
          <w:lang w:eastAsia="zh-CN"/>
        </w:rPr>
        <w:tab/>
      </w:r>
      <w:r w:rsidRPr="00140E21">
        <w:t>Nnssf_NSSAIAvailability_Notify service operation</w:t>
      </w:r>
      <w:bookmarkEnd w:id="7285"/>
      <w:bookmarkEnd w:id="7286"/>
      <w:bookmarkEnd w:id="7287"/>
      <w:bookmarkEnd w:id="7288"/>
      <w:bookmarkEnd w:id="7289"/>
      <w:bookmarkEnd w:id="7290"/>
      <w:bookmarkEnd w:id="7291"/>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071FA680" w:rsidR="00776774" w:rsidRPr="00140E21" w:rsidRDefault="00776774" w:rsidP="00776774">
      <w:r w:rsidRPr="00140E21">
        <w:rPr>
          <w:b/>
        </w:rPr>
        <w:t>Description:</w:t>
      </w:r>
      <w:r w:rsidRPr="00140E21">
        <w:t xml:space="preserve"> This service operation enables the NSSF to update </w:t>
      </w:r>
      <w:r w:rsidR="00B81E9B">
        <w:t xml:space="preserve">a NF Service Consumer (e.g. </w:t>
      </w:r>
      <w:r w:rsidRPr="00140E21">
        <w:t>AMF</w:t>
      </w:r>
      <w:r w:rsidR="00B81E9B">
        <w:t>)</w:t>
      </w:r>
      <w:r w:rsidRPr="00140E21">
        <w:t xml:space="preserve">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7292" w:name="_Toc20204711"/>
      <w:bookmarkStart w:id="7293" w:name="_Toc27895425"/>
      <w:bookmarkStart w:id="7294" w:name="_Toc36192528"/>
      <w:bookmarkStart w:id="7295" w:name="_Toc45193630"/>
      <w:bookmarkStart w:id="7296" w:name="_Toc47593262"/>
      <w:bookmarkStart w:id="7297" w:name="_Toc51835349"/>
      <w:bookmarkStart w:id="7298" w:name="_Toc106194354"/>
      <w:r w:rsidRPr="00140E21">
        <w:t>5.2.16.3.4</w:t>
      </w:r>
      <w:r w:rsidRPr="00140E21">
        <w:tab/>
        <w:t>Nnssf_NSSAIAvailability_Subscribe service operation</w:t>
      </w:r>
      <w:bookmarkEnd w:id="7292"/>
      <w:bookmarkEnd w:id="7293"/>
      <w:bookmarkEnd w:id="7294"/>
      <w:bookmarkEnd w:id="7295"/>
      <w:bookmarkEnd w:id="7296"/>
      <w:bookmarkEnd w:id="7297"/>
      <w:bookmarkEnd w:id="7298"/>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FE93E5F" w:rsidR="00776774" w:rsidRPr="00140E21" w:rsidRDefault="00776774" w:rsidP="00776774">
      <w:r w:rsidRPr="00140E21">
        <w:rPr>
          <w:b/>
        </w:rPr>
        <w:t>Outputs, Optional:</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r w:rsidR="00197642">
        <w:t xml:space="preserve"> and </w:t>
      </w:r>
      <w:r w:rsidRPr="00140E21">
        <w:t>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7299" w:name="_Toc20204712"/>
      <w:bookmarkStart w:id="7300" w:name="_Toc27895426"/>
      <w:bookmarkStart w:id="7301" w:name="_Toc36192529"/>
      <w:bookmarkStart w:id="7302" w:name="_Toc45193631"/>
      <w:bookmarkStart w:id="7303" w:name="_Toc47593263"/>
      <w:bookmarkStart w:id="7304" w:name="_Toc51835350"/>
      <w:bookmarkStart w:id="7305" w:name="_Toc106194355"/>
      <w:r w:rsidRPr="00140E21">
        <w:t>5.2.16.3.5</w:t>
      </w:r>
      <w:r w:rsidRPr="00140E21">
        <w:tab/>
        <w:t>Nnssf_NSSAIAvailability_Unsubscribe service operation</w:t>
      </w:r>
      <w:bookmarkEnd w:id="7299"/>
      <w:bookmarkEnd w:id="7300"/>
      <w:bookmarkEnd w:id="7301"/>
      <w:bookmarkEnd w:id="7302"/>
      <w:bookmarkEnd w:id="7303"/>
      <w:bookmarkEnd w:id="7304"/>
      <w:bookmarkEnd w:id="7305"/>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7306" w:name="_Toc20204713"/>
      <w:bookmarkStart w:id="7307" w:name="_Toc27895427"/>
      <w:bookmarkStart w:id="7308" w:name="_Toc36192530"/>
      <w:bookmarkStart w:id="7309" w:name="_Toc45193632"/>
      <w:bookmarkStart w:id="7310" w:name="_Toc47593264"/>
      <w:bookmarkStart w:id="7311" w:name="_Toc51835351"/>
      <w:bookmarkStart w:id="7312" w:name="_Toc106194356"/>
      <w:r w:rsidRPr="00140E21">
        <w:t>5.2.16.3.6</w:t>
      </w:r>
      <w:r w:rsidRPr="00140E21">
        <w:tab/>
        <w:t>Nnssf_NSSAIAvailability_Delete service operation</w:t>
      </w:r>
      <w:bookmarkEnd w:id="7306"/>
      <w:bookmarkEnd w:id="7307"/>
      <w:bookmarkEnd w:id="7308"/>
      <w:bookmarkEnd w:id="7309"/>
      <w:bookmarkEnd w:id="7310"/>
      <w:bookmarkEnd w:id="7311"/>
      <w:bookmarkEnd w:id="7312"/>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lastRenderedPageBreak/>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7313" w:name="_Toc106194357"/>
      <w:bookmarkStart w:id="7314" w:name="_Toc20204714"/>
      <w:bookmarkStart w:id="7315" w:name="_Toc27895428"/>
      <w:bookmarkStart w:id="7316" w:name="_Toc36192531"/>
      <w:bookmarkStart w:id="7317" w:name="_Toc45193633"/>
      <w:bookmarkStart w:id="7318" w:name="_Toc47593265"/>
      <w:bookmarkStart w:id="7319" w:name="_Toc51835352"/>
      <w:r>
        <w:t>5.2.16.4</w:t>
      </w:r>
      <w:r w:rsidR="00685B7C">
        <w:tab/>
        <w:t>Void</w:t>
      </w:r>
      <w:bookmarkEnd w:id="7313"/>
    </w:p>
    <w:p w14:paraId="4240F5D9" w14:textId="77777777" w:rsidR="00685B7C" w:rsidRDefault="00685B7C" w:rsidP="002217D3"/>
    <w:p w14:paraId="3B1B7C72" w14:textId="77777777" w:rsidR="00776774" w:rsidRPr="00140E21" w:rsidRDefault="00776774" w:rsidP="00776774">
      <w:pPr>
        <w:pStyle w:val="Heading3"/>
      </w:pPr>
      <w:bookmarkStart w:id="7320" w:name="_Toc106194358"/>
      <w:r w:rsidRPr="00140E21">
        <w:t>5.2.17</w:t>
      </w:r>
      <w:r w:rsidRPr="00140E21">
        <w:tab/>
        <w:t>CHF Spending Limit Control Service</w:t>
      </w:r>
      <w:bookmarkEnd w:id="7314"/>
      <w:bookmarkEnd w:id="7315"/>
      <w:bookmarkEnd w:id="7316"/>
      <w:bookmarkEnd w:id="7317"/>
      <w:bookmarkEnd w:id="7318"/>
      <w:bookmarkEnd w:id="7319"/>
      <w:bookmarkEnd w:id="7320"/>
    </w:p>
    <w:p w14:paraId="2881F782" w14:textId="77777777" w:rsidR="00776774" w:rsidRPr="00140E21" w:rsidRDefault="00776774" w:rsidP="00776774">
      <w:pPr>
        <w:pStyle w:val="Heading4"/>
      </w:pPr>
      <w:bookmarkStart w:id="7321" w:name="_Toc20204715"/>
      <w:bookmarkStart w:id="7322" w:name="_Toc27895429"/>
      <w:bookmarkStart w:id="7323" w:name="_Toc36192532"/>
      <w:bookmarkStart w:id="7324" w:name="_Toc45193634"/>
      <w:bookmarkStart w:id="7325" w:name="_Toc47593266"/>
      <w:bookmarkStart w:id="7326" w:name="_Toc51835353"/>
      <w:bookmarkStart w:id="7327" w:name="_Toc106194359"/>
      <w:r w:rsidRPr="00140E21">
        <w:t>5.2.17.1</w:t>
      </w:r>
      <w:r w:rsidRPr="00140E21">
        <w:tab/>
        <w:t>General</w:t>
      </w:r>
      <w:bookmarkEnd w:id="7321"/>
      <w:bookmarkEnd w:id="7322"/>
      <w:bookmarkEnd w:id="7323"/>
      <w:bookmarkEnd w:id="7324"/>
      <w:bookmarkEnd w:id="7325"/>
      <w:bookmarkEnd w:id="7326"/>
      <w:bookmarkEnd w:id="7327"/>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7328" w:name="_Toc20204716"/>
      <w:bookmarkStart w:id="7329" w:name="_Toc27895430"/>
      <w:bookmarkStart w:id="7330" w:name="_Toc36192533"/>
      <w:bookmarkStart w:id="7331" w:name="_Toc45193635"/>
      <w:bookmarkStart w:id="7332" w:name="_Toc47593267"/>
      <w:bookmarkStart w:id="7333" w:name="_Toc51835354"/>
      <w:bookmarkStart w:id="7334" w:name="_Toc106194360"/>
      <w:r w:rsidRPr="00140E21">
        <w:t>5.2.17.2</w:t>
      </w:r>
      <w:r w:rsidRPr="00140E21">
        <w:tab/>
        <w:t>Nchf_SpendingLimitControl service</w:t>
      </w:r>
      <w:bookmarkEnd w:id="7328"/>
      <w:bookmarkEnd w:id="7329"/>
      <w:bookmarkEnd w:id="7330"/>
      <w:bookmarkEnd w:id="7331"/>
      <w:bookmarkEnd w:id="7332"/>
      <w:bookmarkEnd w:id="7333"/>
      <w:bookmarkEnd w:id="7334"/>
    </w:p>
    <w:p w14:paraId="7082D5D1" w14:textId="77777777" w:rsidR="00776774" w:rsidRPr="00140E21" w:rsidRDefault="00776774" w:rsidP="00776774">
      <w:pPr>
        <w:pStyle w:val="Heading5"/>
      </w:pPr>
      <w:bookmarkStart w:id="7335" w:name="_Toc20204717"/>
      <w:bookmarkStart w:id="7336" w:name="_Toc27895431"/>
      <w:bookmarkStart w:id="7337" w:name="_Toc36192534"/>
      <w:bookmarkStart w:id="7338" w:name="_Toc45193636"/>
      <w:bookmarkStart w:id="7339" w:name="_Toc47593268"/>
      <w:bookmarkStart w:id="7340" w:name="_Toc51835355"/>
      <w:bookmarkStart w:id="7341" w:name="_Toc106194361"/>
      <w:r w:rsidRPr="00140E21">
        <w:t>5.2.17.2.1</w:t>
      </w:r>
      <w:r w:rsidRPr="00140E21">
        <w:tab/>
        <w:t>General</w:t>
      </w:r>
      <w:bookmarkEnd w:id="7335"/>
      <w:bookmarkEnd w:id="7336"/>
      <w:bookmarkEnd w:id="7337"/>
      <w:bookmarkEnd w:id="7338"/>
      <w:bookmarkEnd w:id="7339"/>
      <w:bookmarkEnd w:id="7340"/>
      <w:bookmarkEnd w:id="7341"/>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7342" w:name="_Toc20204718"/>
      <w:bookmarkStart w:id="7343" w:name="_Toc27895432"/>
      <w:bookmarkStart w:id="7344" w:name="_Toc36192535"/>
      <w:bookmarkStart w:id="7345" w:name="_Toc45193637"/>
      <w:bookmarkStart w:id="7346" w:name="_Toc47593269"/>
      <w:bookmarkStart w:id="7347" w:name="_Toc51835356"/>
      <w:bookmarkStart w:id="7348" w:name="_Toc106194362"/>
      <w:r w:rsidRPr="00140E21">
        <w:t>5.2.17.2.2</w:t>
      </w:r>
      <w:r w:rsidRPr="00140E21">
        <w:tab/>
        <w:t>Nchf_SpendingLimitControl Subscribe service operation</w:t>
      </w:r>
      <w:bookmarkEnd w:id="7342"/>
      <w:bookmarkEnd w:id="7343"/>
      <w:bookmarkEnd w:id="7344"/>
      <w:bookmarkEnd w:id="7345"/>
      <w:bookmarkEnd w:id="7346"/>
      <w:bookmarkEnd w:id="7347"/>
      <w:bookmarkEnd w:id="7348"/>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7349" w:name="_Toc20204719"/>
      <w:bookmarkStart w:id="7350" w:name="_Toc27895433"/>
      <w:bookmarkStart w:id="7351" w:name="_Toc36192536"/>
      <w:bookmarkStart w:id="7352" w:name="_Toc45193638"/>
      <w:bookmarkStart w:id="7353" w:name="_Toc47593270"/>
      <w:bookmarkStart w:id="7354" w:name="_Toc51835357"/>
      <w:bookmarkStart w:id="7355" w:name="_Toc106194363"/>
      <w:r w:rsidRPr="00140E21">
        <w:t>5.2.17.2.3</w:t>
      </w:r>
      <w:r w:rsidRPr="00140E21">
        <w:tab/>
        <w:t>Nchf_SpendingLimitControl Unsubscribe service operation</w:t>
      </w:r>
      <w:bookmarkEnd w:id="7349"/>
      <w:bookmarkEnd w:id="7350"/>
      <w:bookmarkEnd w:id="7351"/>
      <w:bookmarkEnd w:id="7352"/>
      <w:bookmarkEnd w:id="7353"/>
      <w:bookmarkEnd w:id="7354"/>
      <w:bookmarkEnd w:id="7355"/>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lastRenderedPageBreak/>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7356" w:name="_Toc20204720"/>
      <w:bookmarkStart w:id="7357" w:name="_Toc27895434"/>
      <w:bookmarkStart w:id="7358" w:name="_Toc36192537"/>
      <w:bookmarkStart w:id="7359" w:name="_Toc45193639"/>
      <w:bookmarkStart w:id="7360" w:name="_Toc47593271"/>
      <w:bookmarkStart w:id="7361" w:name="_Toc51835358"/>
      <w:bookmarkStart w:id="7362" w:name="_Toc106194364"/>
      <w:r w:rsidRPr="00140E21">
        <w:t>5.2.17.2.4</w:t>
      </w:r>
      <w:r w:rsidRPr="00140E21">
        <w:tab/>
        <w:t>Nchf_SpendingLimitControl Notify service operation</w:t>
      </w:r>
      <w:bookmarkEnd w:id="7356"/>
      <w:bookmarkEnd w:id="7357"/>
      <w:bookmarkEnd w:id="7358"/>
      <w:bookmarkEnd w:id="7359"/>
      <w:bookmarkEnd w:id="7360"/>
      <w:bookmarkEnd w:id="7361"/>
      <w:bookmarkEnd w:id="7362"/>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7363" w:name="_Toc20204721"/>
      <w:bookmarkStart w:id="7364" w:name="_Toc27895435"/>
      <w:bookmarkStart w:id="7365" w:name="_Toc36192538"/>
      <w:bookmarkStart w:id="7366" w:name="_Toc45193640"/>
      <w:bookmarkStart w:id="7367" w:name="_Toc47593272"/>
      <w:bookmarkStart w:id="7368" w:name="_Toc51835359"/>
      <w:bookmarkStart w:id="7369" w:name="_Toc106194365"/>
      <w:r w:rsidRPr="00140E21">
        <w:t>5.2.18</w:t>
      </w:r>
      <w:r w:rsidRPr="00140E21">
        <w:tab/>
        <w:t>UCMF Services</w:t>
      </w:r>
      <w:bookmarkEnd w:id="7363"/>
      <w:bookmarkEnd w:id="7364"/>
      <w:bookmarkEnd w:id="7365"/>
      <w:bookmarkEnd w:id="7366"/>
      <w:bookmarkEnd w:id="7367"/>
      <w:bookmarkEnd w:id="7368"/>
      <w:bookmarkEnd w:id="7369"/>
    </w:p>
    <w:p w14:paraId="7232F518" w14:textId="77777777" w:rsidR="00776774" w:rsidRPr="00140E21" w:rsidRDefault="00776774" w:rsidP="00776774">
      <w:pPr>
        <w:pStyle w:val="Heading4"/>
      </w:pPr>
      <w:bookmarkStart w:id="7370" w:name="_Toc20204722"/>
      <w:bookmarkStart w:id="7371" w:name="_Toc27895436"/>
      <w:bookmarkStart w:id="7372" w:name="_Toc36192539"/>
      <w:bookmarkStart w:id="7373" w:name="_Toc45193641"/>
      <w:bookmarkStart w:id="7374" w:name="_Toc47593273"/>
      <w:bookmarkStart w:id="7375" w:name="_Toc51835360"/>
      <w:bookmarkStart w:id="7376" w:name="_Toc106194366"/>
      <w:r w:rsidRPr="00140E21">
        <w:t>5.2.18.1</w:t>
      </w:r>
      <w:r w:rsidRPr="00140E21">
        <w:tab/>
        <w:t>General</w:t>
      </w:r>
      <w:bookmarkEnd w:id="7370"/>
      <w:bookmarkEnd w:id="7371"/>
      <w:bookmarkEnd w:id="7372"/>
      <w:bookmarkEnd w:id="7373"/>
      <w:bookmarkEnd w:id="7374"/>
      <w:bookmarkEnd w:id="7375"/>
      <w:bookmarkEnd w:id="7376"/>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7377" w:name="_Toc20204723"/>
      <w:bookmarkStart w:id="7378" w:name="_Toc27895437"/>
      <w:bookmarkStart w:id="7379" w:name="_Toc36192540"/>
      <w:bookmarkStart w:id="7380" w:name="_Toc45193642"/>
      <w:bookmarkStart w:id="7381" w:name="_Toc47593274"/>
      <w:bookmarkStart w:id="7382" w:name="_Toc51835361"/>
      <w:bookmarkStart w:id="7383" w:name="_Toc106194367"/>
      <w:r w:rsidRPr="00140E21">
        <w:t>5.2.18.2</w:t>
      </w:r>
      <w:r w:rsidRPr="00140E21">
        <w:tab/>
        <w:t>Nucmf_Provisioning service</w:t>
      </w:r>
      <w:bookmarkEnd w:id="7377"/>
      <w:bookmarkEnd w:id="7378"/>
      <w:bookmarkEnd w:id="7379"/>
      <w:bookmarkEnd w:id="7380"/>
      <w:bookmarkEnd w:id="7381"/>
      <w:bookmarkEnd w:id="7382"/>
      <w:bookmarkEnd w:id="7383"/>
    </w:p>
    <w:p w14:paraId="3C9D3D39" w14:textId="77777777" w:rsidR="00776774" w:rsidRPr="00140E21" w:rsidRDefault="00776774" w:rsidP="00776774">
      <w:pPr>
        <w:pStyle w:val="Heading5"/>
      </w:pPr>
      <w:bookmarkStart w:id="7384" w:name="_Toc20204724"/>
      <w:bookmarkStart w:id="7385" w:name="_Toc27895438"/>
      <w:bookmarkStart w:id="7386" w:name="_Toc36192541"/>
      <w:bookmarkStart w:id="7387" w:name="_Toc45193643"/>
      <w:bookmarkStart w:id="7388" w:name="_Toc47593275"/>
      <w:bookmarkStart w:id="7389" w:name="_Toc51835362"/>
      <w:bookmarkStart w:id="7390" w:name="_Toc106194368"/>
      <w:r w:rsidRPr="00140E21">
        <w:t>5.2.18.2.1</w:t>
      </w:r>
      <w:r w:rsidRPr="00140E21">
        <w:tab/>
        <w:t>Nucmf_Provisioning_Create service operation</w:t>
      </w:r>
      <w:bookmarkEnd w:id="7384"/>
      <w:bookmarkEnd w:id="7385"/>
      <w:bookmarkEnd w:id="7386"/>
      <w:bookmarkEnd w:id="7387"/>
      <w:bookmarkEnd w:id="7388"/>
      <w:bookmarkEnd w:id="7389"/>
      <w:bookmarkEnd w:id="7390"/>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32757D3D"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7AF0D116" w:rsidR="00776774" w:rsidRPr="00140E21" w:rsidRDefault="00D20DF8" w:rsidP="00776774">
      <w:r>
        <w:rPr>
          <w:b/>
        </w:rPr>
        <w:lastRenderedPageBreak/>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901AD1">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7391" w:name="_Toc20204725"/>
      <w:bookmarkStart w:id="7392" w:name="_Toc27895439"/>
      <w:bookmarkStart w:id="7393"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7394" w:name="_Toc45193644"/>
      <w:bookmarkStart w:id="7395" w:name="_Toc47593276"/>
      <w:bookmarkStart w:id="7396" w:name="_Toc51835363"/>
      <w:bookmarkStart w:id="7397" w:name="_Toc106194369"/>
      <w:r w:rsidRPr="00140E21">
        <w:t>5.2.18.2.2</w:t>
      </w:r>
      <w:r w:rsidRPr="00140E21">
        <w:tab/>
        <w:t>Nucmf_Provisioning_Delete service operation</w:t>
      </w:r>
      <w:bookmarkEnd w:id="7391"/>
      <w:bookmarkEnd w:id="7392"/>
      <w:bookmarkEnd w:id="7393"/>
      <w:bookmarkEnd w:id="7394"/>
      <w:bookmarkEnd w:id="7395"/>
      <w:bookmarkEnd w:id="7396"/>
      <w:bookmarkEnd w:id="7397"/>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7398" w:name="_Toc36192543"/>
      <w:bookmarkStart w:id="7399" w:name="_Toc45193645"/>
      <w:bookmarkStart w:id="7400" w:name="_Toc47593277"/>
      <w:bookmarkStart w:id="7401" w:name="_Toc51835364"/>
      <w:bookmarkStart w:id="7402" w:name="_Toc106194370"/>
      <w:bookmarkStart w:id="7403" w:name="_Toc20204726"/>
      <w:bookmarkStart w:id="7404" w:name="_Toc27895440"/>
      <w:r>
        <w:t>5.2.18.2.3</w:t>
      </w:r>
      <w:r>
        <w:tab/>
        <w:t>Nucmf_Provisioning_Update service operation</w:t>
      </w:r>
      <w:bookmarkEnd w:id="7398"/>
      <w:bookmarkEnd w:id="7399"/>
      <w:bookmarkEnd w:id="7400"/>
      <w:bookmarkEnd w:id="7401"/>
      <w:bookmarkEnd w:id="7402"/>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7405" w:name="_Toc36192544"/>
      <w:bookmarkStart w:id="7406" w:name="_Toc45193646"/>
      <w:bookmarkStart w:id="7407" w:name="_Toc47593278"/>
      <w:bookmarkStart w:id="7408" w:name="_Toc51835365"/>
      <w:bookmarkStart w:id="7409" w:name="_Toc106194371"/>
      <w:r w:rsidRPr="00140E21">
        <w:t>5.2.18.3</w:t>
      </w:r>
      <w:r w:rsidRPr="00140E21">
        <w:tab/>
        <w:t>Nucmf_UECapabilityManagement Service</w:t>
      </w:r>
      <w:bookmarkEnd w:id="7403"/>
      <w:bookmarkEnd w:id="7404"/>
      <w:bookmarkEnd w:id="7405"/>
      <w:bookmarkEnd w:id="7406"/>
      <w:bookmarkEnd w:id="7407"/>
      <w:bookmarkEnd w:id="7408"/>
      <w:bookmarkEnd w:id="7409"/>
    </w:p>
    <w:p w14:paraId="378F23EE" w14:textId="77777777" w:rsidR="00776774" w:rsidRPr="00140E21" w:rsidRDefault="00776774" w:rsidP="00776774">
      <w:pPr>
        <w:pStyle w:val="Heading5"/>
      </w:pPr>
      <w:bookmarkStart w:id="7410" w:name="_Toc20204727"/>
      <w:bookmarkStart w:id="7411" w:name="_Toc27895441"/>
      <w:bookmarkStart w:id="7412" w:name="_Toc36192545"/>
      <w:bookmarkStart w:id="7413" w:name="_Toc45193647"/>
      <w:bookmarkStart w:id="7414" w:name="_Toc47593279"/>
      <w:bookmarkStart w:id="7415" w:name="_Toc51835366"/>
      <w:bookmarkStart w:id="7416" w:name="_Toc106194372"/>
      <w:r w:rsidRPr="00140E21">
        <w:t>5.2.18.3.1</w:t>
      </w:r>
      <w:r w:rsidRPr="00140E21">
        <w:tab/>
        <w:t>Nucmf_UECapabilityManagement Resolve service operation</w:t>
      </w:r>
      <w:bookmarkEnd w:id="7410"/>
      <w:bookmarkEnd w:id="7411"/>
      <w:bookmarkEnd w:id="7412"/>
      <w:bookmarkEnd w:id="7413"/>
      <w:bookmarkEnd w:id="7414"/>
      <w:bookmarkEnd w:id="7415"/>
      <w:bookmarkEnd w:id="7416"/>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3EE0F870"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901AD1">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53EBFDE4" w:rsidR="00776774" w:rsidRPr="00140E21" w:rsidRDefault="00776774" w:rsidP="00776774">
      <w:r w:rsidRPr="00140E21">
        <w:rPr>
          <w:b/>
        </w:rPr>
        <w:t xml:space="preserve">Inputs, Required: </w:t>
      </w:r>
      <w:r w:rsidRPr="00140E21">
        <w:t>UE Radio Capability ID</w:t>
      </w:r>
      <w:r>
        <w:t>, Coding format</w:t>
      </w:r>
      <w:r w:rsidR="00901AD1">
        <w:t>, one or more UE Radio Capability for Paging</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01902C09" w:rsidR="00776774" w:rsidRPr="00140E21" w:rsidRDefault="00776774" w:rsidP="00776774">
      <w:r w:rsidRPr="00140E21">
        <w:rPr>
          <w:b/>
        </w:rPr>
        <w:lastRenderedPageBreak/>
        <w:t>Outputs, Required:</w:t>
      </w:r>
      <w:r w:rsidRPr="00140E21">
        <w:t xml:space="preserve"> UE </w:t>
      </w:r>
      <w:r>
        <w:t>R</w:t>
      </w:r>
      <w:r w:rsidRPr="00140E21">
        <w:t xml:space="preserve">adio </w:t>
      </w:r>
      <w:r>
        <w:t>A</w:t>
      </w:r>
      <w:r w:rsidRPr="00140E21">
        <w:t xml:space="preserve">ccess </w:t>
      </w:r>
      <w:r>
        <w:t>C</w:t>
      </w:r>
      <w:r w:rsidRPr="00140E21">
        <w:t>apability</w:t>
      </w:r>
      <w:r w:rsidR="00901AD1">
        <w:t>,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7A09BBD6" w:rsidR="00776774" w:rsidRDefault="00776774" w:rsidP="00776774">
      <w:bookmarkStart w:id="7417" w:name="_Toc20204728"/>
      <w:bookmarkStart w:id="7418" w:name="_Toc27895442"/>
      <w:bookmarkStart w:id="7419"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901AD1">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7420" w:name="_Toc45193648"/>
      <w:bookmarkStart w:id="7421" w:name="_Toc47593280"/>
      <w:bookmarkStart w:id="7422" w:name="_Toc51835367"/>
      <w:bookmarkStart w:id="7423" w:name="_Toc106194373"/>
      <w:r w:rsidRPr="00140E21">
        <w:t>5.2.18.3.2</w:t>
      </w:r>
      <w:r w:rsidRPr="00140E21">
        <w:tab/>
        <w:t>Nucmf_UECapabilityManagement_Assign service operation</w:t>
      </w:r>
      <w:bookmarkEnd w:id="7417"/>
      <w:bookmarkEnd w:id="7418"/>
      <w:bookmarkEnd w:id="7419"/>
      <w:bookmarkEnd w:id="7420"/>
      <w:bookmarkEnd w:id="7421"/>
      <w:bookmarkEnd w:id="7422"/>
      <w:bookmarkEnd w:id="7423"/>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FCF5D20" w14:textId="6D3C2E7D" w:rsidR="00901AD1" w:rsidRDefault="00776774" w:rsidP="00776774">
      <w:r w:rsidRPr="00140E21">
        <w:rPr>
          <w:b/>
        </w:rPr>
        <w:t xml:space="preserve">Description: </w:t>
      </w:r>
      <w:r w:rsidRPr="00140E21">
        <w:t>The NF consumer sends</w:t>
      </w:r>
      <w:r w:rsidR="00901AD1" w:rsidRPr="00901AD1">
        <w:t xml:space="preserve"> </w:t>
      </w:r>
      <w:r w:rsidR="00901AD1">
        <w:t xml:space="preserve">to </w:t>
      </w:r>
      <w:r w:rsidR="00901AD1" w:rsidRPr="00140E21">
        <w:t>the UCMF</w:t>
      </w:r>
      <w:r w:rsidR="00901AD1">
        <w:t>:</w:t>
      </w:r>
    </w:p>
    <w:p w14:paraId="6FC9DE62" w14:textId="64432137" w:rsidR="00901AD1" w:rsidRDefault="00901AD1" w:rsidP="006E7760">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15F1B35D" w14:textId="7E5E14F7" w:rsidR="00901AD1" w:rsidRDefault="00901AD1" w:rsidP="006E7760">
      <w:pPr>
        <w:pStyle w:val="B1"/>
      </w:pPr>
      <w:r>
        <w:t>-</w:t>
      </w:r>
      <w:r>
        <w:tab/>
      </w:r>
      <w:r w:rsidR="00776774">
        <w:t>the UE Radio Access Capability</w:t>
      </w:r>
      <w:r>
        <w:t xml:space="preserve"> and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F6542E" w:rsidR="00776774" w:rsidRPr="00140E21" w:rsidRDefault="00776774" w:rsidP="00776774">
      <w:r w:rsidRPr="00140E21">
        <w:t>and obtains a PLMN-assigned UE Radio Capability ID in return.</w:t>
      </w:r>
    </w:p>
    <w:p w14:paraId="1A57895A" w14:textId="4BF14F89"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w:t>
      </w:r>
      <w:r w:rsidR="00901AD1">
        <w:t>, UE Radio Capability for Paging(s)</w:t>
      </w:r>
      <w:r>
        <w:t>, Coding format(s)</w:t>
      </w:r>
      <w:r w:rsidRPr="00140E21">
        <w:t>,</w:t>
      </w:r>
      <w:r>
        <w:t xml:space="preserve"> IMEI/TAC</w:t>
      </w:r>
      <w:r w:rsidRPr="00140E21">
        <w:t>.</w:t>
      </w:r>
    </w:p>
    <w:p w14:paraId="2B3D0090" w14:textId="698E7A1F" w:rsidR="00776774" w:rsidRPr="00140E21" w:rsidRDefault="00776774" w:rsidP="00776774">
      <w:r w:rsidRPr="00140E21">
        <w:rPr>
          <w:b/>
        </w:rPr>
        <w:t>Inputs, Optional:</w:t>
      </w:r>
      <w:r w:rsidR="00901AD1">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7424" w:name="_Toc20204729"/>
      <w:bookmarkStart w:id="7425" w:name="_Toc27895443"/>
      <w:bookmarkStart w:id="7426"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7427" w:name="_Toc45193649"/>
      <w:bookmarkStart w:id="7428" w:name="_Toc47593281"/>
      <w:bookmarkStart w:id="7429" w:name="_Toc51835368"/>
      <w:bookmarkStart w:id="7430" w:name="_Toc106194374"/>
      <w:r w:rsidRPr="00140E21">
        <w:rPr>
          <w:lang w:eastAsia="zh-CN"/>
        </w:rPr>
        <w:t>5.2.18.3.3</w:t>
      </w:r>
      <w:r w:rsidRPr="00140E21">
        <w:rPr>
          <w:lang w:eastAsia="zh-CN"/>
        </w:rPr>
        <w:tab/>
        <w:t>Nucmf_UECapabilityManagement_Subscribe service operation</w:t>
      </w:r>
      <w:bookmarkEnd w:id="7424"/>
      <w:bookmarkEnd w:id="7425"/>
      <w:bookmarkEnd w:id="7426"/>
      <w:bookmarkEnd w:id="7427"/>
      <w:bookmarkEnd w:id="7428"/>
      <w:bookmarkEnd w:id="7429"/>
      <w:bookmarkEnd w:id="7430"/>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7431" w:name="_Toc20204730"/>
      <w:bookmarkStart w:id="7432" w:name="_Toc27895444"/>
      <w:bookmarkStart w:id="7433"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7434" w:name="_Toc45193650"/>
      <w:bookmarkStart w:id="7435" w:name="_Toc47593282"/>
      <w:bookmarkStart w:id="7436" w:name="_Toc51835369"/>
      <w:bookmarkStart w:id="7437" w:name="_Toc106194375"/>
      <w:r w:rsidRPr="00140E21">
        <w:t>5.2.18.3.4</w:t>
      </w:r>
      <w:r w:rsidRPr="00140E21">
        <w:tab/>
        <w:t>Nucmf_UECapabilityManagement_Unsubscribe service operation</w:t>
      </w:r>
      <w:bookmarkEnd w:id="7431"/>
      <w:bookmarkEnd w:id="7432"/>
      <w:bookmarkEnd w:id="7433"/>
      <w:bookmarkEnd w:id="7434"/>
      <w:bookmarkEnd w:id="7435"/>
      <w:bookmarkEnd w:id="7436"/>
      <w:bookmarkEnd w:id="7437"/>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lastRenderedPageBreak/>
        <w:t>Outputs, Optional:</w:t>
      </w:r>
      <w:r w:rsidRPr="00140E21">
        <w:t xml:space="preserve"> None.</w:t>
      </w:r>
    </w:p>
    <w:p w14:paraId="526ADCB3" w14:textId="77777777" w:rsidR="00776774" w:rsidRPr="00140E21" w:rsidRDefault="00776774" w:rsidP="00776774">
      <w:pPr>
        <w:pStyle w:val="Heading5"/>
      </w:pPr>
      <w:bookmarkStart w:id="7438" w:name="_Toc20204731"/>
      <w:bookmarkStart w:id="7439" w:name="_Toc27895445"/>
      <w:bookmarkStart w:id="7440" w:name="_Toc36192549"/>
      <w:bookmarkStart w:id="7441" w:name="_Toc45193651"/>
      <w:bookmarkStart w:id="7442" w:name="_Toc47593283"/>
      <w:bookmarkStart w:id="7443" w:name="_Toc51835370"/>
      <w:bookmarkStart w:id="7444" w:name="_Toc106194376"/>
      <w:r w:rsidRPr="00140E21">
        <w:t>5.2.18.3.5</w:t>
      </w:r>
      <w:r w:rsidRPr="00140E21">
        <w:tab/>
        <w:t>Nucmf_UECapabilityManagement_Notify service operation</w:t>
      </w:r>
      <w:bookmarkEnd w:id="7438"/>
      <w:bookmarkEnd w:id="7439"/>
      <w:bookmarkEnd w:id="7440"/>
      <w:bookmarkEnd w:id="7441"/>
      <w:bookmarkEnd w:id="7442"/>
      <w:bookmarkEnd w:id="7443"/>
      <w:bookmarkEnd w:id="7444"/>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7445"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7446" w:name="_Toc27895446"/>
      <w:bookmarkStart w:id="7447" w:name="_Toc36192550"/>
      <w:bookmarkStart w:id="7448" w:name="_Toc45193652"/>
      <w:bookmarkStart w:id="7449" w:name="_Toc47593284"/>
      <w:bookmarkStart w:id="7450" w:name="_Toc51835371"/>
      <w:bookmarkStart w:id="7451" w:name="_Toc106194377"/>
      <w:r w:rsidRPr="00140E21">
        <w:t>5.2.19</w:t>
      </w:r>
      <w:r w:rsidRPr="00140E21">
        <w:tab/>
        <w:t>AF Services</w:t>
      </w:r>
      <w:bookmarkEnd w:id="7445"/>
      <w:bookmarkEnd w:id="7446"/>
      <w:bookmarkEnd w:id="7447"/>
      <w:bookmarkEnd w:id="7448"/>
      <w:bookmarkEnd w:id="7449"/>
      <w:bookmarkEnd w:id="7450"/>
      <w:bookmarkEnd w:id="7451"/>
    </w:p>
    <w:p w14:paraId="4235BBDF" w14:textId="77777777" w:rsidR="00776774" w:rsidRPr="00140E21" w:rsidRDefault="00776774" w:rsidP="00776774">
      <w:pPr>
        <w:pStyle w:val="Heading4"/>
      </w:pPr>
      <w:bookmarkStart w:id="7452" w:name="_Toc20204733"/>
      <w:bookmarkStart w:id="7453" w:name="_Toc27895447"/>
      <w:bookmarkStart w:id="7454" w:name="_Toc36192551"/>
      <w:bookmarkStart w:id="7455" w:name="_Toc45193653"/>
      <w:bookmarkStart w:id="7456" w:name="_Toc47593285"/>
      <w:bookmarkStart w:id="7457" w:name="_Toc51835372"/>
      <w:bookmarkStart w:id="7458" w:name="_Toc106194378"/>
      <w:r w:rsidRPr="00140E21">
        <w:t>5.2.19.1</w:t>
      </w:r>
      <w:r w:rsidRPr="00140E21">
        <w:tab/>
        <w:t>General</w:t>
      </w:r>
      <w:bookmarkEnd w:id="7452"/>
      <w:bookmarkEnd w:id="7453"/>
      <w:bookmarkEnd w:id="7454"/>
      <w:bookmarkEnd w:id="7455"/>
      <w:bookmarkEnd w:id="7456"/>
      <w:bookmarkEnd w:id="7457"/>
      <w:bookmarkEnd w:id="7458"/>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5E4458">
        <w:tc>
          <w:tcPr>
            <w:tcW w:w="2901"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56" w:type="dxa"/>
          </w:tcPr>
          <w:p w14:paraId="2D5AA992"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77"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5E4458">
        <w:tc>
          <w:tcPr>
            <w:tcW w:w="2901" w:type="dxa"/>
            <w:tcBorders>
              <w:bottom w:val="nil"/>
            </w:tcBorders>
          </w:tcPr>
          <w:p w14:paraId="661FC75C" w14:textId="77777777" w:rsidR="00776774" w:rsidRPr="00140E21" w:rsidRDefault="00776774" w:rsidP="007F7E17">
            <w:pPr>
              <w:pStyle w:val="TAL"/>
            </w:pPr>
            <w:r w:rsidRPr="00140E21">
              <w:t>Naf_EventExposure</w:t>
            </w:r>
          </w:p>
        </w:tc>
        <w:tc>
          <w:tcPr>
            <w:tcW w:w="2256" w:type="dxa"/>
          </w:tcPr>
          <w:p w14:paraId="6C300FD4" w14:textId="77777777" w:rsidR="00776774" w:rsidRPr="00140E21" w:rsidRDefault="00776774" w:rsidP="007F7E17">
            <w:pPr>
              <w:pStyle w:val="TAL"/>
            </w:pPr>
            <w:r w:rsidRPr="00140E21">
              <w:t>Subscribe</w:t>
            </w:r>
          </w:p>
        </w:tc>
        <w:tc>
          <w:tcPr>
            <w:tcW w:w="2447" w:type="dxa"/>
            <w:tcBorders>
              <w:bottom w:val="nil"/>
            </w:tcBorders>
          </w:tcPr>
          <w:p w14:paraId="0ADC1814" w14:textId="77777777" w:rsidR="00776774" w:rsidRPr="00140E21" w:rsidRDefault="00776774" w:rsidP="007F7E17">
            <w:pPr>
              <w:pStyle w:val="TAL"/>
            </w:pPr>
            <w:r w:rsidRPr="00140E21">
              <w:t>Subscribe/Notify</w:t>
            </w:r>
          </w:p>
        </w:tc>
        <w:tc>
          <w:tcPr>
            <w:tcW w:w="1777" w:type="dxa"/>
          </w:tcPr>
          <w:p w14:paraId="389465A6" w14:textId="77777777" w:rsidR="00776774" w:rsidRPr="00140E21" w:rsidRDefault="00776774" w:rsidP="007F7E17">
            <w:pPr>
              <w:pStyle w:val="TAL"/>
            </w:pPr>
            <w:r w:rsidRPr="00140E21">
              <w:t>NEF, NWDAF</w:t>
            </w:r>
          </w:p>
        </w:tc>
      </w:tr>
      <w:tr w:rsidR="00776774" w:rsidRPr="00140E21" w14:paraId="743ECA4B" w14:textId="77777777" w:rsidTr="005E4458">
        <w:tc>
          <w:tcPr>
            <w:tcW w:w="2901" w:type="dxa"/>
            <w:tcBorders>
              <w:top w:val="nil"/>
              <w:bottom w:val="nil"/>
            </w:tcBorders>
          </w:tcPr>
          <w:p w14:paraId="6438817D" w14:textId="77777777" w:rsidR="00776774" w:rsidRPr="00140E21" w:rsidRDefault="00776774" w:rsidP="007F7E17">
            <w:pPr>
              <w:pStyle w:val="TAL"/>
            </w:pPr>
          </w:p>
        </w:tc>
        <w:tc>
          <w:tcPr>
            <w:tcW w:w="2256" w:type="dxa"/>
          </w:tcPr>
          <w:p w14:paraId="66CC7385" w14:textId="77777777" w:rsidR="00776774" w:rsidRPr="00140E21" w:rsidRDefault="00776774" w:rsidP="007F7E17">
            <w:pPr>
              <w:pStyle w:val="TAL"/>
            </w:pPr>
            <w:r w:rsidRPr="00140E21">
              <w:t>Unsubscribe</w:t>
            </w:r>
          </w:p>
        </w:tc>
        <w:tc>
          <w:tcPr>
            <w:tcW w:w="2447" w:type="dxa"/>
            <w:tcBorders>
              <w:top w:val="nil"/>
              <w:bottom w:val="nil"/>
            </w:tcBorders>
          </w:tcPr>
          <w:p w14:paraId="4C78B0B9" w14:textId="77777777" w:rsidR="00776774" w:rsidRPr="00140E21" w:rsidRDefault="00776774" w:rsidP="007F7E17">
            <w:pPr>
              <w:pStyle w:val="TAL"/>
            </w:pPr>
          </w:p>
        </w:tc>
        <w:tc>
          <w:tcPr>
            <w:tcW w:w="1777" w:type="dxa"/>
          </w:tcPr>
          <w:p w14:paraId="4D208944" w14:textId="77777777" w:rsidR="00776774" w:rsidRPr="00140E21" w:rsidRDefault="00776774" w:rsidP="007F7E17">
            <w:pPr>
              <w:pStyle w:val="TAL"/>
            </w:pPr>
            <w:r w:rsidRPr="00140E21">
              <w:t>NEF, NWDAF</w:t>
            </w:r>
          </w:p>
        </w:tc>
      </w:tr>
      <w:tr w:rsidR="00776774" w:rsidRPr="00140E21" w14:paraId="2B6FE13D" w14:textId="77777777" w:rsidTr="005E4458">
        <w:tc>
          <w:tcPr>
            <w:tcW w:w="2901" w:type="dxa"/>
            <w:tcBorders>
              <w:top w:val="nil"/>
              <w:bottom w:val="single" w:sz="4" w:space="0" w:color="auto"/>
            </w:tcBorders>
          </w:tcPr>
          <w:p w14:paraId="27E3A239" w14:textId="77777777" w:rsidR="00776774" w:rsidRPr="00140E21" w:rsidRDefault="00776774" w:rsidP="007F7E17">
            <w:pPr>
              <w:pStyle w:val="TAL"/>
            </w:pPr>
          </w:p>
        </w:tc>
        <w:tc>
          <w:tcPr>
            <w:tcW w:w="2256" w:type="dxa"/>
            <w:tcBorders>
              <w:bottom w:val="single" w:sz="4" w:space="0" w:color="auto"/>
            </w:tcBorders>
          </w:tcPr>
          <w:p w14:paraId="62D32BAA" w14:textId="77777777" w:rsidR="00776774" w:rsidRPr="00140E21" w:rsidRDefault="00776774" w:rsidP="007F7E17">
            <w:pPr>
              <w:pStyle w:val="TAL"/>
            </w:pPr>
            <w:r w:rsidRPr="00140E21">
              <w:t>Notify</w:t>
            </w:r>
          </w:p>
        </w:tc>
        <w:tc>
          <w:tcPr>
            <w:tcW w:w="2447" w:type="dxa"/>
            <w:tcBorders>
              <w:top w:val="nil"/>
              <w:bottom w:val="single" w:sz="4" w:space="0" w:color="auto"/>
            </w:tcBorders>
          </w:tcPr>
          <w:p w14:paraId="5A3EF31F" w14:textId="77777777" w:rsidR="00776774" w:rsidRPr="00140E21" w:rsidRDefault="00776774" w:rsidP="007F7E17">
            <w:pPr>
              <w:pStyle w:val="TAL"/>
            </w:pPr>
          </w:p>
        </w:tc>
        <w:tc>
          <w:tcPr>
            <w:tcW w:w="1777" w:type="dxa"/>
            <w:tcBorders>
              <w:bottom w:val="single" w:sz="4" w:space="0" w:color="auto"/>
            </w:tcBorders>
          </w:tcPr>
          <w:p w14:paraId="3C01C859" w14:textId="77777777" w:rsidR="00776774" w:rsidRPr="00140E21" w:rsidRDefault="00776774" w:rsidP="007F7E17">
            <w:pPr>
              <w:pStyle w:val="TAL"/>
            </w:pPr>
            <w:r w:rsidRPr="00140E21">
              <w:t>NEF, NWDAF</w:t>
            </w:r>
          </w:p>
        </w:tc>
      </w:tr>
    </w:tbl>
    <w:p w14:paraId="5219A414" w14:textId="77777777" w:rsidR="00B662F8" w:rsidRPr="00140E21" w:rsidRDefault="00B662F8" w:rsidP="00B662F8"/>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7459" w:name="_Toc20204734"/>
      <w:bookmarkStart w:id="7460" w:name="_Toc27895448"/>
      <w:bookmarkStart w:id="7461" w:name="_Toc36192552"/>
      <w:bookmarkStart w:id="7462" w:name="_Toc45193654"/>
      <w:bookmarkStart w:id="7463" w:name="_Toc47593286"/>
      <w:bookmarkStart w:id="7464" w:name="_Toc51835373"/>
      <w:bookmarkStart w:id="7465" w:name="_Toc106194379"/>
      <w:r w:rsidRPr="00140E21">
        <w:t>5.2.19.2</w:t>
      </w:r>
      <w:r w:rsidRPr="00140E21">
        <w:tab/>
        <w:t>Naf_EventExposure service</w:t>
      </w:r>
      <w:bookmarkEnd w:id="7459"/>
      <w:bookmarkEnd w:id="7460"/>
      <w:bookmarkEnd w:id="7461"/>
      <w:bookmarkEnd w:id="7462"/>
      <w:bookmarkEnd w:id="7463"/>
      <w:bookmarkEnd w:id="7464"/>
      <w:bookmarkEnd w:id="7465"/>
    </w:p>
    <w:p w14:paraId="74290A02" w14:textId="77777777" w:rsidR="00776774" w:rsidRPr="00140E21" w:rsidRDefault="00776774" w:rsidP="00776774">
      <w:pPr>
        <w:pStyle w:val="Heading5"/>
      </w:pPr>
      <w:bookmarkStart w:id="7466" w:name="_Toc20204735"/>
      <w:bookmarkStart w:id="7467" w:name="_Toc27895449"/>
      <w:bookmarkStart w:id="7468" w:name="_Toc36192553"/>
      <w:bookmarkStart w:id="7469" w:name="_Toc45193655"/>
      <w:bookmarkStart w:id="7470" w:name="_Toc47593287"/>
      <w:bookmarkStart w:id="7471" w:name="_Toc51835374"/>
      <w:bookmarkStart w:id="7472" w:name="_Toc106194380"/>
      <w:r w:rsidRPr="00140E21">
        <w:t>5.2.19.2.1</w:t>
      </w:r>
      <w:r w:rsidRPr="00140E21">
        <w:tab/>
        <w:t>General</w:t>
      </w:r>
      <w:bookmarkEnd w:id="7466"/>
      <w:bookmarkEnd w:id="7467"/>
      <w:bookmarkEnd w:id="7468"/>
      <w:bookmarkEnd w:id="7469"/>
      <w:bookmarkEnd w:id="7470"/>
      <w:bookmarkEnd w:id="7471"/>
      <w:bookmarkEnd w:id="7472"/>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7473" w:name="_Toc20204736"/>
      <w:r>
        <w:t>The following events can be subscribed by a NF consumer (Event ID is defined in clause 4.15.1):</w:t>
      </w:r>
    </w:p>
    <w:p w14:paraId="5D59F541" w14:textId="08DCFC20" w:rsidR="00776774" w:rsidRDefault="00776774" w:rsidP="00776774">
      <w:pPr>
        <w:pStyle w:val="B1"/>
      </w:pPr>
      <w:r>
        <w:t>-</w:t>
      </w:r>
      <w:r>
        <w:tab/>
        <w:t>Service Experience information, as defined in clause 6.4.2</w:t>
      </w:r>
      <w:r w:rsidR="005D2E0C">
        <w:t xml:space="preserve"> of</w:t>
      </w:r>
      <w:r>
        <w:t xml:space="preserve"> </w:t>
      </w:r>
      <w:r w:rsidR="00B13067">
        <w:t>TS 23.288 [</w:t>
      </w:r>
      <w:r>
        <w:t>50].</w:t>
      </w:r>
    </w:p>
    <w:p w14:paraId="1E1A9720" w14:textId="27CB4204" w:rsidR="003A38E5" w:rsidRDefault="003A38E5" w:rsidP="00776774">
      <w:pPr>
        <w:pStyle w:val="B1"/>
      </w:pPr>
      <w:r>
        <w:lastRenderedPageBreak/>
        <w:t>-</w:t>
      </w:r>
      <w:r>
        <w:tab/>
        <w:t>Performance Data information, as defined in clause</w:t>
      </w:r>
      <w:r w:rsidR="005D2E0C">
        <w:t xml:space="preserve">s </w:t>
      </w:r>
      <w:r>
        <w:t>6.4.2 and clause 6.14.2</w:t>
      </w:r>
      <w:r w:rsidR="005D2E0C">
        <w:t xml:space="preserve"> of</w:t>
      </w:r>
      <w:r>
        <w:t xml:space="preserve"> TS 23.288 [50].</w:t>
      </w:r>
    </w:p>
    <w:p w14:paraId="68A8FC96" w14:textId="35EF0589" w:rsidR="006C03A0" w:rsidRDefault="006C03A0" w:rsidP="00776774">
      <w:pPr>
        <w:pStyle w:val="B1"/>
      </w:pPr>
      <w:r>
        <w:t>-</w:t>
      </w:r>
      <w:r>
        <w:tab/>
        <w:t>Collective Behaviour information, as defined in clause 6.5.2 of TS 23.288 [50].</w:t>
      </w:r>
    </w:p>
    <w:p w14:paraId="5F229D8C" w14:textId="3BB06859" w:rsidR="00776774" w:rsidRDefault="00776774" w:rsidP="00776774">
      <w:pPr>
        <w:pStyle w:val="B1"/>
      </w:pPr>
      <w:r>
        <w:t>-</w:t>
      </w:r>
      <w:r>
        <w:tab/>
        <w:t>UE Mobility information, as defined in clause 6.7.2.2</w:t>
      </w:r>
      <w:r w:rsidR="005D2E0C">
        <w:t xml:space="preserve"> of</w:t>
      </w:r>
      <w:r>
        <w:t xml:space="preserve"> </w:t>
      </w:r>
      <w:r w:rsidR="00B13067">
        <w:t>TS 23.288 [</w:t>
      </w:r>
      <w:r>
        <w:t>50].</w:t>
      </w:r>
    </w:p>
    <w:p w14:paraId="4E02E305" w14:textId="799FF073" w:rsidR="00776774" w:rsidRDefault="00776774" w:rsidP="00776774">
      <w:pPr>
        <w:pStyle w:val="B1"/>
      </w:pPr>
      <w:r>
        <w:t>-</w:t>
      </w:r>
      <w:r>
        <w:tab/>
        <w:t>UE Communication information, as defined in clause 6.7.3.2</w:t>
      </w:r>
      <w:r w:rsidR="005D2E0C">
        <w:t xml:space="preserve"> of</w:t>
      </w:r>
      <w:r>
        <w:t xml:space="preserve"> </w:t>
      </w:r>
      <w:r w:rsidR="00B13067">
        <w:t>TS 23.288 [</w:t>
      </w:r>
      <w:r>
        <w:t>50].</w:t>
      </w:r>
    </w:p>
    <w:p w14:paraId="5FCC0484" w14:textId="07D86EFB" w:rsidR="00776774" w:rsidRDefault="00776774" w:rsidP="00776774">
      <w:pPr>
        <w:pStyle w:val="B1"/>
      </w:pPr>
      <w:r>
        <w:t>-</w:t>
      </w:r>
      <w:r>
        <w:tab/>
        <w:t>Exceptions information, as defined in clause 6.7.5.2</w:t>
      </w:r>
      <w:r w:rsidR="005D2E0C">
        <w:t xml:space="preserve"> of</w:t>
      </w:r>
      <w:r>
        <w:t xml:space="preserve"> </w:t>
      </w:r>
      <w:r w:rsidR="00B13067">
        <w:t>TS 23.288 [</w:t>
      </w:r>
      <w:r>
        <w:t>50].</w:t>
      </w:r>
    </w:p>
    <w:p w14:paraId="0A6A89B4" w14:textId="58D61BEB" w:rsidR="005D2E0C" w:rsidRDefault="005D2E0C" w:rsidP="005D2E0C">
      <w:pPr>
        <w:pStyle w:val="B1"/>
      </w:pPr>
      <w:bookmarkStart w:id="7474" w:name="_Toc27895450"/>
      <w:bookmarkStart w:id="7475" w:name="_Toc36192554"/>
      <w:r>
        <w:t>-</w:t>
      </w:r>
      <w:r>
        <w:tab/>
        <w:t>User Data Congestion information, as defined in clause 6.8.2 of TS 23.288 [50].</w:t>
      </w:r>
    </w:p>
    <w:p w14:paraId="34317337" w14:textId="4AFDF600" w:rsidR="005D2E0C" w:rsidRDefault="005D2E0C" w:rsidP="005D2E0C">
      <w:pPr>
        <w:pStyle w:val="B1"/>
      </w:pPr>
      <w:r>
        <w:t>-</w:t>
      </w:r>
      <w:r>
        <w:tab/>
        <w:t>UE Data volume Dispersion information, as defined in clause 6.10.2 of TS 23.288 [50].</w:t>
      </w:r>
    </w:p>
    <w:p w14:paraId="681DE0FE" w14:textId="3A47AB39" w:rsidR="005D2E0C" w:rsidRDefault="005D2E0C" w:rsidP="005D2E0C">
      <w:pPr>
        <w:pStyle w:val="B1"/>
      </w:pPr>
      <w:r>
        <w:t>-</w:t>
      </w:r>
      <w:r>
        <w:tab/>
        <w:t>DN Performance information, as defined in clause 6.14.2 of TS 23.288 [50].</w:t>
      </w:r>
    </w:p>
    <w:p w14:paraId="30D623A8" w14:textId="77777777" w:rsidR="00776774" w:rsidRDefault="00776774" w:rsidP="0077677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19EFF991" w:rsidR="00776774" w:rsidRDefault="00776774" w:rsidP="007F7E17">
            <w:pPr>
              <w:pStyle w:val="TAL"/>
            </w:pPr>
            <w:r>
              <w:t>&lt;Parameter Type = geographic</w:t>
            </w:r>
            <w:r w:rsidR="004650B2">
              <w:t>al area</w:t>
            </w:r>
            <w:r>
              <w:t>,</w:t>
            </w:r>
          </w:p>
          <w:p w14:paraId="7B654EF9" w14:textId="2645DE48" w:rsidR="00776774" w:rsidRDefault="00776774" w:rsidP="007F7E17">
            <w:pPr>
              <w:pStyle w:val="TAL"/>
            </w:pPr>
            <w:r>
              <w:t>Value =</w:t>
            </w:r>
            <w:r w:rsidR="004650B2">
              <w:t xml:space="preserve"> civic address1 or shape1</w:t>
            </w:r>
            <w:r>
              <w:t>&gt;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r w:rsidR="000547D2" w:rsidRPr="00140E21" w14:paraId="790E372E" w14:textId="77777777" w:rsidTr="007F7E17">
        <w:tc>
          <w:tcPr>
            <w:tcW w:w="3856" w:type="dxa"/>
          </w:tcPr>
          <w:p w14:paraId="021E7841" w14:textId="77AA157A" w:rsidR="000547D2" w:rsidRDefault="000547D2" w:rsidP="007F7E17">
            <w:pPr>
              <w:pStyle w:val="TAL"/>
            </w:pPr>
            <w:r>
              <w:t>Collective Behaviour information</w:t>
            </w:r>
          </w:p>
        </w:tc>
        <w:tc>
          <w:tcPr>
            <w:tcW w:w="5525" w:type="dxa"/>
          </w:tcPr>
          <w:p w14:paraId="1C0E59A1" w14:textId="77777777" w:rsidR="000547D2" w:rsidRDefault="000547D2" w:rsidP="007F7E17">
            <w:pPr>
              <w:pStyle w:val="TAL"/>
            </w:pPr>
            <w:r>
              <w:t>&lt;Parameter Type = data processing type,</w:t>
            </w:r>
          </w:p>
          <w:p w14:paraId="65F8136D" w14:textId="57574076" w:rsidR="000547D2" w:rsidRDefault="000547D2" w:rsidP="007F7E17">
            <w:pPr>
              <w:pStyle w:val="TAL"/>
            </w:pPr>
            <w:r>
              <w:t>Value = data processing type1&gt;</w:t>
            </w:r>
          </w:p>
        </w:tc>
      </w:tr>
    </w:tbl>
    <w:p w14:paraId="5300380E" w14:textId="77777777" w:rsidR="00776774" w:rsidRDefault="00776774" w:rsidP="00776774"/>
    <w:p w14:paraId="4A7354AA" w14:textId="77777777" w:rsidR="00776774" w:rsidRPr="00140E21" w:rsidRDefault="00776774" w:rsidP="00776774">
      <w:pPr>
        <w:pStyle w:val="Heading5"/>
      </w:pPr>
      <w:bookmarkStart w:id="7476" w:name="_Toc45193656"/>
      <w:bookmarkStart w:id="7477" w:name="_Toc47593288"/>
      <w:bookmarkStart w:id="7478" w:name="_Toc51835375"/>
      <w:bookmarkStart w:id="7479" w:name="_Toc106194381"/>
      <w:r w:rsidRPr="00140E21">
        <w:t>5.2.19.2.2</w:t>
      </w:r>
      <w:r w:rsidRPr="00140E21">
        <w:tab/>
        <w:t>Naf_EventExposure_Subscribe service operation</w:t>
      </w:r>
      <w:bookmarkEnd w:id="7473"/>
      <w:bookmarkEnd w:id="7474"/>
      <w:bookmarkEnd w:id="7475"/>
      <w:bookmarkEnd w:id="7476"/>
      <w:bookmarkEnd w:id="7477"/>
      <w:bookmarkEnd w:id="7478"/>
      <w:bookmarkEnd w:id="7479"/>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2A231E93" w:rsidR="00776774" w:rsidRPr="00140E21" w:rsidRDefault="00776774" w:rsidP="00776774">
      <w:r w:rsidRPr="00140E21">
        <w:rPr>
          <w:b/>
        </w:rPr>
        <w:t>Input, Required:</w:t>
      </w:r>
      <w:r>
        <w:t xml:space="preserve"> Target of Event Reporting</w:t>
      </w:r>
      <w:r w:rsidR="00B948AA">
        <w:t xml:space="preserve"> (</w:t>
      </w:r>
      <w:r w:rsidR="00526CD1">
        <w:t>either</w:t>
      </w:r>
      <w:r w:rsidRPr="00140E21">
        <w:t xml:space="preserve"> UE ID(s),</w:t>
      </w:r>
      <w:r w:rsidR="00526CD1">
        <w:t xml:space="preserve"> or UE IPv4 address(es)</w:t>
      </w:r>
      <w:r w:rsidR="003050BF">
        <w:t>,</w:t>
      </w:r>
      <w:r w:rsidR="00526CD1">
        <w:t xml:space="preserve"> or UE IPv6 prefix(es), or</w:t>
      </w:r>
      <w:r w:rsidRPr="00140E21">
        <w:t xml:space="preserve"> </w:t>
      </w:r>
      <w:r w:rsidR="003050BF">
        <w:t>Internal/</w:t>
      </w:r>
      <w:r w:rsidRPr="00140E21">
        <w:t>External Group Identifier, or indication that any UE is targeted</w:t>
      </w:r>
      <w:r w:rsidR="00B948AA">
        <w:t>)</w:t>
      </w:r>
      <w:r w:rsidRPr="00140E21">
        <w:t>, (set of) Event ID(s), Notification Target Address (+ Notification Correlation ID) and Event Reporting Information as defined in Table 4.15.1-1.</w:t>
      </w:r>
    </w:p>
    <w:p w14:paraId="7B27294B" w14:textId="59DD0B5C" w:rsidR="003050BF" w:rsidRPr="00140E21" w:rsidRDefault="003050BF" w:rsidP="003050BF">
      <w:pPr>
        <w:pStyle w:val="NO"/>
      </w:pPr>
      <w:r>
        <w:t>NOTE 1:</w:t>
      </w:r>
      <w:r>
        <w:tab/>
        <w:t>UE ID includes GPSI or SUPI.</w:t>
      </w:r>
    </w:p>
    <w:p w14:paraId="3567334E" w14:textId="02A8EBC9"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r w:rsidR="00096A45">
        <w:t>, Expiry time</w:t>
      </w:r>
      <w:r w:rsidRPr="00140E21">
        <w:t>.</w:t>
      </w:r>
    </w:p>
    <w:p w14:paraId="532817FE" w14:textId="5BEE4367" w:rsidR="00776774" w:rsidRPr="00140E21" w:rsidRDefault="00776774" w:rsidP="00776774">
      <w:pPr>
        <w:pStyle w:val="NO"/>
      </w:pPr>
      <w:r w:rsidRPr="00140E21">
        <w:t>NOTE</w:t>
      </w:r>
      <w:r w:rsidR="003050BF">
        <w:t> 2</w:t>
      </w:r>
      <w:r w:rsidRPr="00140E21">
        <w:t>:</w:t>
      </w:r>
      <w:r w:rsidRPr="00140E21">
        <w:tab/>
        <w:t>In the case of untrusted AF, NEF ID is used as NF ID.</w:t>
      </w:r>
    </w:p>
    <w:p w14:paraId="442D5140" w14:textId="0F94428F" w:rsidR="00776774" w:rsidRPr="00140E21" w:rsidRDefault="00776774" w:rsidP="00776774">
      <w:r w:rsidRPr="00140E21">
        <w:rPr>
          <w:b/>
        </w:rPr>
        <w:t>Output, Required:</w:t>
      </w:r>
      <w:r w:rsidRPr="00140E21">
        <w:t xml:space="preserve"> Operation execution result indication. When the subscription is accepted: Subscription Correlation ID</w:t>
      </w:r>
      <w:r w:rsidR="00096A45">
        <w:t>, Expiry time (required if the subscription can be expired based on the local policy)</w:t>
      </w:r>
      <w:r w:rsidRPr="00140E21">
        <w:t>.</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7480" w:name="_Toc20204737"/>
      <w:bookmarkStart w:id="7481" w:name="_Toc27895451"/>
      <w:bookmarkStart w:id="7482" w:name="_Toc36192555"/>
      <w:bookmarkStart w:id="7483" w:name="_Toc45193657"/>
      <w:bookmarkStart w:id="7484" w:name="_Toc47593289"/>
      <w:bookmarkStart w:id="7485" w:name="_Toc51835376"/>
      <w:bookmarkStart w:id="7486" w:name="_Toc106194382"/>
      <w:r w:rsidRPr="00140E21">
        <w:t>5.2.19.2.3</w:t>
      </w:r>
      <w:r w:rsidRPr="00140E21">
        <w:tab/>
        <w:t>Naf_EventExposure_Unsubscribe service operation</w:t>
      </w:r>
      <w:bookmarkEnd w:id="7480"/>
      <w:bookmarkEnd w:id="7481"/>
      <w:bookmarkEnd w:id="7482"/>
      <w:bookmarkEnd w:id="7483"/>
      <w:bookmarkEnd w:id="7484"/>
      <w:bookmarkEnd w:id="7485"/>
      <w:bookmarkEnd w:id="7486"/>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lastRenderedPageBreak/>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7487" w:name="_Toc20204738"/>
      <w:bookmarkStart w:id="7488" w:name="_Toc27895452"/>
      <w:bookmarkStart w:id="7489" w:name="_Toc36192556"/>
      <w:bookmarkStart w:id="7490" w:name="_Toc45193658"/>
      <w:bookmarkStart w:id="7491" w:name="_Toc47593290"/>
      <w:bookmarkStart w:id="7492" w:name="_Toc51835377"/>
      <w:bookmarkStart w:id="7493" w:name="_Toc106194383"/>
      <w:r w:rsidRPr="00140E21">
        <w:t>5.2.19.2.4</w:t>
      </w:r>
      <w:r w:rsidRPr="00140E21">
        <w:tab/>
        <w:t>Naf_EventExposure_Notify service operation</w:t>
      </w:r>
      <w:bookmarkEnd w:id="7487"/>
      <w:bookmarkEnd w:id="7488"/>
      <w:bookmarkEnd w:id="7489"/>
      <w:bookmarkEnd w:id="7490"/>
      <w:bookmarkEnd w:id="7491"/>
      <w:bookmarkEnd w:id="7492"/>
      <w:bookmarkEnd w:id="7493"/>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5C5C62E" w:rsidR="00776774" w:rsidRPr="00140E21" w:rsidRDefault="00776774" w:rsidP="00776774">
      <w:r w:rsidRPr="00140E21">
        <w:rPr>
          <w:b/>
        </w:rPr>
        <w:t>Input, Required:</w:t>
      </w:r>
      <w:r w:rsidRPr="00140E21">
        <w:t xml:space="preserve"> Notification Correlation Information, Event ID, corresponding UE</w:t>
      </w:r>
      <w:r w:rsidR="003050BF">
        <w:t xml:space="preserve"> ID</w:t>
      </w:r>
      <w:r w:rsidRPr="00140E21">
        <w:t>(s) (</w:t>
      </w:r>
      <w:r w:rsidR="00526CD1">
        <w:t xml:space="preserve">either </w:t>
      </w:r>
      <w:r w:rsidRPr="00140E21">
        <w:t xml:space="preserve">external UE ID(s), </w:t>
      </w:r>
      <w:r w:rsidR="00526CD1">
        <w:t xml:space="preserve">or </w:t>
      </w:r>
      <w:r w:rsidR="003050BF">
        <w:t>Internal/</w:t>
      </w:r>
      <w:r w:rsidRPr="00140E21">
        <w:t>External Group Identifier</w:t>
      </w:r>
      <w:r w:rsidR="00526CD1">
        <w:t>, or UE IP v4 address(es) or UE IP v6 prefix(es)</w:t>
      </w:r>
      <w:r w:rsidRPr="00140E21">
        <w:t>, time stamp.</w:t>
      </w:r>
    </w:p>
    <w:p w14:paraId="285ED1B2" w14:textId="426128C6" w:rsidR="003050BF" w:rsidRDefault="003050BF" w:rsidP="006E7760">
      <w:pPr>
        <w:pStyle w:val="NO"/>
      </w:pPr>
      <w:r>
        <w:t>NOTE:</w:t>
      </w:r>
      <w:r>
        <w:tab/>
        <w:t>UE ID includes GPSI or SUPI.</w:t>
      </w:r>
    </w:p>
    <w:p w14:paraId="6EE01A4B" w14:textId="07D242F1"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3D8E6101" w14:textId="2058BE1A" w:rsidR="005E2F62" w:rsidRDefault="005E2F62" w:rsidP="00EE66A3">
      <w:pPr>
        <w:pStyle w:val="Heading4"/>
      </w:pPr>
      <w:bookmarkStart w:id="7494" w:name="_Toc106194384"/>
      <w:bookmarkStart w:id="7495" w:name="_Toc45193659"/>
      <w:bookmarkStart w:id="7496" w:name="_Toc47593291"/>
      <w:bookmarkStart w:id="7497" w:name="_Toc51835378"/>
      <w:r>
        <w:t>5.2.19.3</w:t>
      </w:r>
      <w:r w:rsidR="00B662F8">
        <w:tab/>
        <w:t>Void</w:t>
      </w:r>
      <w:bookmarkEnd w:id="7494"/>
    </w:p>
    <w:p w14:paraId="029D9738" w14:textId="25EE05E4" w:rsidR="005E2F62" w:rsidRDefault="005E2F62" w:rsidP="005E2F62"/>
    <w:p w14:paraId="6CFC0962" w14:textId="5414517F" w:rsidR="00776774" w:rsidRDefault="00776774" w:rsidP="00776774">
      <w:pPr>
        <w:pStyle w:val="Heading3"/>
      </w:pPr>
      <w:bookmarkStart w:id="7498" w:name="_Toc106194385"/>
      <w:r>
        <w:t>5.2.20</w:t>
      </w:r>
      <w:r>
        <w:tab/>
        <w:t>NSSAA</w:t>
      </w:r>
      <w:r w:rsidR="00D86C9A">
        <w:t>F</w:t>
      </w:r>
      <w:r>
        <w:t xml:space="preserve"> service</w:t>
      </w:r>
      <w:bookmarkEnd w:id="7495"/>
      <w:bookmarkEnd w:id="7496"/>
      <w:bookmarkEnd w:id="7497"/>
      <w:r w:rsidR="00D86C9A">
        <w:t>s</w:t>
      </w:r>
      <w:bookmarkEnd w:id="7498"/>
    </w:p>
    <w:p w14:paraId="1C00D8EF" w14:textId="77777777" w:rsidR="00776774" w:rsidRDefault="00776774" w:rsidP="00776774">
      <w:pPr>
        <w:pStyle w:val="Heading4"/>
      </w:pPr>
      <w:bookmarkStart w:id="7499" w:name="_Toc45193660"/>
      <w:bookmarkStart w:id="7500" w:name="_Toc47593292"/>
      <w:bookmarkStart w:id="7501" w:name="_Toc51835379"/>
      <w:bookmarkStart w:id="7502" w:name="_Toc106194386"/>
      <w:r>
        <w:t>5.2.20.1</w:t>
      </w:r>
      <w:r>
        <w:tab/>
        <w:t>General</w:t>
      </w:r>
      <w:bookmarkEnd w:id="7499"/>
      <w:bookmarkEnd w:id="7500"/>
      <w:bookmarkEnd w:id="7501"/>
      <w:bookmarkEnd w:id="7502"/>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7503" w:name="_Toc45193661"/>
      <w:bookmarkStart w:id="7504" w:name="_Toc47593293"/>
      <w:bookmarkStart w:id="7505" w:name="_Toc51835380"/>
      <w:bookmarkStart w:id="7506" w:name="_Toc106194387"/>
      <w:r>
        <w:t>5.2.20.2</w:t>
      </w:r>
      <w:r>
        <w:tab/>
        <w:t>Nnssaaf_NSSAA service</w:t>
      </w:r>
      <w:bookmarkEnd w:id="7503"/>
      <w:bookmarkEnd w:id="7504"/>
      <w:bookmarkEnd w:id="7505"/>
      <w:bookmarkEnd w:id="7506"/>
    </w:p>
    <w:p w14:paraId="6E53FB71" w14:textId="77777777" w:rsidR="00776774" w:rsidRDefault="00776774" w:rsidP="00776774">
      <w:pPr>
        <w:pStyle w:val="Heading5"/>
      </w:pPr>
      <w:bookmarkStart w:id="7507" w:name="_Toc45193662"/>
      <w:bookmarkStart w:id="7508" w:name="_Toc47593294"/>
      <w:bookmarkStart w:id="7509" w:name="_Toc51835381"/>
      <w:bookmarkStart w:id="7510" w:name="_Toc106194388"/>
      <w:r>
        <w:t>5.2.20.2.1</w:t>
      </w:r>
      <w:r>
        <w:tab/>
        <w:t>General</w:t>
      </w:r>
      <w:bookmarkEnd w:id="7507"/>
      <w:bookmarkEnd w:id="7508"/>
      <w:bookmarkEnd w:id="7509"/>
      <w:bookmarkEnd w:id="7510"/>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7511" w:name="_Toc45193663"/>
      <w:bookmarkStart w:id="7512" w:name="_Toc47593295"/>
      <w:bookmarkStart w:id="7513" w:name="_Toc51835382"/>
      <w:bookmarkStart w:id="7514" w:name="_Toc106194389"/>
      <w:r>
        <w:t>5.2.20.2.2</w:t>
      </w:r>
      <w:r>
        <w:tab/>
        <w:t>Nnssaaf_NSSAA_Authenticate service operation</w:t>
      </w:r>
      <w:bookmarkEnd w:id="7511"/>
      <w:bookmarkEnd w:id="7512"/>
      <w:bookmarkEnd w:id="7513"/>
      <w:bookmarkEnd w:id="7514"/>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7515" w:name="_Toc45193664"/>
      <w:bookmarkStart w:id="7516" w:name="_Toc47593296"/>
      <w:bookmarkStart w:id="7517" w:name="_Toc51835383"/>
      <w:bookmarkStart w:id="7518" w:name="_Toc106194390"/>
      <w:r>
        <w:lastRenderedPageBreak/>
        <w:t>5.2.20.2.3</w:t>
      </w:r>
      <w:r>
        <w:tab/>
        <w:t>Nnssaaf_NSSAA_</w:t>
      </w:r>
      <w:r w:rsidR="00D86C9A">
        <w:t xml:space="preserve">Re-AuthenticationNotification </w:t>
      </w:r>
      <w:r>
        <w:t>service operation</w:t>
      </w:r>
      <w:bookmarkEnd w:id="7515"/>
      <w:bookmarkEnd w:id="7516"/>
      <w:bookmarkEnd w:id="7517"/>
      <w:bookmarkEnd w:id="7518"/>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7519" w:name="_Toc106194391"/>
      <w:r>
        <w:t>5.2.20.2.4</w:t>
      </w:r>
      <w:r>
        <w:tab/>
        <w:t>Nnssaaf_NSSAA_RevocationNotification service operation</w:t>
      </w:r>
      <w:bookmarkEnd w:id="7519"/>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7520" w:name="_Toc106194392"/>
      <w:r>
        <w:t>5.2.20.3</w:t>
      </w:r>
      <w:r>
        <w:tab/>
        <w:t>Nnssaaf_AIW service</w:t>
      </w:r>
      <w:bookmarkEnd w:id="7520"/>
    </w:p>
    <w:p w14:paraId="4A8A1A0A" w14:textId="77777777" w:rsidR="008471CD" w:rsidRDefault="008471CD" w:rsidP="002217D3">
      <w:pPr>
        <w:pStyle w:val="Heading5"/>
      </w:pPr>
      <w:bookmarkStart w:id="7521" w:name="_Toc106194393"/>
      <w:r>
        <w:t>5.2.20.3.1</w:t>
      </w:r>
      <w:r>
        <w:tab/>
        <w:t>General</w:t>
      </w:r>
      <w:bookmarkEnd w:id="7521"/>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7522" w:name="_Toc106194394"/>
      <w:r>
        <w:t>5.2.20.3.2</w:t>
      </w:r>
      <w:r>
        <w:tab/>
        <w:t>Nnssaaf_AIW_Authenticate service operation</w:t>
      </w:r>
      <w:bookmarkEnd w:id="7522"/>
    </w:p>
    <w:p w14:paraId="63DEF509" w14:textId="77777777" w:rsidR="008471CD" w:rsidRDefault="008471CD" w:rsidP="008471CD">
      <w:r>
        <w:t>See TS 33.501 [15].</w:t>
      </w:r>
    </w:p>
    <w:p w14:paraId="2329860D" w14:textId="086AE732" w:rsidR="005D29D7" w:rsidRDefault="005D29D7" w:rsidP="005D29D7">
      <w:pPr>
        <w:pStyle w:val="Heading3"/>
      </w:pPr>
      <w:bookmarkStart w:id="7523" w:name="_Toc106194395"/>
      <w:r>
        <w:t>5.2.21</w:t>
      </w:r>
      <w:r>
        <w:tab/>
        <w:t>NSACF services</w:t>
      </w:r>
      <w:bookmarkEnd w:id="7523"/>
    </w:p>
    <w:p w14:paraId="3E205EEE" w14:textId="77777777" w:rsidR="005D29D7" w:rsidRDefault="005D29D7" w:rsidP="00EE66A3">
      <w:pPr>
        <w:pStyle w:val="Heading4"/>
      </w:pPr>
      <w:bookmarkStart w:id="7524" w:name="_Toc106194396"/>
      <w:r>
        <w:t>5.2.21.1</w:t>
      </w:r>
      <w:r>
        <w:tab/>
        <w:t>General</w:t>
      </w:r>
      <w:bookmarkEnd w:id="7524"/>
    </w:p>
    <w:p w14:paraId="7B03E177" w14:textId="77777777" w:rsidR="005D29D7" w:rsidRDefault="005D29D7" w:rsidP="005D29D7">
      <w:r>
        <w:t>The following table illustrates the NSACF services.</w:t>
      </w:r>
    </w:p>
    <w:p w14:paraId="59A1CEE2" w14:textId="77777777" w:rsidR="005D29D7" w:rsidRDefault="005D29D7" w:rsidP="00EE66A3">
      <w:pPr>
        <w:pStyle w:val="TH"/>
      </w:pPr>
      <w:r>
        <w:t>Table 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3420"/>
        <w:gridCol w:w="1747"/>
        <w:gridCol w:w="1327"/>
      </w:tblGrid>
      <w:tr w:rsidR="00AB64CF" w:rsidRPr="00140E21" w14:paraId="06B43FB8" w14:textId="77777777" w:rsidTr="005E4458">
        <w:tc>
          <w:tcPr>
            <w:tcW w:w="2887" w:type="dxa"/>
            <w:tcBorders>
              <w:bottom w:val="single" w:sz="4" w:space="0" w:color="auto"/>
            </w:tcBorders>
          </w:tcPr>
          <w:p w14:paraId="41C7E644" w14:textId="77777777" w:rsidR="005D29D7" w:rsidRPr="00140E21" w:rsidRDefault="005D29D7" w:rsidP="005D29D7">
            <w:pPr>
              <w:pStyle w:val="TAH"/>
            </w:pPr>
            <w:r w:rsidRPr="00140E21">
              <w:t>Service Name</w:t>
            </w:r>
          </w:p>
        </w:tc>
        <w:tc>
          <w:tcPr>
            <w:tcW w:w="3420"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1747"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327"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5E4458">
        <w:tc>
          <w:tcPr>
            <w:tcW w:w="2887" w:type="dxa"/>
            <w:tcBorders>
              <w:bottom w:val="nil"/>
            </w:tcBorders>
            <w:shd w:val="clear" w:color="auto" w:fill="auto"/>
          </w:tcPr>
          <w:p w14:paraId="4BFD329C" w14:textId="08341D18" w:rsidR="005D29D7" w:rsidRPr="00140E21" w:rsidRDefault="005D29D7" w:rsidP="005D29D7">
            <w:pPr>
              <w:pStyle w:val="TAL"/>
            </w:pPr>
            <w:r>
              <w:t>Nnsacf_</w:t>
            </w:r>
            <w:r w:rsidR="00AB64CF">
              <w:t>NSAC</w:t>
            </w:r>
          </w:p>
        </w:tc>
        <w:tc>
          <w:tcPr>
            <w:tcW w:w="3420" w:type="dxa"/>
            <w:tcBorders>
              <w:bottom w:val="single" w:sz="4" w:space="0" w:color="auto"/>
            </w:tcBorders>
          </w:tcPr>
          <w:p w14:paraId="4B8B706D" w14:textId="524CD079" w:rsidR="005D29D7" w:rsidRPr="00140E21" w:rsidRDefault="00AB64CF" w:rsidP="005D29D7">
            <w:pPr>
              <w:pStyle w:val="TAL"/>
            </w:pPr>
            <w:r>
              <w:t>NumOfUEsUpdate</w:t>
            </w:r>
          </w:p>
        </w:tc>
        <w:tc>
          <w:tcPr>
            <w:tcW w:w="1747" w:type="dxa"/>
            <w:tcBorders>
              <w:bottom w:val="nil"/>
            </w:tcBorders>
            <w:shd w:val="clear" w:color="auto" w:fill="auto"/>
          </w:tcPr>
          <w:p w14:paraId="3F64D2B3" w14:textId="7AED8C9D" w:rsidR="005D29D7" w:rsidRPr="00140E21" w:rsidRDefault="005D29D7" w:rsidP="005D29D7">
            <w:pPr>
              <w:pStyle w:val="TAL"/>
            </w:pPr>
            <w:r>
              <w:t>Request/Response</w:t>
            </w:r>
          </w:p>
        </w:tc>
        <w:tc>
          <w:tcPr>
            <w:tcW w:w="1327" w:type="dxa"/>
            <w:tcBorders>
              <w:bottom w:val="single" w:sz="4" w:space="0" w:color="auto"/>
            </w:tcBorders>
          </w:tcPr>
          <w:p w14:paraId="19F3F359" w14:textId="11A5647E" w:rsidR="005D29D7" w:rsidRPr="00140E21" w:rsidRDefault="005D29D7" w:rsidP="005D29D7">
            <w:pPr>
              <w:pStyle w:val="TAL"/>
            </w:pPr>
            <w:r>
              <w:t>AMF</w:t>
            </w:r>
            <w:r w:rsidR="005B3CAD">
              <w:t>, SMF (NOTE</w:t>
            </w:r>
            <w:r w:rsidR="003040A5">
              <w:t> 1</w:t>
            </w:r>
            <w:r w:rsidR="005B3CAD">
              <w:t>)</w:t>
            </w:r>
          </w:p>
        </w:tc>
      </w:tr>
      <w:tr w:rsidR="00AB64CF" w:rsidRPr="00140E21" w14:paraId="4E9F3C6F" w14:textId="77777777" w:rsidTr="005E4458">
        <w:tc>
          <w:tcPr>
            <w:tcW w:w="2887" w:type="dxa"/>
            <w:tcBorders>
              <w:top w:val="nil"/>
              <w:bottom w:val="nil"/>
            </w:tcBorders>
            <w:shd w:val="clear" w:color="auto" w:fill="auto"/>
          </w:tcPr>
          <w:p w14:paraId="5E650C69" w14:textId="77777777" w:rsidR="00AB64CF" w:rsidRPr="00140E21" w:rsidRDefault="00AB64CF" w:rsidP="005D29D7">
            <w:pPr>
              <w:pStyle w:val="TAL"/>
            </w:pPr>
          </w:p>
        </w:tc>
        <w:tc>
          <w:tcPr>
            <w:tcW w:w="3420" w:type="dxa"/>
            <w:tcBorders>
              <w:top w:val="single" w:sz="4" w:space="0" w:color="auto"/>
              <w:bottom w:val="single" w:sz="4" w:space="0" w:color="auto"/>
            </w:tcBorders>
          </w:tcPr>
          <w:p w14:paraId="6599FA73" w14:textId="4F71A31D" w:rsidR="00AB64CF" w:rsidRDefault="00AB64CF" w:rsidP="005D29D7">
            <w:pPr>
              <w:pStyle w:val="TAL"/>
            </w:pPr>
            <w:r>
              <w:t>NumOfPDUsUpdate</w:t>
            </w:r>
          </w:p>
        </w:tc>
        <w:tc>
          <w:tcPr>
            <w:tcW w:w="1747" w:type="dxa"/>
            <w:tcBorders>
              <w:top w:val="nil"/>
              <w:bottom w:val="nil"/>
            </w:tcBorders>
            <w:shd w:val="clear" w:color="auto" w:fill="auto"/>
          </w:tcPr>
          <w:p w14:paraId="5F29F39A" w14:textId="77777777" w:rsidR="00AB64CF" w:rsidDel="00D86C9A" w:rsidRDefault="00AB64CF" w:rsidP="005D29D7">
            <w:pPr>
              <w:pStyle w:val="TAL"/>
            </w:pPr>
          </w:p>
        </w:tc>
        <w:tc>
          <w:tcPr>
            <w:tcW w:w="1327" w:type="dxa"/>
            <w:tcBorders>
              <w:top w:val="single" w:sz="4" w:space="0" w:color="auto"/>
              <w:bottom w:val="single" w:sz="4" w:space="0" w:color="auto"/>
            </w:tcBorders>
          </w:tcPr>
          <w:p w14:paraId="67735560" w14:textId="3B395F3D" w:rsidR="00AB64CF" w:rsidRDefault="00AB64CF" w:rsidP="005D29D7">
            <w:pPr>
              <w:pStyle w:val="TAL"/>
            </w:pPr>
            <w:r>
              <w:t>SMF</w:t>
            </w:r>
          </w:p>
        </w:tc>
      </w:tr>
      <w:tr w:rsidR="005D29D7" w:rsidRPr="00140E21" w14:paraId="6653FAB9" w14:textId="77777777" w:rsidTr="005E4458">
        <w:tc>
          <w:tcPr>
            <w:tcW w:w="2887" w:type="dxa"/>
            <w:tcBorders>
              <w:top w:val="nil"/>
              <w:bottom w:val="single" w:sz="4" w:space="0" w:color="auto"/>
            </w:tcBorders>
            <w:shd w:val="clear" w:color="auto" w:fill="auto"/>
          </w:tcPr>
          <w:p w14:paraId="1AD7B6DF" w14:textId="77777777" w:rsidR="005D29D7" w:rsidRPr="00140E21" w:rsidRDefault="005D29D7" w:rsidP="005D29D7">
            <w:pPr>
              <w:pStyle w:val="TAL"/>
            </w:pPr>
          </w:p>
        </w:tc>
        <w:tc>
          <w:tcPr>
            <w:tcW w:w="3420" w:type="dxa"/>
            <w:tcBorders>
              <w:top w:val="single" w:sz="4" w:space="0" w:color="auto"/>
              <w:bottom w:val="single" w:sz="4" w:space="0" w:color="auto"/>
            </w:tcBorders>
          </w:tcPr>
          <w:p w14:paraId="608F458D" w14:textId="356BCF1B" w:rsidR="005D29D7" w:rsidDel="00D86C9A" w:rsidRDefault="005D29D7" w:rsidP="005D29D7">
            <w:pPr>
              <w:pStyle w:val="TAL"/>
            </w:pPr>
            <w:r>
              <w:t>EACNotify</w:t>
            </w:r>
          </w:p>
        </w:tc>
        <w:tc>
          <w:tcPr>
            <w:tcW w:w="1747" w:type="dxa"/>
            <w:tcBorders>
              <w:top w:val="nil"/>
              <w:bottom w:val="single" w:sz="4" w:space="0" w:color="auto"/>
            </w:tcBorders>
            <w:shd w:val="clear" w:color="auto" w:fill="auto"/>
          </w:tcPr>
          <w:p w14:paraId="736C296E" w14:textId="77777777" w:rsidR="005D29D7" w:rsidDel="00D86C9A" w:rsidRDefault="005D29D7" w:rsidP="005D29D7">
            <w:pPr>
              <w:pStyle w:val="TAL"/>
            </w:pPr>
          </w:p>
        </w:tc>
        <w:tc>
          <w:tcPr>
            <w:tcW w:w="1327" w:type="dxa"/>
            <w:tcBorders>
              <w:top w:val="single" w:sz="4" w:space="0" w:color="auto"/>
              <w:bottom w:val="single" w:sz="4" w:space="0" w:color="auto"/>
            </w:tcBorders>
          </w:tcPr>
          <w:p w14:paraId="177E60CB" w14:textId="2A36717B" w:rsidR="005D29D7" w:rsidRDefault="005D29D7" w:rsidP="005D29D7">
            <w:pPr>
              <w:pStyle w:val="TAL"/>
            </w:pPr>
            <w:r>
              <w:t>AMF</w:t>
            </w:r>
          </w:p>
        </w:tc>
      </w:tr>
      <w:tr w:rsidR="009E7391" w:rsidRPr="00140E21" w14:paraId="5D58FC13" w14:textId="77777777" w:rsidTr="005E4458">
        <w:tc>
          <w:tcPr>
            <w:tcW w:w="2887" w:type="dxa"/>
            <w:tcBorders>
              <w:bottom w:val="nil"/>
            </w:tcBorders>
          </w:tcPr>
          <w:p w14:paraId="3AE7CA37" w14:textId="42A9396D" w:rsidR="009E7391" w:rsidRPr="00140E21" w:rsidRDefault="009E7391" w:rsidP="008471CD">
            <w:pPr>
              <w:pStyle w:val="TAL"/>
            </w:pPr>
            <w:r>
              <w:t>Nnsacf_SliceEventExposure</w:t>
            </w:r>
          </w:p>
        </w:tc>
        <w:tc>
          <w:tcPr>
            <w:tcW w:w="3420" w:type="dxa"/>
            <w:tcBorders>
              <w:bottom w:val="single" w:sz="4" w:space="0" w:color="auto"/>
            </w:tcBorders>
          </w:tcPr>
          <w:p w14:paraId="694573AC" w14:textId="67E6DDCA" w:rsidR="009E7391" w:rsidRPr="00140E21" w:rsidRDefault="009E7391" w:rsidP="008471CD">
            <w:pPr>
              <w:pStyle w:val="TAL"/>
            </w:pPr>
            <w:r>
              <w:t>Subscribe</w:t>
            </w:r>
          </w:p>
        </w:tc>
        <w:tc>
          <w:tcPr>
            <w:tcW w:w="1747" w:type="dxa"/>
            <w:tcBorders>
              <w:bottom w:val="nil"/>
            </w:tcBorders>
            <w:shd w:val="clear" w:color="auto" w:fill="auto"/>
          </w:tcPr>
          <w:p w14:paraId="28738991" w14:textId="728B1477" w:rsidR="009E7391" w:rsidRPr="00140E21" w:rsidRDefault="009E7391" w:rsidP="008471CD">
            <w:pPr>
              <w:pStyle w:val="TAL"/>
            </w:pPr>
            <w:r>
              <w:t>Subscribe/Notify</w:t>
            </w:r>
          </w:p>
        </w:tc>
        <w:tc>
          <w:tcPr>
            <w:tcW w:w="1327" w:type="dxa"/>
            <w:tcBorders>
              <w:bottom w:val="single" w:sz="4" w:space="0" w:color="auto"/>
            </w:tcBorders>
          </w:tcPr>
          <w:p w14:paraId="737151B8" w14:textId="32CB266C" w:rsidR="009E7391" w:rsidRPr="00140E21" w:rsidRDefault="009E7391" w:rsidP="008471CD">
            <w:pPr>
              <w:pStyle w:val="TAL"/>
            </w:pPr>
            <w:r>
              <w:t>NEF</w:t>
            </w:r>
            <w:r w:rsidR="003040A5">
              <w:t>,</w:t>
            </w:r>
            <w:r w:rsidR="001C76FE">
              <w:t xml:space="preserve"> NWDAF,</w:t>
            </w:r>
            <w:r w:rsidR="003040A5">
              <w:t xml:space="preserve"> AF (NOTE 2)</w:t>
            </w:r>
          </w:p>
        </w:tc>
      </w:tr>
      <w:tr w:rsidR="009E7391" w:rsidRPr="00140E21" w14:paraId="4907A4CF" w14:textId="77777777" w:rsidTr="005E4458">
        <w:tc>
          <w:tcPr>
            <w:tcW w:w="2887" w:type="dxa"/>
            <w:tcBorders>
              <w:top w:val="nil"/>
              <w:bottom w:val="nil"/>
            </w:tcBorders>
          </w:tcPr>
          <w:p w14:paraId="39CB4509" w14:textId="77777777" w:rsidR="009E7391" w:rsidRPr="00140E21" w:rsidRDefault="009E7391" w:rsidP="009E7391">
            <w:pPr>
              <w:pStyle w:val="TAL"/>
            </w:pPr>
          </w:p>
        </w:tc>
        <w:tc>
          <w:tcPr>
            <w:tcW w:w="3420" w:type="dxa"/>
            <w:tcBorders>
              <w:top w:val="single" w:sz="4" w:space="0" w:color="auto"/>
              <w:bottom w:val="single" w:sz="4" w:space="0" w:color="auto"/>
            </w:tcBorders>
          </w:tcPr>
          <w:p w14:paraId="462445D5" w14:textId="45C64927" w:rsidR="009E7391" w:rsidDel="00D86C9A" w:rsidRDefault="009E7391" w:rsidP="009E7391">
            <w:pPr>
              <w:pStyle w:val="TAL"/>
            </w:pPr>
            <w:r>
              <w:t>Unsubscribe</w:t>
            </w:r>
          </w:p>
        </w:tc>
        <w:tc>
          <w:tcPr>
            <w:tcW w:w="1747" w:type="dxa"/>
            <w:tcBorders>
              <w:top w:val="nil"/>
              <w:bottom w:val="nil"/>
            </w:tcBorders>
            <w:shd w:val="clear" w:color="auto" w:fill="auto"/>
          </w:tcPr>
          <w:p w14:paraId="7897D4DE" w14:textId="77777777" w:rsidR="009E7391" w:rsidDel="00D86C9A" w:rsidRDefault="009E7391" w:rsidP="009E7391">
            <w:pPr>
              <w:pStyle w:val="TAL"/>
            </w:pPr>
          </w:p>
        </w:tc>
        <w:tc>
          <w:tcPr>
            <w:tcW w:w="1327" w:type="dxa"/>
            <w:tcBorders>
              <w:top w:val="single" w:sz="4" w:space="0" w:color="auto"/>
              <w:bottom w:val="single" w:sz="4" w:space="0" w:color="auto"/>
            </w:tcBorders>
          </w:tcPr>
          <w:p w14:paraId="73CE3657" w14:textId="774AAA8F" w:rsidR="009E7391" w:rsidRDefault="009E7391" w:rsidP="009E7391">
            <w:pPr>
              <w:pStyle w:val="TAL"/>
            </w:pPr>
            <w:r>
              <w:t>NEF</w:t>
            </w:r>
            <w:r w:rsidR="003040A5">
              <w:t>,</w:t>
            </w:r>
            <w:r w:rsidR="001C76FE">
              <w:t xml:space="preserve"> NWDAF,</w:t>
            </w:r>
            <w:r w:rsidR="003040A5">
              <w:t xml:space="preserve"> AF</w:t>
            </w:r>
          </w:p>
        </w:tc>
      </w:tr>
      <w:tr w:rsidR="009E7391" w:rsidRPr="00140E21" w14:paraId="3425EE15" w14:textId="77777777" w:rsidTr="005E4458">
        <w:tc>
          <w:tcPr>
            <w:tcW w:w="2887" w:type="dxa"/>
            <w:tcBorders>
              <w:top w:val="nil"/>
              <w:bottom w:val="single" w:sz="4" w:space="0" w:color="auto"/>
            </w:tcBorders>
          </w:tcPr>
          <w:p w14:paraId="2B9543DD" w14:textId="77777777" w:rsidR="009E7391" w:rsidRPr="00140E21" w:rsidRDefault="009E7391" w:rsidP="009E7391">
            <w:pPr>
              <w:pStyle w:val="TAL"/>
            </w:pPr>
          </w:p>
        </w:tc>
        <w:tc>
          <w:tcPr>
            <w:tcW w:w="3420" w:type="dxa"/>
            <w:tcBorders>
              <w:top w:val="single" w:sz="4" w:space="0" w:color="auto"/>
              <w:bottom w:val="single" w:sz="4" w:space="0" w:color="auto"/>
            </w:tcBorders>
          </w:tcPr>
          <w:p w14:paraId="185945D6" w14:textId="0776B191" w:rsidR="009E7391" w:rsidDel="00D86C9A" w:rsidRDefault="009E7391" w:rsidP="009E7391">
            <w:pPr>
              <w:pStyle w:val="TAL"/>
            </w:pPr>
            <w:r>
              <w:t>Notify</w:t>
            </w:r>
          </w:p>
        </w:tc>
        <w:tc>
          <w:tcPr>
            <w:tcW w:w="1747" w:type="dxa"/>
            <w:tcBorders>
              <w:top w:val="nil"/>
              <w:bottom w:val="single" w:sz="4" w:space="0" w:color="auto"/>
            </w:tcBorders>
            <w:shd w:val="clear" w:color="auto" w:fill="auto"/>
          </w:tcPr>
          <w:p w14:paraId="33D8E056" w14:textId="77777777" w:rsidR="009E7391" w:rsidDel="00D86C9A" w:rsidRDefault="009E7391" w:rsidP="009E7391">
            <w:pPr>
              <w:pStyle w:val="TAL"/>
            </w:pPr>
          </w:p>
        </w:tc>
        <w:tc>
          <w:tcPr>
            <w:tcW w:w="1327" w:type="dxa"/>
            <w:tcBorders>
              <w:top w:val="single" w:sz="4" w:space="0" w:color="auto"/>
              <w:bottom w:val="single" w:sz="4" w:space="0" w:color="auto"/>
            </w:tcBorders>
          </w:tcPr>
          <w:p w14:paraId="2223028F" w14:textId="6A5B88EE" w:rsidR="009E7391" w:rsidRDefault="009E7391" w:rsidP="009E7391">
            <w:pPr>
              <w:pStyle w:val="TAL"/>
            </w:pPr>
            <w:r>
              <w:t>NEF</w:t>
            </w:r>
            <w:r w:rsidR="003040A5">
              <w:t>,</w:t>
            </w:r>
            <w:r w:rsidR="001C76FE">
              <w:t xml:space="preserve"> NWDAF,</w:t>
            </w:r>
            <w:r w:rsidR="003040A5">
              <w:t xml:space="preserve"> AF</w:t>
            </w:r>
          </w:p>
        </w:tc>
      </w:tr>
      <w:tr w:rsidR="005B3CAD" w:rsidRPr="00140E21" w14:paraId="6BA2B0E9" w14:textId="77777777" w:rsidTr="00096A45">
        <w:tc>
          <w:tcPr>
            <w:tcW w:w="9381" w:type="dxa"/>
            <w:gridSpan w:val="4"/>
            <w:tcBorders>
              <w:top w:val="single" w:sz="4" w:space="0" w:color="auto"/>
            </w:tcBorders>
            <w:shd w:val="clear" w:color="auto" w:fill="auto"/>
          </w:tcPr>
          <w:p w14:paraId="50858E34" w14:textId="4EA1C062" w:rsidR="005B3CAD" w:rsidRDefault="005B3CAD">
            <w:pPr>
              <w:pStyle w:val="TAN"/>
            </w:pPr>
            <w:r>
              <w:t>NOTE</w:t>
            </w:r>
            <w:r w:rsidR="00B30203">
              <w:t> 1</w:t>
            </w:r>
            <w:r>
              <w:t>:</w:t>
            </w:r>
            <w:r>
              <w:tab/>
              <w:t>If EPS counting is required for the S-NSSAI, the SMF+PGW-C uses the Nnsacf_NumberOfUEs</w:t>
            </w:r>
            <w:r w:rsidR="00B30203">
              <w:t xml:space="preserve"> Update</w:t>
            </w:r>
            <w:r>
              <w:t xml:space="preserve"> services operation</w:t>
            </w:r>
            <w:r w:rsidR="00B30203">
              <w:t xml:space="preserve"> and Nnsacf_NumberOfPDUsUpdate</w:t>
            </w:r>
            <w:r>
              <w:t xml:space="preserve"> at PDN connection establishment procedure.</w:t>
            </w:r>
          </w:p>
          <w:p w14:paraId="07E15C68" w14:textId="2C4AC203" w:rsidR="003040A5" w:rsidRDefault="003040A5" w:rsidP="006E7760">
            <w:pPr>
              <w:pStyle w:val="TAN"/>
            </w:pPr>
            <w:r>
              <w:t>NOTE 2:</w:t>
            </w:r>
            <w:r>
              <w:tab/>
              <w:t>The AF can access NSACF services either via NEF to NSACF in case of untrusted AF or directly in case of trusted AF.</w:t>
            </w:r>
          </w:p>
        </w:tc>
      </w:tr>
    </w:tbl>
    <w:p w14:paraId="28404444" w14:textId="77777777" w:rsidR="005D29D7" w:rsidRPr="00140E21" w:rsidRDefault="005D29D7" w:rsidP="00EE66A3">
      <w:pPr>
        <w:pStyle w:val="FP"/>
      </w:pPr>
    </w:p>
    <w:p w14:paraId="0C49FABE" w14:textId="67E698FB" w:rsidR="005D29D7" w:rsidRDefault="005D29D7" w:rsidP="00EE66A3">
      <w:pPr>
        <w:pStyle w:val="Heading4"/>
      </w:pPr>
      <w:bookmarkStart w:id="7525" w:name="_Toc106194397"/>
      <w:r>
        <w:t>5.2.21.2</w:t>
      </w:r>
      <w:r>
        <w:tab/>
        <w:t>Nnsacf_</w:t>
      </w:r>
      <w:r w:rsidR="00AB64CF">
        <w:t xml:space="preserve">NSAC </w:t>
      </w:r>
      <w:r>
        <w:t>services</w:t>
      </w:r>
      <w:bookmarkEnd w:id="7525"/>
    </w:p>
    <w:p w14:paraId="61946B87" w14:textId="77777777" w:rsidR="005D29D7" w:rsidRDefault="005D29D7" w:rsidP="00EE66A3">
      <w:pPr>
        <w:pStyle w:val="Heading5"/>
      </w:pPr>
      <w:bookmarkStart w:id="7526" w:name="_Toc106194398"/>
      <w:r>
        <w:t>5.2.21.2.1</w:t>
      </w:r>
      <w:r>
        <w:tab/>
        <w:t>General</w:t>
      </w:r>
      <w:bookmarkEnd w:id="7526"/>
    </w:p>
    <w:p w14:paraId="235AE337" w14:textId="38AAB8CE" w:rsidR="005D29D7" w:rsidRDefault="005D29D7" w:rsidP="005D29D7">
      <w:r w:rsidRPr="006E7760">
        <w:rPr>
          <w:b/>
          <w:bCs/>
        </w:rPr>
        <w:t>Service Description:</w:t>
      </w:r>
      <w:r>
        <w:t xml:space="preserve"> The Nnsacf_</w:t>
      </w:r>
      <w:r w:rsidR="00AB64CF">
        <w:t xml:space="preserve">NSAC </w:t>
      </w:r>
      <w:r>
        <w:t>services control the number of UEs registered with a network slice</w:t>
      </w:r>
      <w:r w:rsidR="00AB64CF">
        <w:t xml:space="preserve"> and the number of PDU Sessions associated with a network slice</w:t>
      </w:r>
      <w:r>
        <w:t xml:space="preserve"> for the network slices subject to NSAC. The </w:t>
      </w:r>
      <w:r w:rsidR="003040A5">
        <w:t xml:space="preserve">consumer NF (e.g. </w:t>
      </w:r>
      <w:r>
        <w:t>AMF</w:t>
      </w:r>
      <w:r w:rsidR="003040A5">
        <w:t>)</w:t>
      </w:r>
      <w:r>
        <w:t xml:space="preserve"> can request the NSACF to check whether the number of UEs registered with a network slice has reached the maximum number of UEs per network slice and the </w:t>
      </w:r>
      <w:r w:rsidR="003040A5">
        <w:t xml:space="preserve">consumer NF </w:t>
      </w:r>
      <w:r>
        <w:t>can also request the NSACF to update the number of UEs registered with a network slice.</w:t>
      </w:r>
      <w:r w:rsidR="00AB64CF">
        <w:t xml:space="preserv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3AD30390" w14:textId="08807A46" w:rsidR="005D29D7" w:rsidRDefault="005D29D7" w:rsidP="00EE66A3">
      <w:pPr>
        <w:pStyle w:val="Heading5"/>
      </w:pPr>
      <w:bookmarkStart w:id="7527" w:name="_Toc106194399"/>
      <w:r>
        <w:t>5.2.21.2.2</w:t>
      </w:r>
      <w:r>
        <w:tab/>
        <w:t>Nnsacf_</w:t>
      </w:r>
      <w:r w:rsidR="00AB64CF">
        <w:t xml:space="preserve">NSAC_NumOfUEsUpdate </w:t>
      </w:r>
      <w:r>
        <w:t>service operation</w:t>
      </w:r>
      <w:bookmarkEnd w:id="7527"/>
    </w:p>
    <w:p w14:paraId="473A8CF2" w14:textId="43DF9530" w:rsidR="005D29D7" w:rsidRDefault="005D29D7" w:rsidP="005D29D7">
      <w:r w:rsidRPr="00EE66A3">
        <w:rPr>
          <w:b/>
          <w:bCs/>
        </w:rPr>
        <w:t>Service Operation name:</w:t>
      </w:r>
      <w:r>
        <w:t xml:space="preserve"> Nnsacf_</w:t>
      </w:r>
      <w:r w:rsidR="00AB64CF">
        <w:t>NSAC_NumOfUEsUpdate</w:t>
      </w:r>
    </w:p>
    <w:p w14:paraId="3BD5A395" w14:textId="55C8BFD8" w:rsidR="005D29D7" w:rsidRDefault="005D29D7" w:rsidP="005D29D7">
      <w:r w:rsidRPr="00EE66A3">
        <w:rPr>
          <w:b/>
          <w:bCs/>
        </w:rPr>
        <w:lastRenderedPageBreak/>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 Availability Check (EAC) mode in the NSACF is activated for that network slice (see Nnsacf_</w:t>
      </w:r>
      <w:r w:rsidR="00AB64CF">
        <w:t>NSAC_</w:t>
      </w:r>
      <w:r>
        <w:t>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w:t>
      </w:r>
      <w:r w:rsidR="00197642">
        <w:t xml:space="preserve"> via the same Access Type configured in the NSACF</w:t>
      </w:r>
      <w:r>
        <w:t xml:space="preserve"> is rejected. If the EAC is not activated, the NSACF increases or decreases the number of UEs per network slice as per the input parameters below.</w:t>
      </w:r>
    </w:p>
    <w:p w14:paraId="060C4E92" w14:textId="29B69C65" w:rsidR="005D29D7" w:rsidRDefault="005D29D7" w:rsidP="005D29D7">
      <w:r w:rsidRPr="00EE66A3">
        <w:rPr>
          <w:b/>
          <w:bCs/>
        </w:rPr>
        <w:t>Inputs, Required:</w:t>
      </w:r>
      <w:r>
        <w:t xml:space="preserve"> S-NSSAI(s), UE ID (SUPI)</w:t>
      </w:r>
      <w:r w:rsidR="008A3270">
        <w:t>,</w:t>
      </w:r>
      <w:r w:rsidR="0093449A">
        <w:t xml:space="preserve"> NF ID,</w:t>
      </w:r>
      <w:r w:rsidR="008A3270">
        <w:t xml:space="preserve"> </w:t>
      </w:r>
      <w:r w:rsidR="00197642">
        <w:t>A</w:t>
      </w:r>
      <w:r w:rsidR="008A3270">
        <w:t xml:space="preserve">ccess </w:t>
      </w:r>
      <w:r w:rsidR="00197642">
        <w:t>T</w:t>
      </w:r>
      <w:r w:rsidR="008A3270">
        <w:t>ype</w:t>
      </w:r>
      <w:r>
        <w:t>, update flag.</w:t>
      </w:r>
    </w:p>
    <w:p w14:paraId="7F84B225" w14:textId="656144CF" w:rsidR="00096A45" w:rsidRDefault="00096A45" w:rsidP="005D29D7">
      <w:r w:rsidRPr="006E7760">
        <w:rPr>
          <w:b/>
          <w:bCs/>
        </w:rPr>
        <w:t>Inputs, Conditional:</w:t>
      </w:r>
      <w:r>
        <w:t xml:space="preserve"> Notification endpoint for EAC Notification for the S-NSSAI.</w:t>
      </w:r>
    </w:p>
    <w:p w14:paraId="32B14C65" w14:textId="31FAD9DD"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p>
    <w:p w14:paraId="7DABFD20" w14:textId="1051A5D1" w:rsidR="005D29D7" w:rsidRDefault="005D29D7" w:rsidP="005D29D7">
      <w:r>
        <w:t>The UE ID</w:t>
      </w:r>
      <w:r w:rsidR="00197642">
        <w:t xml:space="preserve"> parameter</w:t>
      </w:r>
      <w:r>
        <w:t xml:space="preserve"> is used by the NSACF to maintain a list of UE IDs registered with the network slice.</w:t>
      </w:r>
      <w:r w:rsidR="008A3270">
        <w:t xml:space="preserve"> The NSACF also takes </w:t>
      </w:r>
      <w:r w:rsidR="00197642">
        <w:t>A</w:t>
      </w:r>
      <w:r w:rsidR="008A3270">
        <w:t xml:space="preserve">ccess </w:t>
      </w:r>
      <w:r w:rsidR="00197642">
        <w:t>T</w:t>
      </w:r>
      <w:r w:rsidR="008A3270">
        <w:t>ype into account for increasing and decreasing the number of UEs per network slice as described in clause 5.15.11.1 of TS 23.501 [2].</w:t>
      </w:r>
    </w:p>
    <w:p w14:paraId="0E6DFF12" w14:textId="2CDF1F1F" w:rsidR="0093449A" w:rsidRDefault="0093449A" w:rsidP="005D29D7">
      <w:r>
        <w:t>The NF ID parameter is the NF instance ID of the NF (e.g. AMF or SMF + PGW-C) sending the request to the NSACF.</w:t>
      </w:r>
    </w:p>
    <w:p w14:paraId="7B1137EF" w14:textId="4D45EBA5"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B38E520" w14:textId="6410A5DA" w:rsidR="005D29D7" w:rsidRDefault="005D29D7" w:rsidP="005D29D7">
      <w:r>
        <w:t>The NSACF may optionally return the current status of the network slice availability (e.g. a percentage out of the max</w:t>
      </w:r>
      <w:r w:rsidR="003040A5">
        <w:t>imum</w:t>
      </w:r>
      <w:r>
        <w:t xml:space="preserve"> number of UEs registered with a network slice) in the availability status parameter. This information may be used for NSACF signalling and load balancing in case multiple NSACFs are serving the same network slice.</w:t>
      </w:r>
    </w:p>
    <w:p w14:paraId="19216345" w14:textId="5E2CB6B9" w:rsidR="005D29D7" w:rsidRDefault="005D29D7" w:rsidP="005D29D7">
      <w:r w:rsidRPr="00EE66A3">
        <w:rPr>
          <w:b/>
          <w:bCs/>
        </w:rPr>
        <w:t>Outputs, Required:</w:t>
      </w:r>
      <w:r w:rsidR="009E6B31">
        <w:t xml:space="preserve"> Result indication</w:t>
      </w:r>
      <w:r>
        <w:t>.</w:t>
      </w:r>
    </w:p>
    <w:p w14:paraId="0F728CE0" w14:textId="1427FC3A" w:rsidR="009E6B31" w:rsidRDefault="009E6B31" w:rsidP="009E6B31">
      <w:r>
        <w:t>The Result indication parameter contains the outcome of the update and check operation in the NSACF and may indicate one of the values 'maximum number of UEs for the S-NSSAI not reached' or 'maximum number of UEs for the S-NSSAI reached'.</w:t>
      </w:r>
    </w:p>
    <w:p w14:paraId="5D03E89A" w14:textId="46E4B87E" w:rsidR="009E6B31" w:rsidRDefault="009E6B31" w:rsidP="009E6B31">
      <w:r w:rsidRPr="005E4458">
        <w:rPr>
          <w:b/>
          <w:bCs/>
        </w:rPr>
        <w:t>Outputs, Optional:</w:t>
      </w:r>
      <w:r>
        <w:t xml:space="preserve"> None.</w:t>
      </w:r>
    </w:p>
    <w:p w14:paraId="081FE701" w14:textId="722C8A59" w:rsidR="005D29D7" w:rsidRDefault="005D29D7" w:rsidP="00EE66A3">
      <w:pPr>
        <w:pStyle w:val="Heading5"/>
      </w:pPr>
      <w:bookmarkStart w:id="7528" w:name="_Toc106194400"/>
      <w:r>
        <w:t>5.2.21.2.3</w:t>
      </w:r>
      <w:r>
        <w:tab/>
        <w:t>Nnsacf_</w:t>
      </w:r>
      <w:r w:rsidR="00AB64CF">
        <w:t>NSAC_</w:t>
      </w:r>
      <w:r>
        <w:t>EACNotify service operation</w:t>
      </w:r>
      <w:bookmarkEnd w:id="7528"/>
    </w:p>
    <w:p w14:paraId="2079C8B3" w14:textId="31C47BAF" w:rsidR="005D29D7" w:rsidRDefault="005D29D7" w:rsidP="005D29D7">
      <w:r w:rsidRPr="00EE66A3">
        <w:rPr>
          <w:b/>
          <w:bCs/>
        </w:rPr>
        <w:t>Service Operation name:</w:t>
      </w:r>
      <w:r>
        <w:t xml:space="preserve"> Nnsacf_</w:t>
      </w:r>
      <w:r w:rsidR="00AB64CF">
        <w:t>NSAC_</w:t>
      </w:r>
      <w:r>
        <w:t>EACNotify</w:t>
      </w:r>
    </w:p>
    <w:p w14:paraId="112C942F" w14:textId="78119F04" w:rsidR="005D29D7" w:rsidRDefault="005D29D7" w:rsidP="005D29D7">
      <w:r w:rsidRPr="00EE66A3">
        <w:rPr>
          <w:b/>
          <w:bCs/>
        </w:rPr>
        <w:t>Description:</w:t>
      </w:r>
      <w:r>
        <w:t xml:space="preserve"> The NSACF is configured with the information about which network slices are subject to NSAC. The NSACF may trigger notification to the </w:t>
      </w:r>
      <w:r w:rsidR="003040A5">
        <w:t xml:space="preserve">consumer NF (e.g. </w:t>
      </w:r>
      <w:r>
        <w:t>AMF</w:t>
      </w:r>
      <w:r w:rsidR="003040A5">
        <w:t>)</w:t>
      </w:r>
      <w:r>
        <w:t xml:space="preserve"> to indicate the activation of the Early Availability Check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49D7E1F7" w:rsidR="005D29D7" w:rsidRDefault="005D29D7" w:rsidP="005D29D7">
      <w:r w:rsidRPr="00EE66A3">
        <w:rPr>
          <w:b/>
          <w:bCs/>
        </w:rPr>
        <w:t>Inputs, Required:</w:t>
      </w:r>
      <w:r>
        <w:t xml:space="preserve"> S-NSSAI</w:t>
      </w:r>
      <w:r w:rsidR="002D7A00">
        <w:t>(s)</w:t>
      </w:r>
      <w:r>
        <w:t>, EAC flag</w:t>
      </w:r>
      <w:r w:rsidR="002D7A00">
        <w:t>(s)</w:t>
      </w:r>
      <w:r>
        <w:t>.</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lastRenderedPageBreak/>
        <w:t>The EAC flag input parameter indicates whether the Slice EAC mode is activated or deactivated.</w:t>
      </w:r>
    </w:p>
    <w:p w14:paraId="1AA009F2" w14:textId="77777777" w:rsidR="000547D2" w:rsidRDefault="000547D2" w:rsidP="000547D2">
      <w:r w:rsidRPr="006E7760">
        <w:rPr>
          <w:b/>
          <w:bCs/>
        </w:rPr>
        <w:t>Inputs, Optional:</w:t>
      </w:r>
      <w:r>
        <w:t xml:space="preserve"> None.</w:t>
      </w:r>
    </w:p>
    <w:p w14:paraId="06DB6E7E" w14:textId="77777777" w:rsidR="000547D2" w:rsidRDefault="000547D2" w:rsidP="000547D2">
      <w:r w:rsidRPr="006E7760">
        <w:rPr>
          <w:b/>
          <w:bCs/>
        </w:rPr>
        <w:t>Output, Required:</w:t>
      </w:r>
      <w:r>
        <w:t xml:space="preserve"> None.</w:t>
      </w:r>
    </w:p>
    <w:p w14:paraId="1CA26B9A" w14:textId="77777777" w:rsidR="000547D2" w:rsidRDefault="000547D2" w:rsidP="000547D2">
      <w:r w:rsidRPr="006E7760">
        <w:rPr>
          <w:b/>
          <w:bCs/>
        </w:rPr>
        <w:t>Output, Optional:</w:t>
      </w:r>
      <w:r>
        <w:t xml:space="preserve"> None.</w:t>
      </w:r>
    </w:p>
    <w:p w14:paraId="5429A399" w14:textId="11677692" w:rsidR="00657DBC" w:rsidRDefault="00657DBC" w:rsidP="002217D3">
      <w:pPr>
        <w:pStyle w:val="Heading5"/>
      </w:pPr>
      <w:bookmarkStart w:id="7529" w:name="_Toc106194401"/>
      <w:r>
        <w:t>5.2.21.2</w:t>
      </w:r>
      <w:r w:rsidR="00AB64CF">
        <w:t>.4</w:t>
      </w:r>
      <w:r>
        <w:tab/>
        <w:t>Nnsacf_</w:t>
      </w:r>
      <w:r w:rsidR="00AB64CF">
        <w:t xml:space="preserve">NSAC_NumOfPDUsUpdate </w:t>
      </w:r>
      <w:r>
        <w:t>service operation</w:t>
      </w:r>
      <w:bookmarkEnd w:id="7529"/>
    </w:p>
    <w:p w14:paraId="3823CA96" w14:textId="493C8B17" w:rsidR="00657DBC" w:rsidRDefault="00657DBC" w:rsidP="00657DBC">
      <w:r w:rsidRPr="002217D3">
        <w:rPr>
          <w:b/>
          <w:bCs/>
        </w:rPr>
        <w:t>Service Operation name:</w:t>
      </w:r>
      <w:r>
        <w:t xml:space="preserve"> Nnsacf_</w:t>
      </w:r>
      <w:r w:rsidR="00AB64CF">
        <w:t>NSAC_NumOfPDUsUpdate</w:t>
      </w:r>
    </w:p>
    <w:p w14:paraId="62C1B22A" w14:textId="746ACA72"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If the maximum number of PDU Sessions on the network slice has already been reached, the PDU Session Establishment procedure is rejected.</w:t>
      </w:r>
    </w:p>
    <w:p w14:paraId="66530B7F" w14:textId="195EA5B8" w:rsidR="00657DBC" w:rsidRDefault="00657DBC" w:rsidP="00657DBC">
      <w:r w:rsidRPr="002217D3">
        <w:rPr>
          <w:b/>
          <w:bCs/>
        </w:rPr>
        <w:t>Inputs, Required:</w:t>
      </w:r>
      <w:r>
        <w:t xml:space="preserve"> S-NSSAI</w:t>
      </w:r>
      <w:r w:rsidR="009749F8">
        <w:t>, UE ID, PDU Session ID</w:t>
      </w:r>
      <w:r>
        <w:t xml:space="preserve">, </w:t>
      </w:r>
      <w:r w:rsidR="00B948AA">
        <w:t xml:space="preserve">Access Type, </w:t>
      </w:r>
      <w:r>
        <w:t>update flag.</w:t>
      </w:r>
    </w:p>
    <w:p w14:paraId="118A4E6E" w14:textId="77777777" w:rsidR="00657DBC" w:rsidRDefault="00657DBC" w:rsidP="00657DBC">
      <w:r>
        <w:t>The S-NSSAI parameter is the network slice for which the number of PDU Sessions established on a network slice is to be updated.</w:t>
      </w:r>
    </w:p>
    <w:p w14:paraId="6FF955E7" w14:textId="555CD356" w:rsidR="009749F8" w:rsidRDefault="009749F8" w:rsidP="00657DBC">
      <w:r>
        <w:t>The UE ID</w:t>
      </w:r>
      <w:r w:rsidR="00B948AA">
        <w:t xml:space="preserve"> parameter</w:t>
      </w:r>
      <w:r>
        <w:t xml:space="preserve"> is used by the NSACF to maintain a list of UE IDs that has established PDU sessions with the network slice.</w:t>
      </w:r>
    </w:p>
    <w:p w14:paraId="76AB719E" w14:textId="18DF40E1" w:rsidR="009749F8" w:rsidRDefault="009749F8" w:rsidP="00657DBC">
      <w:r>
        <w:t>PDU Session ID</w:t>
      </w:r>
      <w:r w:rsidR="00B948AA">
        <w:t xml:space="preserve"> parameter</w:t>
      </w:r>
      <w:r>
        <w:t xml:space="preserve"> is used by the NSACF to maintain for each UE ID, the PDU Session ID(s) for established PDU Sessions.</w:t>
      </w:r>
    </w:p>
    <w:p w14:paraId="4050FB45" w14:textId="348693F2" w:rsidR="00B948AA" w:rsidRDefault="00B948AA" w:rsidP="00657DBC">
      <w:r>
        <w:t>The Access Type parameter indicates over which access network type the PDU Session is established. In the case of MA PDU Session, one or multiple Access Types may be included for a PDU Session ID.</w:t>
      </w:r>
    </w:p>
    <w:p w14:paraId="16964D7C" w14:textId="156E497A" w:rsidR="00657DBC" w:rsidRDefault="00657DBC" w:rsidP="00657DBC">
      <w:r>
        <w:t>The update flag input parameter indicates</w:t>
      </w:r>
      <w:r w:rsidR="00B948AA">
        <w:t xml:space="preserve"> 'increase', 'decrease' or 'update' as specified in clause 4.2.11.4.</w:t>
      </w:r>
    </w:p>
    <w:p w14:paraId="1950127B" w14:textId="03D4929D" w:rsidR="009749F8" w:rsidRPr="006E7760" w:rsidRDefault="009749F8" w:rsidP="00657DBC">
      <w:r w:rsidRPr="006E7760">
        <w:rPr>
          <w:b/>
          <w:bCs/>
        </w:rPr>
        <w:t>Inputs, Optional:</w:t>
      </w:r>
      <w:r>
        <w:t xml:space="preserve"> None.</w:t>
      </w:r>
    </w:p>
    <w:p w14:paraId="14BB0ED3" w14:textId="737BA73A" w:rsidR="00657DBC" w:rsidRDefault="00657DBC" w:rsidP="00657DBC">
      <w:r w:rsidRPr="002217D3">
        <w:rPr>
          <w:b/>
          <w:bCs/>
        </w:rPr>
        <w:t>Outputs, Required:</w:t>
      </w:r>
      <w:r w:rsidR="00B948AA">
        <w:t xml:space="preserve"> Result indication, Access Type.</w:t>
      </w:r>
    </w:p>
    <w:p w14:paraId="1CFEF01A" w14:textId="77777777" w:rsidR="00B948AA" w:rsidRDefault="00B948AA" w:rsidP="00B948AA">
      <w:r>
        <w:t>The Result indication parameter contains the outcome of the update and check operation in the NSACF and may indicate one of the values 'maximum number of PDU Sessions for the S-NSSAI not reached' or 'maximum number of PDU Sessions for the S-NSSAI reached'.</w:t>
      </w:r>
    </w:p>
    <w:p w14:paraId="7B4DC565" w14:textId="77777777" w:rsidR="00B948AA" w:rsidRDefault="00B948AA" w:rsidP="00B948AA">
      <w:r>
        <w:t>The Access Type parameter is associated with the Result indication parameter.</w:t>
      </w:r>
    </w:p>
    <w:p w14:paraId="12E5D2D5" w14:textId="00EA8D8F" w:rsidR="009749F8" w:rsidRDefault="009749F8" w:rsidP="006E7760">
      <w:r w:rsidRPr="006E7760">
        <w:rPr>
          <w:b/>
          <w:bCs/>
        </w:rPr>
        <w:t>Outputs, Optional:</w:t>
      </w:r>
      <w:r>
        <w:t xml:space="preserve"> None.</w:t>
      </w:r>
    </w:p>
    <w:p w14:paraId="60E5FA87" w14:textId="4C0E624B" w:rsidR="00AB64CF" w:rsidRDefault="00AB64CF" w:rsidP="00AB64CF">
      <w:pPr>
        <w:pStyle w:val="Heading4"/>
      </w:pPr>
      <w:bookmarkStart w:id="7530" w:name="_Toc106194402"/>
      <w:r>
        <w:t>5.2.21.3</w:t>
      </w:r>
      <w:r>
        <w:tab/>
        <w:t>Void</w:t>
      </w:r>
      <w:bookmarkEnd w:id="7530"/>
    </w:p>
    <w:p w14:paraId="5EDDA8D7" w14:textId="25F541CC" w:rsidR="00AB64CF" w:rsidRPr="006E7760" w:rsidRDefault="00AB64CF" w:rsidP="006E7760"/>
    <w:p w14:paraId="479EE793" w14:textId="07BA589A" w:rsidR="009E7391" w:rsidRDefault="009E7391" w:rsidP="009E7391">
      <w:pPr>
        <w:pStyle w:val="Heading4"/>
      </w:pPr>
      <w:bookmarkStart w:id="7531" w:name="_Toc106194403"/>
      <w:r>
        <w:t>5.2.21.4</w:t>
      </w:r>
      <w:r>
        <w:tab/>
        <w:t>Nnsacf_SliceEventExposure services</w:t>
      </w:r>
      <w:bookmarkEnd w:id="7531"/>
    </w:p>
    <w:p w14:paraId="0DECAF22" w14:textId="77777777" w:rsidR="009E7391" w:rsidRDefault="009E7391" w:rsidP="002217D3">
      <w:pPr>
        <w:pStyle w:val="Heading5"/>
      </w:pPr>
      <w:bookmarkStart w:id="7532" w:name="_Toc106194404"/>
      <w:r>
        <w:t>5.2.21.4.1</w:t>
      </w:r>
      <w:r>
        <w:tab/>
        <w:t>General</w:t>
      </w:r>
      <w:bookmarkEnd w:id="7532"/>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7533" w:name="_Toc106194405"/>
      <w:r>
        <w:t>5.2.21.4.2</w:t>
      </w:r>
      <w:r>
        <w:tab/>
        <w:t>Nnsacf_SliceEventExposure_Subscribe service operation</w:t>
      </w:r>
      <w:bookmarkEnd w:id="7533"/>
    </w:p>
    <w:p w14:paraId="2EF5AF18" w14:textId="77777777" w:rsidR="009E7391" w:rsidRDefault="009E7391" w:rsidP="009E7391">
      <w:r w:rsidRPr="002217D3">
        <w:rPr>
          <w:b/>
          <w:bCs/>
        </w:rPr>
        <w:t>Service operation name:</w:t>
      </w:r>
      <w:r>
        <w:t xml:space="preserve"> Nnsacf_SliceEventExposureSubscribe</w:t>
      </w:r>
    </w:p>
    <w:p w14:paraId="04AEC9F0" w14:textId="69CB4A96" w:rsidR="009E7391" w:rsidRDefault="009E7391" w:rsidP="009E7391">
      <w:r w:rsidRPr="002217D3">
        <w:rPr>
          <w:b/>
          <w:bCs/>
        </w:rPr>
        <w:lastRenderedPageBreak/>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w:t>
      </w:r>
    </w:p>
    <w:p w14:paraId="65A7E7CC" w14:textId="45236004" w:rsidR="009E7391" w:rsidRDefault="009E7391" w:rsidP="009E7391">
      <w:r w:rsidRPr="002217D3">
        <w:rPr>
          <w:b/>
          <w:bCs/>
        </w:rPr>
        <w:t>Inputs, Required:</w:t>
      </w:r>
      <w:r>
        <w:t xml:space="preserve"> Event ID, Event Filter, Event Reporting information.</w:t>
      </w:r>
    </w:p>
    <w:p w14:paraId="59595823" w14:textId="36F959B3" w:rsidR="009E7391" w:rsidRDefault="009E7391" w:rsidP="009E7391">
      <w:r>
        <w:t>The Event ID parameter defines whether to notify the number of UEs registered with a network slice or the number of PDU Sessions established on a network slice.</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3B59A077" w:rsidR="009E7391" w:rsidRDefault="009E7391" w:rsidP="009E7391">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r w:rsidR="009109AC">
        <w:t xml:space="preserve"> and optionally the Immediate reporting flag</w:t>
      </w:r>
      <w:r>
        <w:t>.</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t>Outputs, Required:</w:t>
      </w:r>
      <w:r>
        <w:t xml:space="preserve"> Operation execution result response, Subscription Correlation Id.</w:t>
      </w:r>
    </w:p>
    <w:p w14:paraId="61DB4317" w14:textId="77777777" w:rsidR="009E7391" w:rsidRDefault="009E7391" w:rsidP="002217D3">
      <w:pPr>
        <w:pStyle w:val="Heading5"/>
      </w:pPr>
      <w:bookmarkStart w:id="7534" w:name="_Toc106194406"/>
      <w:r>
        <w:t>5.2.21.4.3</w:t>
      </w:r>
      <w:r>
        <w:tab/>
        <w:t>Nnsacf_SliceEventExposure_Unsubscribe service operation</w:t>
      </w:r>
      <w:bookmarkEnd w:id="7534"/>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7535" w:name="_Toc106194407"/>
      <w:r>
        <w:t>5.2.21.4.4</w:t>
      </w:r>
      <w:r>
        <w:tab/>
        <w:t>Nnsacf_SliceEventExposure_Notify service operation</w:t>
      </w:r>
      <w:bookmarkEnd w:id="7535"/>
    </w:p>
    <w:p w14:paraId="5FD67695" w14:textId="6FBE9BC2" w:rsidR="009E7391" w:rsidRDefault="009E7391" w:rsidP="009E7391">
      <w:r w:rsidRPr="002217D3">
        <w:rPr>
          <w:b/>
          <w:bCs/>
        </w:rPr>
        <w:t>Service operation name:</w:t>
      </w:r>
      <w:r>
        <w:t xml:space="preserve"> Nnsacf_SliceEventExposure_Notify</w:t>
      </w:r>
    </w:p>
    <w:p w14:paraId="7E224835" w14:textId="3AFE7D88"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w:t>
      </w:r>
      <w:r w:rsidR="003040A5">
        <w:t>, based on threshold</w:t>
      </w:r>
      <w:r>
        <w:t xml:space="preserve">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16F2EF83" w:rsidR="009E7391" w:rsidRDefault="009E7391" w:rsidP="009E7391">
      <w:r>
        <w:t>The Event ID parameter defines the type of the reported information, i.e. the number of UEs registered with a network slice or the number of PDUs Sessions established on a network slice.</w:t>
      </w:r>
    </w:p>
    <w:p w14:paraId="0023E415" w14:textId="77777777" w:rsidR="009E7391" w:rsidRDefault="009E7391" w:rsidP="009E7391">
      <w:r>
        <w:t>The Event Filter parameter is the S-NSSAI for which the Notification applies.</w:t>
      </w:r>
    </w:p>
    <w:p w14:paraId="465EF572" w14:textId="744092F7" w:rsidR="009E7391" w:rsidRDefault="009E7391" w:rsidP="009E7391">
      <w:r>
        <w:t>The Event Reporting information parameter provides the network slice status information in terms of the current number of UEs registered with a network slice or the current number of PDU Sessions established on a network slice.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with periodicity provided during the subscription.</w:t>
      </w:r>
    </w:p>
    <w:p w14:paraId="0E91CBC3" w14:textId="0DD2AA3A" w:rsidR="009E7391" w:rsidRDefault="009E7391" w:rsidP="009E7391">
      <w:r w:rsidRPr="002217D3">
        <w:rPr>
          <w:b/>
          <w:bCs/>
        </w:rPr>
        <w:lastRenderedPageBreak/>
        <w:t>Outputs, Required:</w:t>
      </w:r>
      <w:r>
        <w:t xml:space="preserve"> None.</w:t>
      </w:r>
    </w:p>
    <w:p w14:paraId="13379941" w14:textId="6C52F342" w:rsidR="008A3270" w:rsidRDefault="008A3270" w:rsidP="008A3270">
      <w:pPr>
        <w:pStyle w:val="Heading4"/>
      </w:pPr>
      <w:bookmarkStart w:id="7536" w:name="_Toc106194408"/>
      <w:r>
        <w:t>5.2.21.5</w:t>
      </w:r>
      <w:r w:rsidR="009109AC">
        <w:tab/>
        <w:t>Void</w:t>
      </w:r>
      <w:bookmarkEnd w:id="7536"/>
    </w:p>
    <w:p w14:paraId="229AF842" w14:textId="640DC971" w:rsidR="008A3270" w:rsidRDefault="008A3270" w:rsidP="008A3270"/>
    <w:p w14:paraId="23AFF5E0" w14:textId="78D4B52E" w:rsidR="003A38E5" w:rsidRDefault="003A38E5" w:rsidP="003A38E5">
      <w:pPr>
        <w:pStyle w:val="Heading3"/>
      </w:pPr>
      <w:bookmarkStart w:id="7537" w:name="_Toc106194409"/>
      <w:r>
        <w:t>5.2.22</w:t>
      </w:r>
      <w:r>
        <w:tab/>
        <w:t>DCCF Services</w:t>
      </w:r>
      <w:bookmarkEnd w:id="7537"/>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7538" w:name="_Toc106194410"/>
      <w:r>
        <w:t>5.2.23</w:t>
      </w:r>
      <w:r>
        <w:tab/>
        <w:t>MFAF Services</w:t>
      </w:r>
      <w:bookmarkEnd w:id="7538"/>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7539" w:name="_Toc106194411"/>
      <w:r>
        <w:t>5.2.24</w:t>
      </w:r>
      <w:r>
        <w:tab/>
        <w:t>ADRF Services</w:t>
      </w:r>
      <w:bookmarkEnd w:id="7539"/>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7540" w:name="_Toc106194412"/>
      <w:r>
        <w:t>5.2.25</w:t>
      </w:r>
      <w:r>
        <w:tab/>
        <w:t>EASDF Services</w:t>
      </w:r>
      <w:bookmarkEnd w:id="7540"/>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7541" w:name="_Toc106194413"/>
      <w:r>
        <w:t>5.2.26</w:t>
      </w:r>
      <w:r>
        <w:tab/>
        <w:t>UPF Services</w:t>
      </w:r>
      <w:bookmarkEnd w:id="7541"/>
    </w:p>
    <w:p w14:paraId="07D0EFEB" w14:textId="4CEB5A8E" w:rsidR="00685B7C" w:rsidRDefault="00685B7C" w:rsidP="00685B7C">
      <w:pPr>
        <w:pStyle w:val="Heading4"/>
      </w:pPr>
      <w:bookmarkStart w:id="7542" w:name="_Toc106194414"/>
      <w:r>
        <w:t>5.2.26.1</w:t>
      </w:r>
      <w:r>
        <w:tab/>
        <w:t>General</w:t>
      </w:r>
      <w:bookmarkEnd w:id="7542"/>
    </w:p>
    <w:p w14:paraId="4B095444" w14:textId="77777777" w:rsidR="00685B7C" w:rsidRDefault="00685B7C" w:rsidP="00685B7C">
      <w:r>
        <w:t>The following table shows the UPF Services and UPF Service Operations.</w:t>
      </w:r>
    </w:p>
    <w:p w14:paraId="558D109A" w14:textId="77777777" w:rsidR="00685B7C" w:rsidRDefault="00685B7C" w:rsidP="002217D3">
      <w:pPr>
        <w:pStyle w:val="TH"/>
      </w:pPr>
      <w:r>
        <w:t>Table 5.2.8.1-1: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8471CD">
        <w:tc>
          <w:tcPr>
            <w:tcW w:w="2873" w:type="dxa"/>
            <w:tcBorders>
              <w:top w:val="single" w:sz="4" w:space="0" w:color="auto"/>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tcBorders>
          </w:tcPr>
          <w:p w14:paraId="409E29C8" w14:textId="7CE0E3F2" w:rsidR="00685B7C" w:rsidRDefault="00685B7C" w:rsidP="008471CD">
            <w:pPr>
              <w:pStyle w:val="TAL"/>
            </w:pPr>
            <w:r>
              <w:t>Notify</w:t>
            </w:r>
          </w:p>
        </w:tc>
        <w:tc>
          <w:tcPr>
            <w:tcW w:w="2121" w:type="dxa"/>
            <w:tcBorders>
              <w:top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tcBorders>
          </w:tcPr>
          <w:p w14:paraId="6E0DC0A2" w14:textId="33DE267A" w:rsidR="00685B7C" w:rsidRDefault="00685B7C" w:rsidP="008471CD">
            <w:pPr>
              <w:pStyle w:val="TAL"/>
            </w:pPr>
            <w:r>
              <w:t>NEF, AF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7543" w:name="_Toc106194415"/>
      <w:r>
        <w:t>5.2.26.2</w:t>
      </w:r>
      <w:r>
        <w:tab/>
        <w:t>Nupf_EventExposure Service</w:t>
      </w:r>
      <w:bookmarkEnd w:id="7543"/>
    </w:p>
    <w:p w14:paraId="283C14AB" w14:textId="77777777" w:rsidR="00685B7C" w:rsidRDefault="00685B7C" w:rsidP="002217D3">
      <w:pPr>
        <w:pStyle w:val="Heading5"/>
      </w:pPr>
      <w:bookmarkStart w:id="7544" w:name="_Toc106194416"/>
      <w:r>
        <w:t>5.2.26.2.1</w:t>
      </w:r>
      <w:r>
        <w:tab/>
        <w:t>General</w:t>
      </w:r>
      <w:bookmarkEnd w:id="7544"/>
    </w:p>
    <w:p w14:paraId="095117BA" w14:textId="1008BF07" w:rsidR="00685B7C" w:rsidRDefault="00685B7C" w:rsidP="00685B7C">
      <w:r w:rsidRPr="002217D3">
        <w:rPr>
          <w:b/>
          <w:bCs/>
        </w:rPr>
        <w:t>Service description:</w:t>
      </w:r>
      <w:r>
        <w:t xml:space="preserve"> This service can expose UPF related information to other NFs. There is one operation for this service:</w:t>
      </w:r>
    </w:p>
    <w:p w14:paraId="58075FBA" w14:textId="6B5B89D4" w:rsidR="00685B7C" w:rsidRDefault="00685B7C" w:rsidP="002217D3">
      <w:pPr>
        <w:pStyle w:val="B1"/>
      </w:pPr>
      <w:r>
        <w:t>-</w:t>
      </w:r>
      <w:r>
        <w:tab/>
        <w:t>Notifying events on the PDU Session to the NFs.</w:t>
      </w:r>
    </w:p>
    <w:p w14:paraId="74FF71AA" w14:textId="77777777" w:rsidR="00685B7C" w:rsidRDefault="00685B7C" w:rsidP="00685B7C">
      <w:r>
        <w:t>The following events can be notified to a NF consumer:</w:t>
      </w:r>
    </w:p>
    <w:p w14:paraId="04F8DFAC" w14:textId="77777777" w:rsidR="00685B7C" w:rsidRDefault="00685B7C" w:rsidP="002217D3">
      <w:pPr>
        <w:pStyle w:val="B1"/>
      </w:pPr>
      <w:r>
        <w:t>-</w:t>
      </w:r>
      <w:r>
        <w:tab/>
        <w:t>QoS Monitoring for URLLC: the event notification may contain the QoS Monitoring report as described in clause 5.33.3.2 of TS 23.501 [2].</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5655A234" w14:textId="77777777" w:rsidR="00685B7C" w:rsidRDefault="00685B7C" w:rsidP="002217D3">
      <w:pPr>
        <w:pStyle w:val="Heading5"/>
      </w:pPr>
      <w:bookmarkStart w:id="7545" w:name="_Toc106194417"/>
      <w:r>
        <w:t>5.2.26.2.2</w:t>
      </w:r>
      <w:r>
        <w:tab/>
        <w:t>Nupf_EventExposure_Notify service operation</w:t>
      </w:r>
      <w:bookmarkEnd w:id="7545"/>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77777777" w:rsidR="00685B7C" w:rsidRDefault="00685B7C" w:rsidP="00685B7C">
      <w:r w:rsidRPr="002217D3">
        <w:rPr>
          <w:b/>
          <w:bCs/>
        </w:rPr>
        <w:t>Input Required:</w:t>
      </w:r>
      <w:r>
        <w:t xml:space="preserve"> Event ID, UE address (i.e. IP address or MAC address).</w:t>
      </w:r>
    </w:p>
    <w:p w14:paraId="0A9C36C1" w14:textId="77777777" w:rsidR="00685B7C" w:rsidRDefault="00685B7C" w:rsidP="00685B7C">
      <w:r w:rsidRPr="002217D3">
        <w:rPr>
          <w:b/>
          <w:bCs/>
        </w:rPr>
        <w:lastRenderedPageBreak/>
        <w:t>Input, Optional:</w:t>
      </w:r>
      <w:r>
        <w:t xml:space="preserve"> Event specific parameter as described in clause 5.2.26.2.1.</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CECAAB0" w14:textId="28F1F15C" w:rsidR="007C70A8" w:rsidRDefault="007C70A8" w:rsidP="007C70A8">
      <w:pPr>
        <w:pStyle w:val="Heading3"/>
      </w:pPr>
      <w:bookmarkStart w:id="7546" w:name="_Toc106194418"/>
      <w:r>
        <w:t>5.2.27</w:t>
      </w:r>
      <w:r>
        <w:tab/>
        <w:t>TSCTSF Services</w:t>
      </w:r>
      <w:bookmarkEnd w:id="7546"/>
    </w:p>
    <w:p w14:paraId="269393DF" w14:textId="77777777" w:rsidR="007C70A8" w:rsidRDefault="007C70A8" w:rsidP="002217D3">
      <w:pPr>
        <w:pStyle w:val="Heading4"/>
      </w:pPr>
      <w:bookmarkStart w:id="7547" w:name="_Toc106194419"/>
      <w:r>
        <w:t>5.2.27.1</w:t>
      </w:r>
      <w:r>
        <w:tab/>
        <w:t>General</w:t>
      </w:r>
      <w:bookmarkEnd w:id="7547"/>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r>
        <w:t>Table 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7C70A8" w:rsidRPr="00140E21" w14:paraId="0F2911D3" w14:textId="77777777" w:rsidTr="00B1786E">
        <w:tc>
          <w:tcPr>
            <w:tcW w:w="3289" w:type="dxa"/>
            <w:tcBorders>
              <w:bottom w:val="single" w:sz="4" w:space="0" w:color="auto"/>
            </w:tcBorders>
          </w:tcPr>
          <w:p w14:paraId="62E27D4F" w14:textId="77777777" w:rsidR="007C70A8" w:rsidRPr="00140E21" w:rsidRDefault="007C70A8" w:rsidP="000D43C1">
            <w:pPr>
              <w:pStyle w:val="TAH"/>
            </w:pPr>
            <w:r w:rsidRPr="00140E21">
              <w:t>Service Name</w:t>
            </w:r>
          </w:p>
        </w:tc>
        <w:tc>
          <w:tcPr>
            <w:tcW w:w="2410" w:type="dxa"/>
            <w:tcBorders>
              <w:bottom w:val="single" w:sz="4" w:space="0" w:color="auto"/>
            </w:tcBorders>
          </w:tcPr>
          <w:p w14:paraId="25EE27C7" w14:textId="77777777" w:rsidR="007C70A8" w:rsidRPr="00140E21" w:rsidRDefault="007C70A8" w:rsidP="000D43C1">
            <w:pPr>
              <w:pStyle w:val="TAH"/>
            </w:pPr>
            <w:r w:rsidRPr="00140E21">
              <w:t>Service Operations</w:t>
            </w:r>
          </w:p>
        </w:tc>
        <w:tc>
          <w:tcPr>
            <w:tcW w:w="2126" w:type="dxa"/>
            <w:tcBorders>
              <w:bottom w:val="single" w:sz="4" w:space="0" w:color="auto"/>
            </w:tcBorders>
          </w:tcPr>
          <w:p w14:paraId="3C78BC3C" w14:textId="77777777" w:rsidR="007C70A8" w:rsidRPr="00140E21" w:rsidRDefault="007C70A8" w:rsidP="000D43C1">
            <w:pPr>
              <w:pStyle w:val="TAH"/>
            </w:pPr>
            <w:r w:rsidRPr="00140E21">
              <w:t>Operation Semantics</w:t>
            </w:r>
          </w:p>
        </w:tc>
        <w:tc>
          <w:tcPr>
            <w:tcW w:w="1556" w:type="dxa"/>
            <w:tcBorders>
              <w:bottom w:val="single" w:sz="4" w:space="0" w:color="auto"/>
            </w:tcBorders>
          </w:tcPr>
          <w:p w14:paraId="7EDA1373" w14:textId="77777777" w:rsidR="007C70A8" w:rsidRPr="00140E21" w:rsidRDefault="007C70A8" w:rsidP="000D43C1">
            <w:pPr>
              <w:pStyle w:val="TAH"/>
            </w:pPr>
            <w:r w:rsidRPr="00140E21">
              <w:t>Example Consumer(s)</w:t>
            </w:r>
          </w:p>
        </w:tc>
      </w:tr>
      <w:tr w:rsidR="007C70A8" w:rsidRPr="00140E21" w14:paraId="67866068" w14:textId="77777777" w:rsidTr="00B1786E">
        <w:tc>
          <w:tcPr>
            <w:tcW w:w="3289" w:type="dxa"/>
            <w:tcBorders>
              <w:top w:val="single" w:sz="4" w:space="0" w:color="auto"/>
              <w:bottom w:val="nil"/>
            </w:tcBorders>
            <w:shd w:val="clear" w:color="auto" w:fill="auto"/>
          </w:tcPr>
          <w:p w14:paraId="359D869F" w14:textId="32B0D935" w:rsidR="007C70A8" w:rsidRPr="006E7760" w:rsidRDefault="00B1786E" w:rsidP="007C70A8">
            <w:pPr>
              <w:pStyle w:val="TAL"/>
              <w:rPr>
                <w:b/>
                <w:bCs/>
              </w:rPr>
            </w:pPr>
            <w:r w:rsidRPr="006E7760">
              <w:rPr>
                <w:b/>
                <w:bCs/>
              </w:rPr>
              <w:t>Ntsctsf_TimeSynchronization</w:t>
            </w:r>
          </w:p>
        </w:tc>
        <w:tc>
          <w:tcPr>
            <w:tcW w:w="2410" w:type="dxa"/>
            <w:tcBorders>
              <w:top w:val="single" w:sz="4" w:space="0" w:color="auto"/>
            </w:tcBorders>
          </w:tcPr>
          <w:p w14:paraId="774259B9" w14:textId="52E403E0" w:rsidR="007C70A8" w:rsidRDefault="007C70A8" w:rsidP="007C70A8">
            <w:pPr>
              <w:pStyle w:val="TAL"/>
            </w:pPr>
            <w:r w:rsidRPr="00D72B81">
              <w:t>ConfigUpdate</w:t>
            </w:r>
          </w:p>
        </w:tc>
        <w:tc>
          <w:tcPr>
            <w:tcW w:w="2126"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556"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B1786E">
        <w:tc>
          <w:tcPr>
            <w:tcW w:w="3289" w:type="dxa"/>
            <w:tcBorders>
              <w:top w:val="nil"/>
              <w:bottom w:val="nil"/>
            </w:tcBorders>
            <w:shd w:val="clear" w:color="auto" w:fill="auto"/>
          </w:tcPr>
          <w:p w14:paraId="7CCD59DB" w14:textId="77777777" w:rsidR="007C70A8" w:rsidRDefault="007C70A8" w:rsidP="007C70A8">
            <w:pPr>
              <w:pStyle w:val="TAL"/>
            </w:pPr>
          </w:p>
        </w:tc>
        <w:tc>
          <w:tcPr>
            <w:tcW w:w="2410" w:type="dxa"/>
            <w:tcBorders>
              <w:top w:val="single" w:sz="4" w:space="0" w:color="auto"/>
            </w:tcBorders>
          </w:tcPr>
          <w:p w14:paraId="6CFD1CCB" w14:textId="7AC88F1D" w:rsidR="007C70A8" w:rsidRPr="00D72B81" w:rsidRDefault="007C70A8" w:rsidP="007C70A8">
            <w:pPr>
              <w:pStyle w:val="TAL"/>
            </w:pPr>
            <w:r w:rsidRPr="00D72B81">
              <w:t>ConfigCreate</w:t>
            </w:r>
          </w:p>
        </w:tc>
        <w:tc>
          <w:tcPr>
            <w:tcW w:w="2126"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556"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B1786E">
        <w:tc>
          <w:tcPr>
            <w:tcW w:w="3289" w:type="dxa"/>
            <w:tcBorders>
              <w:top w:val="nil"/>
              <w:bottom w:val="nil"/>
            </w:tcBorders>
            <w:shd w:val="clear" w:color="auto" w:fill="auto"/>
          </w:tcPr>
          <w:p w14:paraId="5A5DA742" w14:textId="77777777" w:rsidR="007C70A8" w:rsidRDefault="007C70A8" w:rsidP="007C70A8">
            <w:pPr>
              <w:pStyle w:val="TAL"/>
            </w:pPr>
          </w:p>
        </w:tc>
        <w:tc>
          <w:tcPr>
            <w:tcW w:w="2410" w:type="dxa"/>
            <w:tcBorders>
              <w:top w:val="single" w:sz="4" w:space="0" w:color="auto"/>
            </w:tcBorders>
          </w:tcPr>
          <w:p w14:paraId="55E66C1D" w14:textId="33E0FC90" w:rsidR="007C70A8" w:rsidRPr="00D72B81" w:rsidRDefault="007C70A8" w:rsidP="007C70A8">
            <w:pPr>
              <w:pStyle w:val="TAL"/>
            </w:pPr>
            <w:r w:rsidRPr="00D72B81">
              <w:t>ConfigDelete</w:t>
            </w:r>
          </w:p>
        </w:tc>
        <w:tc>
          <w:tcPr>
            <w:tcW w:w="2126"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556"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B1786E">
        <w:tc>
          <w:tcPr>
            <w:tcW w:w="3289" w:type="dxa"/>
            <w:tcBorders>
              <w:top w:val="nil"/>
              <w:bottom w:val="nil"/>
            </w:tcBorders>
            <w:shd w:val="clear" w:color="auto" w:fill="auto"/>
          </w:tcPr>
          <w:p w14:paraId="3A696685" w14:textId="77777777" w:rsidR="007C70A8" w:rsidRDefault="007C70A8" w:rsidP="007C70A8">
            <w:pPr>
              <w:pStyle w:val="TAL"/>
            </w:pPr>
          </w:p>
        </w:tc>
        <w:tc>
          <w:tcPr>
            <w:tcW w:w="2410"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6"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556"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B1786E">
        <w:tc>
          <w:tcPr>
            <w:tcW w:w="3289" w:type="dxa"/>
            <w:tcBorders>
              <w:top w:val="nil"/>
              <w:bottom w:val="nil"/>
            </w:tcBorders>
            <w:shd w:val="clear" w:color="auto" w:fill="auto"/>
          </w:tcPr>
          <w:p w14:paraId="56D9A779" w14:textId="77777777" w:rsidR="007C70A8" w:rsidRDefault="007C70A8" w:rsidP="007C70A8">
            <w:pPr>
              <w:pStyle w:val="TAL"/>
            </w:pPr>
          </w:p>
        </w:tc>
        <w:tc>
          <w:tcPr>
            <w:tcW w:w="2410"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6"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556"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B1786E">
        <w:tc>
          <w:tcPr>
            <w:tcW w:w="3289" w:type="dxa"/>
            <w:tcBorders>
              <w:top w:val="nil"/>
              <w:bottom w:val="nil"/>
            </w:tcBorders>
            <w:shd w:val="clear" w:color="auto" w:fill="auto"/>
          </w:tcPr>
          <w:p w14:paraId="04FC9E13" w14:textId="77777777" w:rsidR="007C70A8" w:rsidRDefault="007C70A8" w:rsidP="007C70A8">
            <w:pPr>
              <w:pStyle w:val="TAL"/>
            </w:pPr>
          </w:p>
        </w:tc>
        <w:tc>
          <w:tcPr>
            <w:tcW w:w="2410"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6"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556"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B1786E">
        <w:tc>
          <w:tcPr>
            <w:tcW w:w="3289" w:type="dxa"/>
            <w:tcBorders>
              <w:top w:val="nil"/>
              <w:bottom w:val="nil"/>
            </w:tcBorders>
            <w:shd w:val="clear" w:color="auto" w:fill="auto"/>
          </w:tcPr>
          <w:p w14:paraId="6FF1B203" w14:textId="77777777" w:rsidR="007C70A8" w:rsidRDefault="007C70A8" w:rsidP="007C70A8">
            <w:pPr>
              <w:pStyle w:val="TAL"/>
            </w:pPr>
          </w:p>
        </w:tc>
        <w:tc>
          <w:tcPr>
            <w:tcW w:w="2410" w:type="dxa"/>
            <w:tcBorders>
              <w:top w:val="single" w:sz="4" w:space="0" w:color="auto"/>
            </w:tcBorders>
          </w:tcPr>
          <w:p w14:paraId="26471F2B" w14:textId="79C16E3A" w:rsidR="007C70A8" w:rsidRPr="00D72B81" w:rsidRDefault="007C70A8" w:rsidP="007C70A8">
            <w:pPr>
              <w:pStyle w:val="TAL"/>
            </w:pPr>
            <w:r w:rsidRPr="00D72B81">
              <w:t>CapsNotify</w:t>
            </w:r>
          </w:p>
        </w:tc>
        <w:tc>
          <w:tcPr>
            <w:tcW w:w="2126"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556" w:type="dxa"/>
            <w:tcBorders>
              <w:top w:val="single" w:sz="4" w:space="0" w:color="auto"/>
            </w:tcBorders>
          </w:tcPr>
          <w:p w14:paraId="7B204306" w14:textId="1FD60253" w:rsidR="007C70A8" w:rsidRPr="00D72B81" w:rsidRDefault="007C70A8" w:rsidP="007C70A8">
            <w:pPr>
              <w:pStyle w:val="TAL"/>
            </w:pPr>
            <w:r w:rsidRPr="00D72B81">
              <w:t>AF, NEF</w:t>
            </w:r>
          </w:p>
        </w:tc>
      </w:tr>
      <w:tr w:rsidR="00601BC0" w:rsidRPr="00140E21" w14:paraId="50B1875A" w14:textId="77777777" w:rsidTr="00797690">
        <w:tc>
          <w:tcPr>
            <w:tcW w:w="3289" w:type="dxa"/>
            <w:tcBorders>
              <w:top w:val="single" w:sz="4" w:space="0" w:color="auto"/>
              <w:bottom w:val="nil"/>
            </w:tcBorders>
            <w:shd w:val="clear" w:color="auto" w:fill="auto"/>
          </w:tcPr>
          <w:p w14:paraId="497E0EDF" w14:textId="6D5EF639" w:rsidR="00601BC0" w:rsidRPr="006E7760" w:rsidRDefault="00601BC0" w:rsidP="00601BC0">
            <w:pPr>
              <w:pStyle w:val="TAL"/>
              <w:rPr>
                <w:b/>
                <w:bCs/>
              </w:rPr>
            </w:pPr>
            <w:r>
              <w:rPr>
                <w:b/>
                <w:bCs/>
              </w:rPr>
              <w:t>Ntsctsf_ASTI</w:t>
            </w:r>
          </w:p>
        </w:tc>
        <w:tc>
          <w:tcPr>
            <w:tcW w:w="2410" w:type="dxa"/>
            <w:tcBorders>
              <w:top w:val="single" w:sz="4" w:space="0" w:color="auto"/>
            </w:tcBorders>
            <w:vAlign w:val="center"/>
          </w:tcPr>
          <w:p w14:paraId="040D62CC" w14:textId="39627EA3" w:rsidR="00601BC0" w:rsidRDefault="00601BC0" w:rsidP="00601BC0">
            <w:pPr>
              <w:pStyle w:val="TAL"/>
            </w:pPr>
            <w:r w:rsidRPr="00D72B81">
              <w:t>Create</w:t>
            </w:r>
          </w:p>
        </w:tc>
        <w:tc>
          <w:tcPr>
            <w:tcW w:w="2126" w:type="dxa"/>
            <w:tcBorders>
              <w:top w:val="single" w:sz="4" w:space="0" w:color="auto"/>
            </w:tcBorders>
          </w:tcPr>
          <w:p w14:paraId="1093E129" w14:textId="6B08BFCB" w:rsidR="00601BC0" w:rsidDel="00D86C9A" w:rsidRDefault="00601BC0" w:rsidP="00601BC0">
            <w:pPr>
              <w:pStyle w:val="TAL"/>
            </w:pPr>
            <w:r w:rsidRPr="00D72B81">
              <w:t>Request/Response</w:t>
            </w:r>
          </w:p>
        </w:tc>
        <w:tc>
          <w:tcPr>
            <w:tcW w:w="1556" w:type="dxa"/>
            <w:tcBorders>
              <w:top w:val="single" w:sz="4" w:space="0" w:color="auto"/>
            </w:tcBorders>
          </w:tcPr>
          <w:p w14:paraId="1431AC74" w14:textId="1BC3C835" w:rsidR="00601BC0" w:rsidRDefault="00601BC0" w:rsidP="00601BC0">
            <w:pPr>
              <w:pStyle w:val="TAL"/>
            </w:pPr>
            <w:r w:rsidRPr="00D72B81">
              <w:t>AF, NEF</w:t>
            </w:r>
          </w:p>
        </w:tc>
      </w:tr>
      <w:tr w:rsidR="00601BC0" w:rsidRPr="00140E21" w14:paraId="515A098F" w14:textId="77777777" w:rsidTr="00797690">
        <w:tc>
          <w:tcPr>
            <w:tcW w:w="3289" w:type="dxa"/>
            <w:tcBorders>
              <w:top w:val="nil"/>
              <w:bottom w:val="nil"/>
            </w:tcBorders>
            <w:shd w:val="clear" w:color="auto" w:fill="auto"/>
          </w:tcPr>
          <w:p w14:paraId="45A25DCA" w14:textId="77777777" w:rsidR="00601BC0" w:rsidRDefault="00601BC0" w:rsidP="00601BC0">
            <w:pPr>
              <w:pStyle w:val="TAL"/>
            </w:pPr>
          </w:p>
        </w:tc>
        <w:tc>
          <w:tcPr>
            <w:tcW w:w="2410" w:type="dxa"/>
            <w:tcBorders>
              <w:top w:val="single" w:sz="4" w:space="0" w:color="auto"/>
            </w:tcBorders>
            <w:vAlign w:val="center"/>
          </w:tcPr>
          <w:p w14:paraId="00F4DCE9" w14:textId="12A106FD" w:rsidR="00601BC0" w:rsidRPr="00D72B81" w:rsidRDefault="00601BC0" w:rsidP="00601BC0">
            <w:pPr>
              <w:pStyle w:val="TAL"/>
            </w:pPr>
            <w:r w:rsidRPr="00D72B81">
              <w:t>Update</w:t>
            </w:r>
          </w:p>
        </w:tc>
        <w:tc>
          <w:tcPr>
            <w:tcW w:w="2126" w:type="dxa"/>
            <w:tcBorders>
              <w:top w:val="single" w:sz="4" w:space="0" w:color="auto"/>
            </w:tcBorders>
          </w:tcPr>
          <w:p w14:paraId="4CCB97E8" w14:textId="49B2B52C" w:rsidR="00601BC0" w:rsidRPr="00D72B81" w:rsidRDefault="00601BC0" w:rsidP="00601BC0">
            <w:pPr>
              <w:pStyle w:val="TAL"/>
            </w:pPr>
            <w:r w:rsidRPr="00D72B81">
              <w:t>Request/Response</w:t>
            </w:r>
          </w:p>
        </w:tc>
        <w:tc>
          <w:tcPr>
            <w:tcW w:w="1556" w:type="dxa"/>
            <w:tcBorders>
              <w:top w:val="single" w:sz="4" w:space="0" w:color="auto"/>
            </w:tcBorders>
          </w:tcPr>
          <w:p w14:paraId="398F8124" w14:textId="40E44FCD" w:rsidR="00601BC0" w:rsidRPr="00D72B81" w:rsidRDefault="00601BC0" w:rsidP="00601BC0">
            <w:pPr>
              <w:pStyle w:val="TAL"/>
            </w:pPr>
            <w:r w:rsidRPr="00D72B81">
              <w:t>AF, NEF</w:t>
            </w:r>
          </w:p>
        </w:tc>
      </w:tr>
      <w:tr w:rsidR="00601BC0" w:rsidRPr="00140E21" w14:paraId="3524597C" w14:textId="77777777" w:rsidTr="00797690">
        <w:tc>
          <w:tcPr>
            <w:tcW w:w="3289" w:type="dxa"/>
            <w:tcBorders>
              <w:top w:val="nil"/>
              <w:bottom w:val="nil"/>
            </w:tcBorders>
            <w:shd w:val="clear" w:color="auto" w:fill="auto"/>
          </w:tcPr>
          <w:p w14:paraId="062D97BB" w14:textId="77777777" w:rsidR="00601BC0" w:rsidRDefault="00601BC0" w:rsidP="00601BC0">
            <w:pPr>
              <w:pStyle w:val="TAL"/>
            </w:pPr>
          </w:p>
        </w:tc>
        <w:tc>
          <w:tcPr>
            <w:tcW w:w="2410" w:type="dxa"/>
            <w:tcBorders>
              <w:top w:val="single" w:sz="4" w:space="0" w:color="auto"/>
            </w:tcBorders>
            <w:vAlign w:val="center"/>
          </w:tcPr>
          <w:p w14:paraId="1E22A02D" w14:textId="4695CE3C" w:rsidR="00601BC0" w:rsidRPr="00D72B81" w:rsidRDefault="00601BC0" w:rsidP="00601BC0">
            <w:pPr>
              <w:pStyle w:val="TAL"/>
            </w:pPr>
            <w:r w:rsidRPr="00D72B81">
              <w:t>Delete</w:t>
            </w:r>
          </w:p>
        </w:tc>
        <w:tc>
          <w:tcPr>
            <w:tcW w:w="2126" w:type="dxa"/>
            <w:tcBorders>
              <w:top w:val="single" w:sz="4" w:space="0" w:color="auto"/>
            </w:tcBorders>
          </w:tcPr>
          <w:p w14:paraId="31679D83" w14:textId="48A95312" w:rsidR="00601BC0" w:rsidRPr="00D72B81" w:rsidRDefault="00601BC0" w:rsidP="00601BC0">
            <w:pPr>
              <w:pStyle w:val="TAL"/>
            </w:pPr>
            <w:r w:rsidRPr="00D72B81">
              <w:t>Request/Response</w:t>
            </w:r>
          </w:p>
        </w:tc>
        <w:tc>
          <w:tcPr>
            <w:tcW w:w="1556" w:type="dxa"/>
            <w:tcBorders>
              <w:top w:val="single" w:sz="4" w:space="0" w:color="auto"/>
            </w:tcBorders>
          </w:tcPr>
          <w:p w14:paraId="6F128926" w14:textId="11D64E4E" w:rsidR="00601BC0" w:rsidRPr="00D72B81" w:rsidRDefault="00601BC0" w:rsidP="00601BC0">
            <w:pPr>
              <w:pStyle w:val="TAL"/>
            </w:pPr>
            <w:r w:rsidRPr="00D72B81">
              <w:t>AF, NEF</w:t>
            </w:r>
          </w:p>
        </w:tc>
      </w:tr>
      <w:tr w:rsidR="00601BC0" w:rsidRPr="00140E21" w14:paraId="561D7816" w14:textId="77777777" w:rsidTr="00797690">
        <w:tc>
          <w:tcPr>
            <w:tcW w:w="3289" w:type="dxa"/>
            <w:tcBorders>
              <w:top w:val="nil"/>
              <w:bottom w:val="nil"/>
            </w:tcBorders>
            <w:shd w:val="clear" w:color="auto" w:fill="auto"/>
          </w:tcPr>
          <w:p w14:paraId="4E89CC6D" w14:textId="77777777" w:rsidR="00601BC0" w:rsidRDefault="00601BC0" w:rsidP="00601BC0">
            <w:pPr>
              <w:pStyle w:val="TAL"/>
            </w:pPr>
          </w:p>
        </w:tc>
        <w:tc>
          <w:tcPr>
            <w:tcW w:w="2410" w:type="dxa"/>
            <w:tcBorders>
              <w:top w:val="single" w:sz="4" w:space="0" w:color="auto"/>
            </w:tcBorders>
            <w:vAlign w:val="center"/>
          </w:tcPr>
          <w:p w14:paraId="17745E65" w14:textId="15C18B09" w:rsidR="00601BC0" w:rsidRPr="00D72B81" w:rsidRDefault="00601BC0" w:rsidP="00601BC0">
            <w:pPr>
              <w:pStyle w:val="TAL"/>
            </w:pPr>
            <w:r>
              <w:t>Get</w:t>
            </w:r>
          </w:p>
        </w:tc>
        <w:tc>
          <w:tcPr>
            <w:tcW w:w="2126" w:type="dxa"/>
            <w:tcBorders>
              <w:top w:val="single" w:sz="4" w:space="0" w:color="auto"/>
            </w:tcBorders>
          </w:tcPr>
          <w:p w14:paraId="665618A3" w14:textId="22E4A25F" w:rsidR="00601BC0" w:rsidRPr="00D72B81" w:rsidRDefault="00601BC0" w:rsidP="00601BC0">
            <w:pPr>
              <w:pStyle w:val="TAL"/>
            </w:pPr>
            <w:r w:rsidRPr="00D72B81">
              <w:t>Request/Response</w:t>
            </w:r>
          </w:p>
        </w:tc>
        <w:tc>
          <w:tcPr>
            <w:tcW w:w="1556" w:type="dxa"/>
            <w:tcBorders>
              <w:top w:val="single" w:sz="4" w:space="0" w:color="auto"/>
            </w:tcBorders>
          </w:tcPr>
          <w:p w14:paraId="0FFC1E27" w14:textId="6586D037" w:rsidR="00601BC0" w:rsidRPr="00D72B81" w:rsidRDefault="00601BC0" w:rsidP="00601BC0">
            <w:pPr>
              <w:pStyle w:val="TAL"/>
            </w:pPr>
            <w:r w:rsidRPr="00D72B81">
              <w:t>AF, NEF</w:t>
            </w:r>
          </w:p>
        </w:tc>
      </w:tr>
      <w:tr w:rsidR="00601BC0" w:rsidRPr="00140E21" w14:paraId="1053D7AA" w14:textId="77777777" w:rsidTr="00B1786E">
        <w:tc>
          <w:tcPr>
            <w:tcW w:w="3289" w:type="dxa"/>
            <w:tcBorders>
              <w:top w:val="single" w:sz="4" w:space="0" w:color="auto"/>
              <w:bottom w:val="nil"/>
            </w:tcBorders>
            <w:shd w:val="clear" w:color="auto" w:fill="auto"/>
          </w:tcPr>
          <w:p w14:paraId="683937EF" w14:textId="458996A7" w:rsidR="00601BC0" w:rsidRPr="006E7760" w:rsidRDefault="00601BC0" w:rsidP="00601BC0">
            <w:pPr>
              <w:pStyle w:val="TAL"/>
              <w:rPr>
                <w:b/>
                <w:bCs/>
              </w:rPr>
            </w:pPr>
            <w:r w:rsidRPr="006E7760">
              <w:rPr>
                <w:b/>
                <w:bCs/>
              </w:rPr>
              <w:t>Ntsctsf_QoSandTSCAssistance</w:t>
            </w:r>
          </w:p>
        </w:tc>
        <w:tc>
          <w:tcPr>
            <w:tcW w:w="2410" w:type="dxa"/>
            <w:tcBorders>
              <w:top w:val="single" w:sz="4" w:space="0" w:color="auto"/>
            </w:tcBorders>
            <w:vAlign w:val="center"/>
          </w:tcPr>
          <w:p w14:paraId="7623BD43" w14:textId="1D47DDDE" w:rsidR="00601BC0" w:rsidRPr="00D72B81" w:rsidRDefault="00601BC0" w:rsidP="00601BC0">
            <w:pPr>
              <w:pStyle w:val="TAL"/>
            </w:pPr>
            <w:r w:rsidRPr="00D72B81">
              <w:t>Create</w:t>
            </w:r>
          </w:p>
        </w:tc>
        <w:tc>
          <w:tcPr>
            <w:tcW w:w="2126" w:type="dxa"/>
            <w:tcBorders>
              <w:top w:val="single" w:sz="4" w:space="0" w:color="auto"/>
            </w:tcBorders>
            <w:vAlign w:val="center"/>
          </w:tcPr>
          <w:p w14:paraId="5420B3B1" w14:textId="665266A6" w:rsidR="00601BC0" w:rsidRPr="00D72B81" w:rsidRDefault="00601BC0" w:rsidP="00601BC0">
            <w:pPr>
              <w:pStyle w:val="TAL"/>
            </w:pPr>
            <w:r w:rsidRPr="00D72B81">
              <w:t>Request/Response</w:t>
            </w:r>
          </w:p>
        </w:tc>
        <w:tc>
          <w:tcPr>
            <w:tcW w:w="1556" w:type="dxa"/>
            <w:tcBorders>
              <w:top w:val="single" w:sz="4" w:space="0" w:color="auto"/>
            </w:tcBorders>
            <w:vAlign w:val="center"/>
          </w:tcPr>
          <w:p w14:paraId="059A6CFD" w14:textId="2E639E05" w:rsidR="00601BC0" w:rsidRPr="00D72B81" w:rsidRDefault="00601BC0" w:rsidP="00601BC0">
            <w:pPr>
              <w:pStyle w:val="TAL"/>
            </w:pPr>
            <w:r w:rsidRPr="00D72B81">
              <w:t>AF, NEF</w:t>
            </w:r>
          </w:p>
        </w:tc>
      </w:tr>
      <w:tr w:rsidR="00601BC0" w:rsidRPr="00140E21" w14:paraId="07A84C5F" w14:textId="77777777" w:rsidTr="00B1786E">
        <w:tc>
          <w:tcPr>
            <w:tcW w:w="3289" w:type="dxa"/>
            <w:tcBorders>
              <w:top w:val="nil"/>
              <w:bottom w:val="nil"/>
            </w:tcBorders>
            <w:shd w:val="clear" w:color="auto" w:fill="auto"/>
          </w:tcPr>
          <w:p w14:paraId="6310E426" w14:textId="77777777" w:rsidR="00601BC0" w:rsidRDefault="00601BC0" w:rsidP="00601BC0">
            <w:pPr>
              <w:pStyle w:val="TAL"/>
            </w:pPr>
          </w:p>
        </w:tc>
        <w:tc>
          <w:tcPr>
            <w:tcW w:w="2410" w:type="dxa"/>
            <w:tcBorders>
              <w:top w:val="single" w:sz="4" w:space="0" w:color="auto"/>
            </w:tcBorders>
            <w:vAlign w:val="center"/>
          </w:tcPr>
          <w:p w14:paraId="1A0D638B" w14:textId="4D328A0D" w:rsidR="00601BC0" w:rsidRPr="00D72B81" w:rsidRDefault="00601BC0" w:rsidP="00601BC0">
            <w:pPr>
              <w:pStyle w:val="TAL"/>
            </w:pPr>
            <w:r w:rsidRPr="00D72B81">
              <w:t>Update</w:t>
            </w:r>
          </w:p>
        </w:tc>
        <w:tc>
          <w:tcPr>
            <w:tcW w:w="2126" w:type="dxa"/>
            <w:tcBorders>
              <w:top w:val="single" w:sz="4" w:space="0" w:color="auto"/>
            </w:tcBorders>
            <w:vAlign w:val="center"/>
          </w:tcPr>
          <w:p w14:paraId="0EB087E4" w14:textId="310C3524" w:rsidR="00601BC0" w:rsidRPr="00D72B81" w:rsidRDefault="00601BC0" w:rsidP="00601BC0">
            <w:pPr>
              <w:pStyle w:val="TAL"/>
            </w:pPr>
            <w:r w:rsidRPr="00D72B81">
              <w:t>Request/Response</w:t>
            </w:r>
          </w:p>
        </w:tc>
        <w:tc>
          <w:tcPr>
            <w:tcW w:w="1556" w:type="dxa"/>
            <w:tcBorders>
              <w:top w:val="single" w:sz="4" w:space="0" w:color="auto"/>
            </w:tcBorders>
            <w:vAlign w:val="center"/>
          </w:tcPr>
          <w:p w14:paraId="2559F8BE" w14:textId="41C77764" w:rsidR="00601BC0" w:rsidRPr="00D72B81" w:rsidRDefault="00601BC0" w:rsidP="00601BC0">
            <w:pPr>
              <w:pStyle w:val="TAL"/>
            </w:pPr>
            <w:r w:rsidRPr="00D72B81">
              <w:t>AF, NEF</w:t>
            </w:r>
          </w:p>
        </w:tc>
      </w:tr>
      <w:tr w:rsidR="00601BC0" w:rsidRPr="00140E21" w14:paraId="422A2726" w14:textId="77777777" w:rsidTr="00B1786E">
        <w:tc>
          <w:tcPr>
            <w:tcW w:w="3289" w:type="dxa"/>
            <w:tcBorders>
              <w:top w:val="nil"/>
              <w:bottom w:val="nil"/>
            </w:tcBorders>
            <w:shd w:val="clear" w:color="auto" w:fill="auto"/>
          </w:tcPr>
          <w:p w14:paraId="074419B3" w14:textId="77777777" w:rsidR="00601BC0" w:rsidRDefault="00601BC0" w:rsidP="00601BC0">
            <w:pPr>
              <w:pStyle w:val="TAL"/>
            </w:pPr>
          </w:p>
        </w:tc>
        <w:tc>
          <w:tcPr>
            <w:tcW w:w="2410" w:type="dxa"/>
            <w:tcBorders>
              <w:top w:val="single" w:sz="4" w:space="0" w:color="auto"/>
            </w:tcBorders>
            <w:vAlign w:val="center"/>
          </w:tcPr>
          <w:p w14:paraId="5A9AA518" w14:textId="662CB91D" w:rsidR="00601BC0" w:rsidRPr="00D72B81" w:rsidRDefault="00601BC0" w:rsidP="00601BC0">
            <w:pPr>
              <w:pStyle w:val="TAL"/>
            </w:pPr>
            <w:r w:rsidRPr="00D72B81">
              <w:t>Delete</w:t>
            </w:r>
          </w:p>
        </w:tc>
        <w:tc>
          <w:tcPr>
            <w:tcW w:w="2126" w:type="dxa"/>
            <w:tcBorders>
              <w:top w:val="single" w:sz="4" w:space="0" w:color="auto"/>
            </w:tcBorders>
            <w:vAlign w:val="center"/>
          </w:tcPr>
          <w:p w14:paraId="79BC64FA" w14:textId="5CC68558" w:rsidR="00601BC0" w:rsidRPr="00D72B81" w:rsidRDefault="00601BC0" w:rsidP="00601BC0">
            <w:pPr>
              <w:pStyle w:val="TAL"/>
            </w:pPr>
            <w:r w:rsidRPr="00D72B81">
              <w:t>Request/Response</w:t>
            </w:r>
          </w:p>
        </w:tc>
        <w:tc>
          <w:tcPr>
            <w:tcW w:w="1556" w:type="dxa"/>
            <w:tcBorders>
              <w:top w:val="single" w:sz="4" w:space="0" w:color="auto"/>
            </w:tcBorders>
            <w:vAlign w:val="center"/>
          </w:tcPr>
          <w:p w14:paraId="4B7AD42A" w14:textId="46F66BD1" w:rsidR="00601BC0" w:rsidRPr="00D72B81" w:rsidRDefault="00601BC0" w:rsidP="00601BC0">
            <w:pPr>
              <w:pStyle w:val="TAL"/>
            </w:pPr>
            <w:r w:rsidRPr="00D72B81">
              <w:t>AF, NEF</w:t>
            </w:r>
          </w:p>
        </w:tc>
      </w:tr>
      <w:tr w:rsidR="00601BC0" w:rsidRPr="00140E21" w14:paraId="608793D7" w14:textId="77777777" w:rsidTr="00B1786E">
        <w:tc>
          <w:tcPr>
            <w:tcW w:w="3289" w:type="dxa"/>
            <w:tcBorders>
              <w:top w:val="nil"/>
              <w:bottom w:val="nil"/>
            </w:tcBorders>
            <w:shd w:val="clear" w:color="auto" w:fill="auto"/>
          </w:tcPr>
          <w:p w14:paraId="747D7567" w14:textId="77777777" w:rsidR="00601BC0" w:rsidRDefault="00601BC0" w:rsidP="00601BC0">
            <w:pPr>
              <w:pStyle w:val="TAL"/>
            </w:pPr>
          </w:p>
        </w:tc>
        <w:tc>
          <w:tcPr>
            <w:tcW w:w="2410" w:type="dxa"/>
            <w:tcBorders>
              <w:top w:val="single" w:sz="4" w:space="0" w:color="auto"/>
            </w:tcBorders>
            <w:vAlign w:val="center"/>
          </w:tcPr>
          <w:p w14:paraId="0C0DF1D3" w14:textId="6A78F8FA" w:rsidR="00601BC0" w:rsidRPr="00D72B81" w:rsidRDefault="00601BC0" w:rsidP="00601BC0">
            <w:pPr>
              <w:pStyle w:val="TAL"/>
            </w:pPr>
            <w:r w:rsidRPr="00D72B81">
              <w:t>Notify</w:t>
            </w:r>
          </w:p>
        </w:tc>
        <w:tc>
          <w:tcPr>
            <w:tcW w:w="2126" w:type="dxa"/>
            <w:tcBorders>
              <w:top w:val="single" w:sz="4" w:space="0" w:color="auto"/>
            </w:tcBorders>
            <w:vAlign w:val="center"/>
          </w:tcPr>
          <w:p w14:paraId="0E02D371" w14:textId="5CA305E0" w:rsidR="00601BC0" w:rsidRPr="00D72B81" w:rsidRDefault="00601BC0" w:rsidP="00601BC0">
            <w:pPr>
              <w:pStyle w:val="TAL"/>
            </w:pPr>
            <w:r w:rsidRPr="00D72B81">
              <w:t>Subscribe/Notify</w:t>
            </w:r>
          </w:p>
        </w:tc>
        <w:tc>
          <w:tcPr>
            <w:tcW w:w="1556" w:type="dxa"/>
            <w:tcBorders>
              <w:top w:val="single" w:sz="4" w:space="0" w:color="auto"/>
            </w:tcBorders>
            <w:vAlign w:val="center"/>
          </w:tcPr>
          <w:p w14:paraId="1D765AD6" w14:textId="5CFDFD26" w:rsidR="00601BC0" w:rsidRPr="00D72B81" w:rsidRDefault="00601BC0" w:rsidP="00601BC0">
            <w:pPr>
              <w:pStyle w:val="TAL"/>
            </w:pPr>
            <w:r w:rsidRPr="00D72B81">
              <w:t>AF, NEF</w:t>
            </w:r>
          </w:p>
        </w:tc>
      </w:tr>
      <w:tr w:rsidR="00601BC0" w:rsidRPr="00140E21" w14:paraId="58C3EC78" w14:textId="77777777" w:rsidTr="00B1786E">
        <w:tc>
          <w:tcPr>
            <w:tcW w:w="3289" w:type="dxa"/>
            <w:tcBorders>
              <w:top w:val="nil"/>
              <w:bottom w:val="nil"/>
            </w:tcBorders>
            <w:shd w:val="clear" w:color="auto" w:fill="auto"/>
          </w:tcPr>
          <w:p w14:paraId="04EDC54A" w14:textId="77777777" w:rsidR="00601BC0" w:rsidRDefault="00601BC0" w:rsidP="00601BC0">
            <w:pPr>
              <w:pStyle w:val="TAL"/>
            </w:pPr>
          </w:p>
        </w:tc>
        <w:tc>
          <w:tcPr>
            <w:tcW w:w="2410" w:type="dxa"/>
            <w:tcBorders>
              <w:top w:val="single" w:sz="4" w:space="0" w:color="auto"/>
            </w:tcBorders>
            <w:vAlign w:val="center"/>
          </w:tcPr>
          <w:p w14:paraId="30B65285" w14:textId="11747827" w:rsidR="00601BC0" w:rsidRPr="00D72B81" w:rsidRDefault="00601BC0" w:rsidP="00601BC0">
            <w:pPr>
              <w:pStyle w:val="TAL"/>
            </w:pPr>
            <w:r w:rsidRPr="00D72B81">
              <w:t>Subscribe</w:t>
            </w:r>
          </w:p>
        </w:tc>
        <w:tc>
          <w:tcPr>
            <w:tcW w:w="2126" w:type="dxa"/>
            <w:tcBorders>
              <w:top w:val="single" w:sz="4" w:space="0" w:color="auto"/>
            </w:tcBorders>
            <w:vAlign w:val="center"/>
          </w:tcPr>
          <w:p w14:paraId="5D88795A" w14:textId="76AB4237" w:rsidR="00601BC0" w:rsidRPr="00D72B81" w:rsidRDefault="00601BC0" w:rsidP="00601BC0">
            <w:pPr>
              <w:pStyle w:val="TAL"/>
            </w:pPr>
            <w:r w:rsidRPr="00D72B81">
              <w:t>Subscribe/Notify</w:t>
            </w:r>
          </w:p>
        </w:tc>
        <w:tc>
          <w:tcPr>
            <w:tcW w:w="1556" w:type="dxa"/>
            <w:tcBorders>
              <w:top w:val="single" w:sz="4" w:space="0" w:color="auto"/>
            </w:tcBorders>
            <w:vAlign w:val="center"/>
          </w:tcPr>
          <w:p w14:paraId="57A46502" w14:textId="23182202" w:rsidR="00601BC0" w:rsidRPr="00D72B81" w:rsidRDefault="00601BC0" w:rsidP="00601BC0">
            <w:pPr>
              <w:pStyle w:val="TAL"/>
            </w:pPr>
            <w:r w:rsidRPr="00D72B81">
              <w:t>AF, NEF</w:t>
            </w:r>
          </w:p>
        </w:tc>
      </w:tr>
      <w:tr w:rsidR="00601BC0" w:rsidRPr="00140E21" w14:paraId="4EF4A502" w14:textId="77777777" w:rsidTr="00B1786E">
        <w:tc>
          <w:tcPr>
            <w:tcW w:w="3289" w:type="dxa"/>
            <w:tcBorders>
              <w:top w:val="nil"/>
            </w:tcBorders>
            <w:shd w:val="clear" w:color="auto" w:fill="auto"/>
          </w:tcPr>
          <w:p w14:paraId="6FECCB5C" w14:textId="77777777" w:rsidR="00601BC0" w:rsidRDefault="00601BC0" w:rsidP="00601BC0">
            <w:pPr>
              <w:pStyle w:val="TAL"/>
            </w:pPr>
          </w:p>
        </w:tc>
        <w:tc>
          <w:tcPr>
            <w:tcW w:w="2410" w:type="dxa"/>
            <w:tcBorders>
              <w:top w:val="single" w:sz="4" w:space="0" w:color="auto"/>
            </w:tcBorders>
            <w:vAlign w:val="center"/>
          </w:tcPr>
          <w:p w14:paraId="6A426A6D" w14:textId="720C50CD" w:rsidR="00601BC0" w:rsidRPr="00D72B81" w:rsidRDefault="00601BC0" w:rsidP="00601BC0">
            <w:pPr>
              <w:pStyle w:val="TAL"/>
            </w:pPr>
            <w:r w:rsidRPr="00D72B81">
              <w:t>Unsubscribe</w:t>
            </w:r>
          </w:p>
        </w:tc>
        <w:tc>
          <w:tcPr>
            <w:tcW w:w="2126" w:type="dxa"/>
            <w:tcBorders>
              <w:top w:val="single" w:sz="4" w:space="0" w:color="auto"/>
            </w:tcBorders>
            <w:vAlign w:val="center"/>
          </w:tcPr>
          <w:p w14:paraId="10F9C7EB" w14:textId="1D0E9DD6" w:rsidR="00601BC0" w:rsidRPr="00D72B81" w:rsidRDefault="00601BC0" w:rsidP="00601BC0">
            <w:pPr>
              <w:pStyle w:val="TAL"/>
            </w:pPr>
            <w:r w:rsidRPr="00D72B81">
              <w:t>Subscribe/Notify</w:t>
            </w:r>
          </w:p>
        </w:tc>
        <w:tc>
          <w:tcPr>
            <w:tcW w:w="1556" w:type="dxa"/>
            <w:tcBorders>
              <w:top w:val="single" w:sz="4" w:space="0" w:color="auto"/>
            </w:tcBorders>
            <w:vAlign w:val="center"/>
          </w:tcPr>
          <w:p w14:paraId="5977408F" w14:textId="54C9E1A0" w:rsidR="00601BC0" w:rsidRPr="00D72B81" w:rsidRDefault="00601BC0" w:rsidP="00601BC0">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7548" w:name="_Toc106194420"/>
      <w:r>
        <w:t>5.2.27.2</w:t>
      </w:r>
      <w:r>
        <w:tab/>
        <w:t>Ntsctsf_TimeSynchronization service</w:t>
      </w:r>
      <w:bookmarkEnd w:id="7548"/>
    </w:p>
    <w:p w14:paraId="746224C1" w14:textId="77777777" w:rsidR="007C70A8" w:rsidRDefault="007C70A8" w:rsidP="002217D3">
      <w:pPr>
        <w:pStyle w:val="Heading5"/>
      </w:pPr>
      <w:bookmarkStart w:id="7549" w:name="_Toc106194421"/>
      <w:r>
        <w:t>5.2.27.2.1</w:t>
      </w:r>
      <w:r>
        <w:tab/>
        <w:t>General</w:t>
      </w:r>
      <w:bookmarkEnd w:id="7549"/>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1982D4F8" w:rsidR="007C70A8" w:rsidRDefault="007C70A8" w:rsidP="002217D3">
      <w:pPr>
        <w:pStyle w:val="B1"/>
      </w:pPr>
      <w:r>
        <w:t>-</w:t>
      </w:r>
      <w:r>
        <w:tab/>
        <w:t>NF Service Consumer request to create update</w:t>
      </w:r>
      <w:r w:rsidR="00BB338E">
        <w:t xml:space="preserve"> and delete</w:t>
      </w:r>
      <w:r>
        <w:t xml:space="preserve"> time synchronization configuration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7550" w:name="_Toc106194422"/>
      <w:r>
        <w:t>5.2.27.2.2</w:t>
      </w:r>
      <w:r>
        <w:tab/>
        <w:t>Ntsctsf_TimeSynchronization_ConfigCreate operation</w:t>
      </w:r>
      <w:bookmarkEnd w:id="7550"/>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2B1C5485" w:rsidR="007C70A8" w:rsidRDefault="007C70A8" w:rsidP="007C70A8">
      <w:r w:rsidRPr="002217D3">
        <w:rPr>
          <w:b/>
          <w:bCs/>
        </w:rPr>
        <w:t>Inputs, Required:</w:t>
      </w:r>
      <w:r>
        <w:t xml:space="preserve"> Reference to time synchronization capability set</w:t>
      </w:r>
      <w:r w:rsidR="000D524E">
        <w:t xml:space="preserve"> (i.e. the Subscription Correlation ID as in the response to Ntsctsf_TimeSynchronization_CapsSubscribe request)</w:t>
      </w:r>
      <w:r>
        <w:t>, user plane node ID, mandatory service parameters as described in Table 4.15.9</w:t>
      </w:r>
      <w:r w:rsidR="00B1786E">
        <w:t>.3</w:t>
      </w:r>
      <w:r>
        <w:t>-1</w:t>
      </w:r>
      <w:r w:rsidR="000D524E">
        <w:t>, Notification Target Address</w:t>
      </w:r>
      <w:r>
        <w:t>.</w:t>
      </w:r>
    </w:p>
    <w:p w14:paraId="31AF860C" w14:textId="1969CBAB" w:rsidR="007C70A8" w:rsidRDefault="007C70A8" w:rsidP="007C70A8">
      <w:r w:rsidRPr="002217D3">
        <w:rPr>
          <w:b/>
          <w:bCs/>
        </w:rPr>
        <w:t>Inputs, Optional:</w:t>
      </w:r>
      <w:r>
        <w:t xml:space="preserve"> Optional service parameters as described in Table 4.15.9</w:t>
      </w:r>
      <w:r w:rsidR="00B1786E">
        <w:t>.3</w:t>
      </w:r>
      <w:r>
        <w:t>-1.</w:t>
      </w:r>
    </w:p>
    <w:p w14:paraId="2AF4C64D" w14:textId="17CF61D1" w:rsidR="007C70A8" w:rsidRDefault="007C70A8" w:rsidP="007C70A8">
      <w:r w:rsidRPr="002217D3">
        <w:rPr>
          <w:b/>
          <w:bCs/>
        </w:rPr>
        <w:t>Outputs, Required:</w:t>
      </w:r>
      <w:r>
        <w:t xml:space="preserve"> Operation execution result indication, in successful operation the</w:t>
      </w:r>
      <w:r w:rsidR="000D524E">
        <w:t xml:space="preserve"> PTP instance</w:t>
      </w:r>
      <w:r w:rsidR="00D52AF1">
        <w:t xml:space="preserve"> reference</w:t>
      </w:r>
      <w:r w:rsidR="000D524E">
        <w:t>.</w:t>
      </w:r>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7551" w:name="_Toc106194423"/>
      <w:r>
        <w:lastRenderedPageBreak/>
        <w:t>5.2.27.2.3</w:t>
      </w:r>
      <w:r>
        <w:tab/>
        <w:t>Ntsctsf_TimeSynchronization_ConfigUpdate operation</w:t>
      </w:r>
      <w:bookmarkEnd w:id="7551"/>
    </w:p>
    <w:p w14:paraId="4E7F7BD0" w14:textId="3D8E6E4A" w:rsidR="007C70A8" w:rsidRDefault="007C70A8" w:rsidP="007C70A8">
      <w:r w:rsidRPr="002217D3">
        <w:rPr>
          <w:b/>
          <w:bCs/>
        </w:rPr>
        <w:t>Service operation name:</w:t>
      </w:r>
      <w:r>
        <w:t xml:space="preserve"> Ntsctsf_TimeSynchronization_ConfigUpdate</w:t>
      </w:r>
    </w:p>
    <w:p w14:paraId="05D03B56" w14:textId="2752F2BB" w:rsidR="007C70A8" w:rsidRDefault="007C70A8" w:rsidP="007C70A8">
      <w:r w:rsidRPr="002217D3">
        <w:rPr>
          <w:b/>
          <w:bCs/>
        </w:rPr>
        <w:t>Description:</w:t>
      </w:r>
      <w:r>
        <w:t xml:space="preserve"> Authorize the request and forward the request to update the time synchronization configuration.</w:t>
      </w:r>
    </w:p>
    <w:p w14:paraId="7E195451" w14:textId="4B30F068" w:rsidR="007C70A8" w:rsidRDefault="007C70A8" w:rsidP="007C70A8">
      <w:r w:rsidRPr="002217D3">
        <w:rPr>
          <w:b/>
          <w:bCs/>
        </w:rPr>
        <w:t>Inputs, Required:</w:t>
      </w:r>
      <w:r w:rsidR="000D524E">
        <w:t xml:space="preserve"> PTP instance</w:t>
      </w:r>
      <w:r w:rsidR="00BB338E">
        <w:t xml:space="preserve"> reference</w:t>
      </w:r>
      <w:r w:rsidR="000D524E">
        <w:t>.</w:t>
      </w:r>
    </w:p>
    <w:p w14:paraId="0F7F3BE4" w14:textId="6381F6CE" w:rsidR="007C70A8" w:rsidRDefault="007C70A8" w:rsidP="007C70A8">
      <w:r w:rsidRPr="002217D3">
        <w:rPr>
          <w:b/>
          <w:bCs/>
        </w:rPr>
        <w:t>Inputs, Optional:</w:t>
      </w:r>
      <w:r w:rsidR="000D524E">
        <w:t xml:space="preserve"> List of UE identities (SUPIs) to be added to the time synchronization configuration.</w:t>
      </w:r>
      <w:r w:rsidR="001C76FE">
        <w:t xml:space="preserve"> List of UE identities (SUPIs) to be removed from the time synchronization configuration.</w:t>
      </w:r>
      <w:r w:rsidR="000D524E">
        <w:t xml:space="preserve"> (g)PTP grandmaster enabled, grandmaster priority, Time Domain, Temporary Validity Condition as described in Table 4.15.9.3-1.</w:t>
      </w:r>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t>Outputs, Optional:</w:t>
      </w:r>
      <w:r>
        <w:t xml:space="preserve"> None.</w:t>
      </w:r>
    </w:p>
    <w:p w14:paraId="5984AC31" w14:textId="1ED98DA9" w:rsidR="007C70A8" w:rsidRDefault="007C70A8" w:rsidP="002217D3">
      <w:pPr>
        <w:pStyle w:val="Heading5"/>
      </w:pPr>
      <w:bookmarkStart w:id="7552" w:name="_Toc106194424"/>
      <w:r>
        <w:t>5.2.27.2.4</w:t>
      </w:r>
      <w:r>
        <w:tab/>
        <w:t>Ntsctsf</w:t>
      </w:r>
      <w:r w:rsidR="001C23C8">
        <w:t>_</w:t>
      </w:r>
      <w:r>
        <w:t>TimeSynchronization_ConfigDelete operation</w:t>
      </w:r>
      <w:bookmarkEnd w:id="7552"/>
    </w:p>
    <w:p w14:paraId="00920222" w14:textId="77777777" w:rsidR="007C70A8" w:rsidRDefault="007C70A8" w:rsidP="007C70A8">
      <w:r w:rsidRPr="002217D3">
        <w:rPr>
          <w:b/>
          <w:bCs/>
        </w:rPr>
        <w:t>Service operation name:</w:t>
      </w:r>
      <w:r>
        <w:t xml:space="preserve"> Ntsctsf_TimeSynchronization_ConfigDelete</w:t>
      </w:r>
    </w:p>
    <w:p w14:paraId="521959B8" w14:textId="00989722" w:rsidR="007C70A8" w:rsidRDefault="007C70A8" w:rsidP="007C70A8">
      <w:r w:rsidRPr="002217D3">
        <w:rPr>
          <w:b/>
          <w:bCs/>
        </w:rPr>
        <w:t>Description:</w:t>
      </w:r>
      <w:r>
        <w:t xml:space="preserve"> Authorize the request, delete the time synchronization configuration</w:t>
      </w:r>
      <w:r w:rsidR="000D524E">
        <w:t xml:space="preserve"> and</w:t>
      </w:r>
      <w:r>
        <w:t xml:space="preserve"> deactivate the corresponding time synchronization service.</w:t>
      </w:r>
    </w:p>
    <w:p w14:paraId="66386BCA" w14:textId="662258DB" w:rsidR="007C70A8" w:rsidRDefault="007C70A8" w:rsidP="007C70A8">
      <w:r w:rsidRPr="002217D3">
        <w:rPr>
          <w:b/>
          <w:bCs/>
        </w:rPr>
        <w:t>Inputs, Required:</w:t>
      </w:r>
      <w:r w:rsidR="000D524E">
        <w:t xml:space="preserve"> PTP instance</w:t>
      </w:r>
      <w:r w:rsidR="00BB338E">
        <w:t xml:space="preserve"> reference</w:t>
      </w:r>
      <w:r w:rsidR="000D524E">
        <w:t>.</w:t>
      </w:r>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2CFCE3D5" w:rsidR="007C70A8" w:rsidRDefault="007C70A8" w:rsidP="002217D3">
      <w:pPr>
        <w:pStyle w:val="Heading5"/>
      </w:pPr>
      <w:bookmarkStart w:id="7553" w:name="_Toc106194425"/>
      <w:r>
        <w:t>5.2.27.2.5</w:t>
      </w:r>
      <w:r>
        <w:tab/>
        <w:t>Ntsctsf</w:t>
      </w:r>
      <w:r w:rsidR="001C23C8">
        <w:t>_</w:t>
      </w:r>
      <w:r>
        <w:t>TimeSynchronization_ConfigUpdateNotify operation</w:t>
      </w:r>
      <w:bookmarkEnd w:id="7553"/>
    </w:p>
    <w:p w14:paraId="2228B7AC" w14:textId="0D7A48B6" w:rsidR="007C70A8" w:rsidRDefault="007C70A8" w:rsidP="007C70A8">
      <w:r w:rsidRPr="006E7760">
        <w:rPr>
          <w:b/>
          <w:bCs/>
        </w:rPr>
        <w:t>Service operation name:</w:t>
      </w:r>
      <w:r>
        <w:t xml:space="preserve"> Ntsctsf</w:t>
      </w:r>
      <w:r w:rsidR="001C23C8">
        <w:t>_</w:t>
      </w:r>
      <w:r>
        <w:t>TimeSynchronization_ConfigUpdateNotify</w:t>
      </w:r>
    </w:p>
    <w:p w14:paraId="1D55F7F1" w14:textId="71800ACC" w:rsidR="007C70A8" w:rsidRDefault="007C70A8" w:rsidP="007C70A8">
      <w:r w:rsidRPr="006E7760">
        <w:rPr>
          <w:b/>
          <w:bCs/>
        </w:rPr>
        <w:t>Description:</w:t>
      </w:r>
      <w:r>
        <w:t xml:space="preserve"> Forward the notification for the time synchronization configuration</w:t>
      </w:r>
      <w:r w:rsidR="000D524E">
        <w:t>.</w:t>
      </w:r>
      <w:r w:rsidR="001E21D3">
        <w:t xml:space="preserve"> When the TSCTSF detects a change corresponding to a time synchronization configuration, it invokes Ntsctsf_TimeSynchronization_ConfigUpdateNotify service operation to the NF consumer(s) which has subscribed for the event.</w:t>
      </w:r>
      <w:del w:id="7554" w:author="23.502_CR3517_(Rel-17)_IIoT" w:date="2022-09-12T05:55:00Z">
        <w:r w:rsidR="001E21D3" w:rsidDel="001C23C8">
          <w:delText xml:space="preserve"> The event parameters are described in Table 5.2.6.25.5-1</w:delText>
        </w:r>
      </w:del>
      <w:ins w:id="7555" w:author="23.502_CR3517_(Rel-17)_IIoT" w:date="2022-09-12T05:55:00Z">
        <w:r w:rsidR="001C23C8">
          <w:t xml:space="preserve"> The following table describes the parameters in the event</w:t>
        </w:r>
      </w:ins>
      <w:r w:rsidR="001E21D3">
        <w:t>.</w:t>
      </w:r>
    </w:p>
    <w:p w14:paraId="1197CF7A" w14:textId="1DD3E21B" w:rsidR="001C23C8" w:rsidRDefault="001C23C8" w:rsidP="001C23C8">
      <w:pPr>
        <w:pStyle w:val="TH"/>
        <w:rPr>
          <w:ins w:id="7556" w:author="23.502_CR3517_(Rel-17)_IIoT" w:date="2022-09-12T05:55:00Z"/>
        </w:rPr>
        <w:pPrChange w:id="7557" w:author="23.502_CR3517_(Rel-17)_IIoT" w:date="2022-09-12T05:55:00Z">
          <w:pPr/>
        </w:pPrChange>
      </w:pPr>
      <w:ins w:id="7558" w:author="23.502_CR3517_(Rel-17)_IIoT" w:date="2022-09-12T05:55:00Z">
        <w:r>
          <w:t>Table 5.2.27.2.5-1: Time Synchronization configuration event parameters</w:t>
        </w:r>
      </w:ins>
    </w:p>
    <w:tbl>
      <w:tblPr>
        <w:tblStyle w:val="TableGrid"/>
        <w:tblW w:w="0" w:type="auto"/>
        <w:tblLayout w:type="fixed"/>
        <w:tblLook w:val="04A0" w:firstRow="1" w:lastRow="0" w:firstColumn="1" w:lastColumn="0" w:noHBand="0" w:noVBand="1"/>
        <w:tblPrChange w:id="7559" w:author="23.502_CR3517_(Rel-17)_IIoT" w:date="2022-09-12T06:00:00Z">
          <w:tblPr>
            <w:tblStyle w:val="TableGrid"/>
            <w:tblW w:w="0" w:type="auto"/>
            <w:tblLook w:val="04A0" w:firstRow="1" w:lastRow="0" w:firstColumn="1" w:lastColumn="0" w:noHBand="0" w:noVBand="1"/>
          </w:tblPr>
        </w:tblPrChange>
      </w:tblPr>
      <w:tblGrid>
        <w:gridCol w:w="3681"/>
        <w:gridCol w:w="5950"/>
        <w:tblGridChange w:id="7560">
          <w:tblGrid>
            <w:gridCol w:w="4815"/>
            <w:gridCol w:w="4816"/>
          </w:tblGrid>
        </w:tblGridChange>
      </w:tblGrid>
      <w:tr w:rsidR="001C23C8" w:rsidRPr="001C23C8" w14:paraId="59F2F0D5" w14:textId="77777777" w:rsidTr="001C23C8">
        <w:trPr>
          <w:ins w:id="7561" w:author="23.502_CR3517_(Rel-17)_IIoT" w:date="2022-09-12T05:56:00Z"/>
        </w:trPr>
        <w:tc>
          <w:tcPr>
            <w:tcW w:w="3681" w:type="dxa"/>
            <w:tcPrChange w:id="7562" w:author="23.502_CR3517_(Rel-17)_IIoT" w:date="2022-09-12T06:00:00Z">
              <w:tcPr>
                <w:tcW w:w="4815" w:type="dxa"/>
              </w:tcPr>
            </w:tcPrChange>
          </w:tcPr>
          <w:p w14:paraId="480F77E9" w14:textId="63DE9313" w:rsidR="001C23C8" w:rsidRPr="001C23C8" w:rsidRDefault="001C23C8" w:rsidP="001C23C8">
            <w:pPr>
              <w:pStyle w:val="TAH"/>
              <w:rPr>
                <w:ins w:id="7563" w:author="23.502_CR3517_(Rel-17)_IIoT" w:date="2022-09-12T05:56:00Z"/>
              </w:rPr>
              <w:pPrChange w:id="7564" w:author="23.502_CR3517_(Rel-17)_IIoT" w:date="2022-09-12T05:56:00Z">
                <w:pPr/>
              </w:pPrChange>
            </w:pPr>
            <w:ins w:id="7565" w:author="23.502_CR3517_(Rel-17)_IIoT" w:date="2022-09-12T05:56:00Z">
              <w:r>
                <w:t>Event filter</w:t>
              </w:r>
            </w:ins>
          </w:p>
        </w:tc>
        <w:tc>
          <w:tcPr>
            <w:tcW w:w="5950" w:type="dxa"/>
            <w:tcPrChange w:id="7566" w:author="23.502_CR3517_(Rel-17)_IIoT" w:date="2022-09-12T06:00:00Z">
              <w:tcPr>
                <w:tcW w:w="4816" w:type="dxa"/>
              </w:tcPr>
            </w:tcPrChange>
          </w:tcPr>
          <w:p w14:paraId="1477FB5E" w14:textId="4B66208F" w:rsidR="001C23C8" w:rsidRPr="001C23C8" w:rsidRDefault="001C23C8" w:rsidP="001C23C8">
            <w:pPr>
              <w:pStyle w:val="TAH"/>
              <w:rPr>
                <w:ins w:id="7567" w:author="23.502_CR3517_(Rel-17)_IIoT" w:date="2022-09-12T05:56:00Z"/>
              </w:rPr>
              <w:pPrChange w:id="7568" w:author="23.502_CR3517_(Rel-17)_IIoT" w:date="2022-09-12T05:56:00Z">
                <w:pPr/>
              </w:pPrChange>
            </w:pPr>
            <w:ins w:id="7569" w:author="23.502_CR3517_(Rel-17)_IIoT" w:date="2022-09-12T05:56:00Z">
              <w:r>
                <w:t>Description</w:t>
              </w:r>
            </w:ins>
          </w:p>
        </w:tc>
      </w:tr>
      <w:tr w:rsidR="001C23C8" w:rsidRPr="001C23C8" w14:paraId="7F0881A2" w14:textId="77777777" w:rsidTr="001C23C8">
        <w:trPr>
          <w:ins w:id="7570" w:author="23.502_CR3517_(Rel-17)_IIoT" w:date="2022-09-12T05:56:00Z"/>
        </w:trPr>
        <w:tc>
          <w:tcPr>
            <w:tcW w:w="9631" w:type="dxa"/>
            <w:gridSpan w:val="2"/>
            <w:tcPrChange w:id="7571" w:author="23.502_CR3517_(Rel-17)_IIoT" w:date="2022-09-12T06:00:00Z">
              <w:tcPr>
                <w:tcW w:w="9631" w:type="dxa"/>
                <w:gridSpan w:val="2"/>
              </w:tcPr>
            </w:tcPrChange>
          </w:tcPr>
          <w:p w14:paraId="29ECDDDF" w14:textId="7CDB0E74" w:rsidR="001C23C8" w:rsidRPr="001C23C8" w:rsidRDefault="001C23C8" w:rsidP="001C23C8">
            <w:pPr>
              <w:pStyle w:val="TAL"/>
              <w:rPr>
                <w:ins w:id="7572" w:author="23.502_CR3517_(Rel-17)_IIoT" w:date="2022-09-12T05:56:00Z"/>
                <w:b/>
                <w:bCs/>
                <w:rPrChange w:id="7573" w:author="23.502_CR3517_(Rel-17)_IIoT" w:date="2022-09-12T05:56:00Z">
                  <w:rPr>
                    <w:ins w:id="7574" w:author="23.502_CR3517_(Rel-17)_IIoT" w:date="2022-09-12T05:56:00Z"/>
                  </w:rPr>
                </w:rPrChange>
              </w:rPr>
              <w:pPrChange w:id="7575" w:author="23.502_CR3517_(Rel-17)_IIoT" w:date="2022-09-12T05:56:00Z">
                <w:pPr/>
              </w:pPrChange>
            </w:pPr>
            <w:ins w:id="7576" w:author="23.502_CR3517_(Rel-17)_IIoT" w:date="2022-09-12T05:57:00Z">
              <w:r>
                <w:rPr>
                  <w:b/>
                  <w:bCs/>
                </w:rPr>
                <w:t>For each PTP port in the PTP instance</w:t>
              </w:r>
            </w:ins>
          </w:p>
        </w:tc>
      </w:tr>
      <w:tr w:rsidR="001C23C8" w:rsidRPr="001C23C8" w14:paraId="3A7A58DC" w14:textId="77777777" w:rsidTr="001C23C8">
        <w:trPr>
          <w:ins w:id="7577" w:author="23.502_CR3517_(Rel-17)_IIoT" w:date="2022-09-12T05:56:00Z"/>
        </w:trPr>
        <w:tc>
          <w:tcPr>
            <w:tcW w:w="3681" w:type="dxa"/>
            <w:tcPrChange w:id="7578" w:author="23.502_CR3517_(Rel-17)_IIoT" w:date="2022-09-12T06:00:00Z">
              <w:tcPr>
                <w:tcW w:w="4815" w:type="dxa"/>
              </w:tcPr>
            </w:tcPrChange>
          </w:tcPr>
          <w:p w14:paraId="55BA6F48" w14:textId="52650DE7" w:rsidR="001C23C8" w:rsidRPr="001C23C8" w:rsidRDefault="001C23C8" w:rsidP="001C23C8">
            <w:pPr>
              <w:pStyle w:val="TAL"/>
              <w:rPr>
                <w:ins w:id="7579" w:author="23.502_CR3517_(Rel-17)_IIoT" w:date="2022-09-12T05:56:00Z"/>
              </w:rPr>
            </w:pPr>
            <w:ins w:id="7580" w:author="23.502_CR3517_(Rel-17)_IIoT" w:date="2022-09-12T05:57:00Z">
              <w:r>
                <w:t>Either UE identity (for a DS-TT port), or "N6 interface" indication</w:t>
              </w:r>
            </w:ins>
          </w:p>
        </w:tc>
        <w:tc>
          <w:tcPr>
            <w:tcW w:w="5950" w:type="dxa"/>
            <w:tcPrChange w:id="7581" w:author="23.502_CR3517_(Rel-17)_IIoT" w:date="2022-09-12T06:00:00Z">
              <w:tcPr>
                <w:tcW w:w="4816" w:type="dxa"/>
              </w:tcPr>
            </w:tcPrChange>
          </w:tcPr>
          <w:p w14:paraId="283AA883" w14:textId="77777777" w:rsidR="001C23C8" w:rsidRDefault="001C23C8" w:rsidP="001C23C8">
            <w:pPr>
              <w:pStyle w:val="TAL"/>
              <w:rPr>
                <w:ins w:id="7582" w:author="23.502_CR3517_(Rel-17)_IIoT" w:date="2022-09-12T05:57:00Z"/>
              </w:rPr>
            </w:pPr>
            <w:ins w:id="7583" w:author="23.502_CR3517_(Rel-17)_IIoT" w:date="2022-09-12T05:57:00Z">
              <w:r>
                <w:t>Identifies the UE/DS-TT which the parameters below apply. "N6 interface" indicates that the parameters below apply to the N6 interface.</w:t>
              </w:r>
            </w:ins>
          </w:p>
          <w:p w14:paraId="03E31FE8" w14:textId="77777777" w:rsidR="001C23C8" w:rsidRDefault="001C23C8" w:rsidP="001C23C8">
            <w:pPr>
              <w:pStyle w:val="TAL"/>
              <w:rPr>
                <w:ins w:id="7584" w:author="23.502_CR3517_(Rel-17)_IIoT" w:date="2022-09-12T05:57:00Z"/>
              </w:rPr>
            </w:pPr>
            <w:ins w:id="7585" w:author="23.502_CR3517_(Rel-17)_IIoT" w:date="2022-09-12T05:57:00Z">
              <w:r>
                <w:t>If the "PTP port" needs to be identified, this field refers to the UE identity (GPSI or SUPI).</w:t>
              </w:r>
            </w:ins>
          </w:p>
          <w:p w14:paraId="6C4BFEC9" w14:textId="478044AE" w:rsidR="001C23C8" w:rsidRPr="001C23C8" w:rsidRDefault="001C23C8" w:rsidP="001C23C8">
            <w:pPr>
              <w:pStyle w:val="TAL"/>
              <w:rPr>
                <w:ins w:id="7586" w:author="23.502_CR3517_(Rel-17)_IIoT" w:date="2022-09-12T05:56:00Z"/>
              </w:rPr>
            </w:pPr>
            <w:ins w:id="7587" w:author="23.502_CR3517_(Rel-17)_IIoT" w:date="2022-09-12T05:57:00Z">
              <w:r>
                <w:t>If the N6 termination needs to be identified, then this field indicates "N6 interface" flag, instead of SUPI or GPSI.</w:t>
              </w:r>
            </w:ins>
          </w:p>
        </w:tc>
      </w:tr>
      <w:tr w:rsidR="001C23C8" w:rsidRPr="001C23C8" w14:paraId="00A1F175" w14:textId="77777777" w:rsidTr="001C23C8">
        <w:trPr>
          <w:ins w:id="7588" w:author="23.502_CR3517_(Rel-17)_IIoT" w:date="2022-09-12T05:56:00Z"/>
        </w:trPr>
        <w:tc>
          <w:tcPr>
            <w:tcW w:w="3681" w:type="dxa"/>
            <w:tcPrChange w:id="7589" w:author="23.502_CR3517_(Rel-17)_IIoT" w:date="2022-09-12T06:00:00Z">
              <w:tcPr>
                <w:tcW w:w="4815" w:type="dxa"/>
              </w:tcPr>
            </w:tcPrChange>
          </w:tcPr>
          <w:p w14:paraId="75C7D484" w14:textId="7277C166" w:rsidR="001C23C8" w:rsidRPr="001C23C8" w:rsidRDefault="001C23C8" w:rsidP="001C23C8">
            <w:pPr>
              <w:pStyle w:val="TAL"/>
              <w:rPr>
                <w:ins w:id="7590" w:author="23.502_CR3517_(Rel-17)_IIoT" w:date="2022-09-12T05:56:00Z"/>
              </w:rPr>
            </w:pPr>
            <w:ins w:id="7591" w:author="23.502_CR3517_(Rel-17)_IIoT" w:date="2022-09-12T05:57:00Z">
              <w:r>
                <w:t>PTP port state</w:t>
              </w:r>
            </w:ins>
          </w:p>
        </w:tc>
        <w:tc>
          <w:tcPr>
            <w:tcW w:w="5950" w:type="dxa"/>
            <w:tcPrChange w:id="7592" w:author="23.502_CR3517_(Rel-17)_IIoT" w:date="2022-09-12T06:00:00Z">
              <w:tcPr>
                <w:tcW w:w="4816" w:type="dxa"/>
              </w:tcPr>
            </w:tcPrChange>
          </w:tcPr>
          <w:p w14:paraId="38BC6EF7" w14:textId="77777777" w:rsidR="001C23C8" w:rsidRDefault="001C23C8" w:rsidP="001C23C8">
            <w:pPr>
              <w:pStyle w:val="TAL"/>
              <w:rPr>
                <w:ins w:id="7593" w:author="23.502_CR3517_(Rel-17)_IIoT" w:date="2022-09-12T05:57:00Z"/>
              </w:rPr>
            </w:pPr>
            <w:ins w:id="7594" w:author="23.502_CR3517_(Rel-17)_IIoT" w:date="2022-09-12T05:57:00Z">
              <w:r>
                <w:t>Active or Inactive.</w:t>
              </w:r>
            </w:ins>
          </w:p>
          <w:p w14:paraId="1D4D8430" w14:textId="77777777" w:rsidR="001C23C8" w:rsidRDefault="001C23C8" w:rsidP="001C23C8">
            <w:pPr>
              <w:pStyle w:val="TAL"/>
              <w:rPr>
                <w:ins w:id="7595" w:author="23.502_CR3517_(Rel-17)_IIoT" w:date="2022-09-12T05:57:00Z"/>
              </w:rPr>
            </w:pPr>
          </w:p>
          <w:p w14:paraId="21890D08" w14:textId="77777777" w:rsidR="001C23C8" w:rsidRDefault="001C23C8" w:rsidP="001C23C8">
            <w:pPr>
              <w:pStyle w:val="TAL"/>
              <w:rPr>
                <w:ins w:id="7596" w:author="23.502_CR3517_(Rel-17)_IIoT" w:date="2022-09-12T05:57:00Z"/>
              </w:rPr>
            </w:pPr>
            <w:ins w:id="7597" w:author="23.502_CR3517_(Rel-17)_IIoT" w:date="2022-09-12T05:57:00Z">
              <w:r>
                <w:t>Active = PTP port state is in Leader, Follower or Passive state.</w:t>
              </w:r>
            </w:ins>
          </w:p>
          <w:p w14:paraId="35E4DFBF" w14:textId="77777777" w:rsidR="001C23C8" w:rsidRDefault="001C23C8" w:rsidP="001C23C8">
            <w:pPr>
              <w:pStyle w:val="TAL"/>
              <w:rPr>
                <w:ins w:id="7598" w:author="23.502_CR3517_(Rel-17)_IIoT" w:date="2022-09-12T05:57:00Z"/>
              </w:rPr>
            </w:pPr>
            <w:ins w:id="7599" w:author="23.502_CR3517_(Rel-17)_IIoT" w:date="2022-09-12T05:57:00Z">
              <w:r>
                <w:t>Inactive = PTP port is in any other state.</w:t>
              </w:r>
            </w:ins>
          </w:p>
          <w:p w14:paraId="4CC2DF9C" w14:textId="77777777" w:rsidR="001C23C8" w:rsidRDefault="001C23C8" w:rsidP="001C23C8">
            <w:pPr>
              <w:pStyle w:val="TAL"/>
              <w:rPr>
                <w:ins w:id="7600" w:author="23.502_CR3517_(Rel-17)_IIoT" w:date="2022-09-12T05:57:00Z"/>
              </w:rPr>
            </w:pPr>
          </w:p>
          <w:p w14:paraId="0E30C929" w14:textId="00764918" w:rsidR="001C23C8" w:rsidRPr="001C23C8" w:rsidRDefault="001C23C8" w:rsidP="001C23C8">
            <w:pPr>
              <w:pStyle w:val="TAL"/>
              <w:rPr>
                <w:ins w:id="7601" w:author="23.502_CR3517_(Rel-17)_IIoT" w:date="2022-09-12T05:56:00Z"/>
              </w:rPr>
            </w:pPr>
            <w:ins w:id="7602" w:author="23.502_CR3517_(Rel-17)_IIoT" w:date="2022-09-12T05:57:00Z">
              <w:r>
                <w:t>If any of the PTP ports in NW-TT are in Leader, Follower, or Passive, then "active" is reported for N6 interface, otherwise "passive" is reported for N6 interface.</w:t>
              </w:r>
            </w:ins>
          </w:p>
        </w:tc>
      </w:tr>
    </w:tbl>
    <w:p w14:paraId="210F5E1B" w14:textId="6575A974" w:rsidR="001C23C8" w:rsidRDefault="001C23C8" w:rsidP="001C23C8">
      <w:pPr>
        <w:pStyle w:val="FP"/>
        <w:rPr>
          <w:ins w:id="7603" w:author="23.502_CR3517_(Rel-17)_IIoT" w:date="2022-09-12T05:58:00Z"/>
        </w:rPr>
        <w:pPrChange w:id="7604" w:author="23.502_CR3517_(Rel-17)_IIoT" w:date="2022-09-12T05:58:00Z">
          <w:pPr/>
        </w:pPrChange>
      </w:pPr>
    </w:p>
    <w:p w14:paraId="6DF2C4DE" w14:textId="26234546" w:rsidR="001C23C8" w:rsidRPr="001C23C8" w:rsidRDefault="001C23C8" w:rsidP="001C23C8">
      <w:pPr>
        <w:pStyle w:val="NO"/>
        <w:rPr>
          <w:ins w:id="7605" w:author="23.502_CR3517_(Rel-17)_IIoT" w:date="2022-09-12T05:55:00Z"/>
          <w:rPrChange w:id="7606" w:author="23.502_CR3517_(Rel-17)_IIoT" w:date="2022-09-12T05:55:00Z">
            <w:rPr>
              <w:ins w:id="7607" w:author="23.502_CR3517_(Rel-17)_IIoT" w:date="2022-09-12T05:55:00Z"/>
              <w:b/>
              <w:bCs/>
            </w:rPr>
          </w:rPrChange>
        </w:rPr>
        <w:pPrChange w:id="7608" w:author="23.502_CR3517_(Rel-17)_IIoT" w:date="2022-09-12T05:58:00Z">
          <w:pPr/>
        </w:pPrChange>
      </w:pPr>
      <w:ins w:id="7609" w:author="23.502_CR3517_(Rel-17)_IIoT" w:date="2022-09-12T05:58:00Z">
        <w:r>
          <w:t>NOTE:</w:t>
        </w:r>
        <w:r>
          <w:tab/>
          <w:t>Leader and Follower terms in this specification are aligned with NOTE 2 in clause 5.27.1.2.2.1 of TS 23.501 [2].</w:t>
        </w:r>
      </w:ins>
    </w:p>
    <w:p w14:paraId="1055F1DD" w14:textId="7F419255" w:rsidR="007C70A8" w:rsidRDefault="007C70A8" w:rsidP="007C70A8">
      <w:r w:rsidRPr="006E7760">
        <w:rPr>
          <w:b/>
          <w:bCs/>
        </w:rPr>
        <w:t>Inputs, Required:</w:t>
      </w:r>
      <w:r w:rsidR="000D524E">
        <w:t xml:space="preserve"> PTP instance</w:t>
      </w:r>
      <w:r w:rsidR="00BB338E">
        <w:t xml:space="preserve"> reference</w:t>
      </w:r>
      <w:r w:rsidR="00FD7F6E">
        <w:t>, current state of the time synchronization configuration (i.e. whether the time synchronization configuration is active or not for the PTP ports of the PTP instance)</w:t>
      </w:r>
      <w:r w:rsidR="000D524E">
        <w:t>.</w:t>
      </w:r>
    </w:p>
    <w:p w14:paraId="5C7B992D" w14:textId="09E8531D" w:rsidR="007C70A8" w:rsidRDefault="007C70A8" w:rsidP="007C70A8">
      <w:r w:rsidRPr="006E7760">
        <w:rPr>
          <w:b/>
          <w:bCs/>
        </w:rPr>
        <w:t>Inputs, Optional:</w:t>
      </w:r>
      <w:r w:rsidR="00FD7F6E">
        <w:t xml:space="preserve"> None</w:t>
      </w:r>
      <w:r w:rsidR="000D524E">
        <w:t>.</w:t>
      </w:r>
    </w:p>
    <w:p w14:paraId="5ED36FD2" w14:textId="77777777" w:rsidR="007C70A8" w:rsidRDefault="007C70A8" w:rsidP="007C70A8">
      <w:r w:rsidRPr="006E7760">
        <w:rPr>
          <w:b/>
          <w:bCs/>
        </w:rPr>
        <w:lastRenderedPageBreak/>
        <w:t>Outputs, Required:</w:t>
      </w:r>
      <w:r>
        <w:t xml:space="preserve"> Operation execution result indication.</w:t>
      </w:r>
    </w:p>
    <w:p w14:paraId="70CD60CC" w14:textId="77777777" w:rsidR="007C70A8" w:rsidRDefault="007C70A8" w:rsidP="007C70A8">
      <w:r w:rsidRPr="006E7760">
        <w:rPr>
          <w:b/>
          <w:bCs/>
        </w:rPr>
        <w:t>Outputs, Optional:</w:t>
      </w:r>
      <w:r>
        <w:t xml:space="preserve"> None.</w:t>
      </w:r>
    </w:p>
    <w:p w14:paraId="290E1DFB" w14:textId="77777777" w:rsidR="007C70A8" w:rsidRDefault="007C70A8" w:rsidP="002217D3">
      <w:pPr>
        <w:pStyle w:val="Heading5"/>
      </w:pPr>
      <w:bookmarkStart w:id="7610" w:name="_Toc106194426"/>
      <w:r>
        <w:t>5.2.27.2.6</w:t>
      </w:r>
      <w:r>
        <w:tab/>
        <w:t>Ntsctsf_TimeSynchronization_CapsSubscribe operation</w:t>
      </w:r>
      <w:bookmarkEnd w:id="7610"/>
    </w:p>
    <w:p w14:paraId="3FD36E2B" w14:textId="77777777" w:rsidR="007C70A8" w:rsidRDefault="007C70A8" w:rsidP="007C70A8">
      <w:r w:rsidRPr="002217D3">
        <w:rPr>
          <w:b/>
          <w:bCs/>
        </w:rPr>
        <w:t>Service operation name:</w:t>
      </w:r>
      <w:r>
        <w:t xml:space="preserve"> Ntsctsf_TimeSynchronization_CapsSubscribe</w:t>
      </w:r>
    </w:p>
    <w:p w14:paraId="1615568F" w14:textId="40F3A67C" w:rsidR="007C70A8" w:rsidRDefault="007C70A8" w:rsidP="007C70A8">
      <w:r w:rsidRPr="002217D3">
        <w:rPr>
          <w:b/>
          <w:bCs/>
        </w:rPr>
        <w:t>Description:</w:t>
      </w:r>
      <w:r>
        <w:t xml:space="preserve"> The AF subscribes to receive notification about time synchronization</w:t>
      </w:r>
      <w:r w:rsidR="000D524E">
        <w:t xml:space="preserve"> capabilities</w:t>
      </w:r>
      <w:r>
        <w:t xml:space="preserve"> for a </w:t>
      </w:r>
      <w:r w:rsidR="000D524E">
        <w:t xml:space="preserve">list of </w:t>
      </w:r>
      <w:r>
        <w:t>UE</w:t>
      </w:r>
      <w:r w:rsidR="000D524E">
        <w:t>(s)</w:t>
      </w:r>
      <w:r w:rsidR="00D52AF1">
        <w:t xml:space="preserve"> or a group of UEs or any UE</w:t>
      </w:r>
      <w:r w:rsidR="000D524E">
        <w:t xml:space="preserve"> using</w:t>
      </w:r>
      <w:r>
        <w:t xml:space="preserve"> DNN/S-NSSAI combination.</w:t>
      </w:r>
    </w:p>
    <w:p w14:paraId="49A698FB" w14:textId="77777777" w:rsidR="001C23C8" w:rsidRDefault="001C23C8" w:rsidP="001C23C8">
      <w:pPr>
        <w:rPr>
          <w:ins w:id="7611" w:author="23.502_CR3517_(Rel-17)_IIoT" w:date="2022-09-12T05:59:00Z"/>
        </w:rPr>
      </w:pPr>
      <w:ins w:id="7612" w:author="23.502_CR3517_(Rel-17)_IIoT" w:date="2022-09-12T05:59:00Z">
        <w:r>
          <w:t>Event Filters are used to specify the conditions to match for notifying the event. If there are no conditions to match then the Event Filter is not provided. The following table describes the Event Filters supported by the service:</w:t>
        </w:r>
      </w:ins>
    </w:p>
    <w:p w14:paraId="21925C29" w14:textId="77777777" w:rsidR="001C23C8" w:rsidRDefault="001C23C8" w:rsidP="001C23C8">
      <w:pPr>
        <w:pStyle w:val="TH"/>
        <w:rPr>
          <w:ins w:id="7613" w:author="23.502_CR3517_(Rel-17)_IIoT" w:date="2022-09-12T05:59:00Z"/>
        </w:rPr>
        <w:pPrChange w:id="7614" w:author="23.502_CR3517_(Rel-17)_IIoT" w:date="2022-09-12T05:59:00Z">
          <w:pPr/>
        </w:pPrChange>
      </w:pPr>
      <w:ins w:id="7615" w:author="23.502_CR3517_(Rel-17)_IIoT" w:date="2022-09-12T05:59:00Z">
        <w:r>
          <w:t>Table 5.2.27.2.6-1: Time Synchronization capability event filters</w:t>
        </w:r>
      </w:ins>
    </w:p>
    <w:tbl>
      <w:tblPr>
        <w:tblStyle w:val="TableGrid"/>
        <w:tblW w:w="0" w:type="auto"/>
        <w:tblLook w:val="04A0" w:firstRow="1" w:lastRow="0" w:firstColumn="1" w:lastColumn="0" w:noHBand="0" w:noVBand="1"/>
        <w:tblPrChange w:id="7616" w:author="23.502_CR3517_(Rel-17)_IIoT" w:date="2022-09-12T06:00:00Z">
          <w:tblPr>
            <w:tblStyle w:val="TableGrid"/>
            <w:tblW w:w="0" w:type="auto"/>
            <w:tblLook w:val="04A0" w:firstRow="1" w:lastRow="0" w:firstColumn="1" w:lastColumn="0" w:noHBand="0" w:noVBand="1"/>
          </w:tblPr>
        </w:tblPrChange>
      </w:tblPr>
      <w:tblGrid>
        <w:gridCol w:w="3681"/>
        <w:gridCol w:w="5950"/>
        <w:tblGridChange w:id="7617">
          <w:tblGrid>
            <w:gridCol w:w="3681"/>
            <w:gridCol w:w="1134"/>
            <w:gridCol w:w="4816"/>
          </w:tblGrid>
        </w:tblGridChange>
      </w:tblGrid>
      <w:tr w:rsidR="001C23C8" w:rsidRPr="001C23C8" w14:paraId="47E93DD8" w14:textId="77777777" w:rsidTr="001C23C8">
        <w:trPr>
          <w:ins w:id="7618" w:author="23.502_CR3517_(Rel-17)_IIoT" w:date="2022-09-12T05:59:00Z"/>
        </w:trPr>
        <w:tc>
          <w:tcPr>
            <w:tcW w:w="3681" w:type="dxa"/>
            <w:tcPrChange w:id="7619" w:author="23.502_CR3517_(Rel-17)_IIoT" w:date="2022-09-12T06:00:00Z">
              <w:tcPr>
                <w:tcW w:w="4815" w:type="dxa"/>
                <w:gridSpan w:val="2"/>
              </w:tcPr>
            </w:tcPrChange>
          </w:tcPr>
          <w:p w14:paraId="3729471F" w14:textId="2BEA11CD" w:rsidR="001C23C8" w:rsidRPr="001C23C8" w:rsidRDefault="001C23C8" w:rsidP="00AB6591">
            <w:pPr>
              <w:pStyle w:val="TAH"/>
              <w:rPr>
                <w:ins w:id="7620" w:author="23.502_CR3517_(Rel-17)_IIoT" w:date="2022-09-12T05:59:00Z"/>
              </w:rPr>
            </w:pPr>
            <w:ins w:id="7621" w:author="23.502_CR3517_(Rel-17)_IIoT" w:date="2022-09-12T05:59:00Z">
              <w:r>
                <w:t>Event filter</w:t>
              </w:r>
            </w:ins>
          </w:p>
        </w:tc>
        <w:tc>
          <w:tcPr>
            <w:tcW w:w="5950" w:type="dxa"/>
            <w:tcPrChange w:id="7622" w:author="23.502_CR3517_(Rel-17)_IIoT" w:date="2022-09-12T06:00:00Z">
              <w:tcPr>
                <w:tcW w:w="4816" w:type="dxa"/>
              </w:tcPr>
            </w:tcPrChange>
          </w:tcPr>
          <w:p w14:paraId="459A34D2" w14:textId="65463185" w:rsidR="001C23C8" w:rsidRPr="001C23C8" w:rsidRDefault="001C23C8" w:rsidP="00AB6591">
            <w:pPr>
              <w:pStyle w:val="TAH"/>
              <w:rPr>
                <w:ins w:id="7623" w:author="23.502_CR3517_(Rel-17)_IIoT" w:date="2022-09-12T05:59:00Z"/>
              </w:rPr>
            </w:pPr>
            <w:ins w:id="7624" w:author="23.502_CR3517_(Rel-17)_IIoT" w:date="2022-09-12T05:59:00Z">
              <w:r>
                <w:t>Description</w:t>
              </w:r>
            </w:ins>
          </w:p>
        </w:tc>
      </w:tr>
      <w:tr w:rsidR="001C23C8" w:rsidRPr="001C23C8" w14:paraId="212133FA" w14:textId="77777777" w:rsidTr="001C23C8">
        <w:trPr>
          <w:ins w:id="7625" w:author="23.502_CR3517_(Rel-17)_IIoT" w:date="2022-09-12T05:59:00Z"/>
        </w:trPr>
        <w:tc>
          <w:tcPr>
            <w:tcW w:w="3681" w:type="dxa"/>
            <w:tcPrChange w:id="7626" w:author="23.502_CR3517_(Rel-17)_IIoT" w:date="2022-09-12T06:00:00Z">
              <w:tcPr>
                <w:tcW w:w="4815" w:type="dxa"/>
                <w:gridSpan w:val="2"/>
              </w:tcPr>
            </w:tcPrChange>
          </w:tcPr>
          <w:p w14:paraId="6CEC5721" w14:textId="69D27703" w:rsidR="001C23C8" w:rsidRPr="001C23C8" w:rsidRDefault="001C23C8" w:rsidP="00AB6591">
            <w:pPr>
              <w:pStyle w:val="TAL"/>
              <w:rPr>
                <w:ins w:id="7627" w:author="23.502_CR3517_(Rel-17)_IIoT" w:date="2022-09-12T05:59:00Z"/>
              </w:rPr>
            </w:pPr>
            <w:ins w:id="7628" w:author="23.502_CR3517_(Rel-17)_IIoT" w:date="2022-09-12T05:59:00Z">
              <w:r>
                <w:t>List of UE identities or External Group Identifier or Internal Group Identifier</w:t>
              </w:r>
            </w:ins>
          </w:p>
        </w:tc>
        <w:tc>
          <w:tcPr>
            <w:tcW w:w="5950" w:type="dxa"/>
            <w:tcPrChange w:id="7629" w:author="23.502_CR3517_(Rel-17)_IIoT" w:date="2022-09-12T06:00:00Z">
              <w:tcPr>
                <w:tcW w:w="4816" w:type="dxa"/>
              </w:tcPr>
            </w:tcPrChange>
          </w:tcPr>
          <w:p w14:paraId="1E18311F" w14:textId="78EC361A" w:rsidR="001C23C8" w:rsidRPr="001C23C8" w:rsidRDefault="001C23C8" w:rsidP="00AB6591">
            <w:pPr>
              <w:pStyle w:val="TAL"/>
              <w:rPr>
                <w:ins w:id="7630" w:author="23.502_CR3517_(Rel-17)_IIoT" w:date="2022-09-12T05:59:00Z"/>
              </w:rPr>
            </w:pPr>
            <w:ins w:id="7631" w:author="23.502_CR3517_(Rel-17)_IIoT" w:date="2022-09-12T06:00:00Z">
              <w:r>
                <w:t>Only the included UE identities (GPSI or SUPI) or Groups of UEs identified by an External Group Identifier/Internal Group Identifier are considered for the notification.</w:t>
              </w:r>
            </w:ins>
          </w:p>
        </w:tc>
      </w:tr>
      <w:tr w:rsidR="001C23C8" w:rsidRPr="001C23C8" w14:paraId="4BA38745" w14:textId="77777777" w:rsidTr="001C23C8">
        <w:trPr>
          <w:ins w:id="7632" w:author="23.502_CR3517_(Rel-17)_IIoT" w:date="2022-09-12T06:00:00Z"/>
        </w:trPr>
        <w:tc>
          <w:tcPr>
            <w:tcW w:w="3681" w:type="dxa"/>
          </w:tcPr>
          <w:p w14:paraId="65A3423D" w14:textId="05B36DCA" w:rsidR="001C23C8" w:rsidRDefault="001C23C8" w:rsidP="00AB6591">
            <w:pPr>
              <w:pStyle w:val="TAL"/>
              <w:rPr>
                <w:ins w:id="7633" w:author="23.502_CR3517_(Rel-17)_IIoT" w:date="2022-09-12T06:00:00Z"/>
              </w:rPr>
            </w:pPr>
            <w:ins w:id="7634" w:author="23.502_CR3517_(Rel-17)_IIoT" w:date="2022-09-12T06:00:00Z">
              <w:r>
                <w:t>PTP instance types</w:t>
              </w:r>
            </w:ins>
          </w:p>
        </w:tc>
        <w:tc>
          <w:tcPr>
            <w:tcW w:w="5950" w:type="dxa"/>
          </w:tcPr>
          <w:p w14:paraId="43310BEE" w14:textId="335E83D9" w:rsidR="001C23C8" w:rsidRDefault="001C23C8" w:rsidP="00AB6591">
            <w:pPr>
              <w:pStyle w:val="TAL"/>
              <w:rPr>
                <w:ins w:id="7635" w:author="23.502_CR3517_(Rel-17)_IIoT" w:date="2022-09-12T06:00:00Z"/>
              </w:rPr>
            </w:pPr>
            <w:ins w:id="7636" w:author="23.502_CR3517_(Rel-17)_IIoT" w:date="2022-09-12T06:00:00Z">
              <w:r>
                <w:t>Supported PTP instance types as described in clause 5.27.1.4 of TS 23.501 [2].</w:t>
              </w:r>
            </w:ins>
          </w:p>
        </w:tc>
      </w:tr>
      <w:tr w:rsidR="001C23C8" w:rsidRPr="001C23C8" w14:paraId="612C9263" w14:textId="77777777" w:rsidTr="001C23C8">
        <w:trPr>
          <w:ins w:id="7637" w:author="23.502_CR3517_(Rel-17)_IIoT" w:date="2022-09-12T06:00:00Z"/>
        </w:trPr>
        <w:tc>
          <w:tcPr>
            <w:tcW w:w="3681" w:type="dxa"/>
          </w:tcPr>
          <w:p w14:paraId="0CD1DB8D" w14:textId="3591C865" w:rsidR="001C23C8" w:rsidRDefault="001C23C8" w:rsidP="00AB6591">
            <w:pPr>
              <w:pStyle w:val="TAL"/>
              <w:rPr>
                <w:ins w:id="7638" w:author="23.502_CR3517_(Rel-17)_IIoT" w:date="2022-09-12T06:00:00Z"/>
              </w:rPr>
            </w:pPr>
            <w:ins w:id="7639" w:author="23.502_CR3517_(Rel-17)_IIoT" w:date="2022-09-12T06:00:00Z">
              <w:r>
                <w:t>Transport protocols</w:t>
              </w:r>
            </w:ins>
          </w:p>
        </w:tc>
        <w:tc>
          <w:tcPr>
            <w:tcW w:w="5950" w:type="dxa"/>
          </w:tcPr>
          <w:p w14:paraId="69E06917" w14:textId="06A5F81C" w:rsidR="001C23C8" w:rsidRDefault="001C23C8" w:rsidP="00AB6591">
            <w:pPr>
              <w:pStyle w:val="TAL"/>
              <w:rPr>
                <w:ins w:id="7640" w:author="23.502_CR3517_(Rel-17)_IIoT" w:date="2022-09-12T06:00:00Z"/>
              </w:rPr>
            </w:pPr>
            <w:ins w:id="7641" w:author="23.502_CR3517_(Rel-17)_IIoT" w:date="2022-09-12T06:00:00Z">
              <w:r>
                <w:t>Supported transport protocols for PTP as described in clause 5.27.1.4 of TS 23.501 [2].</w:t>
              </w:r>
            </w:ins>
          </w:p>
        </w:tc>
      </w:tr>
      <w:tr w:rsidR="001C23C8" w:rsidRPr="001C23C8" w14:paraId="05E5E3A4" w14:textId="77777777" w:rsidTr="001C23C8">
        <w:trPr>
          <w:ins w:id="7642" w:author="23.502_CR3517_(Rel-17)_IIoT" w:date="2022-09-12T06:00:00Z"/>
        </w:trPr>
        <w:tc>
          <w:tcPr>
            <w:tcW w:w="3681" w:type="dxa"/>
          </w:tcPr>
          <w:p w14:paraId="396CD0B6" w14:textId="6D892B36" w:rsidR="001C23C8" w:rsidRDefault="001C23C8" w:rsidP="00AB6591">
            <w:pPr>
              <w:pStyle w:val="TAL"/>
              <w:rPr>
                <w:ins w:id="7643" w:author="23.502_CR3517_(Rel-17)_IIoT" w:date="2022-09-12T06:00:00Z"/>
              </w:rPr>
            </w:pPr>
            <w:ins w:id="7644" w:author="23.502_CR3517_(Rel-17)_IIoT" w:date="2022-09-12T06:00:00Z">
              <w:r>
                <w:t>Supported PTP Profiles</w:t>
              </w:r>
            </w:ins>
          </w:p>
        </w:tc>
        <w:tc>
          <w:tcPr>
            <w:tcW w:w="5950" w:type="dxa"/>
          </w:tcPr>
          <w:p w14:paraId="1E8F98CE" w14:textId="3946F53B" w:rsidR="001C23C8" w:rsidRDefault="001C23C8" w:rsidP="00AB6591">
            <w:pPr>
              <w:pStyle w:val="TAL"/>
              <w:rPr>
                <w:ins w:id="7645" w:author="23.502_CR3517_(Rel-17)_IIoT" w:date="2022-09-12T06:00:00Z"/>
              </w:rPr>
            </w:pPr>
            <w:ins w:id="7646" w:author="23.502_CR3517_(Rel-17)_IIoT" w:date="2022-09-12T06:00:00Z">
              <w:r>
                <w:t>Identifies the PTP profiles supported by 5GS for the reported UE.</w:t>
              </w:r>
            </w:ins>
          </w:p>
        </w:tc>
      </w:tr>
    </w:tbl>
    <w:p w14:paraId="7C9E5933" w14:textId="320FC201" w:rsidR="001C23C8" w:rsidRPr="001C23C8" w:rsidRDefault="001C23C8" w:rsidP="001C23C8">
      <w:pPr>
        <w:rPr>
          <w:ins w:id="7647" w:author="23.502_CR3517_(Rel-17)_IIoT" w:date="2022-09-12T05:59:00Z"/>
        </w:rPr>
      </w:pPr>
    </w:p>
    <w:p w14:paraId="3DA3A7F6" w14:textId="2DCDBBEC" w:rsidR="007C70A8" w:rsidRDefault="007C70A8" w:rsidP="007C70A8">
      <w:r w:rsidRPr="002217D3">
        <w:rPr>
          <w:b/>
          <w:bCs/>
        </w:rPr>
        <w:t>Inputs, Required:</w:t>
      </w:r>
      <w:del w:id="7648" w:author="23.502_CR3517_(Rel-17)_IIoT" w:date="2022-09-12T06:01:00Z">
        <w:r w:rsidR="000D524E" w:rsidDel="001C23C8">
          <w:delText xml:space="preserve"> C</w:delText>
        </w:r>
      </w:del>
      <w:ins w:id="7649" w:author="23.502_CR3517_(Rel-17)_IIoT" w:date="2022-09-12T06:01:00Z">
        <w:r w:rsidR="001C23C8">
          <w:t xml:space="preserve"> Either a c</w:t>
        </w:r>
      </w:ins>
      <w:r w:rsidR="000D524E">
        <w:t>ombination of (DNN, S-NSSAI)</w:t>
      </w:r>
      <w:ins w:id="7650" w:author="23.502_CR3517_(Rel-17)_IIoT" w:date="2022-09-12T06:01:00Z">
        <w:r w:rsidR="001C23C8">
          <w:t xml:space="preserve"> or an AF-Service-Identifier</w:t>
        </w:r>
      </w:ins>
      <w:r w:rsidR="00BB338E">
        <w:t xml:space="preserve"> and</w:t>
      </w:r>
      <w:r w:rsidR="000D524E">
        <w:t xml:space="preserve"> N</w:t>
      </w:r>
      <w:r>
        <w:t xml:space="preserve">otification </w:t>
      </w:r>
      <w:r w:rsidR="000D524E">
        <w:t>T</w:t>
      </w:r>
      <w:r>
        <w:t xml:space="preserve">arget </w:t>
      </w:r>
      <w:r w:rsidR="000D524E">
        <w:t>A</w:t>
      </w:r>
      <w:r>
        <w:t>ddress.</w:t>
      </w:r>
    </w:p>
    <w:p w14:paraId="2BFDD51C" w14:textId="69543DF3" w:rsidR="007C70A8" w:rsidRDefault="007C70A8" w:rsidP="007C70A8">
      <w:r w:rsidRPr="002217D3">
        <w:rPr>
          <w:b/>
          <w:bCs/>
        </w:rPr>
        <w:t>Inputs, Optional:</w:t>
      </w:r>
      <w:r>
        <w:t xml:space="preserve"> </w:t>
      </w:r>
      <w:r w:rsidR="000D524E">
        <w:t>Event Filter(s) as described in Table</w:t>
      </w:r>
      <w:ins w:id="7651" w:author="23.502_CR3517_(Rel-17)_IIoT" w:date="2022-09-12T06:01:00Z">
        <w:r w:rsidR="001C23C8">
          <w:t xml:space="preserve"> </w:t>
        </w:r>
      </w:ins>
      <w:ins w:id="7652" w:author="23.502_CR3517_(Rel-17)_IIoT" w:date="2022-09-12T06:02:00Z">
        <w:r w:rsidR="001C23C8">
          <w:t>5.2.27.2.6-1</w:t>
        </w:r>
      </w:ins>
      <w:del w:id="7653" w:author="23.502_CR3517_(Rel-17)_IIoT" w:date="2022-09-12T06:02:00Z">
        <w:r w:rsidR="000D524E" w:rsidDel="001C23C8">
          <w:delText xml:space="preserve"> 5.2.6.25.6-1</w:delText>
        </w:r>
      </w:del>
      <w:r w:rsidR="000D524E">
        <w:t xml:space="preserve">, </w:t>
      </w:r>
      <w:r>
        <w:t>Report Type (can be either one-time reporting, periodic reporting or event based reporting).</w:t>
      </w:r>
    </w:p>
    <w:p w14:paraId="5403F8B8" w14:textId="45D69D2F" w:rsidR="007C70A8" w:rsidRDefault="007C70A8" w:rsidP="007C70A8">
      <w:r w:rsidRPr="002217D3">
        <w:rPr>
          <w:b/>
          <w:bCs/>
        </w:rPr>
        <w:t>Outputs, Required:</w:t>
      </w:r>
      <w:r>
        <w:t xml:space="preserve"> Operation execution result indication.</w:t>
      </w:r>
      <w:r w:rsidR="000D524E">
        <w:t xml:space="preserve"> When the subscription is accepted: Subscription Correlation ID, Expiry time.</w:t>
      </w:r>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7654" w:name="_Toc106194427"/>
      <w:r>
        <w:t>5.2.27.2.7</w:t>
      </w:r>
      <w:r>
        <w:tab/>
        <w:t>Ntsctsf_TimeSynchronization_CapsUnsubscribe operation</w:t>
      </w:r>
      <w:bookmarkEnd w:id="7654"/>
    </w:p>
    <w:p w14:paraId="20BE5D8E" w14:textId="77777777" w:rsidR="007C70A8" w:rsidRDefault="007C70A8" w:rsidP="007C70A8">
      <w:r w:rsidRPr="002217D3">
        <w:rPr>
          <w:b/>
          <w:bCs/>
        </w:rPr>
        <w:t>Service operation name:</w:t>
      </w:r>
      <w:r>
        <w:t xml:space="preserve"> Ntsctsf_TimeSynchronization_CapsUnsubscribe</w:t>
      </w:r>
    </w:p>
    <w:p w14:paraId="61BCDB59" w14:textId="57892EFC" w:rsidR="007C70A8" w:rsidRDefault="007C70A8" w:rsidP="007C70A8">
      <w:r w:rsidRPr="002217D3">
        <w:rPr>
          <w:b/>
          <w:bCs/>
        </w:rPr>
        <w:t>Description:</w:t>
      </w:r>
      <w:r>
        <w:t xml:space="preserve"> The AF unsubscribes to receive notification about time synchronization for a UE or</w:t>
      </w:r>
      <w:r w:rsidR="00D52AF1">
        <w:t xml:space="preserve"> a group of UEs or any UE using</w:t>
      </w:r>
      <w:r>
        <w:t xml:space="preserve"> a DNN/S-NSSAI combination.</w:t>
      </w:r>
    </w:p>
    <w:p w14:paraId="6A87C04C" w14:textId="264D9E8E" w:rsidR="007C70A8" w:rsidRDefault="007C70A8" w:rsidP="007C70A8">
      <w:r w:rsidRPr="002217D3">
        <w:rPr>
          <w:b/>
          <w:bCs/>
        </w:rPr>
        <w:t>Inputs, Required:</w:t>
      </w:r>
      <w:r w:rsidR="000D524E">
        <w:t xml:space="preserve"> Subscription Correlation ID.</w:t>
      </w:r>
    </w:p>
    <w:p w14:paraId="2A21CD03" w14:textId="0AC880FC" w:rsidR="007C70A8" w:rsidRDefault="007C70A8" w:rsidP="007C70A8">
      <w:r w:rsidRPr="002217D3">
        <w:rPr>
          <w:b/>
          <w:bCs/>
        </w:rPr>
        <w:t>Inputs, Optional:</w:t>
      </w:r>
      <w:r w:rsidR="000D524E">
        <w:t xml:space="preserve"> None.</w:t>
      </w:r>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t>Outputs, Optional:</w:t>
      </w:r>
      <w:r>
        <w:t xml:space="preserve"> None.</w:t>
      </w:r>
    </w:p>
    <w:p w14:paraId="663A2F8F" w14:textId="4A68C3DC" w:rsidR="007C70A8" w:rsidRDefault="007C70A8" w:rsidP="002217D3">
      <w:pPr>
        <w:pStyle w:val="Heading5"/>
      </w:pPr>
      <w:bookmarkStart w:id="7655" w:name="_Toc106194428"/>
      <w:r>
        <w:t>5.2.27.2.8</w:t>
      </w:r>
      <w:r>
        <w:tab/>
        <w:t>Ntsctsf_TimeSynchronization_CapsNotify operation</w:t>
      </w:r>
      <w:bookmarkEnd w:id="7655"/>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0CAFBF3C" w14:textId="182C520C" w:rsidR="001C23C8" w:rsidRDefault="001C23C8" w:rsidP="001C23C8">
      <w:pPr>
        <w:rPr>
          <w:ins w:id="7656" w:author="23.502_CR3517_(Rel-17)_IIoT" w:date="2022-09-12T06:02:00Z"/>
        </w:rPr>
      </w:pPr>
      <w:ins w:id="7657" w:author="23.502_CR3517_(Rel-17)_IIoT" w:date="2022-09-12T06:02:00Z">
        <w:r>
          <w:t>When the TSCTSF detects an event corresponding to a Subscription, it invokes Ntsctsf_TimeSynchronization_CapsNotify service operation to the NF consumer(s), e.g. a NEF or an AF within the operator's domain, that has subscribed for the event. The following table describes the parameters in the event.</w:t>
        </w:r>
      </w:ins>
    </w:p>
    <w:p w14:paraId="4D480FA0" w14:textId="1EB09704" w:rsidR="001C23C8" w:rsidRDefault="001C23C8" w:rsidP="001C23C8">
      <w:pPr>
        <w:pStyle w:val="TH"/>
        <w:rPr>
          <w:ins w:id="7658" w:author="23.502_CR3517_(Rel-17)_IIoT" w:date="2022-09-12T06:02:00Z"/>
        </w:rPr>
      </w:pPr>
      <w:ins w:id="7659" w:author="23.502_CR3517_(Rel-17)_IIoT" w:date="2022-09-12T06:03:00Z">
        <w:r>
          <w:lastRenderedPageBreak/>
          <w:t>Table 5.2.27.2.8-1: Time Synchronization capability event parameters</w:t>
        </w:r>
      </w:ins>
    </w:p>
    <w:tbl>
      <w:tblPr>
        <w:tblStyle w:val="TableGrid"/>
        <w:tblW w:w="0" w:type="auto"/>
        <w:tblLook w:val="04A0" w:firstRow="1" w:lastRow="0" w:firstColumn="1" w:lastColumn="0" w:noHBand="0" w:noVBand="1"/>
        <w:tblPrChange w:id="7660" w:author="23.502_CR3517_(Rel-17)_IIoT" w:date="2022-09-12T06:03:00Z">
          <w:tblPr>
            <w:tblStyle w:val="TableGrid"/>
            <w:tblW w:w="0" w:type="auto"/>
            <w:tblLook w:val="04A0" w:firstRow="1" w:lastRow="0" w:firstColumn="1" w:lastColumn="0" w:noHBand="0" w:noVBand="1"/>
          </w:tblPr>
        </w:tblPrChange>
      </w:tblPr>
      <w:tblGrid>
        <w:gridCol w:w="4390"/>
        <w:gridCol w:w="5241"/>
        <w:tblGridChange w:id="7661">
          <w:tblGrid>
            <w:gridCol w:w="3681"/>
            <w:gridCol w:w="709"/>
            <w:gridCol w:w="5241"/>
          </w:tblGrid>
        </w:tblGridChange>
      </w:tblGrid>
      <w:tr w:rsidR="001C23C8" w:rsidRPr="001C23C8" w14:paraId="59A2E465" w14:textId="77777777" w:rsidTr="001C23C8">
        <w:trPr>
          <w:ins w:id="7662" w:author="23.502_CR3517_(Rel-17)_IIoT" w:date="2022-09-12T06:02:00Z"/>
        </w:trPr>
        <w:tc>
          <w:tcPr>
            <w:tcW w:w="4390" w:type="dxa"/>
            <w:tcPrChange w:id="7663" w:author="23.502_CR3517_(Rel-17)_IIoT" w:date="2022-09-12T06:03:00Z">
              <w:tcPr>
                <w:tcW w:w="3681" w:type="dxa"/>
              </w:tcPr>
            </w:tcPrChange>
          </w:tcPr>
          <w:p w14:paraId="608C5B1E" w14:textId="3530A7C3" w:rsidR="001C23C8" w:rsidRPr="001C23C8" w:rsidRDefault="001C23C8" w:rsidP="00AB6591">
            <w:pPr>
              <w:pStyle w:val="TAH"/>
              <w:rPr>
                <w:ins w:id="7664" w:author="23.502_CR3517_(Rel-17)_IIoT" w:date="2022-09-12T06:02:00Z"/>
              </w:rPr>
            </w:pPr>
            <w:ins w:id="7665" w:author="23.502_CR3517_(Rel-17)_IIoT" w:date="2022-09-12T06:03:00Z">
              <w:r>
                <w:t>Time Synchronization event parameter</w:t>
              </w:r>
            </w:ins>
          </w:p>
        </w:tc>
        <w:tc>
          <w:tcPr>
            <w:tcW w:w="5241" w:type="dxa"/>
            <w:tcPrChange w:id="7666" w:author="23.502_CR3517_(Rel-17)_IIoT" w:date="2022-09-12T06:03:00Z">
              <w:tcPr>
                <w:tcW w:w="5950" w:type="dxa"/>
                <w:gridSpan w:val="2"/>
              </w:tcPr>
            </w:tcPrChange>
          </w:tcPr>
          <w:p w14:paraId="0390809E" w14:textId="588FABD4" w:rsidR="001C23C8" w:rsidRPr="001C23C8" w:rsidRDefault="001C23C8" w:rsidP="00AB6591">
            <w:pPr>
              <w:pStyle w:val="TAH"/>
              <w:rPr>
                <w:ins w:id="7667" w:author="23.502_CR3517_(Rel-17)_IIoT" w:date="2022-09-12T06:02:00Z"/>
              </w:rPr>
            </w:pPr>
            <w:ins w:id="7668" w:author="23.502_CR3517_(Rel-17)_IIoT" w:date="2022-09-12T06:03:00Z">
              <w:r>
                <w:t>Description</w:t>
              </w:r>
            </w:ins>
          </w:p>
        </w:tc>
      </w:tr>
      <w:tr w:rsidR="001C23C8" w:rsidRPr="001C23C8" w14:paraId="49AD5981" w14:textId="77777777" w:rsidTr="001C23C8">
        <w:trPr>
          <w:ins w:id="7669" w:author="23.502_CR3517_(Rel-17)_IIoT" w:date="2022-09-12T06:02:00Z"/>
        </w:trPr>
        <w:tc>
          <w:tcPr>
            <w:tcW w:w="4390" w:type="dxa"/>
            <w:tcPrChange w:id="7670" w:author="23.502_CR3517_(Rel-17)_IIoT" w:date="2022-09-12T06:03:00Z">
              <w:tcPr>
                <w:tcW w:w="3681" w:type="dxa"/>
              </w:tcPr>
            </w:tcPrChange>
          </w:tcPr>
          <w:p w14:paraId="5920DCF8" w14:textId="530C55A7" w:rsidR="001C23C8" w:rsidRPr="001C23C8" w:rsidRDefault="001C23C8" w:rsidP="001C23C8">
            <w:pPr>
              <w:pStyle w:val="TAL"/>
              <w:rPr>
                <w:ins w:id="7671" w:author="23.502_CR3517_(Rel-17)_IIoT" w:date="2022-09-12T06:02:00Z"/>
              </w:rPr>
            </w:pPr>
            <w:ins w:id="7672" w:author="23.502_CR3517_(Rel-17)_IIoT" w:date="2022-09-12T06:04:00Z">
              <w:r>
                <w:t>List of User-Plane Node IDs</w:t>
              </w:r>
            </w:ins>
          </w:p>
        </w:tc>
        <w:tc>
          <w:tcPr>
            <w:tcW w:w="5241" w:type="dxa"/>
            <w:tcPrChange w:id="7673" w:author="23.502_CR3517_(Rel-17)_IIoT" w:date="2022-09-12T06:03:00Z">
              <w:tcPr>
                <w:tcW w:w="5950" w:type="dxa"/>
                <w:gridSpan w:val="2"/>
              </w:tcPr>
            </w:tcPrChange>
          </w:tcPr>
          <w:p w14:paraId="5CC9ED9C" w14:textId="24D25E8A" w:rsidR="001C23C8" w:rsidRPr="001C23C8" w:rsidRDefault="001C23C8" w:rsidP="001C23C8">
            <w:pPr>
              <w:pStyle w:val="TAL"/>
              <w:rPr>
                <w:ins w:id="7674" w:author="23.502_CR3517_(Rel-17)_IIoT" w:date="2022-09-12T06:02:00Z"/>
              </w:rPr>
            </w:pPr>
            <w:ins w:id="7675" w:author="23.502_CR3517_(Rel-17)_IIoT" w:date="2022-09-12T06:04:00Z">
              <w:r>
                <w:t>Identifies the applicable NW-TT (NOTE).</w:t>
              </w:r>
            </w:ins>
          </w:p>
        </w:tc>
      </w:tr>
      <w:tr w:rsidR="001C23C8" w:rsidRPr="001C23C8" w14:paraId="30A04562" w14:textId="77777777" w:rsidTr="00562656">
        <w:trPr>
          <w:ins w:id="7676" w:author="23.502_CR3517_(Rel-17)_IIoT" w:date="2022-09-12T06:02:00Z"/>
        </w:trPr>
        <w:tc>
          <w:tcPr>
            <w:tcW w:w="9631" w:type="dxa"/>
            <w:gridSpan w:val="2"/>
          </w:tcPr>
          <w:p w14:paraId="7950ECFB" w14:textId="7CC832B9" w:rsidR="001C23C8" w:rsidRPr="001C23C8" w:rsidRDefault="001C23C8" w:rsidP="001C23C8">
            <w:pPr>
              <w:pStyle w:val="TAL"/>
              <w:rPr>
                <w:ins w:id="7677" w:author="23.502_CR3517_(Rel-17)_IIoT" w:date="2022-09-12T06:02:00Z"/>
                <w:b/>
                <w:bCs/>
                <w:rPrChange w:id="7678" w:author="23.502_CR3517_(Rel-17)_IIoT" w:date="2022-09-12T06:04:00Z">
                  <w:rPr>
                    <w:ins w:id="7679" w:author="23.502_CR3517_(Rel-17)_IIoT" w:date="2022-09-12T06:02:00Z"/>
                  </w:rPr>
                </w:rPrChange>
              </w:rPr>
            </w:pPr>
            <w:ins w:id="7680" w:author="23.502_CR3517_(Rel-17)_IIoT" w:date="2022-09-12T06:04:00Z">
              <w:r>
                <w:rPr>
                  <w:b/>
                  <w:bCs/>
                </w:rPr>
                <w:t>For each User-Plane Node ID</w:t>
              </w:r>
            </w:ins>
          </w:p>
        </w:tc>
      </w:tr>
      <w:tr w:rsidR="001C23C8" w:rsidRPr="001C23C8" w14:paraId="6F25AC64" w14:textId="77777777" w:rsidTr="001C23C8">
        <w:trPr>
          <w:ins w:id="7681" w:author="23.502_CR3517_(Rel-17)_IIoT" w:date="2022-09-12T06:02:00Z"/>
        </w:trPr>
        <w:tc>
          <w:tcPr>
            <w:tcW w:w="4390" w:type="dxa"/>
            <w:tcPrChange w:id="7682" w:author="23.502_CR3517_(Rel-17)_IIoT" w:date="2022-09-12T06:03:00Z">
              <w:tcPr>
                <w:tcW w:w="3681" w:type="dxa"/>
              </w:tcPr>
            </w:tcPrChange>
          </w:tcPr>
          <w:p w14:paraId="0F927F2C" w14:textId="33DA9BF0" w:rsidR="001C23C8" w:rsidRDefault="001C23C8" w:rsidP="001C23C8">
            <w:pPr>
              <w:pStyle w:val="TAL"/>
              <w:rPr>
                <w:ins w:id="7683" w:author="23.502_CR3517_(Rel-17)_IIoT" w:date="2022-09-12T06:02:00Z"/>
              </w:rPr>
            </w:pPr>
            <w:ins w:id="7684" w:author="23.502_CR3517_(Rel-17)_IIoT" w:date="2022-09-12T06:04:00Z">
              <w:r>
                <w:t>(g)PTP grandmaster capable</w:t>
              </w:r>
            </w:ins>
          </w:p>
        </w:tc>
        <w:tc>
          <w:tcPr>
            <w:tcW w:w="5241" w:type="dxa"/>
            <w:tcPrChange w:id="7685" w:author="23.502_CR3517_(Rel-17)_IIoT" w:date="2022-09-12T06:03:00Z">
              <w:tcPr>
                <w:tcW w:w="5950" w:type="dxa"/>
                <w:gridSpan w:val="2"/>
              </w:tcPr>
            </w:tcPrChange>
          </w:tcPr>
          <w:p w14:paraId="022561CD" w14:textId="6BA8CF49" w:rsidR="001C23C8" w:rsidRDefault="001C23C8" w:rsidP="001C23C8">
            <w:pPr>
              <w:pStyle w:val="TAL"/>
              <w:rPr>
                <w:ins w:id="7686" w:author="23.502_CR3517_(Rel-17)_IIoT" w:date="2022-09-12T06:02:00Z"/>
              </w:rPr>
            </w:pPr>
            <w:ins w:id="7687" w:author="23.502_CR3517_(Rel-17)_IIoT" w:date="2022-09-12T06:04:00Z">
              <w:r>
                <w:t>Indicates separately whether User-Plane Node ID supports acting as a gPTP and/or PTP grandmaster.</w:t>
              </w:r>
            </w:ins>
          </w:p>
        </w:tc>
      </w:tr>
      <w:tr w:rsidR="001C23C8" w:rsidRPr="001C23C8" w14:paraId="2D5C21D8" w14:textId="77777777" w:rsidTr="001C23C8">
        <w:trPr>
          <w:ins w:id="7688" w:author="23.502_CR3517_(Rel-17)_IIoT" w:date="2022-09-12T06:02:00Z"/>
        </w:trPr>
        <w:tc>
          <w:tcPr>
            <w:tcW w:w="4390" w:type="dxa"/>
            <w:tcPrChange w:id="7689" w:author="23.502_CR3517_(Rel-17)_IIoT" w:date="2022-09-12T06:03:00Z">
              <w:tcPr>
                <w:tcW w:w="3681" w:type="dxa"/>
              </w:tcPr>
            </w:tcPrChange>
          </w:tcPr>
          <w:p w14:paraId="13537E01" w14:textId="6EBAF641" w:rsidR="001C23C8" w:rsidRDefault="001C23C8" w:rsidP="001C23C8">
            <w:pPr>
              <w:pStyle w:val="TAL"/>
              <w:rPr>
                <w:ins w:id="7690" w:author="23.502_CR3517_(Rel-17)_IIoT" w:date="2022-09-12T06:02:00Z"/>
              </w:rPr>
            </w:pPr>
            <w:ins w:id="7691" w:author="23.502_CR3517_(Rel-17)_IIoT" w:date="2022-09-12T06:05:00Z">
              <w:r>
                <w:t>5G Access Stratum Time source</w:t>
              </w:r>
            </w:ins>
          </w:p>
        </w:tc>
        <w:tc>
          <w:tcPr>
            <w:tcW w:w="5241" w:type="dxa"/>
            <w:tcPrChange w:id="7692" w:author="23.502_CR3517_(Rel-17)_IIoT" w:date="2022-09-12T06:03:00Z">
              <w:tcPr>
                <w:tcW w:w="5950" w:type="dxa"/>
                <w:gridSpan w:val="2"/>
              </w:tcPr>
            </w:tcPrChange>
          </w:tcPr>
          <w:p w14:paraId="56CBAF0A" w14:textId="77777777" w:rsidR="001C23C8" w:rsidRDefault="001C23C8" w:rsidP="001C23C8">
            <w:pPr>
              <w:pStyle w:val="TAL"/>
              <w:rPr>
                <w:ins w:id="7693" w:author="23.502_CR3517_(Rel-17)_IIoT" w:date="2022-09-12T06:05:00Z"/>
              </w:rPr>
            </w:pPr>
            <w:ins w:id="7694" w:author="23.502_CR3517_(Rel-17)_IIoT" w:date="2022-09-12T06:05:00Z">
              <w:r>
                <w:t>Indicates the 5G clock quality supported (i.e. the source of time used by the 5GS).</w:t>
              </w:r>
            </w:ins>
          </w:p>
          <w:p w14:paraId="0515B8B8" w14:textId="23C8D020" w:rsidR="001C23C8" w:rsidRDefault="001C23C8" w:rsidP="001C23C8">
            <w:pPr>
              <w:pStyle w:val="TAL"/>
              <w:rPr>
                <w:ins w:id="7695" w:author="23.502_CR3517_(Rel-17)_IIoT" w:date="2022-09-12T06:02:00Z"/>
              </w:rPr>
            </w:pPr>
            <w:ins w:id="7696" w:author="23.502_CR3517_(Rel-17)_IIoT" w:date="2022-09-12T06:05:00Z">
              <w:r>
                <w:t>Allowed values: Atomic clock, GNSS, terrestrial radio, serial time code, PTP, NTP, hand set, internal oscillator, other.</w:t>
              </w:r>
            </w:ins>
          </w:p>
        </w:tc>
      </w:tr>
      <w:tr w:rsidR="001C23C8" w:rsidRPr="001C23C8" w14:paraId="1E8DEE73" w14:textId="77777777" w:rsidTr="001C23C8">
        <w:trPr>
          <w:ins w:id="7697" w:author="23.502_CR3517_(Rel-17)_IIoT" w:date="2022-09-12T06:05:00Z"/>
        </w:trPr>
        <w:tc>
          <w:tcPr>
            <w:tcW w:w="4390" w:type="dxa"/>
          </w:tcPr>
          <w:p w14:paraId="57F399BC" w14:textId="51D8FB1D" w:rsidR="001C23C8" w:rsidRDefault="001C23C8" w:rsidP="001C23C8">
            <w:pPr>
              <w:pStyle w:val="TAL"/>
              <w:rPr>
                <w:ins w:id="7698" w:author="23.502_CR3517_(Rel-17)_IIoT" w:date="2022-09-12T06:05:00Z"/>
              </w:rPr>
            </w:pPr>
            <w:ins w:id="7699" w:author="23.502_CR3517_(Rel-17)_IIoT" w:date="2022-09-12T06:05:00Z">
              <w:r>
                <w:t>List of UEs associated with the User-Plane Node ID</w:t>
              </w:r>
            </w:ins>
          </w:p>
        </w:tc>
        <w:tc>
          <w:tcPr>
            <w:tcW w:w="5241" w:type="dxa"/>
          </w:tcPr>
          <w:p w14:paraId="375DA4F4" w14:textId="5B5FCBD2" w:rsidR="001C23C8" w:rsidRDefault="001C23C8" w:rsidP="001C23C8">
            <w:pPr>
              <w:pStyle w:val="TAL"/>
              <w:rPr>
                <w:ins w:id="7700" w:author="23.502_CR3517_(Rel-17)_IIoT" w:date="2022-09-12T06:05:00Z"/>
              </w:rPr>
            </w:pPr>
            <w:ins w:id="7701" w:author="23.502_CR3517_(Rel-17)_IIoT" w:date="2022-09-12T06:05:00Z">
              <w:r>
                <w:t>A list of UEs associated to each user-plane Node ID.</w:t>
              </w:r>
            </w:ins>
          </w:p>
        </w:tc>
      </w:tr>
      <w:tr w:rsidR="001C23C8" w:rsidRPr="00E42C85" w14:paraId="5DAC30A1" w14:textId="77777777" w:rsidTr="00E42C85">
        <w:trPr>
          <w:ins w:id="7702" w:author="23.502_CR3517_(Rel-17)_IIoT" w:date="2022-09-12T06:05:00Z"/>
        </w:trPr>
        <w:tc>
          <w:tcPr>
            <w:tcW w:w="9631" w:type="dxa"/>
            <w:gridSpan w:val="2"/>
          </w:tcPr>
          <w:p w14:paraId="50E43403" w14:textId="3E154594" w:rsidR="001C23C8" w:rsidRPr="00E42C85" w:rsidRDefault="001C23C8" w:rsidP="00E42C85">
            <w:pPr>
              <w:pStyle w:val="TAL"/>
              <w:rPr>
                <w:ins w:id="7703" w:author="23.502_CR3517_(Rel-17)_IIoT" w:date="2022-09-12T06:05:00Z"/>
                <w:b/>
                <w:bCs/>
              </w:rPr>
            </w:pPr>
            <w:ins w:id="7704" w:author="23.502_CR3517_(Rel-17)_IIoT" w:date="2022-09-12T06:05:00Z">
              <w:r>
                <w:rPr>
                  <w:b/>
                  <w:bCs/>
                </w:rPr>
                <w:t>For each UE</w:t>
              </w:r>
            </w:ins>
          </w:p>
        </w:tc>
      </w:tr>
      <w:tr w:rsidR="001C23C8" w:rsidRPr="001C23C8" w14:paraId="3F830CA3" w14:textId="77777777" w:rsidTr="001C23C8">
        <w:trPr>
          <w:ins w:id="7705" w:author="23.502_CR3517_(Rel-17)_IIoT" w:date="2022-09-12T06:05:00Z"/>
        </w:trPr>
        <w:tc>
          <w:tcPr>
            <w:tcW w:w="4390" w:type="dxa"/>
          </w:tcPr>
          <w:p w14:paraId="6F2E01C3" w14:textId="2CB815BB" w:rsidR="001C23C8" w:rsidRDefault="001C23C8" w:rsidP="001C23C8">
            <w:pPr>
              <w:pStyle w:val="TAL"/>
              <w:rPr>
                <w:ins w:id="7706" w:author="23.502_CR3517_(Rel-17)_IIoT" w:date="2022-09-12T06:05:00Z"/>
              </w:rPr>
            </w:pPr>
            <w:ins w:id="7707" w:author="23.502_CR3517_(Rel-17)_IIoT" w:date="2022-09-12T06:05:00Z">
              <w:r>
                <w:t>UE identity (GPSI or SUPI)</w:t>
              </w:r>
            </w:ins>
          </w:p>
        </w:tc>
        <w:tc>
          <w:tcPr>
            <w:tcW w:w="5241" w:type="dxa"/>
          </w:tcPr>
          <w:p w14:paraId="53069B5C" w14:textId="532522B5" w:rsidR="001C23C8" w:rsidRDefault="001C23C8" w:rsidP="001C23C8">
            <w:pPr>
              <w:pStyle w:val="TAL"/>
              <w:rPr>
                <w:ins w:id="7708" w:author="23.502_CR3517_(Rel-17)_IIoT" w:date="2022-09-12T06:05:00Z"/>
              </w:rPr>
            </w:pPr>
            <w:ins w:id="7709" w:author="23.502_CR3517_(Rel-17)_IIoT" w:date="2022-09-12T06:05:00Z">
              <w:r>
                <w:t>Identifies the UE to which the reported parameters below apply.</w:t>
              </w:r>
            </w:ins>
          </w:p>
        </w:tc>
      </w:tr>
      <w:tr w:rsidR="001C23C8" w:rsidRPr="001C23C8" w14:paraId="6307C280" w14:textId="77777777" w:rsidTr="001C23C8">
        <w:trPr>
          <w:ins w:id="7710" w:author="23.502_CR3517_(Rel-17)_IIoT" w:date="2022-09-12T06:05:00Z"/>
        </w:trPr>
        <w:tc>
          <w:tcPr>
            <w:tcW w:w="4390" w:type="dxa"/>
          </w:tcPr>
          <w:p w14:paraId="667F1E0F" w14:textId="5C1460B2" w:rsidR="001C23C8" w:rsidRDefault="001C23C8" w:rsidP="001C23C8">
            <w:pPr>
              <w:pStyle w:val="TAL"/>
              <w:rPr>
                <w:ins w:id="7711" w:author="23.502_CR3517_(Rel-17)_IIoT" w:date="2022-09-12T06:05:00Z"/>
              </w:rPr>
            </w:pPr>
            <w:ins w:id="7712" w:author="23.502_CR3517_(Rel-17)_IIoT" w:date="2022-09-12T06:05:00Z">
              <w:r>
                <w:t>PTP instance types</w:t>
              </w:r>
            </w:ins>
          </w:p>
        </w:tc>
        <w:tc>
          <w:tcPr>
            <w:tcW w:w="5241" w:type="dxa"/>
          </w:tcPr>
          <w:p w14:paraId="35B10489" w14:textId="1582C273" w:rsidR="001C23C8" w:rsidRDefault="001C23C8" w:rsidP="001C23C8">
            <w:pPr>
              <w:pStyle w:val="TAL"/>
              <w:rPr>
                <w:ins w:id="7713" w:author="23.502_CR3517_(Rel-17)_IIoT" w:date="2022-09-12T06:05:00Z"/>
              </w:rPr>
            </w:pPr>
            <w:ins w:id="7714" w:author="23.502_CR3517_(Rel-17)_IIoT" w:date="2022-09-12T06:05:00Z">
              <w:r>
                <w:t>Supported PTP instance types as described in clause 5.27.1.4 in TS 23.501 [2].</w:t>
              </w:r>
            </w:ins>
          </w:p>
        </w:tc>
      </w:tr>
      <w:tr w:rsidR="001C23C8" w:rsidRPr="001C23C8" w14:paraId="4BEFBFFD" w14:textId="77777777" w:rsidTr="001C23C8">
        <w:trPr>
          <w:ins w:id="7715" w:author="23.502_CR3517_(Rel-17)_IIoT" w:date="2022-09-12T06:06:00Z"/>
        </w:trPr>
        <w:tc>
          <w:tcPr>
            <w:tcW w:w="4390" w:type="dxa"/>
          </w:tcPr>
          <w:p w14:paraId="0623C5BE" w14:textId="1A12706A" w:rsidR="001C23C8" w:rsidRDefault="001C23C8" w:rsidP="001C23C8">
            <w:pPr>
              <w:pStyle w:val="TAL"/>
              <w:rPr>
                <w:ins w:id="7716" w:author="23.502_CR3517_(Rel-17)_IIoT" w:date="2022-09-12T06:06:00Z"/>
              </w:rPr>
            </w:pPr>
            <w:ins w:id="7717" w:author="23.502_CR3517_(Rel-17)_IIoT" w:date="2022-09-12T06:06:00Z">
              <w:r>
                <w:t>Transport protocols</w:t>
              </w:r>
            </w:ins>
          </w:p>
        </w:tc>
        <w:tc>
          <w:tcPr>
            <w:tcW w:w="5241" w:type="dxa"/>
          </w:tcPr>
          <w:p w14:paraId="2565C2D2" w14:textId="5CFEE6C3" w:rsidR="001C23C8" w:rsidRDefault="001C23C8" w:rsidP="001C23C8">
            <w:pPr>
              <w:pStyle w:val="TAL"/>
              <w:rPr>
                <w:ins w:id="7718" w:author="23.502_CR3517_(Rel-17)_IIoT" w:date="2022-09-12T06:06:00Z"/>
              </w:rPr>
            </w:pPr>
            <w:ins w:id="7719" w:author="23.502_CR3517_(Rel-17)_IIoT" w:date="2022-09-12T06:06:00Z">
              <w:r>
                <w:t>Supported transport protocols for PTP as described in clause 5.27.1.4 in TS 23.501 [2].</w:t>
              </w:r>
            </w:ins>
          </w:p>
        </w:tc>
      </w:tr>
      <w:tr w:rsidR="001C23C8" w:rsidRPr="001C23C8" w14:paraId="354414D6" w14:textId="77777777" w:rsidTr="001C23C8">
        <w:trPr>
          <w:ins w:id="7720" w:author="23.502_CR3517_(Rel-17)_IIoT" w:date="2022-09-12T06:06:00Z"/>
        </w:trPr>
        <w:tc>
          <w:tcPr>
            <w:tcW w:w="4390" w:type="dxa"/>
          </w:tcPr>
          <w:p w14:paraId="780BCC4B" w14:textId="444F21FB" w:rsidR="001C23C8" w:rsidRDefault="001C23C8" w:rsidP="001C23C8">
            <w:pPr>
              <w:pStyle w:val="TAL"/>
              <w:rPr>
                <w:ins w:id="7721" w:author="23.502_CR3517_(Rel-17)_IIoT" w:date="2022-09-12T06:06:00Z"/>
              </w:rPr>
            </w:pPr>
            <w:ins w:id="7722" w:author="23.502_CR3517_(Rel-17)_IIoT" w:date="2022-09-12T06:06:00Z">
              <w:r>
                <w:t>Supported PTP Profiles</w:t>
              </w:r>
            </w:ins>
          </w:p>
        </w:tc>
        <w:tc>
          <w:tcPr>
            <w:tcW w:w="5241" w:type="dxa"/>
          </w:tcPr>
          <w:p w14:paraId="77A94EE1" w14:textId="4312BE13" w:rsidR="001C23C8" w:rsidRDefault="001C23C8" w:rsidP="001C23C8">
            <w:pPr>
              <w:pStyle w:val="TAL"/>
              <w:rPr>
                <w:ins w:id="7723" w:author="23.502_CR3517_(Rel-17)_IIoT" w:date="2022-09-12T06:06:00Z"/>
              </w:rPr>
            </w:pPr>
            <w:ins w:id="7724" w:author="23.502_CR3517_(Rel-17)_IIoT" w:date="2022-09-12T06:06:00Z">
              <w:r>
                <w:t>Identifies the PTP profiles supported by 5GS for the reported UE.</w:t>
              </w:r>
            </w:ins>
          </w:p>
        </w:tc>
      </w:tr>
      <w:tr w:rsidR="001C23C8" w:rsidRPr="001C23C8" w14:paraId="4AF771BA" w14:textId="77777777" w:rsidTr="00D22BF8">
        <w:trPr>
          <w:ins w:id="7725" w:author="23.502_CR3517_(Rel-17)_IIoT" w:date="2022-09-12T06:06:00Z"/>
        </w:trPr>
        <w:tc>
          <w:tcPr>
            <w:tcW w:w="9631" w:type="dxa"/>
            <w:gridSpan w:val="2"/>
          </w:tcPr>
          <w:p w14:paraId="4C649D68" w14:textId="4D40E134" w:rsidR="001C23C8" w:rsidRPr="001C23C8" w:rsidRDefault="001C23C8" w:rsidP="001C23C8">
            <w:pPr>
              <w:pStyle w:val="TAN"/>
              <w:rPr>
                <w:ins w:id="7726" w:author="23.502_CR3517_(Rel-17)_IIoT" w:date="2022-09-12T06:06:00Z"/>
              </w:rPr>
              <w:pPrChange w:id="7727" w:author="23.502_CR3517_(Rel-17)_IIoT" w:date="2022-09-12T06:06:00Z">
                <w:pPr>
                  <w:pStyle w:val="TAL"/>
                </w:pPr>
              </w:pPrChange>
            </w:pPr>
            <w:ins w:id="7728" w:author="23.502_CR3517_(Rel-17)_IIoT" w:date="2022-09-12T06:06:00Z">
              <w:r>
                <w:t>NOTE:</w:t>
              </w:r>
              <w:r>
                <w:tab/>
                <w:t>This is needed to limit the PTP instance into a single NW-TT. In this way the AF can know e.g. UE1/UE2/UE3 are served by NW-TT1, UE4/UE5/UE6 are served by NW-TT2. The AF can control the PTP instances per NW-TT.</w:t>
              </w:r>
            </w:ins>
          </w:p>
        </w:tc>
      </w:tr>
    </w:tbl>
    <w:p w14:paraId="428B1B62" w14:textId="77777777" w:rsidR="001C23C8" w:rsidRPr="001C23C8" w:rsidRDefault="001C23C8" w:rsidP="001C23C8">
      <w:pPr>
        <w:rPr>
          <w:ins w:id="7729" w:author="23.502_CR3517_(Rel-17)_IIoT" w:date="2022-09-12T06:02:00Z"/>
        </w:rPr>
      </w:pPr>
    </w:p>
    <w:p w14:paraId="58871962" w14:textId="4DAB28AD" w:rsidR="007C70A8" w:rsidRDefault="007C70A8" w:rsidP="007C70A8">
      <w:r w:rsidRPr="005E4458">
        <w:rPr>
          <w:b/>
          <w:bCs/>
        </w:rPr>
        <w:t>Inputs, Required:</w:t>
      </w:r>
      <w:r>
        <w:t xml:space="preserve"> </w:t>
      </w:r>
      <w:r w:rsidR="00BB338E">
        <w:t xml:space="preserve">Subscription </w:t>
      </w:r>
      <w:r>
        <w:t>Correlation ID.</w:t>
      </w:r>
    </w:p>
    <w:p w14:paraId="719D1F7A" w14:textId="21FE0E77" w:rsidR="007C70A8" w:rsidRDefault="007C70A8" w:rsidP="007C70A8">
      <w:r w:rsidRPr="002217D3">
        <w:rPr>
          <w:b/>
          <w:bCs/>
        </w:rPr>
        <w:t>Inputs, Optional:</w:t>
      </w:r>
      <w:r w:rsidR="000D524E">
        <w:t xml:space="preserve"> Time synchronization capabilities as described in Table</w:t>
      </w:r>
      <w:ins w:id="7730" w:author="23.502_CR3517_(Rel-17)_IIoT" w:date="2022-09-12T06:06:00Z">
        <w:r w:rsidR="001C23C8">
          <w:t xml:space="preserve"> </w:t>
        </w:r>
      </w:ins>
      <w:ins w:id="7731" w:author="23.502_CR3517_(Rel-17)_IIoT" w:date="2022-09-12T06:07:00Z">
        <w:r w:rsidR="001C23C8">
          <w:t>5.2.27.2.8-1</w:t>
        </w:r>
      </w:ins>
      <w:del w:id="7732" w:author="23.502_CR3517_(Rel-17)_IIoT" w:date="2022-09-12T06:07:00Z">
        <w:r w:rsidR="000D524E" w:rsidDel="001C23C8">
          <w:delText xml:space="preserve"> 5.2.6.25.8-1</w:delText>
        </w:r>
      </w:del>
      <w:r>
        <w:t>.</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41072C79" w14:textId="30C93E40" w:rsidR="00B1786E" w:rsidRDefault="00B1786E" w:rsidP="00B1786E">
      <w:pPr>
        <w:pStyle w:val="Heading5"/>
      </w:pPr>
      <w:bookmarkStart w:id="7733" w:name="_Toc106194429"/>
      <w:r>
        <w:t>5.2.27.2.9</w:t>
      </w:r>
      <w:r w:rsidR="00601BC0">
        <w:tab/>
        <w:t>Void</w:t>
      </w:r>
      <w:bookmarkEnd w:id="7733"/>
    </w:p>
    <w:p w14:paraId="2DE52B3A" w14:textId="18259114" w:rsidR="00B1786E" w:rsidRDefault="00B1786E" w:rsidP="00B1786E"/>
    <w:p w14:paraId="51F82AB9" w14:textId="32E7ED41" w:rsidR="00B1786E" w:rsidRDefault="00B1786E" w:rsidP="006E7760">
      <w:pPr>
        <w:pStyle w:val="Heading5"/>
      </w:pPr>
      <w:bookmarkStart w:id="7734" w:name="_Toc106194430"/>
      <w:r>
        <w:t>5.2.27.2.10</w:t>
      </w:r>
      <w:r w:rsidR="00601BC0">
        <w:tab/>
        <w:t>Void</w:t>
      </w:r>
      <w:bookmarkEnd w:id="7734"/>
    </w:p>
    <w:p w14:paraId="66DDC603" w14:textId="4E87C993" w:rsidR="00B1786E" w:rsidRDefault="00B1786E" w:rsidP="00B1786E"/>
    <w:p w14:paraId="158168CF" w14:textId="52749349" w:rsidR="00B1786E" w:rsidRDefault="00B1786E" w:rsidP="006E7760">
      <w:pPr>
        <w:pStyle w:val="Heading5"/>
      </w:pPr>
      <w:bookmarkStart w:id="7735" w:name="_Toc106194431"/>
      <w:r>
        <w:t>5.2.27.2.11</w:t>
      </w:r>
      <w:r w:rsidR="00601BC0">
        <w:tab/>
        <w:t>Void</w:t>
      </w:r>
      <w:bookmarkEnd w:id="7735"/>
    </w:p>
    <w:p w14:paraId="7C8D1513" w14:textId="76AF5DBF" w:rsidR="00B1786E" w:rsidRDefault="00B1786E" w:rsidP="00B1786E"/>
    <w:p w14:paraId="0C3FF488" w14:textId="146F39F4" w:rsidR="00B1786E" w:rsidRDefault="00B1786E" w:rsidP="006E7760">
      <w:pPr>
        <w:pStyle w:val="Heading5"/>
      </w:pPr>
      <w:bookmarkStart w:id="7736" w:name="_Toc106194432"/>
      <w:r>
        <w:t>5.2.27.2.12</w:t>
      </w:r>
      <w:r w:rsidR="00601BC0">
        <w:tab/>
        <w:t>Void</w:t>
      </w:r>
      <w:bookmarkEnd w:id="7736"/>
    </w:p>
    <w:p w14:paraId="57A48CCE" w14:textId="7E1B472D" w:rsidR="00B1786E" w:rsidRDefault="00B1786E" w:rsidP="00B1786E"/>
    <w:p w14:paraId="63F0FB27" w14:textId="0336A6B5" w:rsidR="007C70A8" w:rsidRDefault="007C70A8" w:rsidP="002217D3">
      <w:pPr>
        <w:pStyle w:val="Heading4"/>
      </w:pPr>
      <w:bookmarkStart w:id="7737" w:name="_Toc106194433"/>
      <w:r>
        <w:t>5.2.27.3</w:t>
      </w:r>
      <w:r>
        <w:tab/>
        <w:t>Ntsctsf_</w:t>
      </w:r>
      <w:r w:rsidR="00B1786E">
        <w:t>QoSandTSCAssistance</w:t>
      </w:r>
      <w:bookmarkEnd w:id="7737"/>
    </w:p>
    <w:p w14:paraId="614B92EB" w14:textId="77777777" w:rsidR="007C70A8" w:rsidRDefault="007C70A8" w:rsidP="006E7760">
      <w:pPr>
        <w:pStyle w:val="Heading5"/>
      </w:pPr>
      <w:bookmarkStart w:id="7738" w:name="_Toc106194434"/>
      <w:r>
        <w:t>5.2.27.3.1</w:t>
      </w:r>
      <w:r>
        <w:tab/>
        <w:t>General</w:t>
      </w:r>
      <w:bookmarkEnd w:id="7738"/>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3A4459C7" w:rsidR="007C70A8" w:rsidRDefault="007C70A8" w:rsidP="002217D3">
      <w:pPr>
        <w:pStyle w:val="B1"/>
      </w:pPr>
      <w:r>
        <w:t>-</w:t>
      </w:r>
      <w:r>
        <w:tab/>
        <w:t>NF Service Consumer request</w:t>
      </w:r>
      <w:r w:rsidR="00BB338E">
        <w:t xml:space="preserve"> specific QoS and provide assistance</w:t>
      </w:r>
      <w:r>
        <w:t xml:space="preserve"> for handling traffic characterized by TSC QoS parameters as described in clause 6.1.3.22 of TS 23.503 [20].</w:t>
      </w:r>
    </w:p>
    <w:p w14:paraId="299BB050" w14:textId="16BB2D0C" w:rsidR="00B1786E" w:rsidRDefault="00B1786E" w:rsidP="00B1786E">
      <w:pPr>
        <w:pStyle w:val="Heading5"/>
      </w:pPr>
      <w:bookmarkStart w:id="7739" w:name="_Toc106194435"/>
      <w:r>
        <w:lastRenderedPageBreak/>
        <w:t>5.2.27.3.2</w:t>
      </w:r>
      <w:r>
        <w:tab/>
        <w:t>Ntsctsf_QoSandTSCAssistance_Create operation</w:t>
      </w:r>
      <w:bookmarkEnd w:id="7739"/>
    </w:p>
    <w:p w14:paraId="2D98C8C6" w14:textId="5E87472D" w:rsidR="00B1786E" w:rsidRDefault="00B1786E" w:rsidP="00B1786E">
      <w:r w:rsidRPr="006E7760">
        <w:rPr>
          <w:b/>
          <w:bCs/>
        </w:rPr>
        <w:t>Service operation name:</w:t>
      </w:r>
      <w:r>
        <w:t xml:space="preserve"> Ntsctsf_QoSandTSCAssistance_Create</w:t>
      </w:r>
    </w:p>
    <w:p w14:paraId="1A596BD8" w14:textId="77777777" w:rsidR="00B1786E" w:rsidRDefault="00B1786E" w:rsidP="00B1786E">
      <w:r w:rsidRPr="006E7760">
        <w:rPr>
          <w:b/>
          <w:bCs/>
        </w:rPr>
        <w:t>Description:</w:t>
      </w:r>
      <w:r>
        <w:t xml:space="preserve"> The consumer requests the network to provide a specific QoS for an AF session.</w:t>
      </w:r>
    </w:p>
    <w:p w14:paraId="37AB8A3A" w14:textId="77777777" w:rsidR="00B1786E" w:rsidRDefault="00B1786E" w:rsidP="00B1786E">
      <w:r w:rsidRPr="006E7760">
        <w:rPr>
          <w:b/>
          <w:bCs/>
        </w:rPr>
        <w:t>Inputs, Required:</w:t>
      </w:r>
      <w:r>
        <w:t xml:space="preserve"> AF Identifier, UE address, Flow description(s) or External Application Identifier, QoS Reference.</w:t>
      </w:r>
    </w:p>
    <w:p w14:paraId="1D15F92F" w14:textId="3436C56E" w:rsidR="00B1786E" w:rsidRDefault="00B1786E" w:rsidP="00B1786E">
      <w:r w:rsidRPr="006E7760">
        <w:rPr>
          <w:b/>
          <w:bCs/>
        </w:rPr>
        <w:t>Inputs, Optional:</w:t>
      </w:r>
      <w:r>
        <w:t xml:space="preserve"> time period, traffic volume, Alternative Service Requirements (containing one or more QoS reference parameters in a prioritized order), QoS parameter(s) to be measured, Reporting frequency, Target of reporting as described in clause 6.1.3.21 of TS 23.503 [20],</w:t>
      </w:r>
      <w:r w:rsidR="00B011FA">
        <w:t xml:space="preserve"> individual QoS parameters as described in clause 6.1.3.22 of TS 23.503 [20]</w:t>
      </w:r>
      <w:r>
        <w:t>, DNN if available, S-NSSAI if available,</w:t>
      </w:r>
      <w:r w:rsidR="00FE3282">
        <w:t xml:space="preserve"> Requested Alternative QoS Parameter Set(s)</w:t>
      </w:r>
      <w:r>
        <w:t xml:space="preserve"> as described in clause 6.1.3.22 of TS 23.503 [20].</w:t>
      </w:r>
    </w:p>
    <w:p w14:paraId="3A6E6228" w14:textId="77777777" w:rsidR="00B1786E" w:rsidRDefault="00B1786E" w:rsidP="00B1786E">
      <w:r w:rsidRPr="006E7760">
        <w:rPr>
          <w:b/>
          <w:bCs/>
        </w:rPr>
        <w:t>Outputs, Required:</w:t>
      </w:r>
      <w:r>
        <w:t xml:space="preserve"> Transaction Reference ID, result.</w:t>
      </w:r>
    </w:p>
    <w:p w14:paraId="38424C9E" w14:textId="77777777" w:rsidR="00B1786E" w:rsidRDefault="00B1786E" w:rsidP="00B1786E">
      <w:r w:rsidRPr="006E7760">
        <w:rPr>
          <w:b/>
          <w:bCs/>
        </w:rPr>
        <w:t>Output (optional):</w:t>
      </w:r>
      <w:r>
        <w:t xml:space="preserve"> None.</w:t>
      </w:r>
    </w:p>
    <w:p w14:paraId="2008FAF5" w14:textId="77777777" w:rsidR="00B1786E" w:rsidRDefault="00B1786E" w:rsidP="006E7760">
      <w:pPr>
        <w:pStyle w:val="Heading5"/>
      </w:pPr>
      <w:bookmarkStart w:id="7740" w:name="_Toc106194436"/>
      <w:r>
        <w:t>5.2.27.3.3</w:t>
      </w:r>
      <w:r>
        <w:tab/>
        <w:t>Ntsctsf_QoSandTSCAssistance_Update operation</w:t>
      </w:r>
      <w:bookmarkEnd w:id="7740"/>
    </w:p>
    <w:p w14:paraId="224FCB1F" w14:textId="77777777" w:rsidR="00B1786E" w:rsidRDefault="00B1786E" w:rsidP="00B1786E">
      <w:r w:rsidRPr="006E7760">
        <w:rPr>
          <w:b/>
          <w:bCs/>
        </w:rPr>
        <w:t>Service operation name:</w:t>
      </w:r>
      <w:r>
        <w:t xml:space="preserve"> Ntsctsf_QoSandTSCAssistance_Update</w:t>
      </w:r>
    </w:p>
    <w:p w14:paraId="543C061D" w14:textId="77777777" w:rsidR="00B1786E" w:rsidRDefault="00B1786E" w:rsidP="00B1786E">
      <w:r w:rsidRPr="006E7760">
        <w:rPr>
          <w:b/>
          <w:bCs/>
        </w:rPr>
        <w:t>Description:</w:t>
      </w:r>
      <w:r>
        <w:t xml:space="preserve"> The consumer requests the network to update the QoS and/or additional Alternative QoS for an AF session.</w:t>
      </w:r>
    </w:p>
    <w:p w14:paraId="6B9171D4" w14:textId="77777777" w:rsidR="00B1786E" w:rsidRDefault="00B1786E" w:rsidP="00B1786E">
      <w:r w:rsidRPr="006E7760">
        <w:rPr>
          <w:b/>
          <w:bCs/>
        </w:rPr>
        <w:t>Inputs, Required:</w:t>
      </w:r>
      <w:r>
        <w:t xml:space="preserve"> Transaction Reference ID.</w:t>
      </w:r>
    </w:p>
    <w:p w14:paraId="1432FEB3" w14:textId="3440CA1A" w:rsidR="00B1786E" w:rsidRDefault="00B1786E" w:rsidP="00B1786E">
      <w:r w:rsidRPr="006E7760">
        <w:rPr>
          <w:b/>
          <w:bCs/>
        </w:rPr>
        <w:t>Inputs, Optional:</w:t>
      </w:r>
      <w:r>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TS 23.503 [20],</w:t>
      </w:r>
      <w:r w:rsidR="00B011FA">
        <w:t xml:space="preserve"> individual QoS parameters as described in clause 6.1.3.22 of TS 23.503 [20]</w:t>
      </w:r>
      <w:r>
        <w:t>,</w:t>
      </w:r>
      <w:r w:rsidR="00FE3282">
        <w:t xml:space="preserve"> Requested Alternative QoS Parameter Set(s)</w:t>
      </w:r>
      <w:r>
        <w:t>.</w:t>
      </w:r>
    </w:p>
    <w:p w14:paraId="3106C05E" w14:textId="77777777" w:rsidR="00B1786E" w:rsidRDefault="00B1786E" w:rsidP="00B1786E">
      <w:r w:rsidRPr="006E7760">
        <w:rPr>
          <w:b/>
          <w:bCs/>
        </w:rPr>
        <w:t>Outputs, Required:</w:t>
      </w:r>
      <w:r>
        <w:t xml:space="preserve"> Result.</w:t>
      </w:r>
    </w:p>
    <w:p w14:paraId="2C969930" w14:textId="77777777" w:rsidR="00B1786E" w:rsidRDefault="00B1786E" w:rsidP="00B1786E">
      <w:r w:rsidRPr="006E7760">
        <w:rPr>
          <w:b/>
          <w:bCs/>
        </w:rPr>
        <w:t>Output (optional):</w:t>
      </w:r>
      <w:r>
        <w:t xml:space="preserve"> None.</w:t>
      </w:r>
    </w:p>
    <w:p w14:paraId="4209A2EA" w14:textId="77777777" w:rsidR="00B1786E" w:rsidRDefault="00B1786E" w:rsidP="006E7760">
      <w:pPr>
        <w:pStyle w:val="Heading5"/>
      </w:pPr>
      <w:bookmarkStart w:id="7741" w:name="_Toc106194437"/>
      <w:r>
        <w:t>5.2.27.3.4</w:t>
      </w:r>
      <w:r>
        <w:tab/>
        <w:t>Ntsctsf_QoSandTSCAssistance_Delete operation</w:t>
      </w:r>
      <w:bookmarkEnd w:id="7741"/>
    </w:p>
    <w:p w14:paraId="6D673FE6" w14:textId="77777777" w:rsidR="00B1786E" w:rsidRDefault="00B1786E" w:rsidP="00B1786E">
      <w:r w:rsidRPr="006E7760">
        <w:rPr>
          <w:b/>
          <w:bCs/>
        </w:rPr>
        <w:t>Service operation name:</w:t>
      </w:r>
      <w:r>
        <w:t xml:space="preserve"> Ntsctsf_QoSandTSCAssistance_Delete</w:t>
      </w:r>
    </w:p>
    <w:p w14:paraId="2AFB2EFD" w14:textId="77777777" w:rsidR="00B1786E" w:rsidRDefault="00B1786E" w:rsidP="00B1786E">
      <w:r w:rsidRPr="006E7760">
        <w:rPr>
          <w:b/>
          <w:bCs/>
        </w:rPr>
        <w:t>Description:</w:t>
      </w:r>
      <w:r>
        <w:t xml:space="preserve"> The consumer requests the network to delete the AF session with requested QoS or the AF session with requested QoS including Alternative Service Requirements.</w:t>
      </w:r>
    </w:p>
    <w:p w14:paraId="04C86E4F" w14:textId="77777777" w:rsidR="00B1786E" w:rsidRDefault="00B1786E" w:rsidP="00B1786E">
      <w:r w:rsidRPr="006E7760">
        <w:rPr>
          <w:b/>
          <w:bCs/>
        </w:rPr>
        <w:t>Inputs, Required:</w:t>
      </w:r>
      <w:r>
        <w:t xml:space="preserve"> Transaction Reference ID.</w:t>
      </w:r>
    </w:p>
    <w:p w14:paraId="64D192B8" w14:textId="77777777" w:rsidR="00B1786E" w:rsidRDefault="00B1786E" w:rsidP="00B1786E">
      <w:r w:rsidRPr="006E7760">
        <w:rPr>
          <w:b/>
          <w:bCs/>
        </w:rPr>
        <w:t>Inputs, Optional:</w:t>
      </w:r>
      <w:r>
        <w:t xml:space="preserve"> None.</w:t>
      </w:r>
    </w:p>
    <w:p w14:paraId="4D2F77E0" w14:textId="77777777" w:rsidR="00B1786E" w:rsidRDefault="00B1786E" w:rsidP="00B1786E">
      <w:r w:rsidRPr="006E7760">
        <w:rPr>
          <w:b/>
          <w:bCs/>
        </w:rPr>
        <w:t>Outputs, Required:</w:t>
      </w:r>
      <w:r>
        <w:t xml:space="preserve"> Transaction Reference ID, result.</w:t>
      </w:r>
    </w:p>
    <w:p w14:paraId="4F0CE578" w14:textId="77777777" w:rsidR="00B1786E" w:rsidRDefault="00B1786E" w:rsidP="00B1786E">
      <w:r w:rsidRPr="006E7760">
        <w:rPr>
          <w:b/>
          <w:bCs/>
        </w:rPr>
        <w:t>Output (optional):</w:t>
      </w:r>
      <w:r>
        <w:t xml:space="preserve"> None.</w:t>
      </w:r>
    </w:p>
    <w:p w14:paraId="74D7103D" w14:textId="77777777" w:rsidR="00B1786E" w:rsidRDefault="00B1786E" w:rsidP="006E7760">
      <w:pPr>
        <w:pStyle w:val="Heading5"/>
      </w:pPr>
      <w:bookmarkStart w:id="7742" w:name="_Toc106194438"/>
      <w:r>
        <w:t>5.2.27.3.5</w:t>
      </w:r>
      <w:r>
        <w:tab/>
        <w:t>Ntsctsf_QoSandTSCAssistance_Notify operation</w:t>
      </w:r>
      <w:bookmarkEnd w:id="7742"/>
    </w:p>
    <w:p w14:paraId="2E1B31B1" w14:textId="77777777" w:rsidR="00B1786E" w:rsidRDefault="00B1786E" w:rsidP="00B1786E">
      <w:r w:rsidRPr="006E7760">
        <w:rPr>
          <w:b/>
          <w:bCs/>
        </w:rPr>
        <w:t>Service operation name:</w:t>
      </w:r>
      <w:r>
        <w:t xml:space="preserve"> Ntsctsf_QoSandTSCAssistance_Notify</w:t>
      </w:r>
    </w:p>
    <w:p w14:paraId="21F3801F" w14:textId="30C0BEDE" w:rsidR="00B1786E" w:rsidRDefault="00B1786E" w:rsidP="00B1786E">
      <w:r w:rsidRPr="006E7760">
        <w:rPr>
          <w:b/>
          <w:bCs/>
        </w:rPr>
        <w:t>Description:</w:t>
      </w:r>
      <w:r>
        <w:t xml:space="preserve"> </w:t>
      </w:r>
      <w:r w:rsidR="009E6B31">
        <w:t xml:space="preserve">TSCTSF </w:t>
      </w:r>
      <w:r>
        <w:t>reports the QoS Flow level event(s) to the consumer.</w:t>
      </w:r>
    </w:p>
    <w:p w14:paraId="72271177" w14:textId="0467C7EE" w:rsidR="00B1786E" w:rsidRDefault="00B1786E" w:rsidP="00B1786E">
      <w:r w:rsidRPr="006E7760">
        <w:rPr>
          <w:b/>
          <w:bCs/>
        </w:rPr>
        <w:t>Inputs, Required:</w:t>
      </w:r>
      <w:r>
        <w:t xml:space="preserve"> </w:t>
      </w:r>
      <w:r w:rsidR="009E6B31">
        <w:t xml:space="preserve">Transaction Reference ID, </w:t>
      </w:r>
      <w:r>
        <w:t>Reports of the events as defined in clause 6.1.3.18 of TS 23.503 [20].</w:t>
      </w:r>
    </w:p>
    <w:p w14:paraId="4F88D6DD" w14:textId="77777777" w:rsidR="00B1786E" w:rsidRDefault="00B1786E" w:rsidP="00B1786E">
      <w:r w:rsidRPr="006E7760">
        <w:rPr>
          <w:b/>
          <w:bCs/>
        </w:rPr>
        <w:t>Inputs, Optional:</w:t>
      </w:r>
      <w:r>
        <w:t xml:space="preserve"> When the event report is for QoS Monitoring for URLLC, includes Packet delay for UL, DL, or round trip of the single UP path or two UP paths in the case of redundant transmission, as defined in clause 5.33.3.2 of TS 23.501 [2].</w:t>
      </w:r>
    </w:p>
    <w:p w14:paraId="0627DCD3" w14:textId="77777777" w:rsidR="00B1786E" w:rsidRDefault="00B1786E" w:rsidP="00B1786E">
      <w:r w:rsidRPr="006E7760">
        <w:rPr>
          <w:b/>
          <w:bCs/>
        </w:rPr>
        <w:t>Outputs, Required:</w:t>
      </w:r>
      <w:r>
        <w:t xml:space="preserve"> None.</w:t>
      </w:r>
    </w:p>
    <w:p w14:paraId="73BC18EB" w14:textId="77777777" w:rsidR="00B1786E" w:rsidRDefault="00B1786E" w:rsidP="00B1786E">
      <w:r w:rsidRPr="006E7760">
        <w:rPr>
          <w:b/>
          <w:bCs/>
        </w:rPr>
        <w:t>Output (optional):</w:t>
      </w:r>
      <w:r>
        <w:t xml:space="preserve"> None.</w:t>
      </w:r>
    </w:p>
    <w:p w14:paraId="46494265" w14:textId="77777777" w:rsidR="00B1786E" w:rsidRDefault="00B1786E" w:rsidP="006E7760">
      <w:pPr>
        <w:pStyle w:val="Heading5"/>
      </w:pPr>
      <w:bookmarkStart w:id="7743" w:name="_Toc106194439"/>
      <w:r>
        <w:lastRenderedPageBreak/>
        <w:t>5.2.27.3.6</w:t>
      </w:r>
      <w:r>
        <w:tab/>
        <w:t>Ntsctsf_QoSandTSCAssistance_Subscribe operation</w:t>
      </w:r>
      <w:bookmarkEnd w:id="7743"/>
    </w:p>
    <w:p w14:paraId="1CEA487D" w14:textId="77777777" w:rsidR="00B1786E" w:rsidRDefault="00B1786E" w:rsidP="00B1786E">
      <w:r w:rsidRPr="006E7760">
        <w:rPr>
          <w:b/>
          <w:bCs/>
        </w:rPr>
        <w:t>Service operation name:</w:t>
      </w:r>
      <w:r>
        <w:t xml:space="preserve"> Ntsctsf_QoSandTSCAssistance_Subscribe</w:t>
      </w:r>
    </w:p>
    <w:p w14:paraId="245A05F1" w14:textId="77777777" w:rsidR="00B1786E" w:rsidRDefault="00B1786E" w:rsidP="00B1786E">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7B19BF91" w14:textId="77777777" w:rsidR="00B1786E" w:rsidRDefault="00B1786E" w:rsidP="00B1786E">
      <w:r w:rsidRPr="006E7760">
        <w:rPr>
          <w:b/>
          <w:bCs/>
        </w:rPr>
        <w:t>Inputs, Required:</w:t>
      </w:r>
      <w:r>
        <w:t xml:space="preserve"> Transaction Reference ID, (Set of) Event ID(s) as specified in clause 6.1.3.18 of TS 23.503 [20].</w:t>
      </w:r>
    </w:p>
    <w:p w14:paraId="484616A0" w14:textId="77777777" w:rsidR="00B1786E" w:rsidRDefault="00B1786E" w:rsidP="00B1786E">
      <w:r w:rsidRPr="006E7760">
        <w:rPr>
          <w:b/>
          <w:bCs/>
        </w:rPr>
        <w:t>Inputs, Optional:</w:t>
      </w:r>
      <w:r>
        <w:t xml:space="preserve"> None.</w:t>
      </w:r>
    </w:p>
    <w:p w14:paraId="05CA9ECA" w14:textId="77777777" w:rsidR="00B1786E" w:rsidRDefault="00B1786E" w:rsidP="00B1786E">
      <w:r w:rsidRPr="006E7760">
        <w:rPr>
          <w:b/>
          <w:bCs/>
        </w:rPr>
        <w:t>Outputs, Required:</w:t>
      </w:r>
      <w:r>
        <w:t xml:space="preserve"> Transaction Reference ID, result.</w:t>
      </w:r>
    </w:p>
    <w:p w14:paraId="5DCF012E" w14:textId="77777777" w:rsidR="00B1786E" w:rsidRDefault="00B1786E" w:rsidP="00B1786E">
      <w:r w:rsidRPr="006E7760">
        <w:rPr>
          <w:b/>
          <w:bCs/>
        </w:rPr>
        <w:t>Output (optional):</w:t>
      </w:r>
      <w:r>
        <w:t xml:space="preserve"> None.</w:t>
      </w:r>
    </w:p>
    <w:p w14:paraId="1D365A53" w14:textId="77777777" w:rsidR="00B1786E" w:rsidRDefault="00B1786E" w:rsidP="006E7760">
      <w:pPr>
        <w:pStyle w:val="Heading5"/>
      </w:pPr>
      <w:bookmarkStart w:id="7744" w:name="_Toc106194440"/>
      <w:r>
        <w:t>5.2.27.3.7</w:t>
      </w:r>
      <w:r>
        <w:tab/>
        <w:t>Ntsctsf_QoSandTSCAssistance_Unsubscribe operation</w:t>
      </w:r>
      <w:bookmarkEnd w:id="7744"/>
    </w:p>
    <w:p w14:paraId="6543CB66" w14:textId="77777777" w:rsidR="00B1786E" w:rsidRDefault="00B1786E" w:rsidP="00B1786E">
      <w:r w:rsidRPr="006E7760">
        <w:rPr>
          <w:b/>
          <w:bCs/>
        </w:rPr>
        <w:t>Service operation name:</w:t>
      </w:r>
      <w:r>
        <w:t xml:space="preserve"> Ntsctsf_QoSandTSCAssistance_unsubscribe</w:t>
      </w:r>
    </w:p>
    <w:p w14:paraId="68EBF847" w14:textId="77777777" w:rsidR="00B1786E" w:rsidRDefault="00B1786E" w:rsidP="00B1786E">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10F7BE3D" w14:textId="77777777" w:rsidR="00B1786E" w:rsidRDefault="00B1786E" w:rsidP="00B1786E">
      <w:r w:rsidRPr="006E7760">
        <w:rPr>
          <w:b/>
          <w:bCs/>
        </w:rPr>
        <w:t>Inputs, Required:</w:t>
      </w:r>
      <w:r>
        <w:t xml:space="preserve"> Transaction Reference ID, (Set of) Event ID(s) as specified in clause 6.1.3.18 of TS 23.503 [20].</w:t>
      </w:r>
    </w:p>
    <w:p w14:paraId="5A7428D0" w14:textId="77777777" w:rsidR="00B1786E" w:rsidRDefault="00B1786E" w:rsidP="00B1786E">
      <w:r w:rsidRPr="006E7760">
        <w:rPr>
          <w:b/>
          <w:bCs/>
        </w:rPr>
        <w:t>Inputs, Optional:</w:t>
      </w:r>
      <w:r>
        <w:t xml:space="preserve"> None.</w:t>
      </w:r>
    </w:p>
    <w:p w14:paraId="2359A5A9" w14:textId="6D6725FC" w:rsidR="00B1786E" w:rsidRDefault="00B1786E" w:rsidP="00B1786E">
      <w:r w:rsidRPr="006E7760">
        <w:rPr>
          <w:b/>
          <w:bCs/>
        </w:rPr>
        <w:t>Outputs, Required:</w:t>
      </w:r>
      <w:r>
        <w:t xml:space="preserve"> </w:t>
      </w:r>
      <w:r w:rsidR="009E6B31">
        <w:t>R</w:t>
      </w:r>
      <w:r>
        <w:t>esult.</w:t>
      </w:r>
    </w:p>
    <w:p w14:paraId="282CF6A7" w14:textId="77777777" w:rsidR="00B1786E" w:rsidRDefault="00B1786E" w:rsidP="00B1786E">
      <w:r w:rsidRPr="006E7760">
        <w:rPr>
          <w:b/>
          <w:bCs/>
        </w:rPr>
        <w:t>Output (optional):</w:t>
      </w:r>
      <w:r>
        <w:t xml:space="preserve"> None.</w:t>
      </w:r>
    </w:p>
    <w:p w14:paraId="7CBC44D3" w14:textId="1071BA64" w:rsidR="00601BC0" w:rsidRDefault="00601BC0" w:rsidP="00601BC0">
      <w:pPr>
        <w:pStyle w:val="Heading4"/>
      </w:pPr>
      <w:bookmarkStart w:id="7745" w:name="_Toc106194441"/>
      <w:r>
        <w:t>5.2.27.4</w:t>
      </w:r>
      <w:r>
        <w:tab/>
        <w:t>Ntsctsf_ASTI service</w:t>
      </w:r>
      <w:bookmarkEnd w:id="7745"/>
    </w:p>
    <w:p w14:paraId="10060EB2" w14:textId="77777777" w:rsidR="00601BC0" w:rsidRDefault="00601BC0" w:rsidP="00797690">
      <w:pPr>
        <w:pStyle w:val="Heading5"/>
      </w:pPr>
      <w:bookmarkStart w:id="7746" w:name="_Toc106194442"/>
      <w:r>
        <w:t>5.2.27.4.1</w:t>
      </w:r>
      <w:r>
        <w:tab/>
        <w:t>General</w:t>
      </w:r>
      <w:bookmarkEnd w:id="7746"/>
    </w:p>
    <w:p w14:paraId="52747532" w14:textId="77777777" w:rsidR="00601BC0" w:rsidRDefault="00601BC0" w:rsidP="00601BC0">
      <w:r w:rsidRPr="00797690">
        <w:rPr>
          <w:b/>
          <w:bCs/>
        </w:rPr>
        <w:t>Service description:</w:t>
      </w:r>
      <w:r>
        <w:t xml:space="preserve"> This service provides:</w:t>
      </w:r>
    </w:p>
    <w:p w14:paraId="780A1BC6" w14:textId="77777777" w:rsidR="00601BC0" w:rsidRDefault="00601BC0" w:rsidP="00797690">
      <w:pPr>
        <w:pStyle w:val="B1"/>
      </w:pPr>
      <w:r>
        <w:t>-</w:t>
      </w:r>
      <w:r>
        <w:tab/>
        <w:t>Request authorization of NF Service Consumer requests.</w:t>
      </w:r>
    </w:p>
    <w:p w14:paraId="7217D751" w14:textId="77777777" w:rsidR="00601BC0" w:rsidRDefault="00601BC0" w:rsidP="00797690">
      <w:pPr>
        <w:pStyle w:val="B1"/>
      </w:pPr>
      <w:r>
        <w:t>-</w:t>
      </w:r>
      <w:r>
        <w:tab/>
        <w:t>NF Service Consumer request to control the 5G access stratum time distribution configuration as described in clause 5.27.1.8 of TS 23.501 [2].</w:t>
      </w:r>
    </w:p>
    <w:p w14:paraId="64136DE5" w14:textId="77777777" w:rsidR="00601BC0" w:rsidRDefault="00601BC0" w:rsidP="00797690">
      <w:pPr>
        <w:pStyle w:val="Heading5"/>
      </w:pPr>
      <w:bookmarkStart w:id="7747" w:name="_Toc106194443"/>
      <w:r>
        <w:t>5.2.27.4.2</w:t>
      </w:r>
      <w:r>
        <w:tab/>
        <w:t>Ntsctsf_ASTI_Create operation</w:t>
      </w:r>
      <w:bookmarkEnd w:id="7747"/>
    </w:p>
    <w:p w14:paraId="3E2320D7" w14:textId="77777777" w:rsidR="00601BC0" w:rsidRDefault="00601BC0" w:rsidP="00601BC0">
      <w:r w:rsidRPr="00797690">
        <w:rPr>
          <w:b/>
          <w:bCs/>
        </w:rPr>
        <w:t>Service operation name:</w:t>
      </w:r>
      <w:r>
        <w:t xml:space="preserve"> Ntsctsf_ASTI_Create</w:t>
      </w:r>
    </w:p>
    <w:p w14:paraId="41815726" w14:textId="77777777" w:rsidR="00601BC0" w:rsidRDefault="00601BC0" w:rsidP="00601BC0">
      <w:r w:rsidRPr="00797690">
        <w:rPr>
          <w:b/>
          <w:bCs/>
        </w:rPr>
        <w:t>Description:</w:t>
      </w:r>
      <w:r>
        <w:t xml:space="preserve"> Authorize the request, activate the 5G access stratum time distribution.</w:t>
      </w:r>
    </w:p>
    <w:p w14:paraId="4DB72F99" w14:textId="6714A524" w:rsidR="00601BC0" w:rsidRDefault="00601BC0" w:rsidP="00601BC0">
      <w:r w:rsidRPr="00797690">
        <w:rPr>
          <w:b/>
          <w:bCs/>
        </w:rPr>
        <w:t>Inputs, Required:</w:t>
      </w:r>
      <w:r>
        <w:t xml:space="preserve"> Target for 5G access stratum time distribution (one UE identified by</w:t>
      </w:r>
      <w:ins w:id="7748" w:author="23.502_CR3516R1_(Rel-17)_IIoT" w:date="2022-09-12T05:26:00Z">
        <w:r w:rsidR="001C23C8">
          <w:t xml:space="preserve"> a</w:t>
        </w:r>
      </w:ins>
      <w:r>
        <w:t xml:space="preserve"> SUPI</w:t>
      </w:r>
      <w:ins w:id="7749" w:author="23.502_CR3516R1_(Rel-17)_IIoT" w:date="2022-09-12T05:26:00Z">
        <w:r w:rsidR="001C23C8">
          <w:t xml:space="preserve"> or a GPSI</w:t>
        </w:r>
      </w:ins>
      <w:r>
        <w:t>, a group of UEs identified by an Internal Group Identifier</w:t>
      </w:r>
      <w:ins w:id="7750" w:author="23.502_CR3516R1_(Rel-17)_IIoT" w:date="2022-09-12T05:26:00Z">
        <w:r w:rsidR="001C23C8">
          <w:t xml:space="preserve"> or an External Group Identifier</w:t>
        </w:r>
      </w:ins>
      <w:r>
        <w:t>), AF identifier, mandatory service parameters as described in Table 4.15.9.4-1.</w:t>
      </w:r>
    </w:p>
    <w:p w14:paraId="1A66B053" w14:textId="77777777" w:rsidR="00601BC0" w:rsidRDefault="00601BC0" w:rsidP="00601BC0">
      <w:r w:rsidRPr="00797690">
        <w:rPr>
          <w:b/>
          <w:bCs/>
        </w:rPr>
        <w:t>Inputs, Optional:</w:t>
      </w:r>
      <w:r>
        <w:t xml:space="preserve"> Optional service parameters as described in Table 4.15.9.4-1.</w:t>
      </w:r>
    </w:p>
    <w:p w14:paraId="60F1E83F" w14:textId="77777777" w:rsidR="00601BC0" w:rsidRDefault="00601BC0" w:rsidP="00601BC0">
      <w:r w:rsidRPr="00797690">
        <w:rPr>
          <w:b/>
          <w:bCs/>
        </w:rPr>
        <w:t>Outputs, Required:</w:t>
      </w:r>
      <w:r>
        <w:t xml:space="preserve"> Operation execution result indication, in successful operation the time synchronization configuration id.</w:t>
      </w:r>
    </w:p>
    <w:p w14:paraId="149C1FE2" w14:textId="77777777" w:rsidR="00601BC0" w:rsidRDefault="00601BC0" w:rsidP="00601BC0">
      <w:r w:rsidRPr="00797690">
        <w:rPr>
          <w:b/>
          <w:bCs/>
        </w:rPr>
        <w:t>Outputs, Optional:</w:t>
      </w:r>
      <w:r>
        <w:t xml:space="preserve"> None.</w:t>
      </w:r>
    </w:p>
    <w:p w14:paraId="7AF6364D" w14:textId="02C4EACB" w:rsidR="00601BC0" w:rsidRDefault="00601BC0" w:rsidP="00797690">
      <w:pPr>
        <w:pStyle w:val="Heading5"/>
      </w:pPr>
      <w:bookmarkStart w:id="7751" w:name="_Toc106194444"/>
      <w:r>
        <w:t>5.2.27.4.3</w:t>
      </w:r>
      <w:r>
        <w:tab/>
        <w:t>Ntsctsf_ASTI_Update operation</w:t>
      </w:r>
      <w:bookmarkEnd w:id="7751"/>
    </w:p>
    <w:p w14:paraId="2FC55968" w14:textId="2978C143" w:rsidR="00601BC0" w:rsidRDefault="00601BC0" w:rsidP="00601BC0">
      <w:r w:rsidRPr="00797690">
        <w:rPr>
          <w:b/>
          <w:bCs/>
        </w:rPr>
        <w:t>Service operation name:</w:t>
      </w:r>
      <w:r>
        <w:t xml:space="preserve"> Ntsctsf_ASTI_Update</w:t>
      </w:r>
    </w:p>
    <w:p w14:paraId="6BCDA102" w14:textId="77777777" w:rsidR="00601BC0" w:rsidRDefault="00601BC0" w:rsidP="00601BC0">
      <w:r w:rsidRPr="00797690">
        <w:rPr>
          <w:b/>
          <w:bCs/>
        </w:rPr>
        <w:t>Description:</w:t>
      </w:r>
      <w:r>
        <w:t xml:space="preserve"> Authorize the request and forward the request to update the 5G access stratum time distribution configuration.</w:t>
      </w:r>
    </w:p>
    <w:p w14:paraId="78B222D4" w14:textId="77777777" w:rsidR="00601BC0" w:rsidRDefault="00601BC0" w:rsidP="00601BC0">
      <w:r w:rsidRPr="00797690">
        <w:rPr>
          <w:b/>
          <w:bCs/>
        </w:rPr>
        <w:lastRenderedPageBreak/>
        <w:t>Inputs, Required:</w:t>
      </w:r>
      <w:r>
        <w:t xml:space="preserve"> Time synchronization configuration id.</w:t>
      </w:r>
    </w:p>
    <w:p w14:paraId="45201292" w14:textId="77777777" w:rsidR="00601BC0" w:rsidRDefault="00601BC0" w:rsidP="00601BC0">
      <w:r w:rsidRPr="00797690">
        <w:rPr>
          <w:b/>
          <w:bCs/>
        </w:rPr>
        <w:t>Inputs, Optional:</w:t>
      </w:r>
      <w:r>
        <w:t xml:space="preserve"> service parameters as in Ntsctsf_ASTI_Create input.</w:t>
      </w:r>
    </w:p>
    <w:p w14:paraId="58BFDBB7" w14:textId="77777777" w:rsidR="00601BC0" w:rsidRDefault="00601BC0" w:rsidP="00601BC0">
      <w:r w:rsidRPr="00797690">
        <w:rPr>
          <w:b/>
          <w:bCs/>
        </w:rPr>
        <w:t>Outputs, Required:</w:t>
      </w:r>
      <w:r>
        <w:t xml:space="preserve"> Operation execution result indication.</w:t>
      </w:r>
    </w:p>
    <w:p w14:paraId="2CDAAC2B" w14:textId="77777777" w:rsidR="00601BC0" w:rsidRDefault="00601BC0" w:rsidP="00601BC0">
      <w:r w:rsidRPr="00797690">
        <w:rPr>
          <w:b/>
          <w:bCs/>
        </w:rPr>
        <w:t>Outputs, Optional:</w:t>
      </w:r>
      <w:r>
        <w:t xml:space="preserve"> None.</w:t>
      </w:r>
    </w:p>
    <w:p w14:paraId="47CAEFC0" w14:textId="35B49EC3" w:rsidR="00601BC0" w:rsidRDefault="00601BC0" w:rsidP="00797690">
      <w:pPr>
        <w:pStyle w:val="Heading5"/>
      </w:pPr>
      <w:bookmarkStart w:id="7752" w:name="_Toc106194445"/>
      <w:r>
        <w:t>5.2.27.4.4</w:t>
      </w:r>
      <w:r>
        <w:tab/>
        <w:t>Ntsctsf_ASTI_Delete operation</w:t>
      </w:r>
      <w:bookmarkEnd w:id="7752"/>
    </w:p>
    <w:p w14:paraId="29069822" w14:textId="4E08440C" w:rsidR="00601BC0" w:rsidRDefault="00601BC0" w:rsidP="00601BC0">
      <w:r w:rsidRPr="00797690">
        <w:rPr>
          <w:b/>
          <w:bCs/>
        </w:rPr>
        <w:t>Service operation name:</w:t>
      </w:r>
      <w:r>
        <w:t xml:space="preserve"> Ntsctsf_ASTI_Delete</w:t>
      </w:r>
    </w:p>
    <w:p w14:paraId="44A537AC" w14:textId="77777777" w:rsidR="00601BC0" w:rsidRDefault="00601BC0" w:rsidP="00601BC0">
      <w:r w:rsidRPr="00797690">
        <w:rPr>
          <w:b/>
          <w:bCs/>
        </w:rPr>
        <w:t>Description:</w:t>
      </w:r>
      <w:r>
        <w:t xml:space="preserve"> Authorize the request, delete the 5G access stratum time distribution configuration, deactivate the corresponding 5G access stratum time distribution service.</w:t>
      </w:r>
    </w:p>
    <w:p w14:paraId="1AB64207" w14:textId="77777777" w:rsidR="00601BC0" w:rsidRDefault="00601BC0" w:rsidP="00601BC0">
      <w:r w:rsidRPr="00797690">
        <w:rPr>
          <w:b/>
          <w:bCs/>
        </w:rPr>
        <w:t>Inputs, Required:</w:t>
      </w:r>
      <w:r>
        <w:t xml:space="preserve"> Time synchronization configuration id.</w:t>
      </w:r>
    </w:p>
    <w:p w14:paraId="40F57141" w14:textId="77777777" w:rsidR="00601BC0" w:rsidRDefault="00601BC0" w:rsidP="00601BC0">
      <w:r w:rsidRPr="00797690">
        <w:rPr>
          <w:b/>
          <w:bCs/>
        </w:rPr>
        <w:t>Inputs, Optional:</w:t>
      </w:r>
      <w:r>
        <w:t xml:space="preserve"> None.</w:t>
      </w:r>
    </w:p>
    <w:p w14:paraId="4FF6F24A" w14:textId="77777777" w:rsidR="00601BC0" w:rsidRDefault="00601BC0" w:rsidP="00601BC0">
      <w:r w:rsidRPr="00797690">
        <w:rPr>
          <w:b/>
          <w:bCs/>
        </w:rPr>
        <w:t>Outputs, Required:</w:t>
      </w:r>
      <w:r>
        <w:t xml:space="preserve"> Operation execution result indication.</w:t>
      </w:r>
    </w:p>
    <w:p w14:paraId="263FB172" w14:textId="77777777" w:rsidR="00601BC0" w:rsidRDefault="00601BC0" w:rsidP="00601BC0">
      <w:r w:rsidRPr="00797690">
        <w:rPr>
          <w:b/>
          <w:bCs/>
        </w:rPr>
        <w:t>Outputs, Optional:</w:t>
      </w:r>
      <w:r>
        <w:t xml:space="preserve"> None.</w:t>
      </w:r>
    </w:p>
    <w:p w14:paraId="7DC438F8" w14:textId="77777777" w:rsidR="00601BC0" w:rsidRDefault="00601BC0" w:rsidP="00797690">
      <w:pPr>
        <w:pStyle w:val="Heading5"/>
      </w:pPr>
      <w:bookmarkStart w:id="7753" w:name="_Toc106194446"/>
      <w:r>
        <w:t>5.2.27.4.5</w:t>
      </w:r>
      <w:r>
        <w:tab/>
        <w:t>Ntsctsf_ASTI_Get operation</w:t>
      </w:r>
      <w:bookmarkEnd w:id="7753"/>
    </w:p>
    <w:p w14:paraId="0132A598" w14:textId="41309470" w:rsidR="00601BC0" w:rsidRDefault="00601BC0" w:rsidP="00601BC0">
      <w:r w:rsidRPr="00797690">
        <w:rPr>
          <w:b/>
          <w:bCs/>
        </w:rPr>
        <w:t>Service operation name:</w:t>
      </w:r>
      <w:r>
        <w:t xml:space="preserve"> Ntsctsf_ASTI_Get</w:t>
      </w:r>
    </w:p>
    <w:p w14:paraId="2A4B4262" w14:textId="77777777" w:rsidR="00601BC0" w:rsidRDefault="00601BC0" w:rsidP="00601BC0">
      <w:r w:rsidRPr="00797690">
        <w:rPr>
          <w:b/>
          <w:bCs/>
        </w:rPr>
        <w:t>Description:</w:t>
      </w:r>
      <w:r>
        <w:t xml:space="preserve"> Authorize the request and query the status of the access stratum time distribution.</w:t>
      </w:r>
    </w:p>
    <w:p w14:paraId="0A446A52" w14:textId="0EE79076" w:rsidR="00601BC0" w:rsidRDefault="00601BC0" w:rsidP="00601BC0">
      <w:r w:rsidRPr="00797690">
        <w:rPr>
          <w:b/>
          <w:bCs/>
        </w:rPr>
        <w:t>Inputs, Required:</w:t>
      </w:r>
      <w:r>
        <w:t xml:space="preserve"> List of UE identities (</w:t>
      </w:r>
      <w:ins w:id="7754" w:author="23.502_CR3516R1_(Rel-17)_IIoT" w:date="2022-09-12T05:27:00Z">
        <w:r w:rsidR="001C23C8">
          <w:t xml:space="preserve">GPSI or </w:t>
        </w:r>
      </w:ins>
      <w:r>
        <w:t>SUPI).</w:t>
      </w:r>
    </w:p>
    <w:p w14:paraId="51FB4691" w14:textId="77777777" w:rsidR="00601BC0" w:rsidRDefault="00601BC0" w:rsidP="00601BC0">
      <w:r w:rsidRPr="00797690">
        <w:rPr>
          <w:b/>
          <w:bCs/>
        </w:rPr>
        <w:t>Inputs, Optional:</w:t>
      </w:r>
      <w:r>
        <w:t xml:space="preserve"> None.</w:t>
      </w:r>
    </w:p>
    <w:p w14:paraId="5FA983CC" w14:textId="77777777" w:rsidR="00601BC0" w:rsidRDefault="00601BC0" w:rsidP="00601BC0">
      <w:r w:rsidRPr="00797690">
        <w:rPr>
          <w:b/>
          <w:bCs/>
        </w:rPr>
        <w:t>Outputs, Required:</w:t>
      </w:r>
      <w:r>
        <w:t xml:space="preserve"> Operation execution result indication.</w:t>
      </w:r>
    </w:p>
    <w:p w14:paraId="6E6AEA9F" w14:textId="77777777" w:rsidR="00601BC0" w:rsidRDefault="00601BC0" w:rsidP="00601BC0">
      <w:r w:rsidRPr="00797690">
        <w:rPr>
          <w:b/>
          <w:bCs/>
        </w:rPr>
        <w:t>Outputs, Optional:</w:t>
      </w:r>
      <w:r>
        <w:t xml:space="preserve"> Status of the access stratum time distribution (active, optionally with requested time synchronization error budget or inactive).</w:t>
      </w:r>
    </w:p>
    <w:p w14:paraId="0FE4BCE5" w14:textId="7191AD8F" w:rsidR="00776774" w:rsidRPr="00140E21" w:rsidRDefault="00776774" w:rsidP="00776774">
      <w:pPr>
        <w:pStyle w:val="Heading8"/>
      </w:pPr>
      <w:r w:rsidRPr="00140E21">
        <w:br w:type="page"/>
      </w:r>
      <w:bookmarkStart w:id="7755" w:name="_Toc20204739"/>
      <w:bookmarkStart w:id="7756" w:name="_Toc27895453"/>
      <w:bookmarkStart w:id="7757" w:name="_Toc36192557"/>
      <w:bookmarkStart w:id="7758" w:name="_Toc45193665"/>
      <w:bookmarkStart w:id="7759" w:name="_Toc47593297"/>
      <w:bookmarkStart w:id="7760" w:name="_Toc51835384"/>
      <w:bookmarkStart w:id="7761" w:name="_Toc106194447"/>
      <w:r w:rsidRPr="00140E21">
        <w:lastRenderedPageBreak/>
        <w:t>Annex A (informative):</w:t>
      </w:r>
      <w:r w:rsidRPr="00140E21">
        <w:br/>
        <w:t>Drafting rules and conventions for NF services</w:t>
      </w:r>
      <w:bookmarkEnd w:id="7755"/>
      <w:bookmarkEnd w:id="7756"/>
      <w:bookmarkEnd w:id="7757"/>
      <w:bookmarkEnd w:id="7758"/>
      <w:bookmarkEnd w:id="7759"/>
      <w:bookmarkEnd w:id="7760"/>
      <w:bookmarkEnd w:id="7761"/>
    </w:p>
    <w:p w14:paraId="552F534A" w14:textId="77777777" w:rsidR="00776774" w:rsidRPr="00140E21" w:rsidRDefault="00776774" w:rsidP="00776774">
      <w:pPr>
        <w:pStyle w:val="Heading1"/>
      </w:pPr>
      <w:bookmarkStart w:id="7762" w:name="_Toc20204740"/>
      <w:bookmarkStart w:id="7763" w:name="_Toc27895454"/>
      <w:bookmarkStart w:id="7764" w:name="_Toc36192558"/>
      <w:bookmarkStart w:id="7765" w:name="_Toc45193666"/>
      <w:bookmarkStart w:id="7766" w:name="_Toc47593298"/>
      <w:bookmarkStart w:id="7767" w:name="_Toc51835385"/>
      <w:bookmarkStart w:id="7768" w:name="_Toc106194448"/>
      <w:r w:rsidRPr="00140E21">
        <w:t>A.1</w:t>
      </w:r>
      <w:r w:rsidRPr="00140E21">
        <w:tab/>
        <w:t>General</w:t>
      </w:r>
      <w:bookmarkEnd w:id="7762"/>
      <w:bookmarkEnd w:id="7763"/>
      <w:bookmarkEnd w:id="7764"/>
      <w:bookmarkEnd w:id="7765"/>
      <w:bookmarkEnd w:id="7766"/>
      <w:bookmarkEnd w:id="7767"/>
      <w:bookmarkEnd w:id="7768"/>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7769" w:name="_Toc20204741"/>
      <w:bookmarkStart w:id="7770" w:name="_Toc27895455"/>
      <w:bookmarkStart w:id="7771" w:name="_Toc36192559"/>
      <w:bookmarkStart w:id="7772" w:name="_Toc45193667"/>
      <w:bookmarkStart w:id="7773" w:name="_Toc47593299"/>
      <w:bookmarkStart w:id="7774" w:name="_Toc51835386"/>
      <w:bookmarkStart w:id="7775" w:name="_Toc106194449"/>
      <w:r w:rsidRPr="00140E21">
        <w:t>A.2</w:t>
      </w:r>
      <w:r w:rsidRPr="00140E21">
        <w:tab/>
        <w:t>Naming</w:t>
      </w:r>
      <w:bookmarkEnd w:id="7769"/>
      <w:bookmarkEnd w:id="7770"/>
      <w:bookmarkEnd w:id="7771"/>
      <w:bookmarkEnd w:id="7772"/>
      <w:bookmarkEnd w:id="7773"/>
      <w:bookmarkEnd w:id="7774"/>
      <w:bookmarkEnd w:id="7775"/>
    </w:p>
    <w:p w14:paraId="6B7F5E09" w14:textId="77777777" w:rsidR="00776774" w:rsidRPr="00140E21" w:rsidRDefault="00776774" w:rsidP="00776774">
      <w:pPr>
        <w:pStyle w:val="Heading2"/>
      </w:pPr>
      <w:bookmarkStart w:id="7776" w:name="_Toc20204742"/>
      <w:bookmarkStart w:id="7777" w:name="_Toc27895456"/>
      <w:bookmarkStart w:id="7778" w:name="_Toc36192560"/>
      <w:bookmarkStart w:id="7779" w:name="_Toc45193668"/>
      <w:bookmarkStart w:id="7780" w:name="_Toc47593300"/>
      <w:bookmarkStart w:id="7781" w:name="_Toc51835387"/>
      <w:bookmarkStart w:id="7782" w:name="_Toc106194450"/>
      <w:r w:rsidRPr="00140E21">
        <w:t>A.2.1</w:t>
      </w:r>
      <w:r w:rsidRPr="00140E21">
        <w:tab/>
        <w:t>Service naming</w:t>
      </w:r>
      <w:bookmarkEnd w:id="7776"/>
      <w:bookmarkEnd w:id="7777"/>
      <w:bookmarkEnd w:id="7778"/>
      <w:bookmarkEnd w:id="7779"/>
      <w:bookmarkEnd w:id="7780"/>
      <w:bookmarkEnd w:id="7781"/>
      <w:bookmarkEnd w:id="7782"/>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7783" w:name="_Toc20204743"/>
      <w:bookmarkStart w:id="7784" w:name="_Toc27895457"/>
      <w:bookmarkStart w:id="7785" w:name="_Toc36192561"/>
      <w:bookmarkStart w:id="7786" w:name="_Toc45193669"/>
      <w:bookmarkStart w:id="7787" w:name="_Toc47593301"/>
      <w:bookmarkStart w:id="7788" w:name="_Toc51835388"/>
      <w:bookmarkStart w:id="7789" w:name="_Toc106194451"/>
      <w:r w:rsidRPr="00140E21">
        <w:t>A.2.2</w:t>
      </w:r>
      <w:r w:rsidRPr="00140E21">
        <w:tab/>
        <w:t>Service operation naming</w:t>
      </w:r>
      <w:bookmarkEnd w:id="7783"/>
      <w:bookmarkEnd w:id="7784"/>
      <w:bookmarkEnd w:id="7785"/>
      <w:bookmarkEnd w:id="7786"/>
      <w:bookmarkEnd w:id="7787"/>
      <w:bookmarkEnd w:id="7788"/>
      <w:bookmarkEnd w:id="7789"/>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53" type="#_x0000_t75" style="width:334.35pt;height:299.25pt" o:ole="">
            <v:imagedata r:id="rId471" o:title=""/>
          </v:shape>
          <o:OLEObject Type="Embed" ProgID="Word.Picture.8" ShapeID="_x0000_i1253" DrawAspect="Content" ObjectID="_1724474028" r:id="rId472"/>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7790" w:name="_Toc20204744"/>
      <w:bookmarkStart w:id="7791" w:name="_Toc27895458"/>
      <w:bookmarkStart w:id="7792" w:name="_Toc36192562"/>
      <w:bookmarkStart w:id="7793" w:name="_Toc45193670"/>
      <w:bookmarkStart w:id="7794" w:name="_Toc47593302"/>
      <w:bookmarkStart w:id="7795" w:name="_Toc51835389"/>
      <w:bookmarkStart w:id="7796" w:name="_Toc106194452"/>
      <w:r w:rsidRPr="00140E21">
        <w:t>A.3</w:t>
      </w:r>
      <w:r w:rsidRPr="00140E21">
        <w:tab/>
        <w:t>Representation in an information flow</w:t>
      </w:r>
      <w:bookmarkEnd w:id="7790"/>
      <w:bookmarkEnd w:id="7791"/>
      <w:bookmarkEnd w:id="7792"/>
      <w:bookmarkEnd w:id="7793"/>
      <w:bookmarkEnd w:id="7794"/>
      <w:bookmarkEnd w:id="7795"/>
      <w:bookmarkEnd w:id="7796"/>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54" type="#_x0000_t75" style="width:481.45pt;height:98.3pt" o:ole="">
            <v:imagedata r:id="rId473" o:title=""/>
          </v:shape>
          <o:OLEObject Type="Embed" ProgID="Word.Picture.8" ShapeID="_x0000_i1254" DrawAspect="Content" ObjectID="_1724474029" r:id="rId474"/>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7797" w:name="_Toc20204745"/>
      <w:bookmarkStart w:id="7798" w:name="_Toc27895459"/>
      <w:bookmarkStart w:id="7799" w:name="_Toc36192563"/>
      <w:bookmarkStart w:id="7800" w:name="_Toc45193671"/>
      <w:bookmarkStart w:id="7801" w:name="_Toc47593303"/>
      <w:bookmarkStart w:id="7802" w:name="_Toc51835390"/>
      <w:bookmarkStart w:id="7803" w:name="_Toc106194453"/>
      <w:r w:rsidRPr="00140E21">
        <w:lastRenderedPageBreak/>
        <w:t>A.4</w:t>
      </w:r>
      <w:r w:rsidRPr="00140E21">
        <w:tab/>
        <w:t>Reference to services and service operations in procedures</w:t>
      </w:r>
      <w:bookmarkEnd w:id="7797"/>
      <w:bookmarkEnd w:id="7798"/>
      <w:bookmarkEnd w:id="7799"/>
      <w:bookmarkEnd w:id="7800"/>
      <w:bookmarkEnd w:id="7801"/>
      <w:bookmarkEnd w:id="7802"/>
      <w:bookmarkEnd w:id="7803"/>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7804" w:name="_Toc20204746"/>
      <w:bookmarkStart w:id="7805" w:name="_Toc27895460"/>
      <w:bookmarkStart w:id="7806" w:name="_Toc36192564"/>
      <w:bookmarkStart w:id="7807" w:name="_Toc45193672"/>
      <w:bookmarkStart w:id="7808" w:name="_Toc47593304"/>
      <w:bookmarkStart w:id="7809" w:name="_Toc51835391"/>
      <w:bookmarkStart w:id="7810" w:name="_Toc106194454"/>
      <w:r w:rsidRPr="00140E21">
        <w:t>A.5</w:t>
      </w:r>
      <w:r w:rsidRPr="00140E21">
        <w:tab/>
        <w:t>Service and service operation description template</w:t>
      </w:r>
      <w:bookmarkEnd w:id="7804"/>
      <w:bookmarkEnd w:id="7805"/>
      <w:bookmarkEnd w:id="7806"/>
      <w:bookmarkEnd w:id="7807"/>
      <w:bookmarkEnd w:id="7808"/>
      <w:bookmarkEnd w:id="7809"/>
      <w:bookmarkEnd w:id="7810"/>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797690" w:rsidRDefault="00776774" w:rsidP="00776774">
      <w:pPr>
        <w:pStyle w:val="EX"/>
        <w:rPr>
          <w:b/>
          <w:bCs/>
        </w:rPr>
      </w:pPr>
      <w:r w:rsidRPr="00797690">
        <w:rPr>
          <w:b/>
          <w:bCs/>
        </w:rPr>
        <w:t>X.x</w:t>
      </w:r>
      <w:r w:rsidRPr="00797690">
        <w:rPr>
          <w:b/>
          <w:bCs/>
        </w:rPr>
        <w:tab/>
        <w:t>&lt;</w:t>
      </w:r>
      <w:r w:rsidRPr="00797690">
        <w:rPr>
          <w:b/>
          <w:bCs/>
          <w:i/>
        </w:rPr>
        <w:t>Nnfname</w:t>
      </w:r>
      <w:r w:rsidRPr="00797690">
        <w:rPr>
          <w:b/>
          <w:bCs/>
        </w:rPr>
        <w:t>_ServiceName&lt;_OperationName&gt;&gt;</w:t>
      </w:r>
    </w:p>
    <w:p w14:paraId="032EC29F" w14:textId="77777777" w:rsidR="00776774" w:rsidRPr="00797690" w:rsidRDefault="00776774" w:rsidP="00776774">
      <w:pPr>
        <w:pStyle w:val="EX"/>
        <w:rPr>
          <w:b/>
          <w:bCs/>
        </w:rPr>
      </w:pPr>
      <w:r w:rsidRPr="00797690">
        <w:rPr>
          <w:b/>
          <w:bCs/>
        </w:rPr>
        <w:t>X.x.1</w:t>
      </w:r>
      <w:r w:rsidRPr="00797690">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797690" w:rsidRDefault="00776774" w:rsidP="00797690">
      <w:pPr>
        <w:pStyle w:val="EX"/>
        <w:rPr>
          <w:b/>
          <w:bCs/>
        </w:rPr>
      </w:pPr>
      <w:r w:rsidRPr="00797690">
        <w:rPr>
          <w:b/>
          <w:bCs/>
        </w:rPr>
        <w:t>X.x.2</w:t>
      </w:r>
      <w:r w:rsidRPr="00797690">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7811" w:name="_Toc20204747"/>
      <w:bookmarkStart w:id="7812" w:name="_Toc27895461"/>
      <w:bookmarkStart w:id="7813" w:name="_Toc36192565"/>
      <w:bookmarkStart w:id="7814" w:name="_Toc45193673"/>
      <w:bookmarkStart w:id="7815" w:name="_Toc47593305"/>
      <w:bookmarkStart w:id="7816" w:name="_Toc51835392"/>
      <w:bookmarkStart w:id="7817" w:name="_Toc106194455"/>
      <w:r w:rsidRPr="00140E21">
        <w:t>A.6</w:t>
      </w:r>
      <w:r w:rsidRPr="00140E21">
        <w:tab/>
        <w:t>Design Guidelines for NF services</w:t>
      </w:r>
      <w:bookmarkEnd w:id="7811"/>
      <w:bookmarkEnd w:id="7812"/>
      <w:bookmarkEnd w:id="7813"/>
      <w:bookmarkEnd w:id="7814"/>
      <w:bookmarkEnd w:id="7815"/>
      <w:bookmarkEnd w:id="7816"/>
      <w:bookmarkEnd w:id="7817"/>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7818" w:name="_Toc20204748"/>
      <w:bookmarkStart w:id="7819" w:name="_Toc27895462"/>
      <w:bookmarkStart w:id="7820" w:name="_Toc36192566"/>
      <w:bookmarkStart w:id="7821" w:name="_Toc45193674"/>
      <w:bookmarkStart w:id="7822" w:name="_Toc47593306"/>
      <w:bookmarkStart w:id="7823" w:name="_Toc51835393"/>
      <w:bookmarkStart w:id="7824" w:name="_Toc106194456"/>
      <w:r w:rsidRPr="00140E21">
        <w:t>A.6.1</w:t>
      </w:r>
      <w:r w:rsidRPr="00140E21">
        <w:tab/>
        <w:t>Self-Containment</w:t>
      </w:r>
      <w:bookmarkEnd w:id="7818"/>
      <w:bookmarkEnd w:id="7819"/>
      <w:bookmarkEnd w:id="7820"/>
      <w:bookmarkEnd w:id="7821"/>
      <w:bookmarkEnd w:id="7822"/>
      <w:bookmarkEnd w:id="7823"/>
      <w:bookmarkEnd w:id="7824"/>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7825" w:name="_Toc20204749"/>
      <w:bookmarkStart w:id="7826" w:name="_Toc27895463"/>
      <w:bookmarkStart w:id="7827" w:name="_Toc36192567"/>
      <w:bookmarkStart w:id="7828" w:name="_Toc45193675"/>
      <w:bookmarkStart w:id="7829" w:name="_Toc47593307"/>
      <w:bookmarkStart w:id="7830" w:name="_Toc51835394"/>
      <w:bookmarkStart w:id="7831" w:name="_Toc106194457"/>
      <w:r w:rsidRPr="00140E21">
        <w:t>A.6.2</w:t>
      </w:r>
      <w:r w:rsidRPr="00140E21">
        <w:tab/>
        <w:t>Reusability</w:t>
      </w:r>
      <w:bookmarkEnd w:id="7825"/>
      <w:bookmarkEnd w:id="7826"/>
      <w:bookmarkEnd w:id="7827"/>
      <w:bookmarkEnd w:id="7828"/>
      <w:bookmarkEnd w:id="7829"/>
      <w:bookmarkEnd w:id="7830"/>
      <w:bookmarkEnd w:id="7831"/>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6194DB89"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197642">
        <w:rPr>
          <w:lang w:eastAsia="zh-CN"/>
        </w:rPr>
        <w:t xml:space="preserve"> and </w:t>
      </w:r>
      <w:r w:rsidRPr="00140E21">
        <w:rPr>
          <w:lang w:eastAsia="zh-CN"/>
        </w:rPr>
        <w:t>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7832" w:name="_Toc20204750"/>
      <w:bookmarkStart w:id="7833" w:name="_Toc27895464"/>
      <w:bookmarkStart w:id="7834" w:name="_Toc36192568"/>
      <w:bookmarkStart w:id="7835" w:name="_Toc45193676"/>
      <w:bookmarkStart w:id="7836" w:name="_Toc47593308"/>
      <w:bookmarkStart w:id="7837" w:name="_Toc51835395"/>
      <w:bookmarkStart w:id="7838" w:name="_Toc106194458"/>
      <w:r w:rsidRPr="00140E21">
        <w:t>A.6.3</w:t>
      </w:r>
      <w:r w:rsidRPr="00140E21">
        <w:tab/>
        <w:t>Use Independent Management Schemes</w:t>
      </w:r>
      <w:bookmarkEnd w:id="7832"/>
      <w:bookmarkEnd w:id="7833"/>
      <w:bookmarkEnd w:id="7834"/>
      <w:bookmarkEnd w:id="7835"/>
      <w:bookmarkEnd w:id="7836"/>
      <w:bookmarkEnd w:id="7837"/>
      <w:bookmarkEnd w:id="7838"/>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7839" w:name="_Toc20204751"/>
      <w:bookmarkStart w:id="7840" w:name="_Toc27895465"/>
      <w:bookmarkStart w:id="7841" w:name="_Toc36192569"/>
      <w:bookmarkStart w:id="7842" w:name="_Toc45193677"/>
      <w:bookmarkStart w:id="7843" w:name="_Toc47593309"/>
      <w:bookmarkStart w:id="7844" w:name="_Toc51835396"/>
      <w:bookmarkStart w:id="7845" w:name="_Toc106194459"/>
      <w:r w:rsidRPr="00140E21">
        <w:lastRenderedPageBreak/>
        <w:t>Annex B (informative):</w:t>
      </w:r>
      <w:r w:rsidRPr="00140E21">
        <w:br/>
        <w:t>Drafting Rules for Information flows</w:t>
      </w:r>
      <w:bookmarkEnd w:id="7839"/>
      <w:bookmarkEnd w:id="7840"/>
      <w:bookmarkEnd w:id="7841"/>
      <w:bookmarkEnd w:id="7842"/>
      <w:bookmarkEnd w:id="7843"/>
      <w:bookmarkEnd w:id="7844"/>
      <w:bookmarkEnd w:id="7845"/>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r w:rsidRPr="00140E21">
        <w:br w:type="page"/>
      </w:r>
      <w:bookmarkStart w:id="7846" w:name="_Toc20204752"/>
      <w:bookmarkStart w:id="7847" w:name="_Toc27895466"/>
      <w:bookmarkStart w:id="7848" w:name="_Toc36192570"/>
      <w:bookmarkStart w:id="7849" w:name="_Toc45193678"/>
      <w:bookmarkStart w:id="7850" w:name="_Toc47593310"/>
      <w:bookmarkStart w:id="7851" w:name="_Toc51835397"/>
      <w:bookmarkStart w:id="7852" w:name="_Toc106194460"/>
      <w:r w:rsidRPr="00140E21">
        <w:lastRenderedPageBreak/>
        <w:t>Annex C (informative):</w:t>
      </w:r>
      <w:r w:rsidRPr="00140E21">
        <w:br/>
        <w:t>Generating EPS PDN Connection parameters from 5G PDU Session parameters</w:t>
      </w:r>
      <w:bookmarkEnd w:id="7846"/>
      <w:bookmarkEnd w:id="7847"/>
      <w:bookmarkEnd w:id="7848"/>
      <w:bookmarkEnd w:id="7849"/>
      <w:bookmarkEnd w:id="7850"/>
      <w:bookmarkEnd w:id="7851"/>
      <w:bookmarkEnd w:id="7852"/>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7853" w:name="_Toc20204753"/>
      <w:bookmarkStart w:id="7854" w:name="_Toc27895467"/>
      <w:bookmarkStart w:id="7855" w:name="_Toc36192571"/>
      <w:bookmarkStart w:id="7856" w:name="_Toc45193679"/>
      <w:bookmarkStart w:id="7857" w:name="_Toc47593311"/>
      <w:bookmarkStart w:id="7858" w:name="_Toc51835398"/>
      <w:bookmarkStart w:id="7859" w:name="_Toc106194461"/>
      <w:r w:rsidRPr="00140E21">
        <w:lastRenderedPageBreak/>
        <w:t>Annex D (normative):</w:t>
      </w:r>
      <w:r w:rsidRPr="00140E21">
        <w:br/>
        <w:t>UE Presence in Area of Interest</w:t>
      </w:r>
      <w:bookmarkEnd w:id="7853"/>
      <w:bookmarkEnd w:id="7854"/>
      <w:bookmarkEnd w:id="7855"/>
      <w:bookmarkEnd w:id="7856"/>
      <w:bookmarkEnd w:id="7857"/>
      <w:bookmarkEnd w:id="7858"/>
      <w:bookmarkEnd w:id="7859"/>
    </w:p>
    <w:p w14:paraId="2AA0D222" w14:textId="77777777" w:rsidR="00776774" w:rsidRPr="00140E21" w:rsidRDefault="00776774" w:rsidP="00776774">
      <w:pPr>
        <w:pStyle w:val="Heading1"/>
      </w:pPr>
      <w:bookmarkStart w:id="7860" w:name="_Toc20204754"/>
      <w:bookmarkStart w:id="7861" w:name="_Toc27895468"/>
      <w:bookmarkStart w:id="7862" w:name="_Toc36192572"/>
      <w:bookmarkStart w:id="7863" w:name="_Toc45193680"/>
      <w:bookmarkStart w:id="7864" w:name="_Toc47593312"/>
      <w:bookmarkStart w:id="7865" w:name="_Toc51835399"/>
      <w:bookmarkStart w:id="7866" w:name="_Toc106194462"/>
      <w:r w:rsidRPr="00140E21">
        <w:t>D.1</w:t>
      </w:r>
      <w:r w:rsidRPr="00140E21">
        <w:tab/>
        <w:t>Determination of UE presence in Area of Interest by AMF</w:t>
      </w:r>
      <w:bookmarkEnd w:id="7860"/>
      <w:bookmarkEnd w:id="7861"/>
      <w:bookmarkEnd w:id="7862"/>
      <w:bookmarkEnd w:id="7863"/>
      <w:bookmarkEnd w:id="7864"/>
      <w:bookmarkEnd w:id="7865"/>
      <w:bookmarkEnd w:id="7866"/>
    </w:p>
    <w:p w14:paraId="76AA2004" w14:textId="1F1D7A97" w:rsidR="00776774" w:rsidRPr="00140E21" w:rsidRDefault="00776774" w:rsidP="00776774">
      <w:r w:rsidRPr="00140E21">
        <w:t xml:space="preserve">If </w:t>
      </w:r>
      <w:del w:id="7867" w:author="23.502_CR3507R1_(Rel-17)_TEI17, 5GS_Ph1" w:date="2022-09-12T04:42:00Z">
        <w:r w:rsidRPr="00140E21" w:rsidDel="00223194">
          <w:delText xml:space="preserve">RRC Inactive state applies to NG-RAN and </w:delText>
        </w:r>
      </w:del>
      <w:r w:rsidRPr="00140E21">
        <w:t>the AMF has requested NG-RAN location reporting</w:t>
      </w:r>
      <w:ins w:id="7868" w:author="23.502_CR3507R1_(Rel-17)_TEI17, 5GS_Ph1" w:date="2022-09-12T04:42:00Z">
        <w:r w:rsidR="00223194">
          <w:t xml:space="preserve"> as specified in clause 4.10</w:t>
        </w:r>
      </w:ins>
      <w:r w:rsidRPr="00140E21">
        <w:t xml:space="preserve"> for the Area Of Interest and UE is in CM-CONNECTED state</w:t>
      </w:r>
      <w:ins w:id="7869" w:author="23.502_CR3507R1_(Rel-17)_TEI17, 5GS_Ph1" w:date="2022-09-12T04:42:00Z">
        <w:r w:rsidR="00223194">
          <w:t>, including RRC_CONNECTED and RRC_INACTIVE state</w:t>
        </w:r>
      </w:ins>
      <w:r w:rsidRPr="00140E21">
        <w:t xml:space="preserve">, the AMF determines the UE presence </w:t>
      </w:r>
      <w:del w:id="7870" w:author="23.502_CR3507R1_(Rel-17)_TEI17, 5GS_Ph1" w:date="2022-09-12T04:43:00Z">
        <w:r w:rsidRPr="00140E21" w:rsidDel="00223194">
          <w:delText xml:space="preserve">of </w:delText>
        </w:r>
      </w:del>
      <w:ins w:id="7871" w:author="23.502_CR3507R1_(Rel-17)_TEI17, 5GS_Ph1" w:date="2022-09-12T04:43:00Z">
        <w:r w:rsidR="00223194">
          <w:t xml:space="preserve">in the </w:t>
        </w:r>
      </w:ins>
      <w:r w:rsidRPr="00140E21">
        <w:t>Area of Interest as the reported value from the NG-RAN</w:t>
      </w:r>
      <w:ins w:id="7872" w:author="23.502_CR3507R1_(Rel-17)_TEI17, 5GS_Ph1" w:date="2022-09-12T04:43:00Z">
        <w:r w:rsidR="00223194">
          <w:t>, as specified in clause D.2</w:t>
        </w:r>
      </w:ins>
      <w:r w:rsidRPr="00140E21">
        <w:t>.</w:t>
      </w:r>
    </w:p>
    <w:p w14:paraId="779B2619" w14:textId="5C8DA3BD" w:rsidR="00776774" w:rsidRPr="00140E21" w:rsidRDefault="00776774" w:rsidP="00776774">
      <w:r w:rsidRPr="00140E21">
        <w:t xml:space="preserve">If </w:t>
      </w:r>
      <w:del w:id="7873" w:author="23.502_CR3507R1_(Rel-17)_TEI17, 5GS_Ph1" w:date="2022-09-12T04:43:00Z">
        <w:r w:rsidRPr="00140E21" w:rsidDel="00223194">
          <w:delText xml:space="preserve">RRC Inactive state applies to NG-RAN and </w:delText>
        </w:r>
      </w:del>
      <w:r w:rsidRPr="00140E21">
        <w:t>the AMF has requested N2 Notification</w:t>
      </w:r>
      <w:ins w:id="7874" w:author="23.502_CR3507R1_(Rel-17)_TEI17, 5GS_Ph1" w:date="2022-09-12T04:43:00Z">
        <w:r w:rsidR="00223194">
          <w:t xml:space="preserve"> as specified in clause 4.8.3</w:t>
        </w:r>
      </w:ins>
      <w:r w:rsidRPr="00140E21">
        <w:t>, the AMF determines the UE presence in Area Of Interest as follows</w:t>
      </w:r>
      <w:ins w:id="7875" w:author="23.502_CR3507R1_(Rel-17)_TEI17, 5GS_Ph1" w:date="2022-09-12T04:44:00Z">
        <w:r w:rsidR="00223194">
          <w:t>, taking N2 Notification from NG-RAN into consideration</w:t>
        </w:r>
      </w:ins>
      <w:r w:rsidRPr="00140E21">
        <w:t>:</w:t>
      </w:r>
    </w:p>
    <w:p w14:paraId="1611759C" w14:textId="77777777" w:rsidR="00776774" w:rsidRPr="00140E21" w:rsidRDefault="00776774" w:rsidP="00776774">
      <w:pPr>
        <w:pStyle w:val="B1"/>
      </w:pPr>
      <w:r w:rsidRPr="00140E21">
        <w:t>-</w:t>
      </w:r>
      <w:r w:rsidRPr="00140E21">
        <w:tab/>
        <w:t>IN:</w:t>
      </w:r>
    </w:p>
    <w:p w14:paraId="36D9A422" w14:textId="19A4590D" w:rsidR="00776774" w:rsidRPr="00140E21" w:rsidRDefault="00776774" w:rsidP="00776774">
      <w:pPr>
        <w:pStyle w:val="B2"/>
      </w:pPr>
      <w:r w:rsidRPr="00140E21">
        <w:t>-</w:t>
      </w:r>
      <w:r w:rsidRPr="00140E21">
        <w:tab/>
      </w:r>
      <w:ins w:id="7876" w:author="23.502_CR3507R1_(Rel-17)_TEI17, 5GS_Ph1" w:date="2022-09-12T04:44:00Z">
        <w:r w:rsidR="00223194">
          <w:t xml:space="preserve">if the UE is in CM-CONNECTED with RRC_CONNECTED state and </w:t>
        </w:r>
      </w:ins>
      <w:r w:rsidRPr="00140E21">
        <w:t>if the</w:t>
      </w:r>
      <w:ins w:id="7877" w:author="23.502_CR3507R1_(Rel-17)_TEI17, 5GS_Ph1" w:date="2022-09-12T04:44:00Z">
        <w:r w:rsidR="00223194">
          <w:t xml:space="preserve"> last received User Location Information for the</w:t>
        </w:r>
      </w:ins>
      <w:r w:rsidRPr="00140E21">
        <w:t xml:space="preserve"> UE is inside the Area Of Interest service area</w:t>
      </w:r>
      <w:del w:id="7878" w:author="23.502_CR3507R1_(Rel-17)_TEI17, 5GS_Ph1" w:date="2022-09-12T04:44:00Z">
        <w:r w:rsidRPr="00140E21" w:rsidDel="00223194">
          <w:delText xml:space="preserve"> and if the UE is in CM-CONNECTED with RRC Connected state</w:delText>
        </w:r>
      </w:del>
      <w:r w:rsidRPr="00140E21">
        <w:t>; or</w:t>
      </w:r>
    </w:p>
    <w:p w14:paraId="567A8A9C" w14:textId="4517D104" w:rsidR="00776774" w:rsidRPr="00140E21" w:rsidRDefault="00776774" w:rsidP="00776774">
      <w:pPr>
        <w:pStyle w:val="NO"/>
      </w:pPr>
      <w:r w:rsidRPr="00140E21">
        <w:t>NOTE 1:</w:t>
      </w:r>
      <w:r w:rsidRPr="00140E21">
        <w:tab/>
        <w:t>The above is valid e.g. under the condition that Area Of Interest border coincides with NG-RAN node service area border</w:t>
      </w:r>
      <w:ins w:id="7879" w:author="23.502_CR3507R1_(Rel-17)_TEI17, 5GS_Ph1" w:date="2022-09-12T04:45:00Z">
        <w:r w:rsidR="00223194">
          <w:t>(s)</w:t>
        </w:r>
      </w:ins>
      <w:del w:id="7880" w:author="23.502_CR3507R1_(Rel-17)_TEI17, 5GS_Ph1" w:date="2022-09-12T04:45:00Z">
        <w:r w:rsidRPr="00140E21" w:rsidDel="00223194">
          <w:delText xml:space="preserve"> or RAN Notification Area</w:delText>
        </w:r>
      </w:del>
      <w:r w:rsidRPr="00140E21">
        <w:t>.</w:t>
      </w:r>
    </w:p>
    <w:p w14:paraId="36246FD8" w14:textId="6CA05112" w:rsidR="00776774" w:rsidRPr="00140E21" w:rsidRDefault="00776774" w:rsidP="00776774">
      <w:pPr>
        <w:pStyle w:val="B2"/>
      </w:pPr>
      <w:r w:rsidRPr="00140E21">
        <w:t>-</w:t>
      </w:r>
      <w:r w:rsidRPr="00140E21">
        <w:tab/>
      </w:r>
      <w:ins w:id="7881" w:author="23.502_CR3507R1_(Rel-17)_TEI17, 5GS_Ph1" w:date="2022-09-12T04:45:00Z">
        <w:r w:rsidR="00223194">
          <w:t xml:space="preserve">if the UE is in CM-CONNECTED and </w:t>
        </w:r>
      </w:ins>
      <w:r w:rsidRPr="00140E21">
        <w:t>if the UE is inside a Registration Area which is</w:t>
      </w:r>
      <w:ins w:id="7882" w:author="23.502_CR3507R1_(Rel-17)_TEI17, 5GS_Ph1" w:date="2022-09-12T04:45:00Z">
        <w:r w:rsidR="00223194">
          <w:t xml:space="preserve"> completely</w:t>
        </w:r>
      </w:ins>
      <w:r w:rsidRPr="00140E21">
        <w:t xml:space="preserve"> contained within the Area Of Interest.</w:t>
      </w:r>
    </w:p>
    <w:p w14:paraId="2EE37DE6" w14:textId="77777777" w:rsidR="00776774" w:rsidRPr="00140E21" w:rsidRDefault="00776774" w:rsidP="00776774">
      <w:pPr>
        <w:pStyle w:val="B1"/>
      </w:pPr>
      <w:r w:rsidRPr="00140E21">
        <w:t>-</w:t>
      </w:r>
      <w:r w:rsidRPr="00140E21">
        <w:tab/>
        <w:t>OUT:</w:t>
      </w:r>
    </w:p>
    <w:p w14:paraId="68619E85" w14:textId="780B3934" w:rsidR="00776774" w:rsidRPr="00140E21" w:rsidRDefault="00776774" w:rsidP="00776774">
      <w:pPr>
        <w:pStyle w:val="B2"/>
      </w:pPr>
      <w:r w:rsidRPr="00140E21">
        <w:t>-</w:t>
      </w:r>
      <w:r w:rsidRPr="00140E21">
        <w:tab/>
      </w:r>
      <w:ins w:id="7883" w:author="23.502_CR3507R1_(Rel-17)_TEI17, 5GS_Ph1" w:date="2022-09-12T04:45:00Z">
        <w:r w:rsidR="00223194">
          <w:t xml:space="preserve">if the UE is in CM-CONNECTED with RRC_CONNECTED state and </w:t>
        </w:r>
      </w:ins>
      <w:r w:rsidRPr="00140E21">
        <w:t>if the</w:t>
      </w:r>
      <w:ins w:id="7884" w:author="23.502_CR3507R1_(Rel-17)_TEI17, 5GS_Ph1" w:date="2022-09-12T04:46:00Z">
        <w:r w:rsidR="00223194">
          <w:t xml:space="preserve"> last received User Location Information for the</w:t>
        </w:r>
      </w:ins>
      <w:r w:rsidRPr="00140E21">
        <w:t xml:space="preserve"> UE is outside the Area Of Interest</w:t>
      </w:r>
      <w:del w:id="7885" w:author="23.502_CR3507R1_(Rel-17)_TEI17, 5GS_Ph1" w:date="2022-09-12T04:46:00Z">
        <w:r w:rsidRPr="00140E21" w:rsidDel="00223194">
          <w:delText xml:space="preserve"> in CM-CONNECTED with RRC Connected state</w:delText>
        </w:r>
      </w:del>
      <w:r w:rsidRPr="00140E21">
        <w:t>; or</w:t>
      </w:r>
    </w:p>
    <w:p w14:paraId="040B367A" w14:textId="4B515B51" w:rsidR="00776774" w:rsidRPr="00140E21" w:rsidRDefault="00776774" w:rsidP="00776774">
      <w:pPr>
        <w:pStyle w:val="NO"/>
      </w:pPr>
      <w:r w:rsidRPr="00140E21">
        <w:t>NOTE 2:</w:t>
      </w:r>
      <w:r w:rsidRPr="00140E21">
        <w:tab/>
        <w:t>The above is valid e.g. under the condition that Area Of Interest border coincides with NG-RAN node service area border</w:t>
      </w:r>
      <w:ins w:id="7886" w:author="23.502_CR3507R1_(Rel-17)_TEI17, 5GS_Ph1" w:date="2022-09-12T04:46:00Z">
        <w:r w:rsidR="00223194">
          <w:t>(s)</w:t>
        </w:r>
      </w:ins>
      <w:del w:id="7887" w:author="23.502_CR3507R1_(Rel-17)_TEI17, 5GS_Ph1" w:date="2022-09-12T04:46:00Z">
        <w:r w:rsidRPr="00140E21" w:rsidDel="00223194">
          <w:delText xml:space="preserve"> or RAN Notification Area</w:delText>
        </w:r>
      </w:del>
      <w:r w:rsidRPr="00140E21">
        <w:t>.</w:t>
      </w:r>
    </w:p>
    <w:p w14:paraId="3D3597D9" w14:textId="34FA6740" w:rsidR="00776774" w:rsidRPr="00140E21" w:rsidRDefault="00776774" w:rsidP="00776774">
      <w:pPr>
        <w:pStyle w:val="B2"/>
      </w:pPr>
      <w:r w:rsidRPr="00140E21">
        <w:t>-</w:t>
      </w:r>
      <w:r w:rsidRPr="00140E21">
        <w:tab/>
      </w:r>
      <w:ins w:id="7888" w:author="23.502_CR3507R1_(Rel-17)_TEI17, 5GS_Ph1" w:date="2022-09-12T04:46:00Z">
        <w:r w:rsidR="00223194">
          <w:t xml:space="preserve">if the UE is in CM-CONNECTED and </w:t>
        </w:r>
      </w:ins>
      <w:r w:rsidRPr="00140E21">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7889" w:name="_Toc20204755"/>
      <w:bookmarkStart w:id="7890" w:name="_Toc27895469"/>
      <w:bookmarkStart w:id="7891" w:name="_Toc36192573"/>
      <w:bookmarkStart w:id="7892" w:name="_Toc45193681"/>
      <w:bookmarkStart w:id="7893" w:name="_Toc47593313"/>
      <w:bookmarkStart w:id="7894" w:name="_Toc51835400"/>
      <w:bookmarkStart w:id="7895" w:name="_Toc106194463"/>
      <w:r w:rsidRPr="00140E21">
        <w:lastRenderedPageBreak/>
        <w:t>D.2</w:t>
      </w:r>
      <w:r w:rsidRPr="00140E21">
        <w:tab/>
        <w:t>Determination of UE presence in Area of Interest by NG-RAN</w:t>
      </w:r>
      <w:bookmarkEnd w:id="7889"/>
      <w:bookmarkEnd w:id="7890"/>
      <w:bookmarkEnd w:id="7891"/>
      <w:bookmarkEnd w:id="7892"/>
      <w:bookmarkEnd w:id="7893"/>
      <w:bookmarkEnd w:id="7894"/>
      <w:bookmarkEnd w:id="7895"/>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886933D" w:rsidR="00776774" w:rsidRPr="00140E21" w:rsidRDefault="00776774" w:rsidP="00776774">
      <w:pPr>
        <w:pStyle w:val="B2"/>
      </w:pPr>
      <w:r w:rsidRPr="00140E21">
        <w:t>-</w:t>
      </w:r>
      <w:r w:rsidRPr="00140E21">
        <w:tab/>
        <w:t>if the UE is inside an RNA which is</w:t>
      </w:r>
      <w:ins w:id="7896" w:author="23.502_CR3507R1_(Rel-17)_TEI17, 5GS_Ph1" w:date="2022-09-12T04:46:00Z">
        <w:r w:rsidR="00223194">
          <w:t xml:space="preserve"> completely</w:t>
        </w:r>
      </w:ins>
      <w:r w:rsidRPr="00140E21">
        <w:t xml:space="preserve">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7897" w:name="_Toc20204756"/>
      <w:bookmarkStart w:id="7898" w:name="_Toc27895470"/>
      <w:bookmarkStart w:id="7899" w:name="_Toc36192574"/>
      <w:bookmarkStart w:id="7900" w:name="_Toc45193682"/>
      <w:bookmarkStart w:id="7901" w:name="_Toc47593314"/>
      <w:bookmarkStart w:id="7902" w:name="_Toc51835401"/>
      <w:bookmarkStart w:id="7903" w:name="_Toc106194464"/>
      <w:r>
        <w:lastRenderedPageBreak/>
        <w:t>Annex E (normative):</w:t>
      </w:r>
      <w:r>
        <w:br/>
        <w:t>Delegated SMF and PCF discovery in the Home Routed and specific SMF Service Areas scenarios</w:t>
      </w:r>
      <w:bookmarkEnd w:id="7897"/>
      <w:bookmarkEnd w:id="7898"/>
      <w:bookmarkEnd w:id="7899"/>
      <w:bookmarkEnd w:id="7900"/>
      <w:bookmarkEnd w:id="7901"/>
      <w:bookmarkEnd w:id="7902"/>
      <w:bookmarkEnd w:id="7903"/>
    </w:p>
    <w:p w14:paraId="3A9432CE" w14:textId="77777777" w:rsidR="00776774" w:rsidRDefault="00776774" w:rsidP="00776774">
      <w:pPr>
        <w:pStyle w:val="Heading1"/>
      </w:pPr>
      <w:bookmarkStart w:id="7904" w:name="_Toc20204757"/>
      <w:bookmarkStart w:id="7905" w:name="_Toc27895471"/>
      <w:bookmarkStart w:id="7906" w:name="_Toc36192575"/>
      <w:bookmarkStart w:id="7907" w:name="_Toc45193683"/>
      <w:bookmarkStart w:id="7908" w:name="_Toc47593315"/>
      <w:bookmarkStart w:id="7909" w:name="_Toc51835402"/>
      <w:bookmarkStart w:id="7910" w:name="_Toc106194465"/>
      <w:r>
        <w:t>E.0</w:t>
      </w:r>
      <w:r>
        <w:tab/>
        <w:t>Overview</w:t>
      </w:r>
      <w:bookmarkEnd w:id="7904"/>
      <w:bookmarkEnd w:id="7905"/>
      <w:bookmarkEnd w:id="7906"/>
      <w:bookmarkEnd w:id="7907"/>
      <w:bookmarkEnd w:id="7908"/>
      <w:bookmarkEnd w:id="7909"/>
      <w:bookmarkEnd w:id="7910"/>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7911" w:name="_Toc20204758"/>
      <w:bookmarkStart w:id="7912" w:name="_Toc27895472"/>
      <w:bookmarkStart w:id="7913" w:name="_Toc36192576"/>
      <w:bookmarkStart w:id="7914" w:name="_Toc45193684"/>
      <w:bookmarkStart w:id="7915" w:name="_Toc47593316"/>
      <w:bookmarkStart w:id="7916" w:name="_Toc51835403"/>
      <w:bookmarkStart w:id="7917" w:name="_Toc106194466"/>
      <w:r>
        <w:t>E.1</w:t>
      </w:r>
      <w:r>
        <w:tab/>
        <w:t>Delegated SMF discovery in the Home Routed scenario</w:t>
      </w:r>
      <w:bookmarkEnd w:id="7911"/>
      <w:bookmarkEnd w:id="7912"/>
      <w:bookmarkEnd w:id="7913"/>
      <w:bookmarkEnd w:id="7914"/>
      <w:bookmarkEnd w:id="7915"/>
      <w:bookmarkEnd w:id="7916"/>
      <w:bookmarkEnd w:id="7917"/>
    </w:p>
    <w:p w14:paraId="240A2A9D" w14:textId="77777777" w:rsidR="00776774" w:rsidRDefault="00776774" w:rsidP="00776774">
      <w:pPr>
        <w:pStyle w:val="TH"/>
      </w:pPr>
      <w:r>
        <w:object w:dxaOrig="10608" w:dyaOrig="8329" w14:anchorId="5350BA12">
          <v:shape id="_x0000_i1255" type="#_x0000_t75" style="width:468.95pt;height:369.4pt" o:ole="">
            <v:imagedata r:id="rId475" o:title=""/>
          </v:shape>
          <o:OLEObject Type="Embed" ProgID="Visio.Drawing.11" ShapeID="_x0000_i1255" DrawAspect="Content" ObjectID="_1724474030" r:id="rId476"/>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lastRenderedPageBreak/>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7918" w:name="_Toc20204759"/>
      <w:bookmarkStart w:id="7919" w:name="_Toc27895473"/>
      <w:bookmarkStart w:id="7920" w:name="_Toc36192577"/>
      <w:bookmarkStart w:id="7921" w:name="_Toc45193685"/>
      <w:bookmarkStart w:id="7922" w:name="_Toc47593317"/>
      <w:bookmarkStart w:id="7923" w:name="_Toc51835404"/>
      <w:bookmarkStart w:id="7924" w:name="_Toc106194467"/>
      <w:r>
        <w:lastRenderedPageBreak/>
        <w:t>E.2</w:t>
      </w:r>
      <w:r>
        <w:tab/>
        <w:t>Delegated I-SMF discovery</w:t>
      </w:r>
      <w:bookmarkEnd w:id="7918"/>
      <w:bookmarkEnd w:id="7919"/>
      <w:bookmarkEnd w:id="7920"/>
      <w:bookmarkEnd w:id="7921"/>
      <w:bookmarkEnd w:id="7922"/>
      <w:bookmarkEnd w:id="7923"/>
      <w:bookmarkEnd w:id="7924"/>
    </w:p>
    <w:p w14:paraId="6BA332F1" w14:textId="77777777" w:rsidR="00776774" w:rsidRDefault="00776774" w:rsidP="00776774">
      <w:pPr>
        <w:pStyle w:val="TH"/>
      </w:pPr>
      <w:r>
        <w:object w:dxaOrig="8616" w:dyaOrig="14568" w14:anchorId="5AFF3382">
          <v:shape id="_x0000_i1256" type="#_x0000_t75" style="width:351.85pt;height:593.55pt" o:ole="">
            <v:imagedata r:id="rId477" o:title=""/>
          </v:shape>
          <o:OLEObject Type="Embed" ProgID="Visio.Drawing.11" ShapeID="_x0000_i1256" DrawAspect="Content" ObjectID="_1724474031" r:id="rId478"/>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536FFFE3" w:rsidR="00776774" w:rsidRDefault="00776774" w:rsidP="00776774">
      <w:r>
        <w:t>Difference comparing to procedure defined in clause 4.3.2.2.2, the V-SMF and V-UPF are replaced by I-SMF and I-UPF</w:t>
      </w:r>
      <w:r w:rsidR="00197642">
        <w:t xml:space="preserve"> and </w:t>
      </w:r>
      <w:r>
        <w:t>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7925" w:name="_Toc20204760"/>
      <w:bookmarkStart w:id="7926" w:name="_Toc27895474"/>
      <w:bookmarkStart w:id="7927" w:name="_Toc36192578"/>
      <w:bookmarkStart w:id="7928" w:name="_Toc45193686"/>
      <w:bookmarkStart w:id="7929" w:name="_Toc47593318"/>
      <w:bookmarkStart w:id="7930" w:name="_Toc51835405"/>
      <w:bookmarkStart w:id="7931" w:name="_Toc106194468"/>
      <w:r>
        <w:t>E.3</w:t>
      </w:r>
      <w:r>
        <w:tab/>
        <w:t>Delegated PCF discovery in the Roaming scenario</w:t>
      </w:r>
      <w:bookmarkEnd w:id="7925"/>
      <w:bookmarkEnd w:id="7926"/>
      <w:bookmarkEnd w:id="7927"/>
      <w:bookmarkEnd w:id="7928"/>
      <w:bookmarkEnd w:id="7929"/>
      <w:bookmarkEnd w:id="7930"/>
      <w:bookmarkEnd w:id="7931"/>
    </w:p>
    <w:p w14:paraId="634A144C" w14:textId="77777777" w:rsidR="00776774" w:rsidRDefault="00776774" w:rsidP="00776774">
      <w:pPr>
        <w:pStyle w:val="TH"/>
      </w:pPr>
      <w:r w:rsidRPr="00850742">
        <w:object w:dxaOrig="11340" w:dyaOrig="7600" w14:anchorId="0B67DC72">
          <v:shape id="_x0000_i1257" type="#_x0000_t75" style="width:480.2pt;height:321.8pt" o:ole="">
            <v:imagedata r:id="rId479" o:title=""/>
          </v:shape>
          <o:OLEObject Type="Embed" ProgID="Visio.Drawing.15" ShapeID="_x0000_i1257" DrawAspect="Content" ObjectID="_1724474032" r:id="rId480"/>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7932" w:name="_Toc20204761"/>
      <w:bookmarkStart w:id="7933" w:name="_Toc27895475"/>
      <w:bookmarkStart w:id="7934" w:name="_Toc36192579"/>
      <w:bookmarkStart w:id="7935" w:name="_Toc45193687"/>
      <w:bookmarkStart w:id="7936" w:name="_Toc47593319"/>
      <w:bookmarkStart w:id="7937" w:name="_Toc51835406"/>
      <w:bookmarkStart w:id="7938" w:name="_Toc106194469"/>
      <w:r>
        <w:t>Annex F (informative):</w:t>
      </w:r>
      <w:r>
        <w:br/>
        <w:t>Information flows for 5GS integration with TSN</w:t>
      </w:r>
      <w:bookmarkEnd w:id="7932"/>
      <w:bookmarkEnd w:id="7933"/>
      <w:bookmarkEnd w:id="7934"/>
      <w:bookmarkEnd w:id="7935"/>
      <w:bookmarkEnd w:id="7936"/>
      <w:bookmarkEnd w:id="7937"/>
      <w:bookmarkEnd w:id="7938"/>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7939" w:name="_Toc20204762"/>
      <w:bookmarkStart w:id="7940" w:name="_Toc27895476"/>
      <w:bookmarkStart w:id="7941" w:name="_Toc36192580"/>
      <w:bookmarkStart w:id="7942" w:name="_Toc45193688"/>
      <w:bookmarkStart w:id="7943" w:name="_Toc47593320"/>
      <w:bookmarkStart w:id="7944" w:name="_Toc51835407"/>
      <w:bookmarkStart w:id="7945" w:name="_Toc106194470"/>
      <w:r>
        <w:t>F.1</w:t>
      </w:r>
      <w:r>
        <w:tab/>
        <w:t>5GS Bridge information reporting</w:t>
      </w:r>
      <w:bookmarkEnd w:id="7939"/>
      <w:bookmarkEnd w:id="7940"/>
      <w:bookmarkEnd w:id="7941"/>
      <w:bookmarkEnd w:id="7942"/>
      <w:bookmarkEnd w:id="7943"/>
      <w:bookmarkEnd w:id="7944"/>
      <w:bookmarkEnd w:id="7945"/>
    </w:p>
    <w:p w14:paraId="754799F5" w14:textId="767A336A" w:rsidR="009E6B31" w:rsidRDefault="009E6B31" w:rsidP="005E4458">
      <w:pPr>
        <w:pStyle w:val="TH"/>
      </w:pPr>
      <w:r>
        <w:object w:dxaOrig="8295" w:dyaOrig="5266" w14:anchorId="56EA52E0">
          <v:shape id="_x0000_i1258" type="#_x0000_t75" style="width:414.45pt;height:263.6pt" o:ole="">
            <v:imagedata r:id="rId481" o:title=""/>
          </v:shape>
          <o:OLEObject Type="Embed" ProgID="Visio.Drawing.15" ShapeID="_x0000_i1258" DrawAspect="Content" ObjectID="_1724474033" r:id="rId482"/>
        </w:object>
      </w:r>
    </w:p>
    <w:p w14:paraId="37EC0CB8" w14:textId="2CC3F981" w:rsidR="00776774" w:rsidRDefault="00776774" w:rsidP="00776774">
      <w:pPr>
        <w:pStyle w:val="TF"/>
      </w:pPr>
      <w:r>
        <w:t>Figure F.1-1: 5GS Bridge information reporting</w:t>
      </w:r>
    </w:p>
    <w:p w14:paraId="75B0B56C" w14:textId="139146B6"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39730B">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62F7C27F"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197642">
        <w:t xml:space="preserve"> and </w:t>
      </w:r>
      <w:r>
        <w:t xml:space="preserve">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DS-TT Ethernet port using the Npcf_PolicyAuthorization_Create operation (step 2c) and </w:t>
      </w:r>
      <w:r>
        <w:lastRenderedPageBreak/>
        <w:t>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AE6E0AE" w14:textId="06465AC4" w:rsidR="009E6B31" w:rsidRDefault="009E6B31"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2983C1FC" w:rsidR="00776774" w:rsidRDefault="009E6B31"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F413E64" w14:textId="5EB9DAEF" w:rsidR="009E6B31" w:rsidRDefault="009E6B31" w:rsidP="005E4458">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3EB59DD7" w:rsidR="00776774" w:rsidRDefault="009E6B31"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58750AE9" w:rsidR="00776774" w:rsidRDefault="009E6B31" w:rsidP="00776774">
      <w:pPr>
        <w:pStyle w:val="B1"/>
      </w:pPr>
      <w:r>
        <w:t>6</w:t>
      </w:r>
      <w:r w:rsidR="00776774">
        <w:t>.</w:t>
      </w:r>
      <w:r w:rsidR="00776774">
        <w:tab/>
        <w:t>TSN AF receives notifications from DS-TT (If DS-TT supports neighbour discovery) and NW-TT on discovered neighbors of DS-TT and NW-TT.</w:t>
      </w:r>
    </w:p>
    <w:p w14:paraId="56888CD6" w14:textId="1D306344" w:rsidR="00776774" w:rsidRDefault="009E6B31"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7946" w:name="_Toc20204763"/>
      <w:bookmarkStart w:id="7947" w:name="_Toc27895477"/>
      <w:bookmarkStart w:id="7948" w:name="_Toc36192581"/>
      <w:bookmarkStart w:id="7949" w:name="_Toc45193689"/>
      <w:bookmarkStart w:id="7950" w:name="_Toc47593321"/>
      <w:bookmarkStart w:id="7951" w:name="_Toc51835408"/>
      <w:bookmarkStart w:id="7952" w:name="_Toc106194471"/>
      <w:r>
        <w:t>F.2</w:t>
      </w:r>
      <w:r>
        <w:tab/>
        <w:t>5GS Bridge configuration</w:t>
      </w:r>
      <w:bookmarkEnd w:id="7946"/>
      <w:bookmarkEnd w:id="7947"/>
      <w:bookmarkEnd w:id="7948"/>
      <w:bookmarkEnd w:id="7949"/>
      <w:bookmarkEnd w:id="7950"/>
      <w:bookmarkEnd w:id="7951"/>
      <w:bookmarkEnd w:id="7952"/>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59" type="#_x0000_t75" style="width:383.15pt;height:277.35pt" o:ole="">
            <v:imagedata r:id="rId483" o:title=""/>
          </v:shape>
          <o:OLEObject Type="Embed" ProgID="Visio.Drawing.15" ShapeID="_x0000_i1259" DrawAspect="Content" ObjectID="_1724474034" r:id="rId484"/>
        </w:object>
      </w:r>
    </w:p>
    <w:p w14:paraId="5873FAFC" w14:textId="77777777" w:rsidR="00776774" w:rsidRDefault="00776774" w:rsidP="00776774">
      <w:pPr>
        <w:pStyle w:val="TF"/>
      </w:pPr>
      <w:r>
        <w:t>Figure 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30A3CA7"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w:t>
      </w:r>
      <w:r w:rsidR="00197642">
        <w:t xml:space="preserve"> and </w:t>
      </w:r>
      <w:r>
        <w:t>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w:t>
      </w:r>
      <w:r>
        <w:lastRenderedPageBreak/>
        <w:t xml:space="preserve">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0E5D7B1B" w:rsidR="00776774" w:rsidRDefault="00776774" w:rsidP="00776774">
      <w:r>
        <w:t xml:space="preserve">If the UPF sends a Clock Drift Report to the SMF as described in clause 5.27.2 in </w:t>
      </w:r>
      <w:r w:rsidR="00B13067">
        <w:t>TS 23.501 [</w:t>
      </w:r>
      <w:r>
        <w:t>2], the SMF adjusts the Burst Arrival Time</w:t>
      </w:r>
      <w:r w:rsidR="002666A7">
        <w:t>,</w:t>
      </w:r>
      <w:r>
        <w:t xml:space="preserve"> Periodicity</w:t>
      </w:r>
      <w:r w:rsidR="002666A7">
        <w:t xml:space="preserve"> and Survival Time</w:t>
      </w:r>
      <w:r w:rsidR="00B1786E">
        <w:t xml:space="preserve"> (if present)</w:t>
      </w:r>
      <w:r>
        <w:t xml:space="preserve"> from a TSN grandmaster clock to the 5G clock and sends the updated TSCAI to NG-RAN.</w:t>
      </w:r>
    </w:p>
    <w:p w14:paraId="5D3F8EDC" w14:textId="783A5A19" w:rsidR="002666A7" w:rsidRDefault="002666A7" w:rsidP="002666A7">
      <w:pPr>
        <w:pStyle w:val="Heading1"/>
      </w:pPr>
      <w:bookmarkStart w:id="7953" w:name="_Toc106194472"/>
      <w:r>
        <w:t>F.3</w:t>
      </w:r>
      <w:r>
        <w:tab/>
        <w:t>BMCA procedure</w:t>
      </w:r>
      <w:bookmarkEnd w:id="7953"/>
    </w:p>
    <w:p w14:paraId="3AD8F99D" w14:textId="0D04891B" w:rsidR="005B3CAD" w:rsidRDefault="005B3CAD" w:rsidP="006E7760">
      <w:pPr>
        <w:pStyle w:val="TH"/>
      </w:pPr>
      <w:r>
        <w:object w:dxaOrig="8161" w:dyaOrig="4321" w14:anchorId="0993FAAE">
          <v:shape id="_x0000_i1260" type="#_x0000_t75" style="width:406.95pt;height:3in" o:ole="">
            <v:imagedata r:id="rId485" o:title=""/>
          </v:shape>
          <o:OLEObject Type="Embed" ProgID="Visio.Drawing.15" ShapeID="_x0000_i1260" DrawAspect="Content" ObjectID="_1724474035" r:id="rId486"/>
        </w:object>
      </w:r>
    </w:p>
    <w:p w14:paraId="0AC138C2" w14:textId="0AF38243" w:rsidR="002666A7" w:rsidRDefault="002666A7" w:rsidP="002666A7">
      <w:pPr>
        <w:pStyle w:val="TF"/>
      </w:pPr>
      <w:r>
        <w:t>Figure F.3-1: BMCA procedure</w:t>
      </w:r>
    </w:p>
    <w:p w14:paraId="6AF912DC" w14:textId="719F77E0" w:rsidR="002666A7" w:rsidRDefault="002666A7" w:rsidP="002666A7">
      <w:pPr>
        <w:pStyle w:val="B1"/>
      </w:pPr>
      <w:r>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7E81E3C1" w:rsidR="002666A7" w:rsidRDefault="002666A7" w:rsidP="002666A7">
      <w:pPr>
        <w:pStyle w:val="B1"/>
      </w:pPr>
      <w:r>
        <w:t>2.</w:t>
      </w:r>
      <w:r>
        <w:tab/>
        <w:t xml:space="preserve">The TSN AF or </w:t>
      </w:r>
      <w:r w:rsidR="005B3CAD">
        <w:t xml:space="preserve">TSCTSF </w:t>
      </w:r>
      <w:r>
        <w:t>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lastRenderedPageBreak/>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592EC6EF"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r w:rsidR="00B662F8">
        <w:t xml:space="preserve">Leader </w:t>
      </w:r>
      <w:r>
        <w:t xml:space="preserve">PTP port on the NW-TT and DS-TT(s) port for this PTP domain. The NW-TT/UPF forwards the regenerated Announce messages to the PDU session(s) related to the </w:t>
      </w:r>
      <w:r w:rsidR="00B662F8">
        <w:t xml:space="preserve">Leader </w:t>
      </w:r>
      <w:r>
        <w:t>PTP ports on the DS-TT(s).</w:t>
      </w:r>
    </w:p>
    <w:p w14:paraId="5D9C823D" w14:textId="7FC9B0B4" w:rsidR="00B662F8" w:rsidRDefault="00B662F8" w:rsidP="005E4458">
      <w:pPr>
        <w:pStyle w:val="NO"/>
      </w:pPr>
      <w:r>
        <w:t>NOTE:</w:t>
      </w:r>
      <w:r>
        <w:tab/>
        <w:t>Leader and Follower terms in this specification</w:t>
      </w:r>
      <w:r w:rsidR="001C76FE">
        <w:t xml:space="preserve"> are aligned with NOTE 2 in clause 5.27.1.2.2.1 of TS 23.501 [2].</w:t>
      </w:r>
      <w:r>
        <w:t>.</w:t>
      </w:r>
    </w:p>
    <w:p w14:paraId="62B98A22" w14:textId="0A54430A" w:rsidR="002666A7" w:rsidRDefault="002666A7" w:rsidP="002666A7">
      <w:pPr>
        <w:pStyle w:val="B1"/>
      </w:pPr>
      <w:r>
        <w:t>6.</w:t>
      </w:r>
      <w:r>
        <w:tab/>
        <w:t xml:space="preserve">If the TSN AF or </w:t>
      </w:r>
      <w:r w:rsidR="005B3CAD">
        <w:t xml:space="preserve">TSCTSF </w:t>
      </w:r>
      <w:r>
        <w:t xml:space="preserve">has subscribed for notifications for the PTP port state changes, the UPF/NW-TT reports any changes to the PTP port states to the TSN AF or </w:t>
      </w:r>
      <w:r w:rsidR="005B3CAD">
        <w:t xml:space="preserve">TSCTSF </w:t>
      </w:r>
      <w:r>
        <w:t xml:space="preserve">via </w:t>
      </w:r>
      <w:r w:rsidR="008471CD">
        <w:t>U</w:t>
      </w:r>
      <w:r>
        <w:t>MIC</w:t>
      </w:r>
      <w:r w:rsidR="008471CD">
        <w:t xml:space="preserve"> (for DS-TT ports) or PMIC (for NW-TT ports)</w:t>
      </w:r>
      <w:r>
        <w:t>.</w:t>
      </w:r>
    </w:p>
    <w:p w14:paraId="3A401CD5" w14:textId="7FBD8377" w:rsidR="002666A7" w:rsidRDefault="002666A7" w:rsidP="002666A7">
      <w:pPr>
        <w:pStyle w:val="B1"/>
      </w:pPr>
      <w:r>
        <w:t>7.</w:t>
      </w:r>
      <w:r>
        <w:tab/>
        <w:t xml:space="preserve">Based on the notification for the PTP port state changes, the TSN AF or </w:t>
      </w:r>
      <w:r w:rsidR="005B3CAD">
        <w:t xml:space="preserve">TSCTSF </w:t>
      </w:r>
      <w:r>
        <w:t>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pPr>
      <w:r w:rsidRPr="00140E21">
        <w:br w:type="page"/>
      </w:r>
      <w:bookmarkStart w:id="7954" w:name="_Toc106194473"/>
      <w:r w:rsidRPr="00140E21">
        <w:lastRenderedPageBreak/>
        <w:t>Annex</w:t>
      </w:r>
      <w:r>
        <w:t xml:space="preserve"> G</w:t>
      </w:r>
      <w:r w:rsidRPr="00140E21">
        <w:t xml:space="preserve"> (normative):</w:t>
      </w:r>
      <w:r w:rsidRPr="00140E21">
        <w:br/>
      </w:r>
      <w:r>
        <w:t>Support of GERAN/UTRAN access by SMF+PGW-C</w:t>
      </w:r>
      <w:bookmarkEnd w:id="7954"/>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lastRenderedPageBreak/>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7E8FB110" w:rsidR="00A225D5" w:rsidRDefault="00A225D5" w:rsidP="002217D3">
      <w:pPr>
        <w:pStyle w:val="NO"/>
      </w:pPr>
      <w:r>
        <w:t>NOTE 3:</w:t>
      </w:r>
      <w:r>
        <w:tab/>
      </w:r>
      <w:r w:rsidR="009E6B31">
        <w:t xml:space="preserve">Support for </w:t>
      </w:r>
      <w:r>
        <w:t>IP address preservation upon</w:t>
      </w:r>
      <w:r w:rsidR="009E6B31">
        <w:t xml:space="preserve"> indirect</w:t>
      </w:r>
      <w:r>
        <w:t xml:space="preserve"> mobility between 5GS and GERAN/UTRAN</w:t>
      </w:r>
      <w:r w:rsidR="009E6B31">
        <w:t xml:space="preserve"> for PDN sessions established in EPC</w:t>
      </w:r>
      <w:r>
        <w:t xml:space="preserve"> is described in clause 5.17.2.4 of TS 23.501 [2].</w:t>
      </w:r>
      <w:r w:rsidR="009E6B31">
        <w:t xml:space="preserve"> IP address preservation is not supported for direct mobility between 5GS and GERAN/UTRAN, nor for indirect mobility cases when the PDN session is established in 5GS or in GERAN/UTRAN.</w:t>
      </w:r>
    </w:p>
    <w:p w14:paraId="17E1E330" w14:textId="2CE9ADC2" w:rsidR="00A225D5" w:rsidRDefault="00A225D5" w:rsidP="002217D3">
      <w:pPr>
        <w:pStyle w:val="NO"/>
      </w:pPr>
      <w:r>
        <w:t>NOTE </w:t>
      </w:r>
      <w:r w:rsidR="009E6B31">
        <w:t>4</w:t>
      </w:r>
      <w:r>
        <w:t>:</w:t>
      </w:r>
      <w:r>
        <w:tab/>
        <w:t>Usage of SMF+PGW-C to serve a PDP context requires no change to SGSN(s) (and thus to roaming partners in Home Routed roaming) as it is assumed that DNS records are properly configured to map APN to SMF+PGW-C acting as PGW.</w:t>
      </w:r>
    </w:p>
    <w:p w14:paraId="590C362D" w14:textId="1ADB9901" w:rsidR="00776774" w:rsidRPr="00140E21" w:rsidRDefault="00776774" w:rsidP="00776774">
      <w:pPr>
        <w:pStyle w:val="Heading8"/>
      </w:pPr>
      <w:r w:rsidRPr="00140E21">
        <w:br w:type="page"/>
      </w:r>
      <w:bookmarkStart w:id="7955" w:name="_Toc20204764"/>
      <w:bookmarkStart w:id="7956" w:name="_Toc27895478"/>
      <w:bookmarkStart w:id="7957" w:name="_Toc36192582"/>
      <w:bookmarkStart w:id="7958" w:name="_Toc45193690"/>
      <w:bookmarkStart w:id="7959" w:name="_Toc47593322"/>
      <w:bookmarkStart w:id="7960" w:name="_Toc51835409"/>
      <w:bookmarkStart w:id="7961" w:name="_Toc106194474"/>
      <w:r w:rsidRPr="00140E21">
        <w:lastRenderedPageBreak/>
        <w:t>Annex</w:t>
      </w:r>
      <w:r w:rsidR="00A225D5">
        <w:t xml:space="preserve"> H</w:t>
      </w:r>
      <w:r w:rsidRPr="00140E21">
        <w:t xml:space="preserve"> (informative):</w:t>
      </w:r>
      <w:r w:rsidRPr="00140E21">
        <w:br/>
        <w:t>Change history</w:t>
      </w:r>
      <w:bookmarkEnd w:id="7955"/>
      <w:bookmarkEnd w:id="7956"/>
      <w:bookmarkEnd w:id="7957"/>
      <w:bookmarkEnd w:id="7958"/>
      <w:bookmarkEnd w:id="7959"/>
      <w:bookmarkEnd w:id="7960"/>
      <w:bookmarkEnd w:id="79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7"/>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65529DE1" w:rsidR="00776774" w:rsidRPr="00140E21" w:rsidRDefault="00776774" w:rsidP="007F7E17">
            <w:pPr>
              <w:pStyle w:val="TAL"/>
              <w:rPr>
                <w:sz w:val="16"/>
                <w:szCs w:val="16"/>
              </w:rPr>
            </w:pPr>
            <w:r w:rsidRPr="00140E21">
              <w:rPr>
                <w:sz w:val="16"/>
                <w:szCs w:val="16"/>
              </w:rPr>
              <w:t>HSS instances registration</w:t>
            </w:r>
            <w:r w:rsidR="00197642">
              <w:rPr>
                <w:sz w:val="16"/>
                <w:szCs w:val="16"/>
              </w:rPr>
              <w:t xml:space="preserve"> and </w:t>
            </w:r>
            <w:r w:rsidRPr="00140E21">
              <w:rPr>
                <w:sz w:val="16"/>
                <w:szCs w:val="16"/>
              </w:rPr>
              <w:t>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15AA16CD" w:rsidR="00776774" w:rsidRDefault="00776774" w:rsidP="007F7E17">
            <w:pPr>
              <w:pStyle w:val="TAL"/>
              <w:rPr>
                <w:sz w:val="16"/>
                <w:szCs w:val="16"/>
              </w:rPr>
            </w:pPr>
            <w:r>
              <w:rPr>
                <w:sz w:val="16"/>
                <w:szCs w:val="16"/>
              </w:rPr>
              <w:t>Correction on UDM registration and deregistrion service operations by SMF</w:t>
            </w:r>
            <w:r w:rsidR="00197642">
              <w:rPr>
                <w:sz w:val="16"/>
                <w:szCs w:val="16"/>
              </w:rPr>
              <w:t xml:space="preserve"> and </w:t>
            </w:r>
            <w:r>
              <w:rPr>
                <w:sz w:val="16"/>
                <w:szCs w:val="16"/>
              </w:rPr>
              <w:t>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797690" w:rsidRDefault="00776774" w:rsidP="007F7E17">
            <w:pPr>
              <w:pStyle w:val="TAL"/>
              <w:rPr>
                <w:sz w:val="16"/>
                <w:szCs w:val="16"/>
                <w:lang w:val="fr-FR"/>
              </w:rPr>
            </w:pPr>
            <w:r w:rsidRPr="00797690">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797690" w:rsidRDefault="00776774" w:rsidP="007F7E17">
            <w:pPr>
              <w:pStyle w:val="TAL"/>
              <w:rPr>
                <w:sz w:val="16"/>
                <w:szCs w:val="16"/>
                <w:lang w:val="fr-FR"/>
              </w:rPr>
            </w:pPr>
            <w:r w:rsidRPr="00797690">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797690" w:rsidRDefault="00776774" w:rsidP="007F7E17">
            <w:pPr>
              <w:pStyle w:val="TAL"/>
              <w:rPr>
                <w:sz w:val="16"/>
                <w:szCs w:val="16"/>
                <w:lang w:val="fr-FR"/>
              </w:rPr>
            </w:pPr>
            <w:r w:rsidRPr="00797690">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797690" w:rsidRDefault="009727FD" w:rsidP="0055227A">
            <w:pPr>
              <w:pStyle w:val="TAL"/>
              <w:rPr>
                <w:sz w:val="16"/>
                <w:szCs w:val="16"/>
                <w:lang w:val="fr-FR"/>
              </w:rPr>
            </w:pPr>
            <w:r w:rsidRPr="00797690">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lastRenderedPageBreak/>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7962" w:name="MCCTEMPHISTCELL"/>
            <w:bookmarkEnd w:id="7962"/>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r w:rsidR="000D43C1" w:rsidRPr="00992E87" w14:paraId="57AFCAED" w14:textId="77777777" w:rsidTr="0055227A">
        <w:tc>
          <w:tcPr>
            <w:tcW w:w="800" w:type="dxa"/>
            <w:tcBorders>
              <w:top w:val="single" w:sz="6" w:space="0" w:color="auto"/>
              <w:bottom w:val="single" w:sz="6" w:space="0" w:color="auto"/>
              <w:right w:val="single" w:sz="6" w:space="0" w:color="auto"/>
            </w:tcBorders>
            <w:shd w:val="solid" w:color="FFFFFF" w:fill="auto"/>
          </w:tcPr>
          <w:p w14:paraId="78EB9FFB" w14:textId="6101290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656629" w14:textId="2D82B09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DDAF" w14:textId="16D4E251" w:rsidR="000D43C1" w:rsidRDefault="000D43C1"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2B31" w14:textId="6FF47177" w:rsidR="000D43C1" w:rsidRDefault="000D43C1" w:rsidP="00995925">
            <w:pPr>
              <w:pStyle w:val="TAL"/>
              <w:rPr>
                <w:sz w:val="16"/>
                <w:szCs w:val="16"/>
              </w:rPr>
            </w:pPr>
            <w:r>
              <w:rPr>
                <w:sz w:val="16"/>
                <w:szCs w:val="16"/>
              </w:rPr>
              <w:t>2752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2AC24" w14:textId="31B3C2D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B841" w14:textId="1FB0F6EF"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38FA3" w14:textId="416C4F4F" w:rsidR="000D43C1" w:rsidRDefault="000D43C1" w:rsidP="00995925">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F4D" w14:textId="2E65EA29" w:rsidR="000D43C1" w:rsidRDefault="000D43C1" w:rsidP="00995925">
            <w:pPr>
              <w:pStyle w:val="TAL"/>
              <w:rPr>
                <w:sz w:val="16"/>
                <w:szCs w:val="16"/>
              </w:rPr>
            </w:pPr>
            <w:r>
              <w:rPr>
                <w:sz w:val="16"/>
                <w:szCs w:val="16"/>
              </w:rPr>
              <w:t>17.2.0</w:t>
            </w:r>
          </w:p>
        </w:tc>
      </w:tr>
      <w:tr w:rsidR="000D43C1" w:rsidRPr="00992E87" w14:paraId="174B4A5D" w14:textId="77777777" w:rsidTr="0055227A">
        <w:tc>
          <w:tcPr>
            <w:tcW w:w="800" w:type="dxa"/>
            <w:tcBorders>
              <w:top w:val="single" w:sz="6" w:space="0" w:color="auto"/>
              <w:bottom w:val="single" w:sz="6" w:space="0" w:color="auto"/>
              <w:right w:val="single" w:sz="6" w:space="0" w:color="auto"/>
            </w:tcBorders>
            <w:shd w:val="solid" w:color="FFFFFF" w:fill="auto"/>
          </w:tcPr>
          <w:p w14:paraId="7C91F398" w14:textId="3E70808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B19F7" w14:textId="7D001528"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FC311" w14:textId="24ADE3C7" w:rsidR="000D43C1" w:rsidRDefault="000D43C1"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2EB5" w14:textId="267A141D" w:rsidR="000D43C1" w:rsidRDefault="000D43C1" w:rsidP="00995925">
            <w:pPr>
              <w:pStyle w:val="TAL"/>
              <w:rPr>
                <w:sz w:val="16"/>
                <w:szCs w:val="16"/>
              </w:rPr>
            </w:pPr>
            <w:r>
              <w:rPr>
                <w:sz w:val="16"/>
                <w:szCs w:val="16"/>
              </w:rPr>
              <w:t>2801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8CD3" w14:textId="3C8CFEC7"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67E6" w14:textId="71C16620"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CB619" w14:textId="4814A9F4" w:rsidR="000D43C1" w:rsidRDefault="000D43C1" w:rsidP="00995925">
            <w:pPr>
              <w:pStyle w:val="TAL"/>
              <w:rPr>
                <w:sz w:val="16"/>
                <w:szCs w:val="16"/>
              </w:rPr>
            </w:pPr>
            <w:r>
              <w:rPr>
                <w:sz w:val="16"/>
                <w:szCs w:val="16"/>
              </w:rPr>
              <w:t>Additional parameters using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CB3B" w14:textId="0D62D277" w:rsidR="000D43C1" w:rsidRDefault="000D43C1" w:rsidP="00995925">
            <w:pPr>
              <w:pStyle w:val="TAL"/>
              <w:rPr>
                <w:sz w:val="16"/>
                <w:szCs w:val="16"/>
              </w:rPr>
            </w:pPr>
            <w:r>
              <w:rPr>
                <w:sz w:val="16"/>
                <w:szCs w:val="16"/>
              </w:rPr>
              <w:t>17.2.0</w:t>
            </w:r>
          </w:p>
        </w:tc>
      </w:tr>
      <w:tr w:rsidR="000D43C1" w:rsidRPr="00992E87" w14:paraId="1E5B07B5" w14:textId="77777777" w:rsidTr="0055227A">
        <w:tc>
          <w:tcPr>
            <w:tcW w:w="800" w:type="dxa"/>
            <w:tcBorders>
              <w:top w:val="single" w:sz="6" w:space="0" w:color="auto"/>
              <w:bottom w:val="single" w:sz="6" w:space="0" w:color="auto"/>
              <w:right w:val="single" w:sz="6" w:space="0" w:color="auto"/>
            </w:tcBorders>
            <w:shd w:val="solid" w:color="FFFFFF" w:fill="auto"/>
          </w:tcPr>
          <w:p w14:paraId="51AD0B80" w14:textId="25437CD7"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9F0D08" w14:textId="29190A47"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DC73" w14:textId="20EC8AD5" w:rsidR="000D43C1" w:rsidRDefault="000D43C1"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CFB06" w14:textId="7FFAEBA0" w:rsidR="000D43C1" w:rsidRDefault="000D43C1" w:rsidP="00995925">
            <w:pPr>
              <w:pStyle w:val="TAL"/>
              <w:rPr>
                <w:sz w:val="16"/>
                <w:szCs w:val="16"/>
              </w:rPr>
            </w:pPr>
            <w:r>
              <w:rPr>
                <w:sz w:val="16"/>
                <w:szCs w:val="16"/>
              </w:rPr>
              <w:t>2813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6E775" w14:textId="02B8D933" w:rsidR="000D43C1" w:rsidRDefault="000D43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118E" w14:textId="7AFD5855"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021D9" w14:textId="08C0D7B6" w:rsidR="000D43C1" w:rsidRDefault="000D43C1" w:rsidP="00995925">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F3899" w14:textId="225E000D" w:rsidR="000D43C1" w:rsidRDefault="000D43C1" w:rsidP="00995925">
            <w:pPr>
              <w:pStyle w:val="TAL"/>
              <w:rPr>
                <w:sz w:val="16"/>
                <w:szCs w:val="16"/>
              </w:rPr>
            </w:pPr>
            <w:r>
              <w:rPr>
                <w:sz w:val="16"/>
                <w:szCs w:val="16"/>
              </w:rPr>
              <w:t>17.2.0</w:t>
            </w:r>
          </w:p>
        </w:tc>
      </w:tr>
      <w:tr w:rsidR="000D43C1" w:rsidRPr="00992E87" w14:paraId="3E7E5D80" w14:textId="77777777" w:rsidTr="0055227A">
        <w:tc>
          <w:tcPr>
            <w:tcW w:w="800" w:type="dxa"/>
            <w:tcBorders>
              <w:top w:val="single" w:sz="6" w:space="0" w:color="auto"/>
              <w:bottom w:val="single" w:sz="6" w:space="0" w:color="auto"/>
              <w:right w:val="single" w:sz="6" w:space="0" w:color="auto"/>
            </w:tcBorders>
            <w:shd w:val="solid" w:color="FFFFFF" w:fill="auto"/>
          </w:tcPr>
          <w:p w14:paraId="60549D09" w14:textId="10D5D90F"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95F07" w14:textId="76F4DAF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5F0B" w14:textId="7C7ED0D1" w:rsidR="000D43C1" w:rsidRDefault="000D43C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81E" w14:textId="0AC44952" w:rsidR="000D43C1" w:rsidRDefault="000D43C1" w:rsidP="00995925">
            <w:pPr>
              <w:pStyle w:val="TAL"/>
              <w:rPr>
                <w:sz w:val="16"/>
                <w:szCs w:val="16"/>
              </w:rPr>
            </w:pPr>
            <w:r>
              <w:rPr>
                <w:sz w:val="16"/>
                <w:szCs w:val="16"/>
              </w:rPr>
              <w:t>2858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48FE9" w14:textId="7C5C8C2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E89" w14:textId="23D3AE45" w:rsidR="000D43C1" w:rsidRDefault="000D43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ACC9" w14:textId="18BA0544" w:rsidR="000D43C1" w:rsidRDefault="000D43C1" w:rsidP="00995925">
            <w:pPr>
              <w:pStyle w:val="TAL"/>
              <w:rPr>
                <w:sz w:val="16"/>
                <w:szCs w:val="16"/>
              </w:rPr>
            </w:pPr>
            <w:r>
              <w:rPr>
                <w:sz w:val="16"/>
                <w:szCs w:val="16"/>
              </w:rPr>
              <w:t>4G &lt;-&gt; 5GS mobility corrections to cope with areas of GERAN/UTRAN-only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06BA5" w14:textId="265779A7" w:rsidR="000D43C1" w:rsidRDefault="000D43C1" w:rsidP="00995925">
            <w:pPr>
              <w:pStyle w:val="TAL"/>
              <w:rPr>
                <w:sz w:val="16"/>
                <w:szCs w:val="16"/>
              </w:rPr>
            </w:pPr>
            <w:r>
              <w:rPr>
                <w:sz w:val="16"/>
                <w:szCs w:val="16"/>
              </w:rPr>
              <w:t>17.2.0</w:t>
            </w:r>
          </w:p>
        </w:tc>
      </w:tr>
      <w:tr w:rsidR="000D43C1" w:rsidRPr="00992E87" w14:paraId="3B66E65A" w14:textId="77777777" w:rsidTr="0055227A">
        <w:tc>
          <w:tcPr>
            <w:tcW w:w="800" w:type="dxa"/>
            <w:tcBorders>
              <w:top w:val="single" w:sz="6" w:space="0" w:color="auto"/>
              <w:bottom w:val="single" w:sz="6" w:space="0" w:color="auto"/>
              <w:right w:val="single" w:sz="6" w:space="0" w:color="auto"/>
            </w:tcBorders>
            <w:shd w:val="solid" w:color="FFFFFF" w:fill="auto"/>
          </w:tcPr>
          <w:p w14:paraId="75CF75CC" w14:textId="759FD552"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E7078D" w14:textId="0FC7A7B3"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96A30" w14:textId="60C9F553" w:rsidR="000D43C1" w:rsidRDefault="000D43C1" w:rsidP="00995925">
            <w:pPr>
              <w:pStyle w:val="TAL"/>
              <w:rPr>
                <w:sz w:val="16"/>
                <w:szCs w:val="16"/>
              </w:rPr>
            </w:pPr>
            <w:r>
              <w:rPr>
                <w:sz w:val="16"/>
                <w:szCs w:val="16"/>
              </w:rPr>
              <w:t>SP-210916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598" w14:textId="11BA4C85" w:rsidR="000D43C1" w:rsidRDefault="000D43C1" w:rsidP="00995925">
            <w:pPr>
              <w:pStyle w:val="TAL"/>
              <w:rPr>
                <w:sz w:val="16"/>
                <w:szCs w:val="16"/>
              </w:rPr>
            </w:pPr>
            <w:r>
              <w:rPr>
                <w:sz w:val="16"/>
                <w:szCs w:val="16"/>
              </w:rPr>
              <w:t>2875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6C01C" w14:textId="7A4CE3E2" w:rsidR="000D43C1" w:rsidRDefault="000D43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CE7C" w14:textId="18CBAEB5"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23C7E" w14:textId="0BF8E5D5" w:rsidR="000D43C1" w:rsidRDefault="000D43C1" w:rsidP="00995925">
            <w:pPr>
              <w:pStyle w:val="TAL"/>
              <w:rPr>
                <w:sz w:val="16"/>
                <w:szCs w:val="16"/>
              </w:rPr>
            </w:pPr>
            <w:r>
              <w:rPr>
                <w:sz w:val="16"/>
                <w:szCs w:val="16"/>
              </w:rPr>
              <w:t>Support of Mobility Registration Update for 5G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989F" w14:textId="4305F56C" w:rsidR="000D43C1" w:rsidRDefault="000D43C1" w:rsidP="00995925">
            <w:pPr>
              <w:pStyle w:val="TAL"/>
              <w:rPr>
                <w:sz w:val="16"/>
                <w:szCs w:val="16"/>
              </w:rPr>
            </w:pPr>
            <w:r>
              <w:rPr>
                <w:sz w:val="16"/>
                <w:szCs w:val="16"/>
              </w:rPr>
              <w:t>17.2.0</w:t>
            </w:r>
          </w:p>
        </w:tc>
      </w:tr>
      <w:tr w:rsidR="00B81E9B" w:rsidRPr="00992E87" w14:paraId="7681C07A" w14:textId="77777777" w:rsidTr="0055227A">
        <w:tc>
          <w:tcPr>
            <w:tcW w:w="800" w:type="dxa"/>
            <w:tcBorders>
              <w:top w:val="single" w:sz="6" w:space="0" w:color="auto"/>
              <w:bottom w:val="single" w:sz="6" w:space="0" w:color="auto"/>
              <w:right w:val="single" w:sz="6" w:space="0" w:color="auto"/>
            </w:tcBorders>
            <w:shd w:val="solid" w:color="FFFFFF" w:fill="auto"/>
          </w:tcPr>
          <w:p w14:paraId="564B2068" w14:textId="6AC1EF0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272A99" w14:textId="2CFC7A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E9E0" w14:textId="5D00EE3E" w:rsidR="00B81E9B" w:rsidRDefault="00B81E9B" w:rsidP="00995925">
            <w:pPr>
              <w:pStyle w:val="TAL"/>
              <w:rPr>
                <w:sz w:val="16"/>
                <w:szCs w:val="16"/>
              </w:rPr>
            </w:pPr>
            <w:r>
              <w:rPr>
                <w:sz w:val="16"/>
                <w:szCs w:val="16"/>
              </w:rPr>
              <w:t>SP-210917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1C5A" w14:textId="702881BA" w:rsidR="00B81E9B" w:rsidRDefault="00B81E9B" w:rsidP="00995925">
            <w:pPr>
              <w:pStyle w:val="TAL"/>
              <w:rPr>
                <w:sz w:val="16"/>
                <w:szCs w:val="16"/>
              </w:rPr>
            </w:pPr>
            <w:r>
              <w:rPr>
                <w:sz w:val="16"/>
                <w:szCs w:val="16"/>
              </w:rPr>
              <w:t>2878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8AB3" w14:textId="3C9E696B" w:rsidR="00B81E9B" w:rsidRDefault="00B81E9B"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FE559" w14:textId="1FC751EC" w:rsidR="00B81E9B" w:rsidRDefault="00B81E9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585" w14:textId="2A8FEA6F" w:rsidR="00B81E9B" w:rsidRDefault="00B81E9B" w:rsidP="00995925">
            <w:pPr>
              <w:pStyle w:val="TAL"/>
              <w:rPr>
                <w:sz w:val="16"/>
                <w:szCs w:val="16"/>
              </w:rPr>
            </w:pPr>
            <w:r>
              <w:rPr>
                <w:sz w:val="16"/>
                <w:szCs w:val="16"/>
              </w:rPr>
              <w:t>service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DF660" w14:textId="346E359D" w:rsidR="00B81E9B" w:rsidRDefault="00B81E9B" w:rsidP="00995925">
            <w:pPr>
              <w:pStyle w:val="TAL"/>
              <w:rPr>
                <w:sz w:val="16"/>
                <w:szCs w:val="16"/>
              </w:rPr>
            </w:pPr>
            <w:r>
              <w:rPr>
                <w:sz w:val="16"/>
                <w:szCs w:val="16"/>
              </w:rPr>
              <w:t>17.2.0</w:t>
            </w:r>
          </w:p>
        </w:tc>
      </w:tr>
      <w:tr w:rsidR="00B81E9B" w:rsidRPr="00992E87" w14:paraId="239F8CD2" w14:textId="77777777" w:rsidTr="0055227A">
        <w:tc>
          <w:tcPr>
            <w:tcW w:w="800" w:type="dxa"/>
            <w:tcBorders>
              <w:top w:val="single" w:sz="6" w:space="0" w:color="auto"/>
              <w:bottom w:val="single" w:sz="6" w:space="0" w:color="auto"/>
              <w:right w:val="single" w:sz="6" w:space="0" w:color="auto"/>
            </w:tcBorders>
            <w:shd w:val="solid" w:color="FFFFFF" w:fill="auto"/>
          </w:tcPr>
          <w:p w14:paraId="572AE9B6" w14:textId="3AEA2AF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54DDFC" w14:textId="447FBF18"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D17B" w14:textId="632A5577"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539B9" w14:textId="2C06EA9D" w:rsidR="00B81E9B" w:rsidRDefault="00B81E9B" w:rsidP="00995925">
            <w:pPr>
              <w:pStyle w:val="TAL"/>
              <w:rPr>
                <w:sz w:val="16"/>
                <w:szCs w:val="16"/>
              </w:rPr>
            </w:pPr>
            <w:r>
              <w:rPr>
                <w:sz w:val="16"/>
                <w:szCs w:val="16"/>
              </w:rPr>
              <w:t>2882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201B" w14:textId="1B34B255"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0AAF7" w14:textId="4D2C166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B8292" w14:textId="65A750ED" w:rsidR="00B81E9B" w:rsidRDefault="00B81E9B" w:rsidP="00995925">
            <w:pPr>
              <w:pStyle w:val="TAL"/>
              <w:rPr>
                <w:sz w:val="16"/>
                <w:szCs w:val="16"/>
              </w:rPr>
            </w:pPr>
            <w:r>
              <w:rPr>
                <w:sz w:val="16"/>
                <w:szCs w:val="16"/>
              </w:rPr>
              <w:t>Clarification on selection of the hNRF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07C3" w14:textId="207986A3" w:rsidR="00B81E9B" w:rsidRDefault="00B81E9B" w:rsidP="00995925">
            <w:pPr>
              <w:pStyle w:val="TAL"/>
              <w:rPr>
                <w:sz w:val="16"/>
                <w:szCs w:val="16"/>
              </w:rPr>
            </w:pPr>
            <w:r>
              <w:rPr>
                <w:sz w:val="16"/>
                <w:szCs w:val="16"/>
              </w:rPr>
              <w:t>17.2.0</w:t>
            </w:r>
          </w:p>
        </w:tc>
      </w:tr>
      <w:tr w:rsidR="00B81E9B" w:rsidRPr="00992E87" w14:paraId="1EECA22E" w14:textId="77777777" w:rsidTr="0055227A">
        <w:tc>
          <w:tcPr>
            <w:tcW w:w="800" w:type="dxa"/>
            <w:tcBorders>
              <w:top w:val="single" w:sz="6" w:space="0" w:color="auto"/>
              <w:bottom w:val="single" w:sz="6" w:space="0" w:color="auto"/>
              <w:right w:val="single" w:sz="6" w:space="0" w:color="auto"/>
            </w:tcBorders>
            <w:shd w:val="solid" w:color="FFFFFF" w:fill="auto"/>
          </w:tcPr>
          <w:p w14:paraId="3BBCC9AC" w14:textId="7716919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19969" w14:textId="37DBD6EC"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72762" w14:textId="13AD8DB7"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DD6D" w14:textId="249E4243" w:rsidR="00B81E9B" w:rsidRDefault="00B81E9B" w:rsidP="00995925">
            <w:pPr>
              <w:pStyle w:val="TAL"/>
              <w:rPr>
                <w:sz w:val="16"/>
                <w:szCs w:val="16"/>
              </w:rPr>
            </w:pPr>
            <w:r>
              <w:rPr>
                <w:sz w:val="16"/>
                <w:szCs w:val="16"/>
              </w:rPr>
              <w:t>2883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7E21" w14:textId="298986CE"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0A888" w14:textId="11C8BFF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3C80" w14:textId="3671B447" w:rsidR="00B81E9B" w:rsidRDefault="00B81E9B" w:rsidP="00995925">
            <w:pPr>
              <w:pStyle w:val="TAL"/>
              <w:rPr>
                <w:sz w:val="16"/>
                <w:szCs w:val="16"/>
              </w:rPr>
            </w:pPr>
            <w:r>
              <w:rPr>
                <w:sz w:val="16"/>
                <w:szCs w:val="16"/>
              </w:rPr>
              <w:t>clarification on NSSRG info sent to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E532" w14:textId="165566E5" w:rsidR="00B81E9B" w:rsidRDefault="00B81E9B" w:rsidP="00995925">
            <w:pPr>
              <w:pStyle w:val="TAL"/>
              <w:rPr>
                <w:sz w:val="16"/>
                <w:szCs w:val="16"/>
              </w:rPr>
            </w:pPr>
            <w:r>
              <w:rPr>
                <w:sz w:val="16"/>
                <w:szCs w:val="16"/>
              </w:rPr>
              <w:t>17.2.0</w:t>
            </w:r>
          </w:p>
        </w:tc>
      </w:tr>
      <w:tr w:rsidR="00B81E9B" w:rsidRPr="00992E87" w14:paraId="65087B1A" w14:textId="77777777" w:rsidTr="0055227A">
        <w:tc>
          <w:tcPr>
            <w:tcW w:w="800" w:type="dxa"/>
            <w:tcBorders>
              <w:top w:val="single" w:sz="6" w:space="0" w:color="auto"/>
              <w:bottom w:val="single" w:sz="6" w:space="0" w:color="auto"/>
              <w:right w:val="single" w:sz="6" w:space="0" w:color="auto"/>
            </w:tcBorders>
            <w:shd w:val="solid" w:color="FFFFFF" w:fill="auto"/>
          </w:tcPr>
          <w:p w14:paraId="79E96231" w14:textId="116793D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68F4A1" w14:textId="4D9ED7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D7DA9" w14:textId="6DE20046"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A8692" w14:textId="0153710D" w:rsidR="00B81E9B" w:rsidRDefault="00B81E9B" w:rsidP="00995925">
            <w:pPr>
              <w:pStyle w:val="TAL"/>
              <w:rPr>
                <w:sz w:val="16"/>
                <w:szCs w:val="16"/>
              </w:rPr>
            </w:pPr>
            <w:r>
              <w:rPr>
                <w:sz w:val="16"/>
                <w:szCs w:val="16"/>
              </w:rPr>
              <w:t>2884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9887F" w14:textId="0F9401DC"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65AD5" w14:textId="01ECF86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9065" w14:textId="052025D2" w:rsidR="00B81E9B" w:rsidRDefault="00B81E9B" w:rsidP="00995925">
            <w:pPr>
              <w:pStyle w:val="TAL"/>
              <w:rPr>
                <w:sz w:val="16"/>
                <w:szCs w:val="16"/>
              </w:rPr>
            </w:pPr>
            <w:r>
              <w:rPr>
                <w:sz w:val="16"/>
                <w:szCs w:val="16"/>
              </w:rPr>
              <w:t>Clarification on the interaction of the AMF with NSSF when NSSRG information is provided by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4590" w14:textId="40112AC2" w:rsidR="00B81E9B" w:rsidRDefault="00B81E9B" w:rsidP="00995925">
            <w:pPr>
              <w:pStyle w:val="TAL"/>
              <w:rPr>
                <w:sz w:val="16"/>
                <w:szCs w:val="16"/>
              </w:rPr>
            </w:pPr>
            <w:r>
              <w:rPr>
                <w:sz w:val="16"/>
                <w:szCs w:val="16"/>
              </w:rPr>
              <w:t>17.2.0</w:t>
            </w:r>
          </w:p>
        </w:tc>
      </w:tr>
      <w:tr w:rsidR="00B81E9B" w:rsidRPr="00992E87" w14:paraId="701731E5" w14:textId="77777777" w:rsidTr="0055227A">
        <w:tc>
          <w:tcPr>
            <w:tcW w:w="800" w:type="dxa"/>
            <w:tcBorders>
              <w:top w:val="single" w:sz="6" w:space="0" w:color="auto"/>
              <w:bottom w:val="single" w:sz="6" w:space="0" w:color="auto"/>
              <w:right w:val="single" w:sz="6" w:space="0" w:color="auto"/>
            </w:tcBorders>
            <w:shd w:val="solid" w:color="FFFFFF" w:fill="auto"/>
          </w:tcPr>
          <w:p w14:paraId="63939F9F" w14:textId="44E215B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5F94CB" w14:textId="30676971"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BF727" w14:textId="1D04F9CF"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70FB" w14:textId="16F9A652" w:rsidR="00B81E9B" w:rsidRDefault="00B81E9B" w:rsidP="00995925">
            <w:pPr>
              <w:pStyle w:val="TAL"/>
              <w:rPr>
                <w:sz w:val="16"/>
                <w:szCs w:val="16"/>
              </w:rPr>
            </w:pPr>
            <w:r>
              <w:rPr>
                <w:sz w:val="16"/>
                <w:szCs w:val="16"/>
              </w:rPr>
              <w:t>2886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108C" w14:textId="5FCB1906"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389A7" w14:textId="4B2FAA3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48762" w14:textId="04081A34" w:rsidR="00B81E9B" w:rsidRDefault="00B81E9B" w:rsidP="00995925">
            <w:pPr>
              <w:pStyle w:val="TAL"/>
              <w:rPr>
                <w:sz w:val="16"/>
                <w:szCs w:val="16"/>
              </w:rPr>
            </w:pPr>
            <w:r>
              <w:rPr>
                <w:sz w:val="16"/>
                <w:szCs w:val="16"/>
              </w:rPr>
              <w:t>Nnssf_NSSAIAvailability service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AB1E2" w14:textId="68124119" w:rsidR="00B81E9B" w:rsidRDefault="00B81E9B" w:rsidP="00995925">
            <w:pPr>
              <w:pStyle w:val="TAL"/>
              <w:rPr>
                <w:sz w:val="16"/>
                <w:szCs w:val="16"/>
              </w:rPr>
            </w:pPr>
            <w:r>
              <w:rPr>
                <w:sz w:val="16"/>
                <w:szCs w:val="16"/>
              </w:rPr>
              <w:t>17.2.0</w:t>
            </w:r>
          </w:p>
        </w:tc>
      </w:tr>
      <w:tr w:rsidR="00B81E9B" w:rsidRPr="00992E87" w14:paraId="75547ECE" w14:textId="77777777" w:rsidTr="0055227A">
        <w:tc>
          <w:tcPr>
            <w:tcW w:w="800" w:type="dxa"/>
            <w:tcBorders>
              <w:top w:val="single" w:sz="6" w:space="0" w:color="auto"/>
              <w:bottom w:val="single" w:sz="6" w:space="0" w:color="auto"/>
              <w:right w:val="single" w:sz="6" w:space="0" w:color="auto"/>
            </w:tcBorders>
            <w:shd w:val="solid" w:color="FFFFFF" w:fill="auto"/>
          </w:tcPr>
          <w:p w14:paraId="3F83CA47" w14:textId="4591A962"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3CAF4" w14:textId="001BFAE2"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DBF38" w14:textId="198C0D3F"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933F" w14:textId="711B43C1" w:rsidR="00B81E9B" w:rsidRDefault="00B81E9B" w:rsidP="00995925">
            <w:pPr>
              <w:pStyle w:val="TAL"/>
              <w:rPr>
                <w:sz w:val="16"/>
                <w:szCs w:val="16"/>
              </w:rPr>
            </w:pPr>
            <w:r>
              <w:rPr>
                <w:sz w:val="16"/>
                <w:szCs w:val="16"/>
              </w:rPr>
              <w:t>2887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6B1CC" w14:textId="1E068E81"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DE1D" w14:textId="13809A6D" w:rsidR="00B81E9B" w:rsidRDefault="00B81E9B"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D3E0" w14:textId="6D51C5EA" w:rsidR="00B81E9B" w:rsidRDefault="00B81E9B" w:rsidP="00995925">
            <w:pPr>
              <w:pStyle w:val="TAL"/>
              <w:rPr>
                <w:sz w:val="16"/>
                <w:szCs w:val="16"/>
              </w:rPr>
            </w:pPr>
            <w:r>
              <w:rPr>
                <w:sz w:val="16"/>
                <w:szCs w:val="16"/>
              </w:rPr>
              <w:t>editorial CR on NSSRG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5344E" w14:textId="633F7D18" w:rsidR="00B81E9B" w:rsidRDefault="00B81E9B" w:rsidP="00995925">
            <w:pPr>
              <w:pStyle w:val="TAL"/>
              <w:rPr>
                <w:sz w:val="16"/>
                <w:szCs w:val="16"/>
              </w:rPr>
            </w:pPr>
            <w:r>
              <w:rPr>
                <w:sz w:val="16"/>
                <w:szCs w:val="16"/>
              </w:rPr>
              <w:t>17.2.0</w:t>
            </w:r>
          </w:p>
        </w:tc>
      </w:tr>
      <w:tr w:rsidR="004A4573" w:rsidRPr="00992E87" w14:paraId="2D8B1809" w14:textId="77777777" w:rsidTr="0055227A">
        <w:tc>
          <w:tcPr>
            <w:tcW w:w="800" w:type="dxa"/>
            <w:tcBorders>
              <w:top w:val="single" w:sz="6" w:space="0" w:color="auto"/>
              <w:bottom w:val="single" w:sz="6" w:space="0" w:color="auto"/>
              <w:right w:val="single" w:sz="6" w:space="0" w:color="auto"/>
            </w:tcBorders>
            <w:shd w:val="solid" w:color="FFFFFF" w:fill="auto"/>
          </w:tcPr>
          <w:p w14:paraId="158450DE" w14:textId="4C25E903"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1F13D1" w14:textId="6568E676"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7F120" w14:textId="2AEECF8C" w:rsidR="004A4573" w:rsidRDefault="004A4573"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A14F1" w14:textId="46D61EB2" w:rsidR="004A4573" w:rsidRDefault="004A4573" w:rsidP="00995925">
            <w:pPr>
              <w:pStyle w:val="TAL"/>
              <w:rPr>
                <w:sz w:val="16"/>
                <w:szCs w:val="16"/>
              </w:rPr>
            </w:pPr>
            <w:r>
              <w:rPr>
                <w:sz w:val="16"/>
                <w:szCs w:val="16"/>
              </w:rPr>
              <w:t>2888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43DC" w14:textId="695E9126"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0E62" w14:textId="6D8BBB3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C009" w14:textId="38907BF3" w:rsidR="004A4573" w:rsidRDefault="004A4573" w:rsidP="00995925">
            <w:pPr>
              <w:pStyle w:val="TAL"/>
              <w:rPr>
                <w:sz w:val="16"/>
                <w:szCs w:val="16"/>
              </w:rPr>
            </w:pPr>
            <w:r>
              <w:rPr>
                <w:sz w:val="16"/>
                <w:szCs w:val="16"/>
              </w:rPr>
              <w:t xml:space="preserve">missing indication of UE support of NSSRG functionality in NSSF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9EB78" w14:textId="69D4B9A7" w:rsidR="004A4573" w:rsidRDefault="004A4573" w:rsidP="00995925">
            <w:pPr>
              <w:pStyle w:val="TAL"/>
              <w:rPr>
                <w:sz w:val="16"/>
                <w:szCs w:val="16"/>
              </w:rPr>
            </w:pPr>
            <w:r>
              <w:rPr>
                <w:sz w:val="16"/>
                <w:szCs w:val="16"/>
              </w:rPr>
              <w:t>17.2.0</w:t>
            </w:r>
          </w:p>
        </w:tc>
      </w:tr>
      <w:tr w:rsidR="004A4573" w:rsidRPr="00992E87" w14:paraId="7DF8DBF0" w14:textId="77777777" w:rsidTr="0055227A">
        <w:tc>
          <w:tcPr>
            <w:tcW w:w="800" w:type="dxa"/>
            <w:tcBorders>
              <w:top w:val="single" w:sz="6" w:space="0" w:color="auto"/>
              <w:bottom w:val="single" w:sz="6" w:space="0" w:color="auto"/>
              <w:right w:val="single" w:sz="6" w:space="0" w:color="auto"/>
            </w:tcBorders>
            <w:shd w:val="solid" w:color="FFFFFF" w:fill="auto"/>
          </w:tcPr>
          <w:p w14:paraId="02174EA2" w14:textId="4F1A82CB"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304B75" w14:textId="47188248"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A098" w14:textId="4F7EE74E" w:rsidR="004A4573" w:rsidRDefault="004A4573"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D6EF" w14:textId="1D863FF2" w:rsidR="004A4573" w:rsidRDefault="004A4573" w:rsidP="00995925">
            <w:pPr>
              <w:pStyle w:val="TAL"/>
              <w:rPr>
                <w:sz w:val="16"/>
                <w:szCs w:val="16"/>
              </w:rPr>
            </w:pPr>
            <w:r>
              <w:rPr>
                <w:sz w:val="16"/>
                <w:szCs w:val="16"/>
              </w:rPr>
              <w:t>2889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8870" w14:textId="0DB07209"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4DC99" w14:textId="18F8757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F9DFE" w14:textId="44C6CD7A" w:rsidR="004A4573" w:rsidRDefault="004A4573" w:rsidP="00995925">
            <w:pPr>
              <w:pStyle w:val="TAL"/>
              <w:rPr>
                <w:sz w:val="16"/>
                <w:szCs w:val="16"/>
              </w:rPr>
            </w:pPr>
            <w:r>
              <w:rPr>
                <w:sz w:val="16"/>
                <w:szCs w:val="16"/>
              </w:rPr>
              <w:t>Update of Credentials Holder controlled prioritized lists of preferred SNPNs and GINs using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ECE4" w14:textId="2911A381" w:rsidR="004A4573" w:rsidRDefault="004A4573" w:rsidP="00995925">
            <w:pPr>
              <w:pStyle w:val="TAL"/>
              <w:rPr>
                <w:sz w:val="16"/>
                <w:szCs w:val="16"/>
              </w:rPr>
            </w:pPr>
            <w:r>
              <w:rPr>
                <w:sz w:val="16"/>
                <w:szCs w:val="16"/>
              </w:rPr>
              <w:t>17.2.0</w:t>
            </w:r>
          </w:p>
        </w:tc>
      </w:tr>
      <w:tr w:rsidR="00901AD1" w:rsidRPr="00992E87" w14:paraId="1DD7F70E" w14:textId="77777777" w:rsidTr="0055227A">
        <w:tc>
          <w:tcPr>
            <w:tcW w:w="800" w:type="dxa"/>
            <w:tcBorders>
              <w:top w:val="single" w:sz="6" w:space="0" w:color="auto"/>
              <w:bottom w:val="single" w:sz="6" w:space="0" w:color="auto"/>
              <w:right w:val="single" w:sz="6" w:space="0" w:color="auto"/>
            </w:tcBorders>
            <w:shd w:val="solid" w:color="FFFFFF" w:fill="auto"/>
          </w:tcPr>
          <w:p w14:paraId="3DC9592A" w14:textId="012DA4A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6E7586" w14:textId="4F11BEC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F8AA4" w14:textId="7A60E075" w:rsidR="00901AD1" w:rsidRDefault="00901AD1" w:rsidP="00995925">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A43E" w14:textId="5FA9A399" w:rsidR="00901AD1" w:rsidRDefault="00901AD1" w:rsidP="00995925">
            <w:pPr>
              <w:pStyle w:val="TAL"/>
              <w:rPr>
                <w:sz w:val="16"/>
                <w:szCs w:val="16"/>
              </w:rPr>
            </w:pPr>
            <w:r>
              <w:rPr>
                <w:sz w:val="16"/>
                <w:szCs w:val="16"/>
              </w:rPr>
              <w:t>2891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7E997" w14:textId="3EC394AC"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247D" w14:textId="4ACBC04D" w:rsidR="00901AD1" w:rsidRDefault="00901A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9B90F" w14:textId="76AD88AA" w:rsidR="00901AD1" w:rsidRDefault="00901AD1" w:rsidP="00995925">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52A2" w14:textId="678FDA26" w:rsidR="00901AD1" w:rsidRDefault="00901AD1" w:rsidP="00995925">
            <w:pPr>
              <w:pStyle w:val="TAL"/>
              <w:rPr>
                <w:sz w:val="16"/>
                <w:szCs w:val="16"/>
              </w:rPr>
            </w:pPr>
            <w:r>
              <w:rPr>
                <w:sz w:val="16"/>
                <w:szCs w:val="16"/>
              </w:rPr>
              <w:t>17.2.0</w:t>
            </w:r>
          </w:p>
        </w:tc>
      </w:tr>
      <w:tr w:rsidR="00901AD1" w:rsidRPr="00992E87" w14:paraId="14E62C8A" w14:textId="77777777" w:rsidTr="0055227A">
        <w:tc>
          <w:tcPr>
            <w:tcW w:w="800" w:type="dxa"/>
            <w:tcBorders>
              <w:top w:val="single" w:sz="6" w:space="0" w:color="auto"/>
              <w:bottom w:val="single" w:sz="6" w:space="0" w:color="auto"/>
              <w:right w:val="single" w:sz="6" w:space="0" w:color="auto"/>
            </w:tcBorders>
            <w:shd w:val="solid" w:color="FFFFFF" w:fill="auto"/>
          </w:tcPr>
          <w:p w14:paraId="7125A090" w14:textId="5D475C42" w:rsidR="00901AD1" w:rsidRDefault="00901AD1"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DA1B5" w14:textId="15AB3DAD"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17E17" w14:textId="4DEA83EF"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F5" w14:textId="079C1B2D" w:rsidR="00901AD1" w:rsidRDefault="00901AD1" w:rsidP="00995925">
            <w:pPr>
              <w:pStyle w:val="TAL"/>
              <w:rPr>
                <w:sz w:val="16"/>
                <w:szCs w:val="16"/>
              </w:rPr>
            </w:pPr>
            <w:r>
              <w:rPr>
                <w:sz w:val="16"/>
                <w:szCs w:val="16"/>
              </w:rPr>
              <w:t>2900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3F49" w14:textId="33C781B6"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A0D9" w14:textId="1D62BEA3"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169B2" w14:textId="36AF74C6" w:rsidR="00901AD1" w:rsidRDefault="00901AD1" w:rsidP="00995925">
            <w:pPr>
              <w:pStyle w:val="TAL"/>
              <w:rPr>
                <w:sz w:val="16"/>
                <w:szCs w:val="16"/>
              </w:rPr>
            </w:pPr>
            <w:r>
              <w:rPr>
                <w:sz w:val="16"/>
                <w:szCs w:val="16"/>
              </w:rPr>
              <w:t>BSF related update of NRF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825D" w14:textId="0E7069B4" w:rsidR="00901AD1" w:rsidRDefault="00901AD1" w:rsidP="00995925">
            <w:pPr>
              <w:pStyle w:val="TAL"/>
              <w:rPr>
                <w:sz w:val="16"/>
                <w:szCs w:val="16"/>
              </w:rPr>
            </w:pPr>
            <w:r>
              <w:rPr>
                <w:sz w:val="16"/>
                <w:szCs w:val="16"/>
              </w:rPr>
              <w:t>17.2.0</w:t>
            </w:r>
          </w:p>
        </w:tc>
      </w:tr>
      <w:tr w:rsidR="00901AD1" w:rsidRPr="00992E87" w14:paraId="020CCCEC" w14:textId="77777777" w:rsidTr="0055227A">
        <w:tc>
          <w:tcPr>
            <w:tcW w:w="800" w:type="dxa"/>
            <w:tcBorders>
              <w:top w:val="single" w:sz="6" w:space="0" w:color="auto"/>
              <w:bottom w:val="single" w:sz="6" w:space="0" w:color="auto"/>
              <w:right w:val="single" w:sz="6" w:space="0" w:color="auto"/>
            </w:tcBorders>
            <w:shd w:val="solid" w:color="FFFFFF" w:fill="auto"/>
          </w:tcPr>
          <w:p w14:paraId="57AE2AA1" w14:textId="401E1AB4"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A64864" w14:textId="5DF3423C"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3FF5E" w14:textId="448D83D8" w:rsidR="00901AD1" w:rsidRDefault="00901AD1"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8873A" w14:textId="11345A9D" w:rsidR="00901AD1" w:rsidRDefault="00901AD1" w:rsidP="00995925">
            <w:pPr>
              <w:pStyle w:val="TAL"/>
              <w:rPr>
                <w:sz w:val="16"/>
                <w:szCs w:val="16"/>
              </w:rPr>
            </w:pPr>
            <w:r>
              <w:rPr>
                <w:sz w:val="16"/>
                <w:szCs w:val="16"/>
              </w:rPr>
              <w:t>2901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79E2" w14:textId="28271B9B"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DAF" w14:textId="5AD4D0FA"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92B6" w14:textId="16DCD810" w:rsidR="00901AD1" w:rsidRDefault="00901AD1" w:rsidP="00995925">
            <w:pPr>
              <w:pStyle w:val="TAL"/>
              <w:rPr>
                <w:sz w:val="16"/>
                <w:szCs w:val="16"/>
              </w:rPr>
            </w:pPr>
            <w:r>
              <w:rPr>
                <w:sz w:val="16"/>
                <w:szCs w:val="16"/>
              </w:rPr>
              <w:t>Event ID Number of UEs served by the AMF and located in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0551" w14:textId="2A6C32A7" w:rsidR="00901AD1" w:rsidRDefault="00901AD1" w:rsidP="00995925">
            <w:pPr>
              <w:pStyle w:val="TAL"/>
              <w:rPr>
                <w:sz w:val="16"/>
                <w:szCs w:val="16"/>
              </w:rPr>
            </w:pPr>
            <w:r>
              <w:rPr>
                <w:sz w:val="16"/>
                <w:szCs w:val="16"/>
              </w:rPr>
              <w:t>17.2.0</w:t>
            </w:r>
          </w:p>
        </w:tc>
      </w:tr>
      <w:tr w:rsidR="00901AD1" w:rsidRPr="00992E87" w14:paraId="615FC36D" w14:textId="77777777" w:rsidTr="0055227A">
        <w:tc>
          <w:tcPr>
            <w:tcW w:w="800" w:type="dxa"/>
            <w:tcBorders>
              <w:top w:val="single" w:sz="6" w:space="0" w:color="auto"/>
              <w:bottom w:val="single" w:sz="6" w:space="0" w:color="auto"/>
              <w:right w:val="single" w:sz="6" w:space="0" w:color="auto"/>
            </w:tcBorders>
            <w:shd w:val="solid" w:color="FFFFFF" w:fill="auto"/>
          </w:tcPr>
          <w:p w14:paraId="3BED57D2" w14:textId="31D9238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4ED587" w14:textId="7234162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26566" w14:textId="45DEEBE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8CD39" w14:textId="6718DD53" w:rsidR="00901AD1" w:rsidRDefault="00901AD1" w:rsidP="00995925">
            <w:pPr>
              <w:pStyle w:val="TAL"/>
              <w:rPr>
                <w:sz w:val="16"/>
                <w:szCs w:val="16"/>
              </w:rPr>
            </w:pPr>
            <w:r>
              <w:rPr>
                <w:sz w:val="16"/>
                <w:szCs w:val="16"/>
              </w:rPr>
              <w:t>2902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F55F" w14:textId="6725D214"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2C7B" w14:textId="63AA331D"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E44FA" w14:textId="74A1D770" w:rsidR="00901AD1" w:rsidRDefault="00901AD1" w:rsidP="00995925">
            <w:pPr>
              <w:pStyle w:val="TAL"/>
              <w:rPr>
                <w:sz w:val="16"/>
                <w:szCs w:val="16"/>
              </w:rPr>
            </w:pPr>
            <w:r>
              <w:rPr>
                <w:sz w:val="16"/>
                <w:szCs w:val="16"/>
              </w:rPr>
              <w:t>Nnef_AMPolicyAuthorization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D993" w14:textId="062F3552" w:rsidR="00901AD1" w:rsidRDefault="00901AD1" w:rsidP="00995925">
            <w:pPr>
              <w:pStyle w:val="TAL"/>
              <w:rPr>
                <w:sz w:val="16"/>
                <w:szCs w:val="16"/>
              </w:rPr>
            </w:pPr>
            <w:r>
              <w:rPr>
                <w:sz w:val="16"/>
                <w:szCs w:val="16"/>
              </w:rPr>
              <w:t>17.2.0</w:t>
            </w:r>
          </w:p>
        </w:tc>
      </w:tr>
      <w:tr w:rsidR="00901AD1" w:rsidRPr="00992E87" w14:paraId="06A06EEA" w14:textId="77777777" w:rsidTr="0055227A">
        <w:tc>
          <w:tcPr>
            <w:tcW w:w="800" w:type="dxa"/>
            <w:tcBorders>
              <w:top w:val="single" w:sz="6" w:space="0" w:color="auto"/>
              <w:bottom w:val="single" w:sz="6" w:space="0" w:color="auto"/>
              <w:right w:val="single" w:sz="6" w:space="0" w:color="auto"/>
            </w:tcBorders>
            <w:shd w:val="solid" w:color="FFFFFF" w:fill="auto"/>
          </w:tcPr>
          <w:p w14:paraId="75A11C89" w14:textId="53CBC4C0"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D0B818" w14:textId="4B47D27F"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422B" w14:textId="230B8EA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301C" w14:textId="7373543B" w:rsidR="00901AD1" w:rsidRDefault="00901AD1" w:rsidP="00995925">
            <w:pPr>
              <w:pStyle w:val="TAL"/>
              <w:rPr>
                <w:sz w:val="16"/>
                <w:szCs w:val="16"/>
              </w:rPr>
            </w:pPr>
            <w:r>
              <w:rPr>
                <w:sz w:val="16"/>
                <w:szCs w:val="16"/>
              </w:rPr>
              <w:t>2903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5666" w14:textId="226A9DC3"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751AF" w14:textId="10EB96B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7D1E" w14:textId="3F1B9D0A" w:rsidR="00901AD1" w:rsidRDefault="00901AD1" w:rsidP="00995925">
            <w:pPr>
              <w:pStyle w:val="TAL"/>
              <w:rPr>
                <w:sz w:val="16"/>
                <w:szCs w:val="16"/>
              </w:rPr>
            </w:pPr>
            <w:r>
              <w:rPr>
                <w:sz w:val="16"/>
                <w:szCs w:val="16"/>
              </w:rPr>
              <w:t>AM influence request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DB9E0" w14:textId="79A0E7C6" w:rsidR="00901AD1" w:rsidRDefault="00901AD1" w:rsidP="00995925">
            <w:pPr>
              <w:pStyle w:val="TAL"/>
              <w:rPr>
                <w:sz w:val="16"/>
                <w:szCs w:val="16"/>
              </w:rPr>
            </w:pPr>
            <w:r>
              <w:rPr>
                <w:sz w:val="16"/>
                <w:szCs w:val="16"/>
              </w:rPr>
              <w:t>17.2.0</w:t>
            </w:r>
          </w:p>
        </w:tc>
      </w:tr>
      <w:tr w:rsidR="00901AD1" w:rsidRPr="00992E87" w14:paraId="2A613496" w14:textId="77777777" w:rsidTr="0055227A">
        <w:tc>
          <w:tcPr>
            <w:tcW w:w="800" w:type="dxa"/>
            <w:tcBorders>
              <w:top w:val="single" w:sz="6" w:space="0" w:color="auto"/>
              <w:bottom w:val="single" w:sz="6" w:space="0" w:color="auto"/>
              <w:right w:val="single" w:sz="6" w:space="0" w:color="auto"/>
            </w:tcBorders>
            <w:shd w:val="solid" w:color="FFFFFF" w:fill="auto"/>
          </w:tcPr>
          <w:p w14:paraId="3BDD2BF2" w14:textId="6E2B36C1"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EBB09E" w14:textId="0AE08945"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35EBD" w14:textId="7B7FA749"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63B20" w14:textId="0AC3D049" w:rsidR="00901AD1" w:rsidRDefault="00901AD1" w:rsidP="00995925">
            <w:pPr>
              <w:pStyle w:val="TAL"/>
              <w:rPr>
                <w:sz w:val="16"/>
                <w:szCs w:val="16"/>
              </w:rPr>
            </w:pPr>
            <w:r>
              <w:rPr>
                <w:sz w:val="16"/>
                <w:szCs w:val="16"/>
              </w:rPr>
              <w:t>2904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F285" w14:textId="2974AD5F"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C57D" w14:textId="38F52A9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18E9" w14:textId="7920278B" w:rsidR="00901AD1" w:rsidRDefault="00901AD1" w:rsidP="00995925">
            <w:pPr>
              <w:pStyle w:val="TAL"/>
              <w:rPr>
                <w:sz w:val="16"/>
                <w:szCs w:val="16"/>
              </w:rPr>
            </w:pPr>
            <w:r>
              <w:rPr>
                <w:sz w:val="16"/>
                <w:szCs w:val="16"/>
              </w:rPr>
              <w:t>Corrections to BSF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B8DF1" w14:textId="79E6ACAB" w:rsidR="00901AD1" w:rsidRDefault="00901AD1" w:rsidP="00995925">
            <w:pPr>
              <w:pStyle w:val="TAL"/>
              <w:rPr>
                <w:sz w:val="16"/>
                <w:szCs w:val="16"/>
              </w:rPr>
            </w:pPr>
            <w:r>
              <w:rPr>
                <w:sz w:val="16"/>
                <w:szCs w:val="16"/>
              </w:rPr>
              <w:t>17.2.0</w:t>
            </w:r>
          </w:p>
        </w:tc>
      </w:tr>
      <w:tr w:rsidR="009749F8" w:rsidRPr="00992E87" w14:paraId="2D0D7A0F" w14:textId="77777777" w:rsidTr="0055227A">
        <w:tc>
          <w:tcPr>
            <w:tcW w:w="800" w:type="dxa"/>
            <w:tcBorders>
              <w:top w:val="single" w:sz="6" w:space="0" w:color="auto"/>
              <w:bottom w:val="single" w:sz="6" w:space="0" w:color="auto"/>
              <w:right w:val="single" w:sz="6" w:space="0" w:color="auto"/>
            </w:tcBorders>
            <w:shd w:val="solid" w:color="FFFFFF" w:fill="auto"/>
          </w:tcPr>
          <w:p w14:paraId="44579B19" w14:textId="791059C0"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E5E97E" w14:textId="035025D2"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77B0" w14:textId="4BD3D84B" w:rsidR="009749F8" w:rsidRDefault="009749F8"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B90F4" w14:textId="5E5023BD" w:rsidR="009749F8" w:rsidRDefault="009749F8" w:rsidP="00995925">
            <w:pPr>
              <w:pStyle w:val="TAL"/>
              <w:rPr>
                <w:sz w:val="16"/>
                <w:szCs w:val="16"/>
              </w:rPr>
            </w:pPr>
            <w:r>
              <w:rPr>
                <w:sz w:val="16"/>
                <w:szCs w:val="16"/>
              </w:rPr>
              <w:t>2905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49757" w14:textId="6A7EEA3D"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AF03" w14:textId="1D900161" w:rsidR="009749F8" w:rsidRDefault="009749F8"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CC7BA" w14:textId="475DB526" w:rsidR="009749F8" w:rsidRDefault="009749F8" w:rsidP="00995925">
            <w:pPr>
              <w:pStyle w:val="TAL"/>
              <w:rPr>
                <w:sz w:val="16"/>
                <w:szCs w:val="16"/>
              </w:rPr>
            </w:pPr>
            <w:r>
              <w:rPr>
                <w:sz w:val="16"/>
                <w:szCs w:val="16"/>
              </w:rPr>
              <w:t>Notification of SM Policy Association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08E8" w14:textId="4884FAC4" w:rsidR="009749F8" w:rsidRDefault="009749F8" w:rsidP="00995925">
            <w:pPr>
              <w:pStyle w:val="TAL"/>
              <w:rPr>
                <w:sz w:val="16"/>
                <w:szCs w:val="16"/>
              </w:rPr>
            </w:pPr>
            <w:r>
              <w:rPr>
                <w:sz w:val="16"/>
                <w:szCs w:val="16"/>
              </w:rPr>
              <w:t>17.2.0</w:t>
            </w:r>
          </w:p>
        </w:tc>
      </w:tr>
      <w:tr w:rsidR="009749F8" w:rsidRPr="00992E87" w14:paraId="7CABB239" w14:textId="77777777" w:rsidTr="0055227A">
        <w:tc>
          <w:tcPr>
            <w:tcW w:w="800" w:type="dxa"/>
            <w:tcBorders>
              <w:top w:val="single" w:sz="6" w:space="0" w:color="auto"/>
              <w:bottom w:val="single" w:sz="6" w:space="0" w:color="auto"/>
              <w:right w:val="single" w:sz="6" w:space="0" w:color="auto"/>
            </w:tcBorders>
            <w:shd w:val="solid" w:color="FFFFFF" w:fill="auto"/>
          </w:tcPr>
          <w:p w14:paraId="1815D88E" w14:textId="61E1320F"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216BF2" w14:textId="174A654F"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AC5" w14:textId="5B59AE79" w:rsidR="009749F8" w:rsidRDefault="009749F8"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68D2" w14:textId="4A983391" w:rsidR="009749F8" w:rsidRDefault="009749F8" w:rsidP="00995925">
            <w:pPr>
              <w:pStyle w:val="TAL"/>
              <w:rPr>
                <w:sz w:val="16"/>
                <w:szCs w:val="16"/>
              </w:rPr>
            </w:pPr>
            <w:r>
              <w:rPr>
                <w:sz w:val="16"/>
                <w:szCs w:val="16"/>
              </w:rPr>
              <w:t>2909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37A6" w14:textId="12D57F64"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C2C9" w14:textId="38FCC17E" w:rsidR="009749F8" w:rsidRDefault="009749F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4694" w14:textId="02275EAE" w:rsidR="009749F8" w:rsidRDefault="009749F8" w:rsidP="00995925">
            <w:pPr>
              <w:pStyle w:val="TAL"/>
              <w:rPr>
                <w:sz w:val="16"/>
                <w:szCs w:val="16"/>
              </w:rPr>
            </w:pPr>
            <w:r>
              <w:rPr>
                <w:sz w:val="16"/>
                <w:szCs w:val="16"/>
              </w:rPr>
              <w:t>KI#2_Support-For-Accurate-Count-for-MaxPDUSessions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6007" w14:textId="622D4009" w:rsidR="009749F8" w:rsidRDefault="009749F8" w:rsidP="00995925">
            <w:pPr>
              <w:pStyle w:val="TAL"/>
              <w:rPr>
                <w:sz w:val="16"/>
                <w:szCs w:val="16"/>
              </w:rPr>
            </w:pPr>
            <w:r>
              <w:rPr>
                <w:sz w:val="16"/>
                <w:szCs w:val="16"/>
              </w:rPr>
              <w:t>17.2.0</w:t>
            </w:r>
          </w:p>
        </w:tc>
      </w:tr>
      <w:tr w:rsidR="003050BF" w:rsidRPr="00992E87" w14:paraId="4BB70894" w14:textId="77777777" w:rsidTr="0055227A">
        <w:tc>
          <w:tcPr>
            <w:tcW w:w="800" w:type="dxa"/>
            <w:tcBorders>
              <w:top w:val="single" w:sz="6" w:space="0" w:color="auto"/>
              <w:bottom w:val="single" w:sz="6" w:space="0" w:color="auto"/>
              <w:right w:val="single" w:sz="6" w:space="0" w:color="auto"/>
            </w:tcBorders>
            <w:shd w:val="solid" w:color="FFFFFF" w:fill="auto"/>
          </w:tcPr>
          <w:p w14:paraId="1580B48B" w14:textId="47D0E38B"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AF75D" w14:textId="33B613CE"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6D79" w14:textId="434C6CA0"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487C3" w14:textId="0543428E" w:rsidR="003050BF" w:rsidRDefault="003050BF" w:rsidP="00995925">
            <w:pPr>
              <w:pStyle w:val="TAL"/>
              <w:rPr>
                <w:sz w:val="16"/>
                <w:szCs w:val="16"/>
              </w:rPr>
            </w:pPr>
            <w:r>
              <w:rPr>
                <w:sz w:val="16"/>
                <w:szCs w:val="16"/>
              </w:rPr>
              <w:t>2910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FE49" w14:textId="086BE169" w:rsidR="003050BF" w:rsidRDefault="003050B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0412" w14:textId="5010F54C"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174E" w14:textId="3BB98611" w:rsidR="003050BF" w:rsidRDefault="003050BF" w:rsidP="00995925">
            <w:pPr>
              <w:pStyle w:val="TAL"/>
              <w:rPr>
                <w:sz w:val="16"/>
                <w:szCs w:val="16"/>
              </w:rPr>
            </w:pPr>
            <w:r>
              <w:rPr>
                <w:sz w:val="16"/>
                <w:szCs w:val="16"/>
              </w:rPr>
              <w:t xml:space="preserve">Support for internal group ID in Naf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F356" w14:textId="77A8EF8D" w:rsidR="003050BF" w:rsidRDefault="003050BF" w:rsidP="00995925">
            <w:pPr>
              <w:pStyle w:val="TAL"/>
              <w:rPr>
                <w:sz w:val="16"/>
                <w:szCs w:val="16"/>
              </w:rPr>
            </w:pPr>
            <w:r>
              <w:rPr>
                <w:sz w:val="16"/>
                <w:szCs w:val="16"/>
              </w:rPr>
              <w:t>17.2.0</w:t>
            </w:r>
          </w:p>
        </w:tc>
      </w:tr>
      <w:tr w:rsidR="003050BF" w:rsidRPr="00992E87" w14:paraId="5E12BFBC" w14:textId="77777777" w:rsidTr="0055227A">
        <w:tc>
          <w:tcPr>
            <w:tcW w:w="800" w:type="dxa"/>
            <w:tcBorders>
              <w:top w:val="single" w:sz="6" w:space="0" w:color="auto"/>
              <w:bottom w:val="single" w:sz="6" w:space="0" w:color="auto"/>
              <w:right w:val="single" w:sz="6" w:space="0" w:color="auto"/>
            </w:tcBorders>
            <w:shd w:val="solid" w:color="FFFFFF" w:fill="auto"/>
          </w:tcPr>
          <w:p w14:paraId="56F14804" w14:textId="105268D7"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4B5AC" w14:textId="448CB5E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A3066" w14:textId="4FBED5D8"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F7347" w14:textId="7FD8A806" w:rsidR="003050BF" w:rsidRDefault="003050BF" w:rsidP="00995925">
            <w:pPr>
              <w:pStyle w:val="TAL"/>
              <w:rPr>
                <w:sz w:val="16"/>
                <w:szCs w:val="16"/>
              </w:rPr>
            </w:pPr>
            <w:r>
              <w:rPr>
                <w:sz w:val="16"/>
                <w:szCs w:val="16"/>
              </w:rPr>
              <w:t>2911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2EF2" w14:textId="2A78EDE8"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A1F6" w14:textId="7E83A007"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94AB9" w14:textId="65C9C10C" w:rsidR="003050BF" w:rsidRDefault="003050BF" w:rsidP="00995925">
            <w:pPr>
              <w:pStyle w:val="TAL"/>
              <w:rPr>
                <w:sz w:val="16"/>
                <w:szCs w:val="16"/>
              </w:rPr>
            </w:pPr>
            <w:r>
              <w:rPr>
                <w:sz w:val="16"/>
                <w:szCs w:val="16"/>
              </w:rPr>
              <w:t>Data Collection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872D" w14:textId="5027BC32" w:rsidR="003050BF" w:rsidRDefault="003050BF" w:rsidP="00995925">
            <w:pPr>
              <w:pStyle w:val="TAL"/>
              <w:rPr>
                <w:sz w:val="16"/>
                <w:szCs w:val="16"/>
              </w:rPr>
            </w:pPr>
            <w:r>
              <w:rPr>
                <w:sz w:val="16"/>
                <w:szCs w:val="16"/>
              </w:rPr>
              <w:t>17.2.0</w:t>
            </w:r>
          </w:p>
        </w:tc>
      </w:tr>
      <w:tr w:rsidR="003050BF" w:rsidRPr="00992E87" w14:paraId="2D3DE20A" w14:textId="77777777" w:rsidTr="0055227A">
        <w:tc>
          <w:tcPr>
            <w:tcW w:w="800" w:type="dxa"/>
            <w:tcBorders>
              <w:top w:val="single" w:sz="6" w:space="0" w:color="auto"/>
              <w:bottom w:val="single" w:sz="6" w:space="0" w:color="auto"/>
              <w:right w:val="single" w:sz="6" w:space="0" w:color="auto"/>
            </w:tcBorders>
            <w:shd w:val="solid" w:color="FFFFFF" w:fill="auto"/>
          </w:tcPr>
          <w:p w14:paraId="2E5A55E5" w14:textId="3A156FCD"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9DF600" w14:textId="636EE0F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34699" w14:textId="24182CB7" w:rsidR="003050BF" w:rsidRDefault="003050BF"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4B4D" w14:textId="261E89BA" w:rsidR="003050BF" w:rsidRDefault="003050BF" w:rsidP="00995925">
            <w:pPr>
              <w:pStyle w:val="TAL"/>
              <w:rPr>
                <w:sz w:val="16"/>
                <w:szCs w:val="16"/>
              </w:rPr>
            </w:pPr>
            <w:r>
              <w:rPr>
                <w:sz w:val="16"/>
                <w:szCs w:val="16"/>
              </w:rPr>
              <w:t>2915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9C39" w14:textId="317CD659"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EE29D" w14:textId="03D5F563"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8BCF" w14:textId="4E86A065" w:rsidR="003050BF" w:rsidRDefault="003050BF" w:rsidP="00995925">
            <w:pPr>
              <w:pStyle w:val="TAL"/>
              <w:rPr>
                <w:sz w:val="16"/>
                <w:szCs w:val="16"/>
              </w:rPr>
            </w:pPr>
            <w:r>
              <w:rPr>
                <w:sz w:val="16"/>
                <w:szCs w:val="16"/>
              </w:rPr>
              <w:t xml:space="preserve">UE subscription data types to support UAS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857D2" w14:textId="20A79750" w:rsidR="003050BF" w:rsidRDefault="003050BF" w:rsidP="00995925">
            <w:pPr>
              <w:pStyle w:val="TAL"/>
              <w:rPr>
                <w:sz w:val="16"/>
                <w:szCs w:val="16"/>
              </w:rPr>
            </w:pPr>
            <w:r>
              <w:rPr>
                <w:sz w:val="16"/>
                <w:szCs w:val="16"/>
              </w:rPr>
              <w:t>17.2.0</w:t>
            </w:r>
          </w:p>
        </w:tc>
      </w:tr>
      <w:tr w:rsidR="00E278BC" w:rsidRPr="00992E87" w14:paraId="373ADEB0" w14:textId="77777777" w:rsidTr="0055227A">
        <w:tc>
          <w:tcPr>
            <w:tcW w:w="800" w:type="dxa"/>
            <w:tcBorders>
              <w:top w:val="single" w:sz="6" w:space="0" w:color="auto"/>
              <w:bottom w:val="single" w:sz="6" w:space="0" w:color="auto"/>
              <w:right w:val="single" w:sz="6" w:space="0" w:color="auto"/>
            </w:tcBorders>
            <w:shd w:val="solid" w:color="FFFFFF" w:fill="auto"/>
          </w:tcPr>
          <w:p w14:paraId="7C3EA118" w14:textId="687DD2F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B70C8F" w14:textId="3E131D14"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980B9" w14:textId="5A4C2BCF"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C0A94" w14:textId="7FC6C083" w:rsidR="00E278BC" w:rsidRDefault="00E278BC" w:rsidP="00995925">
            <w:pPr>
              <w:pStyle w:val="TAL"/>
              <w:rPr>
                <w:sz w:val="16"/>
                <w:szCs w:val="16"/>
              </w:rPr>
            </w:pPr>
            <w:r>
              <w:rPr>
                <w:sz w:val="16"/>
                <w:szCs w:val="16"/>
              </w:rPr>
              <w:t>2916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B3A4" w14:textId="1E9E449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E9FA6" w14:textId="306BAED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93EC" w14:textId="7647BD20" w:rsidR="00E278BC" w:rsidRDefault="00E278BC" w:rsidP="00995925">
            <w:pPr>
              <w:pStyle w:val="TAL"/>
              <w:rPr>
                <w:sz w:val="16"/>
                <w:szCs w:val="16"/>
              </w:rPr>
            </w:pPr>
            <w:r>
              <w:rPr>
                <w:sz w:val="16"/>
                <w:szCs w:val="16"/>
              </w:rPr>
              <w:t>Update to UE context in AMF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ECC" w14:textId="33BCA229" w:rsidR="00E278BC" w:rsidRDefault="00E278BC" w:rsidP="00995925">
            <w:pPr>
              <w:pStyle w:val="TAL"/>
              <w:rPr>
                <w:sz w:val="16"/>
                <w:szCs w:val="16"/>
              </w:rPr>
            </w:pPr>
            <w:r>
              <w:rPr>
                <w:sz w:val="16"/>
                <w:szCs w:val="16"/>
              </w:rPr>
              <w:t>17.2.0</w:t>
            </w:r>
          </w:p>
        </w:tc>
      </w:tr>
      <w:tr w:rsidR="00E278BC" w:rsidRPr="00992E87" w14:paraId="43FD0CA2" w14:textId="77777777" w:rsidTr="0055227A">
        <w:tc>
          <w:tcPr>
            <w:tcW w:w="800" w:type="dxa"/>
            <w:tcBorders>
              <w:top w:val="single" w:sz="6" w:space="0" w:color="auto"/>
              <w:bottom w:val="single" w:sz="6" w:space="0" w:color="auto"/>
              <w:right w:val="single" w:sz="6" w:space="0" w:color="auto"/>
            </w:tcBorders>
            <w:shd w:val="solid" w:color="FFFFFF" w:fill="auto"/>
          </w:tcPr>
          <w:p w14:paraId="65175432" w14:textId="5DDA7113"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5E00D" w14:textId="2030D805"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11D0D" w14:textId="691C2A45"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5CC0" w14:textId="55F26514" w:rsidR="00E278BC" w:rsidRDefault="00E278BC" w:rsidP="00995925">
            <w:pPr>
              <w:pStyle w:val="TAL"/>
              <w:rPr>
                <w:sz w:val="16"/>
                <w:szCs w:val="16"/>
              </w:rPr>
            </w:pPr>
            <w:r>
              <w:rPr>
                <w:sz w:val="16"/>
                <w:szCs w:val="16"/>
              </w:rPr>
              <w:t>2917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3A91" w14:textId="139D8E7C"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EC097" w14:textId="474DAE9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3AB2" w14:textId="7B3752DA" w:rsidR="00E278BC" w:rsidRDefault="00E278BC" w:rsidP="00995925">
            <w:pPr>
              <w:pStyle w:val="TAL"/>
              <w:rPr>
                <w:sz w:val="16"/>
                <w:szCs w:val="16"/>
              </w:rPr>
            </w:pPr>
            <w:r>
              <w:rPr>
                <w:sz w:val="16"/>
                <w:szCs w:val="16"/>
              </w:rPr>
              <w:t>Update to Event Filters for AMF exposure events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9056" w14:textId="29DDAD97" w:rsidR="00E278BC" w:rsidRDefault="00E278BC" w:rsidP="00995925">
            <w:pPr>
              <w:pStyle w:val="TAL"/>
              <w:rPr>
                <w:sz w:val="16"/>
                <w:szCs w:val="16"/>
              </w:rPr>
            </w:pPr>
            <w:r>
              <w:rPr>
                <w:sz w:val="16"/>
                <w:szCs w:val="16"/>
              </w:rPr>
              <w:t>17.2.0</w:t>
            </w:r>
          </w:p>
        </w:tc>
      </w:tr>
      <w:tr w:rsidR="00E278BC" w:rsidRPr="00992E87" w14:paraId="71C7E166" w14:textId="77777777" w:rsidTr="0055227A">
        <w:tc>
          <w:tcPr>
            <w:tcW w:w="800" w:type="dxa"/>
            <w:tcBorders>
              <w:top w:val="single" w:sz="6" w:space="0" w:color="auto"/>
              <w:bottom w:val="single" w:sz="6" w:space="0" w:color="auto"/>
              <w:right w:val="single" w:sz="6" w:space="0" w:color="auto"/>
            </w:tcBorders>
            <w:shd w:val="solid" w:color="FFFFFF" w:fill="auto"/>
          </w:tcPr>
          <w:p w14:paraId="12C65E98" w14:textId="1C1EECEF"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B6B9" w14:textId="69744F6F"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851" w14:textId="466880CC"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0BE7C" w14:textId="0B0EB37D" w:rsidR="00E278BC" w:rsidRDefault="00E278BC" w:rsidP="00995925">
            <w:pPr>
              <w:pStyle w:val="TAL"/>
              <w:rPr>
                <w:sz w:val="16"/>
                <w:szCs w:val="16"/>
              </w:rPr>
            </w:pPr>
            <w:r>
              <w:rPr>
                <w:sz w:val="16"/>
                <w:szCs w:val="16"/>
              </w:rPr>
              <w:t>2918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8AB1" w14:textId="36FB277D"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7480" w14:textId="559BC991"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484A" w14:textId="4D636BD6" w:rsidR="00E278BC" w:rsidRDefault="00E278BC" w:rsidP="00995925">
            <w:pPr>
              <w:pStyle w:val="TAL"/>
              <w:rPr>
                <w:sz w:val="16"/>
                <w:szCs w:val="16"/>
              </w:rPr>
            </w:pPr>
            <w:r>
              <w:rPr>
                <w:sz w:val="16"/>
                <w:szCs w:val="16"/>
              </w:rPr>
              <w:t xml:space="preserve">NEF discovery and selection based on AF address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1070A" w14:textId="3F409335" w:rsidR="00E278BC" w:rsidRDefault="00E278BC" w:rsidP="00995925">
            <w:pPr>
              <w:pStyle w:val="TAL"/>
              <w:rPr>
                <w:sz w:val="16"/>
                <w:szCs w:val="16"/>
              </w:rPr>
            </w:pPr>
            <w:r>
              <w:rPr>
                <w:sz w:val="16"/>
                <w:szCs w:val="16"/>
              </w:rPr>
              <w:t>17.2.0</w:t>
            </w:r>
          </w:p>
        </w:tc>
      </w:tr>
      <w:tr w:rsidR="007C723D" w:rsidRPr="00992E87" w14:paraId="774F08A2" w14:textId="77777777" w:rsidTr="004650B2">
        <w:tc>
          <w:tcPr>
            <w:tcW w:w="800" w:type="dxa"/>
            <w:tcBorders>
              <w:top w:val="single" w:sz="6" w:space="0" w:color="auto"/>
              <w:bottom w:val="single" w:sz="6" w:space="0" w:color="auto"/>
              <w:right w:val="single" w:sz="6" w:space="0" w:color="auto"/>
            </w:tcBorders>
            <w:shd w:val="solid" w:color="FFFFFF" w:fill="auto"/>
          </w:tcPr>
          <w:p w14:paraId="28C84A99" w14:textId="77777777" w:rsidR="007C723D" w:rsidRDefault="007C723D" w:rsidP="004650B2">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29A96" w14:textId="77777777" w:rsidR="007C723D" w:rsidRDefault="007C723D" w:rsidP="004650B2">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13F83" w14:textId="69207A6E" w:rsidR="007C723D" w:rsidRDefault="007C723D" w:rsidP="004650B2">
            <w:pPr>
              <w:pStyle w:val="TAL"/>
              <w:rPr>
                <w:sz w:val="16"/>
                <w:szCs w:val="16"/>
              </w:rPr>
            </w:pPr>
            <w:r>
              <w:rPr>
                <w:sz w:val="16"/>
                <w:szCs w:val="16"/>
              </w:rPr>
              <w:t>SP-211131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E6851" w14:textId="77777777" w:rsidR="007C723D" w:rsidRDefault="007C723D" w:rsidP="004650B2">
            <w:pPr>
              <w:pStyle w:val="TAL"/>
              <w:rPr>
                <w:sz w:val="16"/>
                <w:szCs w:val="16"/>
              </w:rPr>
            </w:pPr>
            <w:r>
              <w:rPr>
                <w:sz w:val="16"/>
                <w:szCs w:val="16"/>
              </w:rPr>
              <w:t>2920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E290" w14:textId="77777777" w:rsidR="007C723D" w:rsidRDefault="007C723D" w:rsidP="004650B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80F5" w14:textId="77777777" w:rsidR="007C723D" w:rsidRDefault="007C723D" w:rsidP="004650B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41E41" w14:textId="77777777" w:rsidR="007C723D" w:rsidRDefault="007C723D" w:rsidP="004650B2">
            <w:pPr>
              <w:pStyle w:val="TAL"/>
              <w:rPr>
                <w:sz w:val="16"/>
                <w:szCs w:val="16"/>
              </w:rPr>
            </w:pPr>
            <w:r>
              <w:rPr>
                <w:sz w:val="16"/>
                <w:szCs w:val="16"/>
              </w:rPr>
              <w:t>Exception #1: Enabling of paging reception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8924" w14:textId="77777777" w:rsidR="007C723D" w:rsidRDefault="007C723D" w:rsidP="004650B2">
            <w:pPr>
              <w:pStyle w:val="TAL"/>
              <w:rPr>
                <w:sz w:val="16"/>
                <w:szCs w:val="16"/>
              </w:rPr>
            </w:pPr>
            <w:r>
              <w:rPr>
                <w:sz w:val="16"/>
                <w:szCs w:val="16"/>
              </w:rPr>
              <w:t>17.2.0</w:t>
            </w:r>
          </w:p>
        </w:tc>
      </w:tr>
      <w:tr w:rsidR="00E278BC" w:rsidRPr="00992E87" w14:paraId="6F6571DE" w14:textId="77777777" w:rsidTr="0055227A">
        <w:tc>
          <w:tcPr>
            <w:tcW w:w="800" w:type="dxa"/>
            <w:tcBorders>
              <w:top w:val="single" w:sz="6" w:space="0" w:color="auto"/>
              <w:bottom w:val="single" w:sz="6" w:space="0" w:color="auto"/>
              <w:right w:val="single" w:sz="6" w:space="0" w:color="auto"/>
            </w:tcBorders>
            <w:shd w:val="solid" w:color="FFFFFF" w:fill="auto"/>
          </w:tcPr>
          <w:p w14:paraId="2A259FF4" w14:textId="21CE578C"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7623D1" w14:textId="0401601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8CA0A" w14:textId="44C7BF83" w:rsidR="00E278BC" w:rsidRDefault="00E278BC"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BB58E" w14:textId="274A1416" w:rsidR="00E278BC" w:rsidRDefault="00E278BC" w:rsidP="00995925">
            <w:pPr>
              <w:pStyle w:val="TAL"/>
              <w:rPr>
                <w:sz w:val="16"/>
                <w:szCs w:val="16"/>
              </w:rPr>
            </w:pPr>
            <w:r>
              <w:rPr>
                <w:sz w:val="16"/>
                <w:szCs w:val="16"/>
              </w:rPr>
              <w:t>2921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D84F" w14:textId="487F0431"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32BB" w14:textId="206EFF3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1F638" w14:textId="53E45BE5" w:rsidR="00E278BC" w:rsidRDefault="00E278BC" w:rsidP="00995925">
            <w:pPr>
              <w:pStyle w:val="TAL"/>
              <w:rPr>
                <w:sz w:val="16"/>
                <w:szCs w:val="16"/>
              </w:rPr>
            </w:pPr>
            <w:r>
              <w:rPr>
                <w:sz w:val="16"/>
                <w:szCs w:val="16"/>
              </w:rPr>
              <w:t>Exception #2: On alignment with RAN2 regarding Rejection of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F845B" w14:textId="2C4B752E" w:rsidR="00E278BC" w:rsidRDefault="00E278BC" w:rsidP="00995925">
            <w:pPr>
              <w:pStyle w:val="TAL"/>
              <w:rPr>
                <w:sz w:val="16"/>
                <w:szCs w:val="16"/>
              </w:rPr>
            </w:pPr>
            <w:r>
              <w:rPr>
                <w:sz w:val="16"/>
                <w:szCs w:val="16"/>
              </w:rPr>
              <w:t>17.2.0</w:t>
            </w:r>
          </w:p>
        </w:tc>
      </w:tr>
      <w:tr w:rsidR="00E278BC" w:rsidRPr="00992E87" w14:paraId="20944D50" w14:textId="77777777" w:rsidTr="0055227A">
        <w:tc>
          <w:tcPr>
            <w:tcW w:w="800" w:type="dxa"/>
            <w:tcBorders>
              <w:top w:val="single" w:sz="6" w:space="0" w:color="auto"/>
              <w:bottom w:val="single" w:sz="6" w:space="0" w:color="auto"/>
              <w:right w:val="single" w:sz="6" w:space="0" w:color="auto"/>
            </w:tcBorders>
            <w:shd w:val="solid" w:color="FFFFFF" w:fill="auto"/>
          </w:tcPr>
          <w:p w14:paraId="50CD5160" w14:textId="7466C389"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7B1E1" w14:textId="256857E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FF50E" w14:textId="4A274C8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8FEB7" w14:textId="6CF42028" w:rsidR="00E278BC" w:rsidRDefault="00E278BC" w:rsidP="00995925">
            <w:pPr>
              <w:pStyle w:val="TAL"/>
              <w:rPr>
                <w:sz w:val="16"/>
                <w:szCs w:val="16"/>
              </w:rPr>
            </w:pPr>
            <w:r>
              <w:rPr>
                <w:sz w:val="16"/>
                <w:szCs w:val="16"/>
              </w:rPr>
              <w:t>2924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8A38" w14:textId="679240C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37B15" w14:textId="37CCF20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5AE51" w14:textId="1FE21B65" w:rsidR="00E278BC" w:rsidRDefault="00E278BC" w:rsidP="00995925">
            <w:pPr>
              <w:pStyle w:val="TAL"/>
              <w:rPr>
                <w:sz w:val="16"/>
                <w:szCs w:val="16"/>
              </w:rPr>
            </w:pPr>
            <w:r>
              <w:rPr>
                <w:sz w:val="16"/>
                <w:szCs w:val="16"/>
              </w:rPr>
              <w:t>Trusted AF notify or response directly from PCF or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386" w14:textId="5C0FE38F" w:rsidR="00E278BC" w:rsidRDefault="00E278BC" w:rsidP="00995925">
            <w:pPr>
              <w:pStyle w:val="TAL"/>
              <w:rPr>
                <w:sz w:val="16"/>
                <w:szCs w:val="16"/>
              </w:rPr>
            </w:pPr>
            <w:r>
              <w:rPr>
                <w:sz w:val="16"/>
                <w:szCs w:val="16"/>
              </w:rPr>
              <w:t>17.2.0</w:t>
            </w:r>
          </w:p>
        </w:tc>
      </w:tr>
      <w:tr w:rsidR="00E278BC" w:rsidRPr="00992E87" w14:paraId="609F72D1" w14:textId="77777777" w:rsidTr="0055227A">
        <w:tc>
          <w:tcPr>
            <w:tcW w:w="800" w:type="dxa"/>
            <w:tcBorders>
              <w:top w:val="single" w:sz="6" w:space="0" w:color="auto"/>
              <w:bottom w:val="single" w:sz="6" w:space="0" w:color="auto"/>
              <w:right w:val="single" w:sz="6" w:space="0" w:color="auto"/>
            </w:tcBorders>
            <w:shd w:val="solid" w:color="FFFFFF" w:fill="auto"/>
          </w:tcPr>
          <w:p w14:paraId="50B5561E" w14:textId="6004B33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59D08" w14:textId="2F5BFF0D"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1777" w14:textId="12FC197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F2F16" w14:textId="6CF842CE" w:rsidR="00E278BC" w:rsidRDefault="00E278BC" w:rsidP="00995925">
            <w:pPr>
              <w:pStyle w:val="TAL"/>
              <w:rPr>
                <w:sz w:val="16"/>
                <w:szCs w:val="16"/>
              </w:rPr>
            </w:pPr>
            <w:r>
              <w:rPr>
                <w:sz w:val="16"/>
                <w:szCs w:val="16"/>
              </w:rPr>
              <w:t>2925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E2667" w14:textId="125C6AC8"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F4DD" w14:textId="08E60BCC"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5AC03" w14:textId="6C7E0FAE" w:rsidR="00E278BC" w:rsidRDefault="00E278BC" w:rsidP="00995925">
            <w:pPr>
              <w:pStyle w:val="TAL"/>
              <w:rPr>
                <w:sz w:val="16"/>
                <w:szCs w:val="16"/>
              </w:rPr>
            </w:pPr>
            <w:r>
              <w:rPr>
                <w:sz w:val="16"/>
                <w:szCs w:val="16"/>
              </w:rPr>
              <w:t>UE-DS-TT Residence Time and calculation of Required PDB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4ADE2" w14:textId="25ED2EDA" w:rsidR="00E278BC" w:rsidRDefault="00E278BC" w:rsidP="00995925">
            <w:pPr>
              <w:pStyle w:val="TAL"/>
              <w:rPr>
                <w:sz w:val="16"/>
                <w:szCs w:val="16"/>
              </w:rPr>
            </w:pPr>
            <w:r>
              <w:rPr>
                <w:sz w:val="16"/>
                <w:szCs w:val="16"/>
              </w:rPr>
              <w:t>17.2.0</w:t>
            </w:r>
          </w:p>
        </w:tc>
      </w:tr>
      <w:tr w:rsidR="00E278BC" w:rsidRPr="00992E87" w14:paraId="2D953FDB" w14:textId="77777777" w:rsidTr="0055227A">
        <w:tc>
          <w:tcPr>
            <w:tcW w:w="800" w:type="dxa"/>
            <w:tcBorders>
              <w:top w:val="single" w:sz="6" w:space="0" w:color="auto"/>
              <w:bottom w:val="single" w:sz="6" w:space="0" w:color="auto"/>
              <w:right w:val="single" w:sz="6" w:space="0" w:color="auto"/>
            </w:tcBorders>
            <w:shd w:val="solid" w:color="FFFFFF" w:fill="auto"/>
          </w:tcPr>
          <w:p w14:paraId="0E22C987" w14:textId="51BF85DB"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99F3F7" w14:textId="3B7EFF78"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4637" w14:textId="32F90F37" w:rsidR="00E278BC" w:rsidRDefault="00E278B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6CA5" w14:textId="79C10D9E" w:rsidR="00E278BC" w:rsidRDefault="00E278BC" w:rsidP="00995925">
            <w:pPr>
              <w:pStyle w:val="TAL"/>
              <w:rPr>
                <w:sz w:val="16"/>
                <w:szCs w:val="16"/>
              </w:rPr>
            </w:pPr>
            <w:r>
              <w:rPr>
                <w:sz w:val="16"/>
                <w:szCs w:val="16"/>
              </w:rPr>
              <w:t>2927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66B" w14:textId="3A11E1F9"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AD7E" w14:textId="1835A5F9" w:rsidR="00E278BC" w:rsidRDefault="00E278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3A492" w14:textId="24D9572A" w:rsidR="00E278BC" w:rsidRDefault="00E278BC" w:rsidP="00995925">
            <w:pPr>
              <w:pStyle w:val="TAL"/>
              <w:rPr>
                <w:sz w:val="16"/>
                <w:szCs w:val="16"/>
              </w:rPr>
            </w:pPr>
            <w:r>
              <w:rPr>
                <w:sz w:val="16"/>
                <w:szCs w:val="16"/>
              </w:rPr>
              <w:t>New NEF service to support EAS deployment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6129" w14:textId="3EFB3E99" w:rsidR="00E278BC" w:rsidRDefault="00E278BC" w:rsidP="00995925">
            <w:pPr>
              <w:pStyle w:val="TAL"/>
              <w:rPr>
                <w:sz w:val="16"/>
                <w:szCs w:val="16"/>
              </w:rPr>
            </w:pPr>
            <w:r>
              <w:rPr>
                <w:sz w:val="16"/>
                <w:szCs w:val="16"/>
              </w:rPr>
              <w:t>17.2.0</w:t>
            </w:r>
          </w:p>
        </w:tc>
      </w:tr>
      <w:tr w:rsidR="00341BC9" w:rsidRPr="00992E87" w14:paraId="11B683A9" w14:textId="77777777" w:rsidTr="0055227A">
        <w:tc>
          <w:tcPr>
            <w:tcW w:w="800" w:type="dxa"/>
            <w:tcBorders>
              <w:top w:val="single" w:sz="6" w:space="0" w:color="auto"/>
              <w:bottom w:val="single" w:sz="6" w:space="0" w:color="auto"/>
              <w:right w:val="single" w:sz="6" w:space="0" w:color="auto"/>
            </w:tcBorders>
            <w:shd w:val="solid" w:color="FFFFFF" w:fill="auto"/>
          </w:tcPr>
          <w:p w14:paraId="60BF8E00" w14:textId="21E5A8E3"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76E44" w14:textId="028CD2AD"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DFF7F" w14:textId="4E02D155"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67FA" w14:textId="5068703B" w:rsidR="00341BC9" w:rsidRDefault="00341BC9" w:rsidP="00995925">
            <w:pPr>
              <w:pStyle w:val="TAL"/>
              <w:rPr>
                <w:sz w:val="16"/>
                <w:szCs w:val="16"/>
              </w:rPr>
            </w:pPr>
            <w:r>
              <w:rPr>
                <w:sz w:val="16"/>
                <w:szCs w:val="16"/>
              </w:rPr>
              <w:t>2928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CE8B" w14:textId="7A72439F"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47379" w14:textId="676BE195"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E603" w14:textId="68FC0C4E" w:rsidR="00341BC9" w:rsidRDefault="00341BC9" w:rsidP="00995925">
            <w:pPr>
              <w:pStyle w:val="TAL"/>
              <w:rPr>
                <w:sz w:val="16"/>
                <w:szCs w:val="16"/>
              </w:rPr>
            </w:pPr>
            <w:r>
              <w:rPr>
                <w:sz w:val="16"/>
                <w:szCs w:val="16"/>
              </w:rPr>
              <w:t>AF Request for Simultaneous Connectivity over Source and Target PSA at Edge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E100" w14:textId="2FBAF62A" w:rsidR="00341BC9" w:rsidRDefault="00341BC9" w:rsidP="00995925">
            <w:pPr>
              <w:pStyle w:val="TAL"/>
              <w:rPr>
                <w:sz w:val="16"/>
                <w:szCs w:val="16"/>
              </w:rPr>
            </w:pPr>
            <w:r>
              <w:rPr>
                <w:sz w:val="16"/>
                <w:szCs w:val="16"/>
              </w:rPr>
              <w:t>17.2.0</w:t>
            </w:r>
          </w:p>
        </w:tc>
      </w:tr>
      <w:tr w:rsidR="00341BC9" w:rsidRPr="00992E87" w14:paraId="1FE39F6B" w14:textId="77777777" w:rsidTr="0055227A">
        <w:tc>
          <w:tcPr>
            <w:tcW w:w="800" w:type="dxa"/>
            <w:tcBorders>
              <w:top w:val="single" w:sz="6" w:space="0" w:color="auto"/>
              <w:bottom w:val="single" w:sz="6" w:space="0" w:color="auto"/>
              <w:right w:val="single" w:sz="6" w:space="0" w:color="auto"/>
            </w:tcBorders>
            <w:shd w:val="solid" w:color="FFFFFF" w:fill="auto"/>
          </w:tcPr>
          <w:p w14:paraId="7EE1CF87" w14:textId="7A67A196"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363FB" w14:textId="74AEEFE6"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F6A6E" w14:textId="7529746C"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B410" w14:textId="11780770" w:rsidR="00341BC9" w:rsidRDefault="00341BC9" w:rsidP="00995925">
            <w:pPr>
              <w:pStyle w:val="TAL"/>
              <w:rPr>
                <w:sz w:val="16"/>
                <w:szCs w:val="16"/>
              </w:rPr>
            </w:pPr>
            <w:r>
              <w:rPr>
                <w:sz w:val="16"/>
                <w:szCs w:val="16"/>
              </w:rPr>
              <w:t>2929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82D6" w14:textId="63FB3805"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07FD" w14:textId="38D8B85D"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29E2" w14:textId="53ED9461" w:rsidR="00341BC9" w:rsidRDefault="00341BC9" w:rsidP="00995925">
            <w:pPr>
              <w:pStyle w:val="TAL"/>
              <w:rPr>
                <w:sz w:val="16"/>
                <w:szCs w:val="16"/>
              </w:rPr>
            </w:pPr>
            <w:r>
              <w:rPr>
                <w:sz w:val="16"/>
                <w:szCs w:val="16"/>
              </w:rPr>
              <w:t>Service Specific Authorization for Group of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D0E" w14:textId="7CE25FFC" w:rsidR="00341BC9" w:rsidRDefault="00341BC9" w:rsidP="00995925">
            <w:pPr>
              <w:pStyle w:val="TAL"/>
              <w:rPr>
                <w:sz w:val="16"/>
                <w:szCs w:val="16"/>
              </w:rPr>
            </w:pPr>
            <w:r>
              <w:rPr>
                <w:sz w:val="16"/>
                <w:szCs w:val="16"/>
              </w:rPr>
              <w:t>17.2.0</w:t>
            </w:r>
          </w:p>
        </w:tc>
      </w:tr>
      <w:tr w:rsidR="00B1786E" w:rsidRPr="00992E87" w14:paraId="61CECB85" w14:textId="77777777" w:rsidTr="0055227A">
        <w:tc>
          <w:tcPr>
            <w:tcW w:w="800" w:type="dxa"/>
            <w:tcBorders>
              <w:top w:val="single" w:sz="6" w:space="0" w:color="auto"/>
              <w:bottom w:val="single" w:sz="6" w:space="0" w:color="auto"/>
              <w:right w:val="single" w:sz="6" w:space="0" w:color="auto"/>
            </w:tcBorders>
            <w:shd w:val="solid" w:color="FFFFFF" w:fill="auto"/>
          </w:tcPr>
          <w:p w14:paraId="0B697BCF" w14:textId="5562A42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F7383" w14:textId="44404927"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F5517" w14:textId="47BAACCE" w:rsidR="00B1786E" w:rsidRDefault="00B1786E" w:rsidP="00995925">
            <w:pPr>
              <w:pStyle w:val="TAL"/>
              <w:rPr>
                <w:sz w:val="16"/>
                <w:szCs w:val="16"/>
              </w:rPr>
            </w:pPr>
            <w:r>
              <w:rPr>
                <w:sz w:val="16"/>
                <w:szCs w:val="16"/>
              </w:rPr>
              <w:t>SP-210919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076F" w14:textId="7303BFB5" w:rsidR="00B1786E" w:rsidRDefault="00B1786E" w:rsidP="00995925">
            <w:pPr>
              <w:pStyle w:val="TAL"/>
              <w:rPr>
                <w:sz w:val="16"/>
                <w:szCs w:val="16"/>
              </w:rPr>
            </w:pPr>
            <w:r>
              <w:rPr>
                <w:sz w:val="16"/>
                <w:szCs w:val="16"/>
              </w:rPr>
              <w:t>2931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EA05" w14:textId="7DCBFFEC"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7A3D" w14:textId="4841687D"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4761" w14:textId="4500B8B4" w:rsidR="00B1786E" w:rsidRDefault="00B1786E" w:rsidP="00995925">
            <w:pPr>
              <w:pStyle w:val="TAL"/>
              <w:rPr>
                <w:sz w:val="16"/>
                <w:szCs w:val="16"/>
              </w:rPr>
            </w:pPr>
            <w:r>
              <w:rPr>
                <w:sz w:val="16"/>
                <w:szCs w:val="16"/>
              </w:rPr>
              <w:t>Corrections to L2TP call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0508C" w14:textId="26AFA0D2" w:rsidR="00B1786E" w:rsidRDefault="00B1786E" w:rsidP="00995925">
            <w:pPr>
              <w:pStyle w:val="TAL"/>
              <w:rPr>
                <w:sz w:val="16"/>
                <w:szCs w:val="16"/>
              </w:rPr>
            </w:pPr>
            <w:r>
              <w:rPr>
                <w:sz w:val="16"/>
                <w:szCs w:val="16"/>
              </w:rPr>
              <w:t>17.2.0</w:t>
            </w:r>
          </w:p>
        </w:tc>
      </w:tr>
      <w:tr w:rsidR="00B1786E" w:rsidRPr="00992E87" w14:paraId="0BE9460D" w14:textId="77777777" w:rsidTr="0055227A">
        <w:tc>
          <w:tcPr>
            <w:tcW w:w="800" w:type="dxa"/>
            <w:tcBorders>
              <w:top w:val="single" w:sz="6" w:space="0" w:color="auto"/>
              <w:bottom w:val="single" w:sz="6" w:space="0" w:color="auto"/>
              <w:right w:val="single" w:sz="6" w:space="0" w:color="auto"/>
            </w:tcBorders>
            <w:shd w:val="solid" w:color="FFFFFF" w:fill="auto"/>
          </w:tcPr>
          <w:p w14:paraId="4F0CA1A4" w14:textId="0F3113B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1EFF7" w14:textId="68CE0B0A"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92FA" w14:textId="2E264B8C"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635CB" w14:textId="20F7E88E" w:rsidR="00B1786E" w:rsidRDefault="00B1786E" w:rsidP="00995925">
            <w:pPr>
              <w:pStyle w:val="TAL"/>
              <w:rPr>
                <w:sz w:val="16"/>
                <w:szCs w:val="16"/>
              </w:rPr>
            </w:pPr>
            <w:r>
              <w:rPr>
                <w:sz w:val="16"/>
                <w:szCs w:val="16"/>
              </w:rPr>
              <w:t>2935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96B3" w14:textId="02B34D32"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3FE83" w14:textId="61E32CF1"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7A4E3" w14:textId="2937E02E" w:rsidR="00B1786E" w:rsidRDefault="00B1786E" w:rsidP="00995925">
            <w:pPr>
              <w:pStyle w:val="TAL"/>
              <w:rPr>
                <w:sz w:val="16"/>
                <w:szCs w:val="16"/>
              </w:rPr>
            </w:pPr>
            <w:r>
              <w:rPr>
                <w:sz w:val="16"/>
                <w:szCs w:val="16"/>
              </w:rPr>
              <w:t>Updates for TSC and time synchronization text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D4769" w14:textId="4C25B853" w:rsidR="00B1786E" w:rsidRDefault="00B1786E" w:rsidP="00995925">
            <w:pPr>
              <w:pStyle w:val="TAL"/>
              <w:rPr>
                <w:sz w:val="16"/>
                <w:szCs w:val="16"/>
              </w:rPr>
            </w:pPr>
            <w:r>
              <w:rPr>
                <w:sz w:val="16"/>
                <w:szCs w:val="16"/>
              </w:rPr>
              <w:t>17.2.0</w:t>
            </w:r>
          </w:p>
        </w:tc>
      </w:tr>
      <w:tr w:rsidR="00B1786E" w:rsidRPr="00992E87" w14:paraId="58E4AB9F" w14:textId="77777777" w:rsidTr="0055227A">
        <w:tc>
          <w:tcPr>
            <w:tcW w:w="800" w:type="dxa"/>
            <w:tcBorders>
              <w:top w:val="single" w:sz="6" w:space="0" w:color="auto"/>
              <w:bottom w:val="single" w:sz="6" w:space="0" w:color="auto"/>
              <w:right w:val="single" w:sz="6" w:space="0" w:color="auto"/>
            </w:tcBorders>
            <w:shd w:val="solid" w:color="FFFFFF" w:fill="auto"/>
          </w:tcPr>
          <w:p w14:paraId="4ADE4F97" w14:textId="5798D79D"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02C1F" w14:textId="1D948E9C"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97A0E" w14:textId="31474D3D"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C27EE" w14:textId="36A7558F" w:rsidR="00B1786E" w:rsidRDefault="00B1786E" w:rsidP="00995925">
            <w:pPr>
              <w:pStyle w:val="TAL"/>
              <w:rPr>
                <w:sz w:val="16"/>
                <w:szCs w:val="16"/>
              </w:rPr>
            </w:pPr>
            <w:r>
              <w:rPr>
                <w:sz w:val="16"/>
                <w:szCs w:val="16"/>
              </w:rPr>
              <w:t>2936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9BD2" w14:textId="68717FE7"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9045" w14:textId="1584440C" w:rsidR="00B1786E" w:rsidRDefault="00B1786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7DC3" w14:textId="5D0DADC6" w:rsidR="00B1786E" w:rsidRDefault="00B1786E" w:rsidP="00995925">
            <w:pPr>
              <w:pStyle w:val="TAL"/>
              <w:rPr>
                <w:sz w:val="16"/>
                <w:szCs w:val="16"/>
              </w:rPr>
            </w:pPr>
            <w:r>
              <w:rPr>
                <w:sz w:val="16"/>
                <w:szCs w:val="16"/>
              </w:rPr>
              <w:t>Control of the 5G reference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E5B62" w14:textId="10E879FE" w:rsidR="00B1786E" w:rsidRDefault="00B1786E" w:rsidP="00995925">
            <w:pPr>
              <w:pStyle w:val="TAL"/>
              <w:rPr>
                <w:sz w:val="16"/>
                <w:szCs w:val="16"/>
              </w:rPr>
            </w:pPr>
            <w:r>
              <w:rPr>
                <w:sz w:val="16"/>
                <w:szCs w:val="16"/>
              </w:rPr>
              <w:t>17.2.0</w:t>
            </w:r>
          </w:p>
        </w:tc>
      </w:tr>
      <w:tr w:rsidR="00542A61" w:rsidRPr="00992E87" w14:paraId="589FEB18" w14:textId="77777777" w:rsidTr="0055227A">
        <w:tc>
          <w:tcPr>
            <w:tcW w:w="800" w:type="dxa"/>
            <w:tcBorders>
              <w:top w:val="single" w:sz="6" w:space="0" w:color="auto"/>
              <w:bottom w:val="single" w:sz="6" w:space="0" w:color="auto"/>
              <w:right w:val="single" w:sz="6" w:space="0" w:color="auto"/>
            </w:tcBorders>
            <w:shd w:val="solid" w:color="FFFFFF" w:fill="auto"/>
          </w:tcPr>
          <w:p w14:paraId="0028BD85" w14:textId="0A0ADF33"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B4BC4" w14:textId="5E215515"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67DBE" w14:textId="531FBD09" w:rsidR="00542A61" w:rsidRDefault="00542A61"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943A" w14:textId="5D6B9690" w:rsidR="00542A61" w:rsidRDefault="00542A61" w:rsidP="00995925">
            <w:pPr>
              <w:pStyle w:val="TAL"/>
              <w:rPr>
                <w:sz w:val="16"/>
                <w:szCs w:val="16"/>
              </w:rPr>
            </w:pPr>
            <w:r>
              <w:rPr>
                <w:sz w:val="16"/>
                <w:szCs w:val="16"/>
              </w:rPr>
              <w:t>2941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4360" w14:textId="4467429B"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663C" w14:textId="02B0256F" w:rsidR="00542A61" w:rsidRDefault="00542A6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4D3A7" w14:textId="1400C1C7" w:rsidR="00542A61" w:rsidRDefault="00542A61" w:rsidP="00995925">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EEC" w14:textId="45314B52" w:rsidR="00542A61" w:rsidRDefault="00542A61" w:rsidP="00995925">
            <w:pPr>
              <w:pStyle w:val="TAL"/>
              <w:rPr>
                <w:sz w:val="16"/>
                <w:szCs w:val="16"/>
              </w:rPr>
            </w:pPr>
            <w:r>
              <w:rPr>
                <w:sz w:val="16"/>
                <w:szCs w:val="16"/>
              </w:rPr>
              <w:t>17.2.0</w:t>
            </w:r>
          </w:p>
        </w:tc>
      </w:tr>
      <w:tr w:rsidR="00542A61" w:rsidRPr="00992E87" w14:paraId="6A8E119D" w14:textId="77777777" w:rsidTr="0055227A">
        <w:tc>
          <w:tcPr>
            <w:tcW w:w="800" w:type="dxa"/>
            <w:tcBorders>
              <w:top w:val="single" w:sz="6" w:space="0" w:color="auto"/>
              <w:bottom w:val="single" w:sz="6" w:space="0" w:color="auto"/>
              <w:right w:val="single" w:sz="6" w:space="0" w:color="auto"/>
            </w:tcBorders>
            <w:shd w:val="solid" w:color="FFFFFF" w:fill="auto"/>
          </w:tcPr>
          <w:p w14:paraId="6F4FD9A1" w14:textId="6746AC4B"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5CF04B" w14:textId="1D4CA78B"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B625C" w14:textId="0E9EEED2" w:rsidR="00542A61" w:rsidRDefault="00542A61"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3997" w14:textId="02C5E898" w:rsidR="00542A61" w:rsidRDefault="00542A61" w:rsidP="00995925">
            <w:pPr>
              <w:pStyle w:val="TAL"/>
              <w:rPr>
                <w:sz w:val="16"/>
                <w:szCs w:val="16"/>
              </w:rPr>
            </w:pPr>
            <w:r>
              <w:rPr>
                <w:sz w:val="16"/>
                <w:szCs w:val="16"/>
              </w:rPr>
              <w:t>2943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2B59" w14:textId="1C7BBC38"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8D7" w14:textId="12DE0B2A"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6BFA" w14:textId="37F3930E" w:rsidR="00542A61" w:rsidRDefault="00542A61" w:rsidP="00995925">
            <w:pPr>
              <w:pStyle w:val="TAL"/>
              <w:rPr>
                <w:sz w:val="16"/>
                <w:szCs w:val="16"/>
              </w:rPr>
            </w:pPr>
            <w:r>
              <w:rPr>
                <w:sz w:val="16"/>
                <w:szCs w:val="16"/>
              </w:rPr>
              <w:t>Aligning TR conclusion of adding back-off timer to KI#2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0E50" w14:textId="7D45A1D4" w:rsidR="00542A61" w:rsidRDefault="00542A61" w:rsidP="00995925">
            <w:pPr>
              <w:pStyle w:val="TAL"/>
              <w:rPr>
                <w:sz w:val="16"/>
                <w:szCs w:val="16"/>
              </w:rPr>
            </w:pPr>
            <w:r>
              <w:rPr>
                <w:sz w:val="16"/>
                <w:szCs w:val="16"/>
              </w:rPr>
              <w:t>17.2.0</w:t>
            </w:r>
          </w:p>
        </w:tc>
      </w:tr>
      <w:tr w:rsidR="00542A61" w:rsidRPr="00992E87" w14:paraId="50518973" w14:textId="77777777" w:rsidTr="0055227A">
        <w:tc>
          <w:tcPr>
            <w:tcW w:w="800" w:type="dxa"/>
            <w:tcBorders>
              <w:top w:val="single" w:sz="6" w:space="0" w:color="auto"/>
              <w:bottom w:val="single" w:sz="6" w:space="0" w:color="auto"/>
              <w:right w:val="single" w:sz="6" w:space="0" w:color="auto"/>
            </w:tcBorders>
            <w:shd w:val="solid" w:color="FFFFFF" w:fill="auto"/>
          </w:tcPr>
          <w:p w14:paraId="4CA27751" w14:textId="6312D61E"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8418F" w14:textId="64AD38D4"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7CA57" w14:textId="3167E5E4"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38B5" w14:textId="6F1089B3" w:rsidR="00542A61" w:rsidRDefault="00542A61" w:rsidP="00995925">
            <w:pPr>
              <w:pStyle w:val="TAL"/>
              <w:rPr>
                <w:sz w:val="16"/>
                <w:szCs w:val="16"/>
              </w:rPr>
            </w:pPr>
            <w:r>
              <w:rPr>
                <w:sz w:val="16"/>
                <w:szCs w:val="16"/>
              </w:rPr>
              <w:t>2947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E4E12" w14:textId="01EBC204"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EBF8" w14:textId="35241B56"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645C" w14:textId="4B07DB94" w:rsidR="00542A61" w:rsidRDefault="00542A61" w:rsidP="00995925">
            <w:pPr>
              <w:pStyle w:val="TAL"/>
              <w:rPr>
                <w:sz w:val="16"/>
                <w:szCs w:val="16"/>
              </w:rPr>
            </w:pPr>
            <w:r>
              <w:rPr>
                <w:sz w:val="16"/>
                <w:szCs w:val="16"/>
              </w:rPr>
              <w:t>Correction to UE or network requested PDU Session Release for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DA09" w14:textId="4D83B88F" w:rsidR="00542A61" w:rsidRDefault="00542A61" w:rsidP="00995925">
            <w:pPr>
              <w:pStyle w:val="TAL"/>
              <w:rPr>
                <w:sz w:val="16"/>
                <w:szCs w:val="16"/>
              </w:rPr>
            </w:pPr>
            <w:r>
              <w:rPr>
                <w:sz w:val="16"/>
                <w:szCs w:val="16"/>
              </w:rPr>
              <w:t>17.2.0</w:t>
            </w:r>
          </w:p>
        </w:tc>
      </w:tr>
      <w:tr w:rsidR="00542A61" w:rsidRPr="00992E87" w14:paraId="5EB65C41" w14:textId="77777777" w:rsidTr="0055227A">
        <w:tc>
          <w:tcPr>
            <w:tcW w:w="800" w:type="dxa"/>
            <w:tcBorders>
              <w:top w:val="single" w:sz="6" w:space="0" w:color="auto"/>
              <w:bottom w:val="single" w:sz="6" w:space="0" w:color="auto"/>
              <w:right w:val="single" w:sz="6" w:space="0" w:color="auto"/>
            </w:tcBorders>
            <w:shd w:val="solid" w:color="FFFFFF" w:fill="auto"/>
          </w:tcPr>
          <w:p w14:paraId="1CEB91B5" w14:textId="14FE0E78"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1A074" w14:textId="717DD7CD"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5317F" w14:textId="78E30C82"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8A72F" w14:textId="3160C4A9" w:rsidR="00542A61" w:rsidRDefault="00542A61" w:rsidP="00995925">
            <w:pPr>
              <w:pStyle w:val="TAL"/>
              <w:rPr>
                <w:sz w:val="16"/>
                <w:szCs w:val="16"/>
              </w:rPr>
            </w:pPr>
            <w:r>
              <w:rPr>
                <w:sz w:val="16"/>
                <w:szCs w:val="16"/>
              </w:rPr>
              <w:t>2948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8BF1" w14:textId="1175ED52" w:rsidR="00542A61" w:rsidRDefault="00542A6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7C88" w14:textId="42DB6E45" w:rsidR="00542A61" w:rsidRDefault="00542A61" w:rsidP="00995925">
            <w:pPr>
              <w:pStyle w:val="TAL"/>
              <w:rPr>
                <w:sz w:val="16"/>
                <w:szCs w:val="16"/>
              </w:rPr>
            </w:pPr>
            <w:r>
              <w:rPr>
                <w:sz w:val="16"/>
                <w:szCs w:val="16"/>
              </w:rPr>
              <w:t xml:space="preserve">C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6164" w14:textId="73F6670E" w:rsidR="00542A61" w:rsidRDefault="00542A61" w:rsidP="00995925">
            <w:pPr>
              <w:pStyle w:val="TAL"/>
              <w:rPr>
                <w:sz w:val="16"/>
                <w:szCs w:val="16"/>
              </w:rPr>
            </w:pPr>
            <w:r>
              <w:rPr>
                <w:sz w:val="16"/>
                <w:szCs w:val="16"/>
              </w:rPr>
              <w:t>N1 mode capability disabled/enabled and interworking between EPC/ePDG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406D" w14:textId="039DF548" w:rsidR="00542A61" w:rsidRDefault="00542A61" w:rsidP="00995925">
            <w:pPr>
              <w:pStyle w:val="TAL"/>
              <w:rPr>
                <w:sz w:val="16"/>
                <w:szCs w:val="16"/>
              </w:rPr>
            </w:pPr>
            <w:r>
              <w:rPr>
                <w:sz w:val="16"/>
                <w:szCs w:val="16"/>
              </w:rPr>
              <w:t>17.2.0</w:t>
            </w:r>
          </w:p>
        </w:tc>
      </w:tr>
      <w:tr w:rsidR="003353CB" w:rsidRPr="00992E87" w14:paraId="65299810" w14:textId="77777777" w:rsidTr="0055227A">
        <w:tc>
          <w:tcPr>
            <w:tcW w:w="800" w:type="dxa"/>
            <w:tcBorders>
              <w:top w:val="single" w:sz="6" w:space="0" w:color="auto"/>
              <w:bottom w:val="single" w:sz="6" w:space="0" w:color="auto"/>
              <w:right w:val="single" w:sz="6" w:space="0" w:color="auto"/>
            </w:tcBorders>
            <w:shd w:val="solid" w:color="FFFFFF" w:fill="auto"/>
          </w:tcPr>
          <w:p w14:paraId="42DA0E35" w14:textId="07BB77E1"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FD4BB" w14:textId="3DF2B2F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0DCBA" w14:textId="19539364" w:rsidR="003353CB" w:rsidRDefault="003353CB"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C0C3" w14:textId="19A43E54" w:rsidR="003353CB" w:rsidRDefault="003353CB" w:rsidP="00995925">
            <w:pPr>
              <w:pStyle w:val="TAL"/>
              <w:rPr>
                <w:sz w:val="16"/>
                <w:szCs w:val="16"/>
              </w:rPr>
            </w:pPr>
            <w:r>
              <w:rPr>
                <w:sz w:val="16"/>
                <w:szCs w:val="16"/>
              </w:rPr>
              <w:t>2952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FAF9E" w14:textId="5BEFDE0E"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0EB69" w14:textId="0FA02F74"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3D8AA" w14:textId="06DE4D99" w:rsidR="003353CB" w:rsidRDefault="003353CB" w:rsidP="00995925">
            <w:pPr>
              <w:pStyle w:val="TAL"/>
              <w:rPr>
                <w:sz w:val="16"/>
                <w:szCs w:val="16"/>
              </w:rPr>
            </w:pPr>
            <w:r>
              <w:rPr>
                <w:sz w:val="16"/>
                <w:szCs w:val="16"/>
              </w:rPr>
              <w:t>Update NEF Monitoring Events to Support Area of Interest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AA1B" w14:textId="6D6067C2" w:rsidR="003353CB" w:rsidRDefault="003353CB" w:rsidP="00995925">
            <w:pPr>
              <w:pStyle w:val="TAL"/>
              <w:rPr>
                <w:sz w:val="16"/>
                <w:szCs w:val="16"/>
              </w:rPr>
            </w:pPr>
            <w:r>
              <w:rPr>
                <w:sz w:val="16"/>
                <w:szCs w:val="16"/>
              </w:rPr>
              <w:t>17.2.0</w:t>
            </w:r>
          </w:p>
        </w:tc>
      </w:tr>
      <w:tr w:rsidR="003353CB" w:rsidRPr="00992E87" w14:paraId="390DB222" w14:textId="77777777" w:rsidTr="0055227A">
        <w:tc>
          <w:tcPr>
            <w:tcW w:w="800" w:type="dxa"/>
            <w:tcBorders>
              <w:top w:val="single" w:sz="6" w:space="0" w:color="auto"/>
              <w:bottom w:val="single" w:sz="6" w:space="0" w:color="auto"/>
              <w:right w:val="single" w:sz="6" w:space="0" w:color="auto"/>
            </w:tcBorders>
            <w:shd w:val="solid" w:color="FFFFFF" w:fill="auto"/>
          </w:tcPr>
          <w:p w14:paraId="2096025D" w14:textId="5D7796CB"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55C10" w14:textId="4FE0DEC9"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A715" w14:textId="410062A0" w:rsidR="003353CB" w:rsidRDefault="003353CB"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F3A" w14:textId="7C97648F" w:rsidR="003353CB" w:rsidRDefault="003353CB" w:rsidP="00995925">
            <w:pPr>
              <w:pStyle w:val="TAL"/>
              <w:rPr>
                <w:sz w:val="16"/>
                <w:szCs w:val="16"/>
              </w:rPr>
            </w:pPr>
            <w:r>
              <w:rPr>
                <w:sz w:val="16"/>
                <w:szCs w:val="16"/>
              </w:rPr>
              <w:t>2953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62AA" w14:textId="455272A8"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DF17F" w14:textId="792C3122"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65188" w14:textId="73C2634B" w:rsidR="003353CB" w:rsidRDefault="003353CB" w:rsidP="00995925">
            <w:pPr>
              <w:pStyle w:val="TAL"/>
              <w:rPr>
                <w:sz w:val="16"/>
                <w:szCs w:val="16"/>
              </w:rPr>
            </w:pPr>
            <w:r>
              <w:rPr>
                <w:sz w:val="16"/>
                <w:szCs w:val="16"/>
              </w:rPr>
              <w:t>MUSIM Terminology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9151" w14:textId="10BFDA20" w:rsidR="003353CB" w:rsidRDefault="003353CB" w:rsidP="00995925">
            <w:pPr>
              <w:pStyle w:val="TAL"/>
              <w:rPr>
                <w:sz w:val="16"/>
                <w:szCs w:val="16"/>
              </w:rPr>
            </w:pPr>
            <w:r>
              <w:rPr>
                <w:sz w:val="16"/>
                <w:szCs w:val="16"/>
              </w:rPr>
              <w:t>17.2.0</w:t>
            </w:r>
          </w:p>
        </w:tc>
      </w:tr>
      <w:tr w:rsidR="003353CB" w:rsidRPr="00992E87" w14:paraId="37FA6316" w14:textId="77777777" w:rsidTr="0055227A">
        <w:tc>
          <w:tcPr>
            <w:tcW w:w="800" w:type="dxa"/>
            <w:tcBorders>
              <w:top w:val="single" w:sz="6" w:space="0" w:color="auto"/>
              <w:bottom w:val="single" w:sz="6" w:space="0" w:color="auto"/>
              <w:right w:val="single" w:sz="6" w:space="0" w:color="auto"/>
            </w:tcBorders>
            <w:shd w:val="solid" w:color="FFFFFF" w:fill="auto"/>
          </w:tcPr>
          <w:p w14:paraId="5E69651F" w14:textId="1BB811B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5945FC" w14:textId="7F8D7C30"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E815A" w14:textId="5E59854D"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4B5D" w14:textId="3F8ABE86" w:rsidR="003353CB" w:rsidRDefault="003353CB" w:rsidP="00995925">
            <w:pPr>
              <w:pStyle w:val="TAL"/>
              <w:rPr>
                <w:sz w:val="16"/>
                <w:szCs w:val="16"/>
              </w:rPr>
            </w:pPr>
            <w:r>
              <w:rPr>
                <w:sz w:val="16"/>
                <w:szCs w:val="16"/>
              </w:rPr>
              <w:t>2954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F750" w14:textId="316B22CB" w:rsidR="003353CB" w:rsidRDefault="003353C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B1AC" w14:textId="50C93479"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0E5C2" w14:textId="5445E432" w:rsidR="003353CB" w:rsidRDefault="003353CB" w:rsidP="00995925">
            <w:pPr>
              <w:pStyle w:val="TAL"/>
              <w:rPr>
                <w:sz w:val="16"/>
                <w:szCs w:val="16"/>
              </w:rPr>
            </w:pPr>
            <w:r>
              <w:rPr>
                <w:sz w:val="16"/>
                <w:szCs w:val="16"/>
              </w:rPr>
              <w:t>Remove the target of analytics reporting during the NWDAF(MTLF)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B07E2" w14:textId="78778C47" w:rsidR="003353CB" w:rsidRDefault="003353CB" w:rsidP="00995925">
            <w:pPr>
              <w:pStyle w:val="TAL"/>
              <w:rPr>
                <w:sz w:val="16"/>
                <w:szCs w:val="16"/>
              </w:rPr>
            </w:pPr>
            <w:r>
              <w:rPr>
                <w:sz w:val="16"/>
                <w:szCs w:val="16"/>
              </w:rPr>
              <w:t>17.2.0</w:t>
            </w:r>
          </w:p>
        </w:tc>
      </w:tr>
      <w:tr w:rsidR="003353CB" w:rsidRPr="00992E87" w14:paraId="4AC8BDFE" w14:textId="77777777" w:rsidTr="0055227A">
        <w:tc>
          <w:tcPr>
            <w:tcW w:w="800" w:type="dxa"/>
            <w:tcBorders>
              <w:top w:val="single" w:sz="6" w:space="0" w:color="auto"/>
              <w:bottom w:val="single" w:sz="6" w:space="0" w:color="auto"/>
              <w:right w:val="single" w:sz="6" w:space="0" w:color="auto"/>
            </w:tcBorders>
            <w:shd w:val="solid" w:color="FFFFFF" w:fill="auto"/>
          </w:tcPr>
          <w:p w14:paraId="7DCFAAE5" w14:textId="122DA8F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DC16EB" w14:textId="7CB8EB71"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F56F" w14:textId="10F51C86"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88C7" w14:textId="0B46219D" w:rsidR="003353CB" w:rsidRDefault="003353CB" w:rsidP="00995925">
            <w:pPr>
              <w:pStyle w:val="TAL"/>
              <w:rPr>
                <w:sz w:val="16"/>
                <w:szCs w:val="16"/>
              </w:rPr>
            </w:pPr>
            <w:r>
              <w:rPr>
                <w:sz w:val="16"/>
                <w:szCs w:val="16"/>
              </w:rPr>
              <w:t>2955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1209" w14:textId="1818C557"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B1A4" w14:textId="78AB4725"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2E0A1" w14:textId="5E2195D3" w:rsidR="003353CB" w:rsidRDefault="003353CB" w:rsidP="00995925">
            <w:pPr>
              <w:pStyle w:val="TAL"/>
              <w:rPr>
                <w:sz w:val="16"/>
                <w:szCs w:val="16"/>
              </w:rPr>
            </w:pPr>
            <w:r>
              <w:rPr>
                <w:sz w:val="16"/>
                <w:szCs w:val="16"/>
              </w:rPr>
              <w:t>Remove the roaming information for the slice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6AAA" w14:textId="6AD67361" w:rsidR="003353CB" w:rsidRDefault="003353CB" w:rsidP="00995925">
            <w:pPr>
              <w:pStyle w:val="TAL"/>
              <w:rPr>
                <w:sz w:val="16"/>
                <w:szCs w:val="16"/>
              </w:rPr>
            </w:pPr>
            <w:r>
              <w:rPr>
                <w:sz w:val="16"/>
                <w:szCs w:val="16"/>
              </w:rPr>
              <w:t>17.2.0</w:t>
            </w:r>
          </w:p>
        </w:tc>
      </w:tr>
      <w:tr w:rsidR="003353CB" w:rsidRPr="00992E87" w14:paraId="4A67ED90" w14:textId="77777777" w:rsidTr="0055227A">
        <w:tc>
          <w:tcPr>
            <w:tcW w:w="800" w:type="dxa"/>
            <w:tcBorders>
              <w:top w:val="single" w:sz="6" w:space="0" w:color="auto"/>
              <w:bottom w:val="single" w:sz="6" w:space="0" w:color="auto"/>
              <w:right w:val="single" w:sz="6" w:space="0" w:color="auto"/>
            </w:tcBorders>
            <w:shd w:val="solid" w:color="FFFFFF" w:fill="auto"/>
          </w:tcPr>
          <w:p w14:paraId="38B5C46B" w14:textId="10119085"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3D0EB2" w14:textId="0CE204AD"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983A1" w14:textId="0F1D6F56"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7D79" w14:textId="6E04E0AD" w:rsidR="003353CB" w:rsidRDefault="003353CB" w:rsidP="00995925">
            <w:pPr>
              <w:pStyle w:val="TAL"/>
              <w:rPr>
                <w:sz w:val="16"/>
                <w:szCs w:val="16"/>
              </w:rPr>
            </w:pPr>
            <w:r>
              <w:rPr>
                <w:sz w:val="16"/>
                <w:szCs w:val="16"/>
              </w:rPr>
              <w:t>2957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5775" w14:textId="5B5834AD"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D0ECE" w14:textId="5B7F9C88"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DAC82" w14:textId="5895730C" w:rsidR="003353CB" w:rsidRDefault="003353CB" w:rsidP="00995925">
            <w:pPr>
              <w:pStyle w:val="TAL"/>
              <w:rPr>
                <w:sz w:val="16"/>
                <w:szCs w:val="16"/>
              </w:rPr>
            </w:pPr>
            <w:r>
              <w:rPr>
                <w:sz w:val="16"/>
                <w:szCs w:val="16"/>
              </w:rPr>
              <w:t>Update on Supporting UP Integrity Protection Policy Handling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CF7D" w14:textId="5FBDBE5C" w:rsidR="003353CB" w:rsidRDefault="003353CB" w:rsidP="00995925">
            <w:pPr>
              <w:pStyle w:val="TAL"/>
              <w:rPr>
                <w:sz w:val="16"/>
                <w:szCs w:val="16"/>
              </w:rPr>
            </w:pPr>
            <w:r>
              <w:rPr>
                <w:sz w:val="16"/>
                <w:szCs w:val="16"/>
              </w:rPr>
              <w:t>17.2.0</w:t>
            </w:r>
          </w:p>
        </w:tc>
      </w:tr>
      <w:tr w:rsidR="003353CB" w:rsidRPr="00992E87" w14:paraId="23B1525E" w14:textId="77777777" w:rsidTr="0055227A">
        <w:tc>
          <w:tcPr>
            <w:tcW w:w="800" w:type="dxa"/>
            <w:tcBorders>
              <w:top w:val="single" w:sz="6" w:space="0" w:color="auto"/>
              <w:bottom w:val="single" w:sz="6" w:space="0" w:color="auto"/>
              <w:right w:val="single" w:sz="6" w:space="0" w:color="auto"/>
            </w:tcBorders>
            <w:shd w:val="solid" w:color="FFFFFF" w:fill="auto"/>
          </w:tcPr>
          <w:p w14:paraId="438B4D73" w14:textId="64B19439"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2704E0" w14:textId="0B9031C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E5E2" w14:textId="76E71E91"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E725" w14:textId="0BCECA6F" w:rsidR="003353CB" w:rsidRDefault="003353CB" w:rsidP="00995925">
            <w:pPr>
              <w:pStyle w:val="TAL"/>
              <w:rPr>
                <w:sz w:val="16"/>
                <w:szCs w:val="16"/>
              </w:rPr>
            </w:pPr>
            <w:r>
              <w:rPr>
                <w:sz w:val="16"/>
                <w:szCs w:val="16"/>
              </w:rPr>
              <w:t>2958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3A54" w14:textId="79347F82"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71B8" w14:textId="7397259B"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8B70" w14:textId="4A6F9782" w:rsidR="003353CB" w:rsidRDefault="003353CB" w:rsidP="00995925">
            <w:pPr>
              <w:pStyle w:val="TAL"/>
              <w:rPr>
                <w:sz w:val="16"/>
                <w:szCs w:val="16"/>
              </w:rPr>
            </w:pPr>
            <w:r>
              <w:rPr>
                <w:sz w:val="16"/>
                <w:szCs w:val="16"/>
              </w:rPr>
              <w:t>Corrections on the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4198" w14:textId="53E2741B" w:rsidR="003353CB" w:rsidRDefault="003353CB" w:rsidP="00995925">
            <w:pPr>
              <w:pStyle w:val="TAL"/>
              <w:rPr>
                <w:sz w:val="16"/>
                <w:szCs w:val="16"/>
              </w:rPr>
            </w:pPr>
            <w:r>
              <w:rPr>
                <w:sz w:val="16"/>
                <w:szCs w:val="16"/>
              </w:rPr>
              <w:t>17.2.0</w:t>
            </w:r>
          </w:p>
        </w:tc>
      </w:tr>
      <w:tr w:rsidR="004650B2" w:rsidRPr="00992E87" w14:paraId="27278CE5" w14:textId="77777777" w:rsidTr="0055227A">
        <w:tc>
          <w:tcPr>
            <w:tcW w:w="800" w:type="dxa"/>
            <w:tcBorders>
              <w:top w:val="single" w:sz="6" w:space="0" w:color="auto"/>
              <w:bottom w:val="single" w:sz="6" w:space="0" w:color="auto"/>
              <w:right w:val="single" w:sz="6" w:space="0" w:color="auto"/>
            </w:tcBorders>
            <w:shd w:val="solid" w:color="FFFFFF" w:fill="auto"/>
          </w:tcPr>
          <w:p w14:paraId="1A938ACE" w14:textId="3354E52A"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40B36A" w14:textId="5AE84A08"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B44A" w14:textId="762C7A5E" w:rsidR="004650B2" w:rsidRDefault="004650B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38FF" w14:textId="5A3533D6" w:rsidR="004650B2" w:rsidRDefault="004650B2" w:rsidP="00995925">
            <w:pPr>
              <w:pStyle w:val="TAL"/>
              <w:rPr>
                <w:sz w:val="16"/>
                <w:szCs w:val="16"/>
              </w:rPr>
            </w:pPr>
            <w:r>
              <w:rPr>
                <w:sz w:val="16"/>
                <w:szCs w:val="16"/>
              </w:rPr>
              <w:t>2959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7EBA" w14:textId="4E469E57"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99B95" w14:textId="481B2BE2"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28031" w14:textId="2CC8BD51" w:rsidR="004650B2" w:rsidRDefault="004650B2" w:rsidP="00995925">
            <w:pPr>
              <w:pStyle w:val="TAL"/>
              <w:rPr>
                <w:sz w:val="16"/>
                <w:szCs w:val="16"/>
              </w:rPr>
            </w:pPr>
            <w:r>
              <w:rPr>
                <w:sz w:val="16"/>
                <w:szCs w:val="16"/>
              </w:rPr>
              <w:t>Clarification on Session Management Policy Data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A234" w14:textId="7B5BF235" w:rsidR="004650B2" w:rsidRDefault="004650B2" w:rsidP="00995925">
            <w:pPr>
              <w:pStyle w:val="TAL"/>
              <w:rPr>
                <w:sz w:val="16"/>
                <w:szCs w:val="16"/>
              </w:rPr>
            </w:pPr>
            <w:r>
              <w:rPr>
                <w:sz w:val="16"/>
                <w:szCs w:val="16"/>
              </w:rPr>
              <w:t>17.2.0</w:t>
            </w:r>
          </w:p>
        </w:tc>
      </w:tr>
      <w:tr w:rsidR="004650B2" w:rsidRPr="00992E87" w14:paraId="2EB5F356" w14:textId="77777777" w:rsidTr="0055227A">
        <w:tc>
          <w:tcPr>
            <w:tcW w:w="800" w:type="dxa"/>
            <w:tcBorders>
              <w:top w:val="single" w:sz="6" w:space="0" w:color="auto"/>
              <w:bottom w:val="single" w:sz="6" w:space="0" w:color="auto"/>
              <w:right w:val="single" w:sz="6" w:space="0" w:color="auto"/>
            </w:tcBorders>
            <w:shd w:val="solid" w:color="FFFFFF" w:fill="auto"/>
          </w:tcPr>
          <w:p w14:paraId="11C8A90E" w14:textId="1544EA89"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0A2AAB" w14:textId="0FE63767"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BEE2" w14:textId="2D8B970A" w:rsidR="004650B2" w:rsidRDefault="004650B2"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B8FF" w14:textId="7AB95E76" w:rsidR="004650B2" w:rsidRDefault="004650B2" w:rsidP="00995925">
            <w:pPr>
              <w:pStyle w:val="TAL"/>
              <w:rPr>
                <w:sz w:val="16"/>
                <w:szCs w:val="16"/>
              </w:rPr>
            </w:pPr>
            <w:r>
              <w:rPr>
                <w:sz w:val="16"/>
                <w:szCs w:val="16"/>
              </w:rPr>
              <w:t>2960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E0C1" w14:textId="57852EE0"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A4F50" w14:textId="3A66B7A5"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8BFF" w14:textId="45133870" w:rsidR="004650B2" w:rsidRDefault="004650B2" w:rsidP="00995925">
            <w:pPr>
              <w:pStyle w:val="TAL"/>
              <w:rPr>
                <w:sz w:val="16"/>
                <w:szCs w:val="16"/>
              </w:rPr>
            </w:pPr>
            <w:r>
              <w:rPr>
                <w:sz w:val="16"/>
                <w:szCs w:val="16"/>
              </w:rPr>
              <w:t>Corrections on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B0F9" w14:textId="3B2689B4" w:rsidR="004650B2" w:rsidRDefault="004650B2" w:rsidP="00995925">
            <w:pPr>
              <w:pStyle w:val="TAL"/>
              <w:rPr>
                <w:sz w:val="16"/>
                <w:szCs w:val="16"/>
              </w:rPr>
            </w:pPr>
            <w:r>
              <w:rPr>
                <w:sz w:val="16"/>
                <w:szCs w:val="16"/>
              </w:rPr>
              <w:t>17.2.0</w:t>
            </w:r>
          </w:p>
        </w:tc>
      </w:tr>
      <w:tr w:rsidR="000D524E" w:rsidRPr="00992E87" w14:paraId="4C471A8D" w14:textId="77777777" w:rsidTr="0055227A">
        <w:tc>
          <w:tcPr>
            <w:tcW w:w="800" w:type="dxa"/>
            <w:tcBorders>
              <w:top w:val="single" w:sz="6" w:space="0" w:color="auto"/>
              <w:bottom w:val="single" w:sz="6" w:space="0" w:color="auto"/>
              <w:right w:val="single" w:sz="6" w:space="0" w:color="auto"/>
            </w:tcBorders>
            <w:shd w:val="solid" w:color="FFFFFF" w:fill="auto"/>
          </w:tcPr>
          <w:p w14:paraId="0E778F46" w14:textId="5ED26AE3"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02C01" w14:textId="495B743C"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D5FD" w14:textId="75F8B7D9" w:rsidR="000D524E" w:rsidRDefault="000D524E"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2A85" w14:textId="3470D35A" w:rsidR="000D524E" w:rsidRDefault="000D524E" w:rsidP="00995925">
            <w:pPr>
              <w:pStyle w:val="TAL"/>
              <w:rPr>
                <w:sz w:val="16"/>
                <w:szCs w:val="16"/>
              </w:rPr>
            </w:pPr>
            <w:r>
              <w:rPr>
                <w:sz w:val="16"/>
                <w:szCs w:val="16"/>
              </w:rPr>
              <w:t>2961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0177" w14:textId="3F272139"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30135" w14:textId="3445A705"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12F6" w14:textId="00CB151C" w:rsidR="000D524E" w:rsidRDefault="000D524E" w:rsidP="00995925">
            <w:pPr>
              <w:pStyle w:val="TAL"/>
              <w:rPr>
                <w:sz w:val="16"/>
                <w:szCs w:val="16"/>
              </w:rPr>
            </w:pPr>
            <w:r>
              <w:rPr>
                <w:sz w:val="16"/>
                <w:szCs w:val="16"/>
              </w:rPr>
              <w:t>Clarifications on AM influence requests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E56DC" w14:textId="5EF2EA54" w:rsidR="000D524E" w:rsidRDefault="000D524E" w:rsidP="00995925">
            <w:pPr>
              <w:pStyle w:val="TAL"/>
              <w:rPr>
                <w:sz w:val="16"/>
                <w:szCs w:val="16"/>
              </w:rPr>
            </w:pPr>
            <w:r>
              <w:rPr>
                <w:sz w:val="16"/>
                <w:szCs w:val="16"/>
              </w:rPr>
              <w:t>17.2.0</w:t>
            </w:r>
          </w:p>
        </w:tc>
      </w:tr>
      <w:tr w:rsidR="000D524E" w:rsidRPr="00992E87" w14:paraId="76D74745" w14:textId="77777777" w:rsidTr="0055227A">
        <w:tc>
          <w:tcPr>
            <w:tcW w:w="800" w:type="dxa"/>
            <w:tcBorders>
              <w:top w:val="single" w:sz="6" w:space="0" w:color="auto"/>
              <w:bottom w:val="single" w:sz="6" w:space="0" w:color="auto"/>
              <w:right w:val="single" w:sz="6" w:space="0" w:color="auto"/>
            </w:tcBorders>
            <w:shd w:val="solid" w:color="FFFFFF" w:fill="auto"/>
          </w:tcPr>
          <w:p w14:paraId="2C4D8631" w14:textId="3BD61C8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21C664" w14:textId="20102CD9"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B3D5" w14:textId="35C937D9"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37C" w14:textId="43CBC53B" w:rsidR="000D524E" w:rsidRDefault="000D524E" w:rsidP="00995925">
            <w:pPr>
              <w:pStyle w:val="TAL"/>
              <w:rPr>
                <w:sz w:val="16"/>
                <w:szCs w:val="16"/>
              </w:rPr>
            </w:pPr>
            <w:r>
              <w:rPr>
                <w:sz w:val="16"/>
                <w:szCs w:val="16"/>
              </w:rPr>
              <w:t>2962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257A" w14:textId="533CAB9D"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5C51" w14:textId="1A6664F1"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13C3C" w14:textId="2BD6EEE3" w:rsidR="000D524E" w:rsidRDefault="000D524E" w:rsidP="00995925">
            <w:pPr>
              <w:pStyle w:val="TAL"/>
              <w:rPr>
                <w:sz w:val="16"/>
                <w:szCs w:val="16"/>
              </w:rPr>
            </w:pPr>
            <w:r>
              <w:rPr>
                <w:sz w:val="16"/>
                <w:szCs w:val="16"/>
              </w:rPr>
              <w:t>Update related services for interaction between TSCTSF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AC1B" w14:textId="54FC2AE7" w:rsidR="000D524E" w:rsidRDefault="000D524E" w:rsidP="00995925">
            <w:pPr>
              <w:pStyle w:val="TAL"/>
              <w:rPr>
                <w:sz w:val="16"/>
                <w:szCs w:val="16"/>
              </w:rPr>
            </w:pPr>
            <w:r>
              <w:rPr>
                <w:sz w:val="16"/>
                <w:szCs w:val="16"/>
              </w:rPr>
              <w:t>17.2.0</w:t>
            </w:r>
          </w:p>
        </w:tc>
      </w:tr>
      <w:tr w:rsidR="000D524E" w:rsidRPr="00992E87" w14:paraId="18CB58FD" w14:textId="77777777" w:rsidTr="0055227A">
        <w:tc>
          <w:tcPr>
            <w:tcW w:w="800" w:type="dxa"/>
            <w:tcBorders>
              <w:top w:val="single" w:sz="6" w:space="0" w:color="auto"/>
              <w:bottom w:val="single" w:sz="6" w:space="0" w:color="auto"/>
              <w:right w:val="single" w:sz="6" w:space="0" w:color="auto"/>
            </w:tcBorders>
            <w:shd w:val="solid" w:color="FFFFFF" w:fill="auto"/>
          </w:tcPr>
          <w:p w14:paraId="55157EDD" w14:textId="4C219097"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0CDA3" w14:textId="3EB4D0EA"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DA886" w14:textId="168F03E8"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135D" w14:textId="627C15E5" w:rsidR="000D524E" w:rsidRDefault="000D524E" w:rsidP="00995925">
            <w:pPr>
              <w:pStyle w:val="TAL"/>
              <w:rPr>
                <w:sz w:val="16"/>
                <w:szCs w:val="16"/>
              </w:rPr>
            </w:pPr>
            <w:r>
              <w:rPr>
                <w:sz w:val="16"/>
                <w:szCs w:val="16"/>
              </w:rPr>
              <w:t>2963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ECC32" w14:textId="18490082"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8C34" w14:textId="34FD2A0B"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9243" w14:textId="6E4F8935" w:rsidR="000D524E" w:rsidRDefault="000D524E" w:rsidP="00995925">
            <w:pPr>
              <w:pStyle w:val="TAL"/>
              <w:rPr>
                <w:sz w:val="16"/>
                <w:szCs w:val="16"/>
              </w:rPr>
            </w:pPr>
            <w:r>
              <w:rPr>
                <w:sz w:val="16"/>
                <w:szCs w:val="16"/>
              </w:rPr>
              <w:t>Clarification to the operation of network slice status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6F96B" w14:textId="1FBA107F" w:rsidR="000D524E" w:rsidRDefault="000D524E" w:rsidP="00995925">
            <w:pPr>
              <w:pStyle w:val="TAL"/>
              <w:rPr>
                <w:sz w:val="16"/>
                <w:szCs w:val="16"/>
              </w:rPr>
            </w:pPr>
            <w:r>
              <w:rPr>
                <w:sz w:val="16"/>
                <w:szCs w:val="16"/>
              </w:rPr>
              <w:t>17.2.0</w:t>
            </w:r>
          </w:p>
        </w:tc>
      </w:tr>
      <w:tr w:rsidR="000D524E" w:rsidRPr="00992E87" w14:paraId="7F2906E1" w14:textId="77777777" w:rsidTr="0055227A">
        <w:tc>
          <w:tcPr>
            <w:tcW w:w="800" w:type="dxa"/>
            <w:tcBorders>
              <w:top w:val="single" w:sz="6" w:space="0" w:color="auto"/>
              <w:bottom w:val="single" w:sz="6" w:space="0" w:color="auto"/>
              <w:right w:val="single" w:sz="6" w:space="0" w:color="auto"/>
            </w:tcBorders>
            <w:shd w:val="solid" w:color="FFFFFF" w:fill="auto"/>
          </w:tcPr>
          <w:p w14:paraId="585A7A21" w14:textId="63F9EABC"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C3A01" w14:textId="05AF1806"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9EF10" w14:textId="0AA1D3F5"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0337" w14:textId="2A49D8FA" w:rsidR="000D524E" w:rsidRDefault="000D524E" w:rsidP="00995925">
            <w:pPr>
              <w:pStyle w:val="TAL"/>
              <w:rPr>
                <w:sz w:val="16"/>
                <w:szCs w:val="16"/>
              </w:rPr>
            </w:pPr>
            <w:r>
              <w:rPr>
                <w:sz w:val="16"/>
                <w:szCs w:val="16"/>
              </w:rPr>
              <w:t>2964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3CFB" w14:textId="52306A8D"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54786" w14:textId="60B78069"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58718" w14:textId="1E45DF33" w:rsidR="000D524E" w:rsidRDefault="000D524E" w:rsidP="00995925">
            <w:pPr>
              <w:pStyle w:val="TAL"/>
              <w:rPr>
                <w:sz w:val="16"/>
                <w:szCs w:val="16"/>
              </w:rPr>
            </w:pPr>
            <w:r>
              <w:rPr>
                <w:sz w:val="16"/>
                <w:szCs w:val="16"/>
              </w:rPr>
              <w:t>Redirection to dedicated frequency band(s) at the end of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6C07" w14:textId="09D99993" w:rsidR="000D524E" w:rsidRDefault="000D524E" w:rsidP="00995925">
            <w:pPr>
              <w:pStyle w:val="TAL"/>
              <w:rPr>
                <w:sz w:val="16"/>
                <w:szCs w:val="16"/>
              </w:rPr>
            </w:pPr>
            <w:r>
              <w:rPr>
                <w:sz w:val="16"/>
                <w:szCs w:val="16"/>
              </w:rPr>
              <w:t>17.2.0</w:t>
            </w:r>
          </w:p>
        </w:tc>
      </w:tr>
      <w:tr w:rsidR="000D524E" w:rsidRPr="00992E87" w14:paraId="30335404" w14:textId="77777777" w:rsidTr="0055227A">
        <w:tc>
          <w:tcPr>
            <w:tcW w:w="800" w:type="dxa"/>
            <w:tcBorders>
              <w:top w:val="single" w:sz="6" w:space="0" w:color="auto"/>
              <w:bottom w:val="single" w:sz="6" w:space="0" w:color="auto"/>
              <w:right w:val="single" w:sz="6" w:space="0" w:color="auto"/>
            </w:tcBorders>
            <w:shd w:val="solid" w:color="FFFFFF" w:fill="auto"/>
          </w:tcPr>
          <w:p w14:paraId="20DD137A" w14:textId="3C2AFB3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0F168" w14:textId="57F34331"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A0490" w14:textId="3C4BD0BB"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E3B9" w14:textId="6338F3BB" w:rsidR="000D524E" w:rsidRDefault="000D524E" w:rsidP="00995925">
            <w:pPr>
              <w:pStyle w:val="TAL"/>
              <w:rPr>
                <w:sz w:val="16"/>
                <w:szCs w:val="16"/>
              </w:rPr>
            </w:pPr>
            <w:r>
              <w:rPr>
                <w:sz w:val="16"/>
                <w:szCs w:val="16"/>
              </w:rPr>
              <w:t>2965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211F" w14:textId="4B88BC99"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9832" w14:textId="4ED604FD" w:rsidR="000D524E" w:rsidRDefault="000D524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8B2A0" w14:textId="68729374" w:rsidR="000D524E" w:rsidRDefault="000D524E" w:rsidP="00995925">
            <w:pPr>
              <w:pStyle w:val="TAL"/>
              <w:rPr>
                <w:sz w:val="16"/>
                <w:szCs w:val="16"/>
              </w:rPr>
            </w:pPr>
            <w:r>
              <w:rPr>
                <w:sz w:val="16"/>
                <w:szCs w:val="16"/>
              </w:rPr>
              <w:t>Corrections to the Time Synchronization service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4C5D" w14:textId="332026C1" w:rsidR="000D524E" w:rsidRDefault="000D524E" w:rsidP="00995925">
            <w:pPr>
              <w:pStyle w:val="TAL"/>
              <w:rPr>
                <w:sz w:val="16"/>
                <w:szCs w:val="16"/>
              </w:rPr>
            </w:pPr>
            <w:r>
              <w:rPr>
                <w:sz w:val="16"/>
                <w:szCs w:val="16"/>
              </w:rPr>
              <w:t>17.2.0</w:t>
            </w:r>
          </w:p>
        </w:tc>
      </w:tr>
      <w:tr w:rsidR="00AB64CF" w:rsidRPr="00992E87" w14:paraId="4B257DE5" w14:textId="77777777" w:rsidTr="0055227A">
        <w:tc>
          <w:tcPr>
            <w:tcW w:w="800" w:type="dxa"/>
            <w:tcBorders>
              <w:top w:val="single" w:sz="6" w:space="0" w:color="auto"/>
              <w:bottom w:val="single" w:sz="6" w:space="0" w:color="auto"/>
              <w:right w:val="single" w:sz="6" w:space="0" w:color="auto"/>
            </w:tcBorders>
            <w:shd w:val="solid" w:color="FFFFFF" w:fill="auto"/>
          </w:tcPr>
          <w:p w14:paraId="134BDD95" w14:textId="785BA782"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06356" w14:textId="6F3626F3"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BBA6" w14:textId="2746FA7D" w:rsidR="00AB64CF" w:rsidRDefault="00AB64C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AE3D" w14:textId="56D36483" w:rsidR="00AB64CF" w:rsidRDefault="00AB64CF" w:rsidP="00995925">
            <w:pPr>
              <w:pStyle w:val="TAL"/>
              <w:rPr>
                <w:sz w:val="16"/>
                <w:szCs w:val="16"/>
              </w:rPr>
            </w:pPr>
            <w:r>
              <w:rPr>
                <w:sz w:val="16"/>
                <w:szCs w:val="16"/>
              </w:rPr>
              <w:t>2968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3951" w14:textId="2132FE0C"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CC7D" w14:textId="53AE7CCE"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BF1C" w14:textId="7FB8FFF7" w:rsidR="00AB64CF" w:rsidRDefault="00AB64CF"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7DFE" w14:textId="2ED9E3DE" w:rsidR="00AB64CF" w:rsidRDefault="00AB64CF" w:rsidP="00995925">
            <w:pPr>
              <w:pStyle w:val="TAL"/>
              <w:rPr>
                <w:sz w:val="16"/>
                <w:szCs w:val="16"/>
              </w:rPr>
            </w:pPr>
            <w:r>
              <w:rPr>
                <w:sz w:val="16"/>
                <w:szCs w:val="16"/>
              </w:rPr>
              <w:t>17.2.0</w:t>
            </w:r>
          </w:p>
        </w:tc>
      </w:tr>
      <w:tr w:rsidR="00AB64CF" w:rsidRPr="00992E87" w14:paraId="229017C4" w14:textId="77777777" w:rsidTr="0055227A">
        <w:tc>
          <w:tcPr>
            <w:tcW w:w="800" w:type="dxa"/>
            <w:tcBorders>
              <w:top w:val="single" w:sz="6" w:space="0" w:color="auto"/>
              <w:bottom w:val="single" w:sz="6" w:space="0" w:color="auto"/>
              <w:right w:val="single" w:sz="6" w:space="0" w:color="auto"/>
            </w:tcBorders>
            <w:shd w:val="solid" w:color="FFFFFF" w:fill="auto"/>
          </w:tcPr>
          <w:p w14:paraId="40F8875D" w14:textId="0CEC7925"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6DD84C" w14:textId="66F04A18"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FA976" w14:textId="3C3BD774" w:rsidR="00AB64CF" w:rsidRDefault="00AB64CF"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E324" w14:textId="4E4FA5AA" w:rsidR="00AB64CF" w:rsidRDefault="00AB64CF" w:rsidP="00995925">
            <w:pPr>
              <w:pStyle w:val="TAL"/>
              <w:rPr>
                <w:sz w:val="16"/>
                <w:szCs w:val="16"/>
              </w:rPr>
            </w:pPr>
            <w:r>
              <w:rPr>
                <w:sz w:val="16"/>
                <w:szCs w:val="16"/>
              </w:rPr>
              <w:t>2970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ABCAA" w14:textId="0B57034B"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7E67" w14:textId="63C94172"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21B8C" w14:textId="53886A40" w:rsidR="00AB64CF" w:rsidRDefault="00AB64CF" w:rsidP="00995925">
            <w:pPr>
              <w:pStyle w:val="TAL"/>
              <w:rPr>
                <w:sz w:val="16"/>
                <w:szCs w:val="16"/>
              </w:rPr>
            </w:pPr>
            <w:r>
              <w:rPr>
                <w:sz w:val="16"/>
                <w:szCs w:val="16"/>
              </w:rPr>
              <w:t>KI#1KI#2 - NSACF Service operation name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79370" w14:textId="3AD3F5DF" w:rsidR="00AB64CF" w:rsidRDefault="00AB64CF" w:rsidP="00995925">
            <w:pPr>
              <w:pStyle w:val="TAL"/>
              <w:rPr>
                <w:sz w:val="16"/>
                <w:szCs w:val="16"/>
              </w:rPr>
            </w:pPr>
            <w:r>
              <w:rPr>
                <w:sz w:val="16"/>
                <w:szCs w:val="16"/>
              </w:rPr>
              <w:t>17.2.0</w:t>
            </w:r>
          </w:p>
        </w:tc>
      </w:tr>
      <w:tr w:rsidR="000547D2" w:rsidRPr="00992E87" w14:paraId="4793DD9F" w14:textId="77777777" w:rsidTr="0055227A">
        <w:tc>
          <w:tcPr>
            <w:tcW w:w="800" w:type="dxa"/>
            <w:tcBorders>
              <w:top w:val="single" w:sz="6" w:space="0" w:color="auto"/>
              <w:bottom w:val="single" w:sz="6" w:space="0" w:color="auto"/>
              <w:right w:val="single" w:sz="6" w:space="0" w:color="auto"/>
            </w:tcBorders>
            <w:shd w:val="solid" w:color="FFFFFF" w:fill="auto"/>
          </w:tcPr>
          <w:p w14:paraId="341FA183" w14:textId="0EA9EDC3"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83DAE8" w14:textId="281312E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D897" w14:textId="50ED4AE4" w:rsidR="000547D2" w:rsidRDefault="000547D2"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ED853" w14:textId="1F8761A7" w:rsidR="000547D2" w:rsidRDefault="000547D2" w:rsidP="00995925">
            <w:pPr>
              <w:pStyle w:val="TAL"/>
              <w:rPr>
                <w:sz w:val="16"/>
                <w:szCs w:val="16"/>
              </w:rPr>
            </w:pPr>
            <w:r>
              <w:rPr>
                <w:sz w:val="16"/>
                <w:szCs w:val="16"/>
              </w:rPr>
              <w:t>2972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95DB" w14:textId="289DC65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AEB1F" w14:textId="4B279563"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AC1C8" w14:textId="77F58D3C" w:rsidR="000547D2" w:rsidRDefault="000547D2" w:rsidP="00995925">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CE02" w14:textId="29C77EFE" w:rsidR="000547D2" w:rsidRDefault="000547D2" w:rsidP="00995925">
            <w:pPr>
              <w:pStyle w:val="TAL"/>
              <w:rPr>
                <w:sz w:val="16"/>
                <w:szCs w:val="16"/>
              </w:rPr>
            </w:pPr>
            <w:r>
              <w:rPr>
                <w:sz w:val="16"/>
                <w:szCs w:val="16"/>
              </w:rPr>
              <w:t>17.2.0</w:t>
            </w:r>
          </w:p>
        </w:tc>
      </w:tr>
      <w:tr w:rsidR="000547D2" w:rsidRPr="00992E87" w14:paraId="2F6BB195" w14:textId="77777777" w:rsidTr="0055227A">
        <w:tc>
          <w:tcPr>
            <w:tcW w:w="800" w:type="dxa"/>
            <w:tcBorders>
              <w:top w:val="single" w:sz="6" w:space="0" w:color="auto"/>
              <w:bottom w:val="single" w:sz="6" w:space="0" w:color="auto"/>
              <w:right w:val="single" w:sz="6" w:space="0" w:color="auto"/>
            </w:tcBorders>
            <w:shd w:val="solid" w:color="FFFFFF" w:fill="auto"/>
          </w:tcPr>
          <w:p w14:paraId="50A78FB0" w14:textId="518875A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4175" w14:textId="7B1636F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BFC46" w14:textId="717C5894"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C9F1" w14:textId="73E224A2" w:rsidR="000547D2" w:rsidRDefault="000547D2" w:rsidP="00995925">
            <w:pPr>
              <w:pStyle w:val="TAL"/>
              <w:rPr>
                <w:sz w:val="16"/>
                <w:szCs w:val="16"/>
              </w:rPr>
            </w:pPr>
            <w:r>
              <w:rPr>
                <w:sz w:val="16"/>
                <w:szCs w:val="16"/>
              </w:rPr>
              <w:t>2973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0B74" w14:textId="4ABF3701"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2001" w14:textId="448A4908"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9AF69" w14:textId="664769C1" w:rsidR="000547D2" w:rsidRDefault="000547D2" w:rsidP="00995925">
            <w:pPr>
              <w:pStyle w:val="TAL"/>
              <w:rPr>
                <w:sz w:val="16"/>
                <w:szCs w:val="16"/>
              </w:rPr>
            </w:pPr>
            <w:r>
              <w:rPr>
                <w:sz w:val="16"/>
                <w:szCs w:val="16"/>
              </w:rPr>
              <w:t>Clarification on NSACF registration to support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24F" w14:textId="6CBFDFE7" w:rsidR="000547D2" w:rsidRDefault="000547D2" w:rsidP="00995925">
            <w:pPr>
              <w:pStyle w:val="TAL"/>
              <w:rPr>
                <w:sz w:val="16"/>
                <w:szCs w:val="16"/>
              </w:rPr>
            </w:pPr>
            <w:r>
              <w:rPr>
                <w:sz w:val="16"/>
                <w:szCs w:val="16"/>
              </w:rPr>
              <w:t>17.2.0</w:t>
            </w:r>
          </w:p>
        </w:tc>
      </w:tr>
      <w:tr w:rsidR="000547D2" w:rsidRPr="00992E87" w14:paraId="3B016677" w14:textId="77777777" w:rsidTr="0055227A">
        <w:tc>
          <w:tcPr>
            <w:tcW w:w="800" w:type="dxa"/>
            <w:tcBorders>
              <w:top w:val="single" w:sz="6" w:space="0" w:color="auto"/>
              <w:bottom w:val="single" w:sz="6" w:space="0" w:color="auto"/>
              <w:right w:val="single" w:sz="6" w:space="0" w:color="auto"/>
            </w:tcBorders>
            <w:shd w:val="solid" w:color="FFFFFF" w:fill="auto"/>
          </w:tcPr>
          <w:p w14:paraId="1F2E2B92" w14:textId="3FC4C39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4A4114" w14:textId="7A9041F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6938" w14:textId="197449DD"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51BA" w14:textId="27675F0C" w:rsidR="000547D2" w:rsidRDefault="000547D2" w:rsidP="00995925">
            <w:pPr>
              <w:pStyle w:val="TAL"/>
              <w:rPr>
                <w:sz w:val="16"/>
                <w:szCs w:val="16"/>
              </w:rPr>
            </w:pPr>
            <w:r>
              <w:rPr>
                <w:sz w:val="16"/>
                <w:szCs w:val="16"/>
              </w:rPr>
              <w:t>2976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11E1" w14:textId="3D910420"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ABF41" w14:textId="6E63439A"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E445" w14:textId="435E649F" w:rsidR="000547D2" w:rsidRDefault="000547D2" w:rsidP="00995925">
            <w:pPr>
              <w:pStyle w:val="TAL"/>
              <w:rPr>
                <w:sz w:val="16"/>
                <w:szCs w:val="16"/>
              </w:rPr>
            </w:pPr>
            <w:r>
              <w:rPr>
                <w:sz w:val="16"/>
                <w:szCs w:val="16"/>
              </w:rPr>
              <w:t>Status Exposure for multiple NSACF instances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C19" w14:textId="260F6C85" w:rsidR="000547D2" w:rsidRDefault="000547D2" w:rsidP="00995925">
            <w:pPr>
              <w:pStyle w:val="TAL"/>
              <w:rPr>
                <w:sz w:val="16"/>
                <w:szCs w:val="16"/>
              </w:rPr>
            </w:pPr>
            <w:r>
              <w:rPr>
                <w:sz w:val="16"/>
                <w:szCs w:val="16"/>
              </w:rPr>
              <w:t>17.2.0</w:t>
            </w:r>
          </w:p>
        </w:tc>
      </w:tr>
      <w:tr w:rsidR="000547D2" w:rsidRPr="00992E87" w14:paraId="4B60F2C3" w14:textId="77777777" w:rsidTr="0055227A">
        <w:tc>
          <w:tcPr>
            <w:tcW w:w="800" w:type="dxa"/>
            <w:tcBorders>
              <w:top w:val="single" w:sz="6" w:space="0" w:color="auto"/>
              <w:bottom w:val="single" w:sz="6" w:space="0" w:color="auto"/>
              <w:right w:val="single" w:sz="6" w:space="0" w:color="auto"/>
            </w:tcBorders>
            <w:shd w:val="solid" w:color="FFFFFF" w:fill="auto"/>
          </w:tcPr>
          <w:p w14:paraId="08EFBCE8" w14:textId="614E04C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EBD63" w14:textId="0919E2EB"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6624" w14:textId="41B92FC7"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5190" w14:textId="108B2A1E" w:rsidR="000547D2" w:rsidRDefault="000547D2" w:rsidP="00995925">
            <w:pPr>
              <w:pStyle w:val="TAL"/>
              <w:rPr>
                <w:sz w:val="16"/>
                <w:szCs w:val="16"/>
              </w:rPr>
            </w:pPr>
            <w:r>
              <w:rPr>
                <w:sz w:val="16"/>
                <w:szCs w:val="16"/>
              </w:rPr>
              <w:t>2977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DD06" w14:textId="0E79BF25"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159B" w14:textId="694D8722"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DC0C3" w14:textId="3FE0BD86" w:rsidR="000547D2" w:rsidRDefault="000547D2" w:rsidP="00995925">
            <w:pPr>
              <w:pStyle w:val="TAL"/>
              <w:rPr>
                <w:sz w:val="16"/>
                <w:szCs w:val="16"/>
              </w:rPr>
            </w:pPr>
            <w:r>
              <w:rPr>
                <w:sz w:val="16"/>
                <w:szCs w:val="16"/>
              </w:rPr>
              <w:t>TS23.502 Correction to the NSAC related to the EAC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D06F" w14:textId="64E805DD" w:rsidR="000547D2" w:rsidRDefault="000547D2" w:rsidP="00995925">
            <w:pPr>
              <w:pStyle w:val="TAL"/>
              <w:rPr>
                <w:sz w:val="16"/>
                <w:szCs w:val="16"/>
              </w:rPr>
            </w:pPr>
            <w:r>
              <w:rPr>
                <w:sz w:val="16"/>
                <w:szCs w:val="16"/>
              </w:rPr>
              <w:t>17.2.0</w:t>
            </w:r>
          </w:p>
        </w:tc>
      </w:tr>
      <w:tr w:rsidR="000547D2" w:rsidRPr="00992E87" w14:paraId="72E70A79" w14:textId="77777777" w:rsidTr="0055227A">
        <w:tc>
          <w:tcPr>
            <w:tcW w:w="800" w:type="dxa"/>
            <w:tcBorders>
              <w:top w:val="single" w:sz="6" w:space="0" w:color="auto"/>
              <w:bottom w:val="single" w:sz="6" w:space="0" w:color="auto"/>
              <w:right w:val="single" w:sz="6" w:space="0" w:color="auto"/>
            </w:tcBorders>
            <w:shd w:val="solid" w:color="FFFFFF" w:fill="auto"/>
          </w:tcPr>
          <w:p w14:paraId="65E1E701" w14:textId="2489BB9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80C8C" w14:textId="52EF796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62204" w14:textId="4E00893C"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AE0C" w14:textId="4124122E" w:rsidR="000547D2" w:rsidRDefault="000547D2" w:rsidP="00995925">
            <w:pPr>
              <w:pStyle w:val="TAL"/>
              <w:rPr>
                <w:sz w:val="16"/>
                <w:szCs w:val="16"/>
              </w:rPr>
            </w:pPr>
            <w:r>
              <w:rPr>
                <w:sz w:val="16"/>
                <w:szCs w:val="16"/>
              </w:rPr>
              <w:t>2978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DDD9" w14:textId="14ADD46E"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AAD2" w14:textId="0B3D787F"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CFDBA" w14:textId="688D7C9A" w:rsidR="000547D2" w:rsidRDefault="000547D2" w:rsidP="00995925">
            <w:pPr>
              <w:pStyle w:val="TAL"/>
              <w:rPr>
                <w:sz w:val="16"/>
                <w:szCs w:val="16"/>
              </w:rPr>
            </w:pPr>
            <w:r>
              <w:rPr>
                <w:sz w:val="16"/>
                <w:szCs w:val="16"/>
              </w:rPr>
              <w:t>Event Filters for Collective Behaviour of multiple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8E54" w14:textId="3B1E318C" w:rsidR="000547D2" w:rsidRDefault="000547D2" w:rsidP="00995925">
            <w:pPr>
              <w:pStyle w:val="TAL"/>
              <w:rPr>
                <w:sz w:val="16"/>
                <w:szCs w:val="16"/>
              </w:rPr>
            </w:pPr>
            <w:r>
              <w:rPr>
                <w:sz w:val="16"/>
                <w:szCs w:val="16"/>
              </w:rPr>
              <w:t>17.2.0</w:t>
            </w:r>
          </w:p>
        </w:tc>
      </w:tr>
      <w:tr w:rsidR="000547D2" w:rsidRPr="00992E87" w14:paraId="4E75CC9E" w14:textId="77777777" w:rsidTr="0055227A">
        <w:tc>
          <w:tcPr>
            <w:tcW w:w="800" w:type="dxa"/>
            <w:tcBorders>
              <w:top w:val="single" w:sz="6" w:space="0" w:color="auto"/>
              <w:bottom w:val="single" w:sz="6" w:space="0" w:color="auto"/>
              <w:right w:val="single" w:sz="6" w:space="0" w:color="auto"/>
            </w:tcBorders>
            <w:shd w:val="solid" w:color="FFFFFF" w:fill="auto"/>
          </w:tcPr>
          <w:p w14:paraId="2F4450A3" w14:textId="1837ABB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65268" w14:textId="2AC2FE38"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44DC7" w14:textId="7D815A8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897A4" w14:textId="6D40BEFB" w:rsidR="000547D2" w:rsidRDefault="000547D2" w:rsidP="00995925">
            <w:pPr>
              <w:pStyle w:val="TAL"/>
              <w:rPr>
                <w:sz w:val="16"/>
                <w:szCs w:val="16"/>
              </w:rPr>
            </w:pPr>
            <w:r>
              <w:rPr>
                <w:sz w:val="16"/>
                <w:szCs w:val="16"/>
              </w:rPr>
              <w:t>2979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724C" w14:textId="53781AD9"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3DA67" w14:textId="54E29C50"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E6095" w14:textId="7D5BE3B2" w:rsidR="000547D2" w:rsidRDefault="000547D2" w:rsidP="00995925">
            <w:pPr>
              <w:pStyle w:val="TAL"/>
              <w:rPr>
                <w:sz w:val="16"/>
                <w:szCs w:val="16"/>
              </w:rPr>
            </w:pPr>
            <w:r>
              <w:rPr>
                <w:sz w:val="16"/>
                <w:szCs w:val="16"/>
              </w:rPr>
              <w:t>Update to AF Profile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C12B1" w14:textId="7CBD5ABA" w:rsidR="000547D2" w:rsidRDefault="000547D2" w:rsidP="00995925">
            <w:pPr>
              <w:pStyle w:val="TAL"/>
              <w:rPr>
                <w:sz w:val="16"/>
                <w:szCs w:val="16"/>
              </w:rPr>
            </w:pPr>
            <w:r>
              <w:rPr>
                <w:sz w:val="16"/>
                <w:szCs w:val="16"/>
              </w:rPr>
              <w:t>17.2.0</w:t>
            </w:r>
          </w:p>
        </w:tc>
      </w:tr>
      <w:tr w:rsidR="000547D2" w:rsidRPr="00992E87" w14:paraId="4EBAB639" w14:textId="77777777" w:rsidTr="0055227A">
        <w:tc>
          <w:tcPr>
            <w:tcW w:w="800" w:type="dxa"/>
            <w:tcBorders>
              <w:top w:val="single" w:sz="6" w:space="0" w:color="auto"/>
              <w:bottom w:val="single" w:sz="6" w:space="0" w:color="auto"/>
              <w:right w:val="single" w:sz="6" w:space="0" w:color="auto"/>
            </w:tcBorders>
            <w:shd w:val="solid" w:color="FFFFFF" w:fill="auto"/>
          </w:tcPr>
          <w:p w14:paraId="0F9C4B10" w14:textId="6BED930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F84BC6" w14:textId="142E6A1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D627" w14:textId="6FB34B0F" w:rsidR="000547D2" w:rsidRDefault="000547D2" w:rsidP="00995925">
            <w:pPr>
              <w:pStyle w:val="TAL"/>
              <w:rPr>
                <w:sz w:val="16"/>
                <w:szCs w:val="16"/>
              </w:rPr>
            </w:pPr>
            <w:r>
              <w:rPr>
                <w:sz w:val="16"/>
                <w:szCs w:val="16"/>
              </w:rPr>
              <w:t>SP-211012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76D4F" w14:textId="74874A81" w:rsidR="000547D2" w:rsidRDefault="000547D2" w:rsidP="00995925">
            <w:pPr>
              <w:pStyle w:val="TAL"/>
              <w:rPr>
                <w:sz w:val="16"/>
                <w:szCs w:val="16"/>
              </w:rPr>
            </w:pPr>
            <w:r>
              <w:rPr>
                <w:sz w:val="16"/>
                <w:szCs w:val="16"/>
              </w:rPr>
              <w:t>2981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530E" w14:textId="54594630" w:rsidR="000547D2" w:rsidRDefault="000547D2"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41461" w14:textId="467159DB"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B457" w14:textId="257BA9BB" w:rsidR="000547D2" w:rsidRDefault="000547D2" w:rsidP="00995925">
            <w:pPr>
              <w:pStyle w:val="TAL"/>
              <w:rPr>
                <w:sz w:val="16"/>
                <w:szCs w:val="16"/>
              </w:rPr>
            </w:pPr>
            <w:r>
              <w:rPr>
                <w:sz w:val="16"/>
                <w:szCs w:val="16"/>
              </w:rPr>
              <w:t>ATSSS_update target access type during secondary reauth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450B" w14:textId="65EC3881" w:rsidR="000547D2" w:rsidRDefault="000547D2" w:rsidP="00995925">
            <w:pPr>
              <w:pStyle w:val="TAL"/>
              <w:rPr>
                <w:sz w:val="16"/>
                <w:szCs w:val="16"/>
              </w:rPr>
            </w:pPr>
            <w:r>
              <w:rPr>
                <w:sz w:val="16"/>
                <w:szCs w:val="16"/>
              </w:rPr>
              <w:t>17.2.0</w:t>
            </w:r>
          </w:p>
        </w:tc>
      </w:tr>
      <w:tr w:rsidR="000547D2" w:rsidRPr="00992E87" w14:paraId="71BD49F1" w14:textId="77777777" w:rsidTr="0055227A">
        <w:tc>
          <w:tcPr>
            <w:tcW w:w="800" w:type="dxa"/>
            <w:tcBorders>
              <w:top w:val="single" w:sz="6" w:space="0" w:color="auto"/>
              <w:bottom w:val="single" w:sz="6" w:space="0" w:color="auto"/>
              <w:right w:val="single" w:sz="6" w:space="0" w:color="auto"/>
            </w:tcBorders>
            <w:shd w:val="solid" w:color="FFFFFF" w:fill="auto"/>
          </w:tcPr>
          <w:p w14:paraId="389F6BE8" w14:textId="05CA926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B6E82" w14:textId="475FF40E"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5928" w14:textId="4CDCC293"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80489" w14:textId="0BDAF4CE" w:rsidR="000547D2" w:rsidRDefault="000547D2" w:rsidP="00995925">
            <w:pPr>
              <w:pStyle w:val="TAL"/>
              <w:rPr>
                <w:sz w:val="16"/>
                <w:szCs w:val="16"/>
              </w:rPr>
            </w:pPr>
            <w:r>
              <w:rPr>
                <w:sz w:val="16"/>
                <w:szCs w:val="16"/>
              </w:rPr>
              <w:t>2982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2CDAB" w14:textId="70F74021"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E10D" w14:textId="177BCCD3"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E97F2" w14:textId="1B8232FF" w:rsidR="000547D2" w:rsidRDefault="000547D2" w:rsidP="00995925">
            <w:pPr>
              <w:pStyle w:val="TAL"/>
              <w:rPr>
                <w:sz w:val="16"/>
                <w:szCs w:val="16"/>
              </w:rPr>
            </w:pPr>
            <w:r>
              <w:rPr>
                <w:sz w:val="16"/>
                <w:szCs w:val="16"/>
              </w:rPr>
              <w:t>DCS providing PVS address to 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1227" w14:textId="33D95E54" w:rsidR="000547D2" w:rsidRDefault="000547D2" w:rsidP="00995925">
            <w:pPr>
              <w:pStyle w:val="TAL"/>
              <w:rPr>
                <w:sz w:val="16"/>
                <w:szCs w:val="16"/>
              </w:rPr>
            </w:pPr>
            <w:r>
              <w:rPr>
                <w:sz w:val="16"/>
                <w:szCs w:val="16"/>
              </w:rPr>
              <w:t>17.2.0</w:t>
            </w:r>
          </w:p>
        </w:tc>
      </w:tr>
      <w:tr w:rsidR="000547D2" w:rsidRPr="00992E87" w14:paraId="6B0EC99B" w14:textId="77777777" w:rsidTr="0055227A">
        <w:tc>
          <w:tcPr>
            <w:tcW w:w="800" w:type="dxa"/>
            <w:tcBorders>
              <w:top w:val="single" w:sz="6" w:space="0" w:color="auto"/>
              <w:bottom w:val="single" w:sz="6" w:space="0" w:color="auto"/>
              <w:right w:val="single" w:sz="6" w:space="0" w:color="auto"/>
            </w:tcBorders>
            <w:shd w:val="solid" w:color="FFFFFF" w:fill="auto"/>
          </w:tcPr>
          <w:p w14:paraId="5979ACDF" w14:textId="315926D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E9DEC0" w14:textId="4434A0F6"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2944" w14:textId="1190DA0B" w:rsidR="000547D2" w:rsidRDefault="000547D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2F469" w14:textId="7D09442B" w:rsidR="000547D2" w:rsidRDefault="000547D2" w:rsidP="00995925">
            <w:pPr>
              <w:pStyle w:val="TAL"/>
              <w:rPr>
                <w:sz w:val="16"/>
                <w:szCs w:val="16"/>
              </w:rPr>
            </w:pPr>
            <w:r>
              <w:rPr>
                <w:sz w:val="16"/>
                <w:szCs w:val="16"/>
              </w:rPr>
              <w:t>2987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50C4" w14:textId="1309E693"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22E7" w14:textId="7CAAB27F"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1DE7E" w14:textId="6E2E3066" w:rsidR="000547D2" w:rsidRDefault="000547D2" w:rsidP="00995925">
            <w:pPr>
              <w:pStyle w:val="TAL"/>
              <w:rPr>
                <w:sz w:val="16"/>
                <w:szCs w:val="16"/>
              </w:rPr>
            </w:pPr>
            <w:r>
              <w:rPr>
                <w:sz w:val="16"/>
                <w:szCs w:val="16"/>
              </w:rPr>
              <w:t>Event subscription parameters With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7B2A" w14:textId="47553F09" w:rsidR="000547D2" w:rsidRDefault="000547D2" w:rsidP="00995925">
            <w:pPr>
              <w:pStyle w:val="TAL"/>
              <w:rPr>
                <w:sz w:val="16"/>
                <w:szCs w:val="16"/>
              </w:rPr>
            </w:pPr>
            <w:r>
              <w:rPr>
                <w:sz w:val="16"/>
                <w:szCs w:val="16"/>
              </w:rPr>
              <w:t>17.2.0</w:t>
            </w:r>
          </w:p>
        </w:tc>
      </w:tr>
      <w:tr w:rsidR="000547D2" w:rsidRPr="00992E87" w14:paraId="141808B4" w14:textId="77777777" w:rsidTr="0055227A">
        <w:tc>
          <w:tcPr>
            <w:tcW w:w="800" w:type="dxa"/>
            <w:tcBorders>
              <w:top w:val="single" w:sz="6" w:space="0" w:color="auto"/>
              <w:bottom w:val="single" w:sz="6" w:space="0" w:color="auto"/>
              <w:right w:val="single" w:sz="6" w:space="0" w:color="auto"/>
            </w:tcBorders>
            <w:shd w:val="solid" w:color="FFFFFF" w:fill="auto"/>
          </w:tcPr>
          <w:p w14:paraId="124527C1" w14:textId="79128BF2"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2C101" w14:textId="578FC9B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E515" w14:textId="269CA476" w:rsidR="000547D2" w:rsidRDefault="000547D2"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B266E" w14:textId="0B69ADC2" w:rsidR="000547D2" w:rsidRDefault="000547D2" w:rsidP="00995925">
            <w:pPr>
              <w:pStyle w:val="TAL"/>
              <w:rPr>
                <w:sz w:val="16"/>
                <w:szCs w:val="16"/>
              </w:rPr>
            </w:pPr>
            <w:r>
              <w:rPr>
                <w:sz w:val="16"/>
                <w:szCs w:val="16"/>
              </w:rPr>
              <w:t>2988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2598" w14:textId="3D19881C"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3E0A" w14:textId="43DED8BA"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9EF5C" w14:textId="79E4B0CC" w:rsidR="000547D2" w:rsidRDefault="000547D2" w:rsidP="00995925">
            <w:pPr>
              <w:pStyle w:val="TAL"/>
              <w:rPr>
                <w:sz w:val="16"/>
                <w:szCs w:val="16"/>
              </w:rPr>
            </w:pPr>
            <w:r>
              <w:rPr>
                <w:sz w:val="16"/>
                <w:szCs w:val="16"/>
              </w:rPr>
              <w:t>Connection Release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5B37" w14:textId="26E976EA" w:rsidR="000547D2" w:rsidRDefault="000547D2" w:rsidP="00995925">
            <w:pPr>
              <w:pStyle w:val="TAL"/>
              <w:rPr>
                <w:sz w:val="16"/>
                <w:szCs w:val="16"/>
              </w:rPr>
            </w:pPr>
            <w:r>
              <w:rPr>
                <w:sz w:val="16"/>
                <w:szCs w:val="16"/>
              </w:rPr>
              <w:t>17.2.0</w:t>
            </w:r>
          </w:p>
        </w:tc>
      </w:tr>
      <w:tr w:rsidR="000547D2" w:rsidRPr="00992E87" w14:paraId="7F2EE869" w14:textId="77777777" w:rsidTr="0055227A">
        <w:tc>
          <w:tcPr>
            <w:tcW w:w="800" w:type="dxa"/>
            <w:tcBorders>
              <w:top w:val="single" w:sz="6" w:space="0" w:color="auto"/>
              <w:bottom w:val="single" w:sz="6" w:space="0" w:color="auto"/>
              <w:right w:val="single" w:sz="6" w:space="0" w:color="auto"/>
            </w:tcBorders>
            <w:shd w:val="solid" w:color="FFFFFF" w:fill="auto"/>
          </w:tcPr>
          <w:p w14:paraId="3C561071" w14:textId="4597050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191C5" w14:textId="4DA87AD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20C9" w14:textId="53EB4E82" w:rsidR="000547D2" w:rsidRDefault="000547D2" w:rsidP="00995925">
            <w:pPr>
              <w:pStyle w:val="TAL"/>
              <w:rPr>
                <w:sz w:val="16"/>
                <w:szCs w:val="16"/>
              </w:rPr>
            </w:pPr>
            <w:r>
              <w:rPr>
                <w:sz w:val="16"/>
                <w:szCs w:val="16"/>
              </w:rPr>
              <w:t>SP-210931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0A047" w14:textId="312B1678" w:rsidR="000547D2" w:rsidRDefault="000547D2" w:rsidP="00995925">
            <w:pPr>
              <w:pStyle w:val="TAL"/>
              <w:rPr>
                <w:sz w:val="16"/>
                <w:szCs w:val="16"/>
              </w:rPr>
            </w:pPr>
            <w:r>
              <w:rPr>
                <w:sz w:val="16"/>
                <w:szCs w:val="16"/>
              </w:rPr>
              <w:t>2990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4CB" w14:textId="5BFB86C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F0C9" w14:textId="20E99252"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1BF9" w14:textId="5ED26E47" w:rsidR="000547D2" w:rsidRDefault="000547D2" w:rsidP="00995925">
            <w:pPr>
              <w:pStyle w:val="TAL"/>
              <w:rPr>
                <w:sz w:val="16"/>
                <w:szCs w:val="16"/>
              </w:rPr>
            </w:pPr>
            <w:r>
              <w:rPr>
                <w:sz w:val="16"/>
                <w:szCs w:val="16"/>
              </w:rPr>
              <w:t>Introduction of MINT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E7D6" w14:textId="2D128667" w:rsidR="000547D2" w:rsidRDefault="000547D2" w:rsidP="00995925">
            <w:pPr>
              <w:pStyle w:val="TAL"/>
              <w:rPr>
                <w:sz w:val="16"/>
                <w:szCs w:val="16"/>
              </w:rPr>
            </w:pPr>
            <w:r>
              <w:rPr>
                <w:sz w:val="16"/>
                <w:szCs w:val="16"/>
              </w:rPr>
              <w:t>17.2.0</w:t>
            </w:r>
          </w:p>
        </w:tc>
      </w:tr>
      <w:tr w:rsidR="000547D2" w:rsidRPr="00992E87" w14:paraId="20B8B17E" w14:textId="77777777" w:rsidTr="0055227A">
        <w:tc>
          <w:tcPr>
            <w:tcW w:w="800" w:type="dxa"/>
            <w:tcBorders>
              <w:top w:val="single" w:sz="6" w:space="0" w:color="auto"/>
              <w:bottom w:val="single" w:sz="6" w:space="0" w:color="auto"/>
              <w:right w:val="single" w:sz="6" w:space="0" w:color="auto"/>
            </w:tcBorders>
            <w:shd w:val="solid" w:color="FFFFFF" w:fill="auto"/>
          </w:tcPr>
          <w:p w14:paraId="13935B24" w14:textId="687DEB3D"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C27DB" w14:textId="41B6736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C3BE" w14:textId="6D4B75D9" w:rsidR="000547D2" w:rsidRDefault="000547D2"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18EE" w14:textId="2FE7C66A" w:rsidR="000547D2" w:rsidRDefault="000547D2" w:rsidP="00995925">
            <w:pPr>
              <w:pStyle w:val="TAL"/>
              <w:rPr>
                <w:sz w:val="16"/>
                <w:szCs w:val="16"/>
              </w:rPr>
            </w:pPr>
            <w:r>
              <w:rPr>
                <w:sz w:val="16"/>
                <w:szCs w:val="16"/>
              </w:rPr>
              <w:t>2993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230" w14:textId="2C198F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E191A" w14:textId="42B5FE37"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E718" w14:textId="5151227B" w:rsidR="000547D2" w:rsidRDefault="000547D2" w:rsidP="00995925">
            <w:pPr>
              <w:pStyle w:val="TAL"/>
              <w:rPr>
                <w:sz w:val="16"/>
                <w:szCs w:val="16"/>
              </w:rPr>
            </w:pPr>
            <w:r>
              <w:rPr>
                <w:sz w:val="16"/>
                <w:szCs w:val="16"/>
              </w:rPr>
              <w:t>Initial event reporting during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45E1" w14:textId="64EC3307" w:rsidR="000547D2" w:rsidRDefault="000547D2" w:rsidP="00995925">
            <w:pPr>
              <w:pStyle w:val="TAL"/>
              <w:rPr>
                <w:sz w:val="16"/>
                <w:szCs w:val="16"/>
              </w:rPr>
            </w:pPr>
            <w:r>
              <w:rPr>
                <w:sz w:val="16"/>
                <w:szCs w:val="16"/>
              </w:rPr>
              <w:t>17.2.0</w:t>
            </w:r>
          </w:p>
        </w:tc>
      </w:tr>
      <w:tr w:rsidR="000547D2" w:rsidRPr="00992E87" w14:paraId="2BB873F0" w14:textId="77777777" w:rsidTr="0055227A">
        <w:tc>
          <w:tcPr>
            <w:tcW w:w="800" w:type="dxa"/>
            <w:tcBorders>
              <w:top w:val="single" w:sz="6" w:space="0" w:color="auto"/>
              <w:bottom w:val="single" w:sz="6" w:space="0" w:color="auto"/>
              <w:right w:val="single" w:sz="6" w:space="0" w:color="auto"/>
            </w:tcBorders>
            <w:shd w:val="solid" w:color="FFFFFF" w:fill="auto"/>
          </w:tcPr>
          <w:p w14:paraId="4FDE36F8" w14:textId="5E44804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EFA3F5" w14:textId="04F9DF3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BC00" w14:textId="5F7D14F2"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F94" w14:textId="187989D0" w:rsidR="000547D2" w:rsidRDefault="000547D2" w:rsidP="00995925">
            <w:pPr>
              <w:pStyle w:val="TAL"/>
              <w:rPr>
                <w:sz w:val="16"/>
                <w:szCs w:val="16"/>
              </w:rPr>
            </w:pPr>
            <w:r>
              <w:rPr>
                <w:sz w:val="16"/>
                <w:szCs w:val="16"/>
              </w:rPr>
              <w:t>2994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92BF" w14:textId="261160A7"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62C8" w14:textId="69998718"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B71BE" w14:textId="5E2092E5" w:rsidR="000547D2" w:rsidRDefault="000547D2" w:rsidP="00995925">
            <w:pPr>
              <w:pStyle w:val="TAL"/>
              <w:rPr>
                <w:sz w:val="16"/>
                <w:szCs w:val="16"/>
              </w:rPr>
            </w:pPr>
            <w:r>
              <w:rPr>
                <w:sz w:val="16"/>
                <w:szCs w:val="16"/>
              </w:rPr>
              <w:t>IMSI based SUPI support when access an SNPN using credentials owned by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74CC2" w14:textId="44B46C2E" w:rsidR="000547D2" w:rsidRDefault="000547D2" w:rsidP="00995925">
            <w:pPr>
              <w:pStyle w:val="TAL"/>
              <w:rPr>
                <w:sz w:val="16"/>
                <w:szCs w:val="16"/>
              </w:rPr>
            </w:pPr>
            <w:r>
              <w:rPr>
                <w:sz w:val="16"/>
                <w:szCs w:val="16"/>
              </w:rPr>
              <w:t>17.2.0</w:t>
            </w:r>
          </w:p>
        </w:tc>
      </w:tr>
      <w:tr w:rsidR="000547D2" w:rsidRPr="00992E87" w14:paraId="1347597E" w14:textId="77777777" w:rsidTr="0055227A">
        <w:tc>
          <w:tcPr>
            <w:tcW w:w="800" w:type="dxa"/>
            <w:tcBorders>
              <w:top w:val="single" w:sz="6" w:space="0" w:color="auto"/>
              <w:bottom w:val="single" w:sz="6" w:space="0" w:color="auto"/>
              <w:right w:val="single" w:sz="6" w:space="0" w:color="auto"/>
            </w:tcBorders>
            <w:shd w:val="solid" w:color="FFFFFF" w:fill="auto"/>
          </w:tcPr>
          <w:p w14:paraId="5F385C11" w14:textId="3340E11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0F48F" w14:textId="5B08BAB3"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2D982" w14:textId="7A6B2C37"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159C" w14:textId="10C321F3" w:rsidR="000547D2" w:rsidRDefault="000547D2" w:rsidP="00995925">
            <w:pPr>
              <w:pStyle w:val="TAL"/>
              <w:rPr>
                <w:sz w:val="16"/>
                <w:szCs w:val="16"/>
              </w:rPr>
            </w:pPr>
            <w:r>
              <w:rPr>
                <w:sz w:val="16"/>
                <w:szCs w:val="16"/>
              </w:rPr>
              <w:t>2995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E328" w14:textId="219B84DA"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3526" w14:textId="68018CB0"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AE72" w14:textId="0D593A9F" w:rsidR="000547D2" w:rsidRDefault="000547D2" w:rsidP="00995925">
            <w:pPr>
              <w:pStyle w:val="TAL"/>
              <w:rPr>
                <w:sz w:val="16"/>
                <w:szCs w:val="16"/>
              </w:rPr>
            </w:pPr>
            <w:r>
              <w:rPr>
                <w:sz w:val="16"/>
                <w:szCs w:val="16"/>
              </w:rPr>
              <w:t>Registration procedure for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3BBB" w14:textId="5367296F" w:rsidR="000547D2" w:rsidRDefault="000547D2" w:rsidP="00995925">
            <w:pPr>
              <w:pStyle w:val="TAL"/>
              <w:rPr>
                <w:sz w:val="16"/>
                <w:szCs w:val="16"/>
              </w:rPr>
            </w:pPr>
            <w:r>
              <w:rPr>
                <w:sz w:val="16"/>
                <w:szCs w:val="16"/>
              </w:rPr>
              <w:t>17.2.0</w:t>
            </w:r>
          </w:p>
        </w:tc>
      </w:tr>
      <w:tr w:rsidR="000547D2" w:rsidRPr="00992E87" w14:paraId="24F6AEC2" w14:textId="77777777" w:rsidTr="0055227A">
        <w:tc>
          <w:tcPr>
            <w:tcW w:w="800" w:type="dxa"/>
            <w:tcBorders>
              <w:top w:val="single" w:sz="6" w:space="0" w:color="auto"/>
              <w:bottom w:val="single" w:sz="6" w:space="0" w:color="auto"/>
              <w:right w:val="single" w:sz="6" w:space="0" w:color="auto"/>
            </w:tcBorders>
            <w:shd w:val="solid" w:color="FFFFFF" w:fill="auto"/>
          </w:tcPr>
          <w:p w14:paraId="70BDFAAA" w14:textId="269B053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6424B" w14:textId="2425014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A1EDE" w14:textId="0B0B291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F32DD" w14:textId="6AEC67CE" w:rsidR="000547D2" w:rsidRDefault="000547D2" w:rsidP="00995925">
            <w:pPr>
              <w:pStyle w:val="TAL"/>
              <w:rPr>
                <w:sz w:val="16"/>
                <w:szCs w:val="16"/>
              </w:rPr>
            </w:pPr>
            <w:r>
              <w:rPr>
                <w:sz w:val="16"/>
                <w:szCs w:val="16"/>
              </w:rPr>
              <w:t>2998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512D" w14:textId="511C5A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2629" w14:textId="5A867605"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69B35" w14:textId="55D3A155" w:rsidR="000547D2" w:rsidRDefault="000547D2" w:rsidP="00995925">
            <w:pPr>
              <w:pStyle w:val="TAL"/>
              <w:rPr>
                <w:sz w:val="16"/>
                <w:szCs w:val="16"/>
              </w:rPr>
            </w:pPr>
            <w:r>
              <w:rPr>
                <w:sz w:val="16"/>
                <w:szCs w:val="16"/>
              </w:rPr>
              <w:t>User consent for network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D0F74" w14:textId="517CF63A" w:rsidR="000547D2" w:rsidRDefault="000547D2" w:rsidP="00995925">
            <w:pPr>
              <w:pStyle w:val="TAL"/>
              <w:rPr>
                <w:sz w:val="16"/>
                <w:szCs w:val="16"/>
              </w:rPr>
            </w:pPr>
            <w:r>
              <w:rPr>
                <w:sz w:val="16"/>
                <w:szCs w:val="16"/>
              </w:rPr>
              <w:t>17.2.0</w:t>
            </w:r>
          </w:p>
        </w:tc>
      </w:tr>
      <w:tr w:rsidR="000547D2" w:rsidRPr="00992E87" w14:paraId="159D94AC" w14:textId="77777777" w:rsidTr="0055227A">
        <w:tc>
          <w:tcPr>
            <w:tcW w:w="800" w:type="dxa"/>
            <w:tcBorders>
              <w:top w:val="single" w:sz="6" w:space="0" w:color="auto"/>
              <w:bottom w:val="single" w:sz="6" w:space="0" w:color="auto"/>
              <w:right w:val="single" w:sz="6" w:space="0" w:color="auto"/>
            </w:tcBorders>
            <w:shd w:val="solid" w:color="FFFFFF" w:fill="auto"/>
          </w:tcPr>
          <w:p w14:paraId="01B9764E" w14:textId="595D5650"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C46C2" w14:textId="6CC50E0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51B3" w14:textId="732945A2"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CF9" w14:textId="21388E3F" w:rsidR="000547D2" w:rsidRDefault="000547D2" w:rsidP="00995925">
            <w:pPr>
              <w:pStyle w:val="TAL"/>
              <w:rPr>
                <w:sz w:val="16"/>
                <w:szCs w:val="16"/>
              </w:rPr>
            </w:pPr>
            <w:r>
              <w:rPr>
                <w:sz w:val="16"/>
                <w:szCs w:val="16"/>
              </w:rPr>
              <w:t>2999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2A58" w14:textId="04118F95"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93C4C" w14:textId="01EAED81"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10A4" w14:textId="7BA7A04B" w:rsidR="000547D2" w:rsidRDefault="000547D2" w:rsidP="00995925">
            <w:pPr>
              <w:pStyle w:val="TAL"/>
              <w:rPr>
                <w:sz w:val="16"/>
                <w:szCs w:val="16"/>
              </w:rPr>
            </w:pPr>
            <w:r>
              <w:rPr>
                <w:sz w:val="16"/>
                <w:szCs w:val="16"/>
              </w:rPr>
              <w:t>Undo wrongly implemented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4609" w14:textId="290487E0" w:rsidR="000547D2" w:rsidRDefault="000547D2" w:rsidP="00995925">
            <w:pPr>
              <w:pStyle w:val="TAL"/>
              <w:rPr>
                <w:sz w:val="16"/>
                <w:szCs w:val="16"/>
              </w:rPr>
            </w:pPr>
            <w:r>
              <w:rPr>
                <w:sz w:val="16"/>
                <w:szCs w:val="16"/>
              </w:rPr>
              <w:t>17.2.0</w:t>
            </w:r>
          </w:p>
        </w:tc>
      </w:tr>
      <w:tr w:rsidR="0093449A" w:rsidRPr="00992E87" w14:paraId="4E64DA94" w14:textId="77777777" w:rsidTr="0055227A">
        <w:tc>
          <w:tcPr>
            <w:tcW w:w="800" w:type="dxa"/>
            <w:tcBorders>
              <w:top w:val="single" w:sz="6" w:space="0" w:color="auto"/>
              <w:bottom w:val="single" w:sz="6" w:space="0" w:color="auto"/>
              <w:right w:val="single" w:sz="6" w:space="0" w:color="auto"/>
            </w:tcBorders>
            <w:shd w:val="solid" w:color="FFFFFF" w:fill="auto"/>
          </w:tcPr>
          <w:p w14:paraId="146508FF" w14:textId="0E2249C0"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16D6E9" w14:textId="54740724"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EF" w14:textId="39551B4E" w:rsidR="0093449A" w:rsidRDefault="0093449A"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C67A7" w14:textId="52B57E56" w:rsidR="0093449A" w:rsidRDefault="0093449A" w:rsidP="00995925">
            <w:pPr>
              <w:pStyle w:val="TAL"/>
              <w:rPr>
                <w:sz w:val="16"/>
                <w:szCs w:val="16"/>
              </w:rPr>
            </w:pPr>
            <w:r>
              <w:rPr>
                <w:sz w:val="16"/>
                <w:szCs w:val="16"/>
              </w:rPr>
              <w:t>3000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2226" w14:textId="37C9799C"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D34B" w14:textId="29455374"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1934E" w14:textId="74548C79" w:rsidR="0093449A" w:rsidRDefault="0093449A" w:rsidP="00995925">
            <w:pPr>
              <w:pStyle w:val="TAL"/>
              <w:rPr>
                <w:sz w:val="16"/>
                <w:szCs w:val="16"/>
              </w:rPr>
            </w:pPr>
            <w:r>
              <w:rPr>
                <w:sz w:val="16"/>
                <w:szCs w:val="16"/>
              </w:rPr>
              <w:t>NSACF receiving update requests from multiple consumer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CCD83" w14:textId="6BD87ADC" w:rsidR="0093449A" w:rsidRDefault="0093449A" w:rsidP="00995925">
            <w:pPr>
              <w:pStyle w:val="TAL"/>
              <w:rPr>
                <w:sz w:val="16"/>
                <w:szCs w:val="16"/>
              </w:rPr>
            </w:pPr>
            <w:r>
              <w:rPr>
                <w:sz w:val="16"/>
                <w:szCs w:val="16"/>
              </w:rPr>
              <w:t>17.2.0</w:t>
            </w:r>
          </w:p>
        </w:tc>
      </w:tr>
      <w:tr w:rsidR="0093449A" w:rsidRPr="00992E87" w14:paraId="3B17AC62" w14:textId="77777777" w:rsidTr="0055227A">
        <w:tc>
          <w:tcPr>
            <w:tcW w:w="800" w:type="dxa"/>
            <w:tcBorders>
              <w:top w:val="single" w:sz="6" w:space="0" w:color="auto"/>
              <w:bottom w:val="single" w:sz="6" w:space="0" w:color="auto"/>
              <w:right w:val="single" w:sz="6" w:space="0" w:color="auto"/>
            </w:tcBorders>
            <w:shd w:val="solid" w:color="FFFFFF" w:fill="auto"/>
          </w:tcPr>
          <w:p w14:paraId="449F0AA7" w14:textId="163CF974"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8DE6" w14:textId="3C3AA66A"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8733D" w14:textId="33C9FDC0"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DE52" w14:textId="403BE8D7" w:rsidR="0093449A" w:rsidRDefault="0093449A" w:rsidP="00995925">
            <w:pPr>
              <w:pStyle w:val="TAL"/>
              <w:rPr>
                <w:sz w:val="16"/>
                <w:szCs w:val="16"/>
              </w:rPr>
            </w:pPr>
            <w:r>
              <w:rPr>
                <w:sz w:val="16"/>
                <w:szCs w:val="16"/>
              </w:rPr>
              <w:t>3012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F6F6" w14:textId="69D52833"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08EC" w14:textId="4E864EE5"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7F924" w14:textId="7A9F1877" w:rsidR="0093449A" w:rsidRDefault="0093449A" w:rsidP="00995925">
            <w:pPr>
              <w:pStyle w:val="TAL"/>
              <w:rPr>
                <w:sz w:val="16"/>
                <w:szCs w:val="16"/>
              </w:rPr>
            </w:pPr>
            <w:r>
              <w:rPr>
                <w:sz w:val="16"/>
                <w:szCs w:val="16"/>
              </w:rPr>
              <w:t>Correction on dynamic updates of AM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7E6C" w14:textId="5EF14791" w:rsidR="0093449A" w:rsidRDefault="0093449A" w:rsidP="00995925">
            <w:pPr>
              <w:pStyle w:val="TAL"/>
              <w:rPr>
                <w:sz w:val="16"/>
                <w:szCs w:val="16"/>
              </w:rPr>
            </w:pPr>
            <w:r>
              <w:rPr>
                <w:sz w:val="16"/>
                <w:szCs w:val="16"/>
              </w:rPr>
              <w:t>17.2.0</w:t>
            </w:r>
          </w:p>
        </w:tc>
      </w:tr>
      <w:tr w:rsidR="0093449A" w:rsidRPr="00992E87" w14:paraId="7D674C1E" w14:textId="77777777" w:rsidTr="0055227A">
        <w:tc>
          <w:tcPr>
            <w:tcW w:w="800" w:type="dxa"/>
            <w:tcBorders>
              <w:top w:val="single" w:sz="6" w:space="0" w:color="auto"/>
              <w:bottom w:val="single" w:sz="6" w:space="0" w:color="auto"/>
              <w:right w:val="single" w:sz="6" w:space="0" w:color="auto"/>
            </w:tcBorders>
            <w:shd w:val="solid" w:color="FFFFFF" w:fill="auto"/>
          </w:tcPr>
          <w:p w14:paraId="656B2905" w14:textId="7EE028A9"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119E59" w14:textId="7884CEB5"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4ADFF" w14:textId="7744408F" w:rsidR="0093449A" w:rsidRDefault="0093449A"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3FE88" w14:textId="5F0D3C3F" w:rsidR="0093449A" w:rsidRDefault="0093449A" w:rsidP="00995925">
            <w:pPr>
              <w:pStyle w:val="TAL"/>
              <w:rPr>
                <w:sz w:val="16"/>
                <w:szCs w:val="16"/>
              </w:rPr>
            </w:pPr>
            <w:r>
              <w:rPr>
                <w:sz w:val="16"/>
                <w:szCs w:val="16"/>
              </w:rPr>
              <w:t>3017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87AA8" w14:textId="6BE4E19F" w:rsidR="0093449A" w:rsidRDefault="0093449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2AF0" w14:textId="7D7713C1"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A23F6" w14:textId="4A5F4211" w:rsidR="0093449A" w:rsidRDefault="0093449A" w:rsidP="00995925">
            <w:pPr>
              <w:pStyle w:val="TAL"/>
              <w:rPr>
                <w:sz w:val="16"/>
                <w:szCs w:val="16"/>
              </w:rPr>
            </w:pPr>
            <w:r>
              <w:rPr>
                <w:sz w:val="16"/>
                <w:szCs w:val="16"/>
              </w:rPr>
              <w:t>Correction of Reject Paging Indication in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75A0" w14:textId="01D5D151" w:rsidR="0093449A" w:rsidRDefault="0093449A" w:rsidP="00995925">
            <w:pPr>
              <w:pStyle w:val="TAL"/>
              <w:rPr>
                <w:sz w:val="16"/>
                <w:szCs w:val="16"/>
              </w:rPr>
            </w:pPr>
            <w:r>
              <w:rPr>
                <w:sz w:val="16"/>
                <w:szCs w:val="16"/>
              </w:rPr>
              <w:t>17.2.0</w:t>
            </w:r>
          </w:p>
        </w:tc>
      </w:tr>
      <w:tr w:rsidR="0093449A" w:rsidRPr="00992E87" w14:paraId="29847887" w14:textId="77777777" w:rsidTr="0055227A">
        <w:tc>
          <w:tcPr>
            <w:tcW w:w="800" w:type="dxa"/>
            <w:tcBorders>
              <w:top w:val="single" w:sz="6" w:space="0" w:color="auto"/>
              <w:bottom w:val="single" w:sz="6" w:space="0" w:color="auto"/>
              <w:right w:val="single" w:sz="6" w:space="0" w:color="auto"/>
            </w:tcBorders>
            <w:shd w:val="solid" w:color="FFFFFF" w:fill="auto"/>
          </w:tcPr>
          <w:p w14:paraId="70186A14" w14:textId="5A1095BA"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A7FAB" w14:textId="494CF3BC"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0AD71" w14:textId="0B50E12D"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BEAA" w14:textId="34D6CF07" w:rsidR="0093449A" w:rsidRDefault="0093449A" w:rsidP="00995925">
            <w:pPr>
              <w:pStyle w:val="TAL"/>
              <w:rPr>
                <w:sz w:val="16"/>
                <w:szCs w:val="16"/>
              </w:rPr>
            </w:pPr>
            <w:r>
              <w:rPr>
                <w:sz w:val="16"/>
                <w:szCs w:val="16"/>
              </w:rPr>
              <w:t>3018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147EA" w14:textId="04D00A61"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0B2C7" w14:textId="544A1D2B"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73CCE" w14:textId="57F0781F" w:rsidR="0093449A" w:rsidRDefault="0093449A" w:rsidP="00995925">
            <w:pPr>
              <w:pStyle w:val="TAL"/>
              <w:rPr>
                <w:sz w:val="16"/>
                <w:szCs w:val="16"/>
              </w:rPr>
            </w:pPr>
            <w:r>
              <w:rPr>
                <w:sz w:val="16"/>
                <w:szCs w:val="16"/>
              </w:rPr>
              <w:t>Update PCF services table and NEF services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93BD" w14:textId="5D499A96" w:rsidR="0093449A" w:rsidRDefault="0093449A" w:rsidP="00995925">
            <w:pPr>
              <w:pStyle w:val="TAL"/>
              <w:rPr>
                <w:sz w:val="16"/>
                <w:szCs w:val="16"/>
              </w:rPr>
            </w:pPr>
            <w:r>
              <w:rPr>
                <w:sz w:val="16"/>
                <w:szCs w:val="16"/>
              </w:rPr>
              <w:t>17.2.0</w:t>
            </w:r>
          </w:p>
        </w:tc>
      </w:tr>
      <w:tr w:rsidR="00A13CEC" w:rsidRPr="00992E87" w14:paraId="186227A0" w14:textId="77777777" w:rsidTr="0055227A">
        <w:tc>
          <w:tcPr>
            <w:tcW w:w="800" w:type="dxa"/>
            <w:tcBorders>
              <w:top w:val="single" w:sz="6" w:space="0" w:color="auto"/>
              <w:bottom w:val="single" w:sz="6" w:space="0" w:color="auto"/>
              <w:right w:val="single" w:sz="6" w:space="0" w:color="auto"/>
            </w:tcBorders>
            <w:shd w:val="solid" w:color="FFFFFF" w:fill="auto"/>
          </w:tcPr>
          <w:p w14:paraId="7E20AD82" w14:textId="0896E5B8"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D40A6" w14:textId="1FF766FD"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5F3D9" w14:textId="72116F41" w:rsidR="00A13CEC" w:rsidRDefault="00A13CEC"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8B9FA" w14:textId="3D56DB44" w:rsidR="00A13CEC" w:rsidRDefault="00A13CEC" w:rsidP="00995925">
            <w:pPr>
              <w:pStyle w:val="TAL"/>
              <w:rPr>
                <w:sz w:val="16"/>
                <w:szCs w:val="16"/>
              </w:rPr>
            </w:pPr>
            <w:r>
              <w:rPr>
                <w:sz w:val="16"/>
                <w:szCs w:val="16"/>
              </w:rPr>
              <w:t>3019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8642" w14:textId="0ABAE83C" w:rsidR="00A13CEC" w:rsidRDefault="00A13CE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7508" w14:textId="2B582ED6"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092B1" w14:textId="18FBC924" w:rsidR="00A13CEC" w:rsidRDefault="00A13CEC" w:rsidP="00995925">
            <w:pPr>
              <w:pStyle w:val="TAL"/>
              <w:rPr>
                <w:sz w:val="16"/>
                <w:szCs w:val="16"/>
              </w:rPr>
            </w:pPr>
            <w:r>
              <w:rPr>
                <w:sz w:val="16"/>
                <w:szCs w:val="16"/>
              </w:rPr>
              <w:t>Removal of ATSSS Rule ID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6186" w14:textId="64031434" w:rsidR="00A13CEC" w:rsidRDefault="00A13CEC" w:rsidP="00995925">
            <w:pPr>
              <w:pStyle w:val="TAL"/>
              <w:rPr>
                <w:sz w:val="16"/>
                <w:szCs w:val="16"/>
              </w:rPr>
            </w:pPr>
            <w:r>
              <w:rPr>
                <w:sz w:val="16"/>
                <w:szCs w:val="16"/>
              </w:rPr>
              <w:t>17.2.0</w:t>
            </w:r>
          </w:p>
        </w:tc>
      </w:tr>
      <w:tr w:rsidR="00A13CEC" w:rsidRPr="00992E87" w14:paraId="19415BD5" w14:textId="77777777" w:rsidTr="0055227A">
        <w:tc>
          <w:tcPr>
            <w:tcW w:w="800" w:type="dxa"/>
            <w:tcBorders>
              <w:top w:val="single" w:sz="6" w:space="0" w:color="auto"/>
              <w:bottom w:val="single" w:sz="6" w:space="0" w:color="auto"/>
              <w:right w:val="single" w:sz="6" w:space="0" w:color="auto"/>
            </w:tcBorders>
            <w:shd w:val="solid" w:color="FFFFFF" w:fill="auto"/>
          </w:tcPr>
          <w:p w14:paraId="53B3FB90" w14:textId="7B6CC322" w:rsidR="00A13CEC" w:rsidRDefault="00A13CEC"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69DD4" w14:textId="1686D781"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191AC" w14:textId="4FD6264B" w:rsidR="00A13CEC" w:rsidRDefault="00A13CE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7484" w14:textId="33705233" w:rsidR="00A13CEC" w:rsidRDefault="00A13CEC" w:rsidP="00995925">
            <w:pPr>
              <w:pStyle w:val="TAL"/>
              <w:rPr>
                <w:sz w:val="16"/>
                <w:szCs w:val="16"/>
              </w:rPr>
            </w:pPr>
            <w:r>
              <w:rPr>
                <w:sz w:val="16"/>
                <w:szCs w:val="16"/>
              </w:rPr>
              <w:t>3024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9757" w14:textId="7682D7C7" w:rsidR="00A13CEC" w:rsidRDefault="00A13CE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29E9A" w14:textId="645E26BA"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B4F8D" w14:textId="2EC1F408" w:rsidR="00A13CEC" w:rsidRDefault="00A13CEC" w:rsidP="00995925">
            <w:pPr>
              <w:pStyle w:val="TAL"/>
              <w:rPr>
                <w:sz w:val="16"/>
                <w:szCs w:val="16"/>
              </w:rPr>
            </w:pPr>
            <w:r>
              <w:rPr>
                <w:sz w:val="16"/>
                <w:szCs w:val="16"/>
              </w:rPr>
              <w:t>Registration of local NEF to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7AEFF" w14:textId="75BFCD3C" w:rsidR="00A13CEC" w:rsidRDefault="00A13CEC" w:rsidP="00995925">
            <w:pPr>
              <w:pStyle w:val="TAL"/>
              <w:rPr>
                <w:sz w:val="16"/>
                <w:szCs w:val="16"/>
              </w:rPr>
            </w:pPr>
            <w:r>
              <w:rPr>
                <w:sz w:val="16"/>
                <w:szCs w:val="16"/>
              </w:rPr>
              <w:t>17.2.0</w:t>
            </w:r>
          </w:p>
        </w:tc>
      </w:tr>
      <w:tr w:rsidR="005B3CAD" w:rsidRPr="00992E87" w14:paraId="4012C6E0" w14:textId="77777777" w:rsidTr="0055227A">
        <w:tc>
          <w:tcPr>
            <w:tcW w:w="800" w:type="dxa"/>
            <w:tcBorders>
              <w:top w:val="single" w:sz="6" w:space="0" w:color="auto"/>
              <w:bottom w:val="single" w:sz="6" w:space="0" w:color="auto"/>
              <w:right w:val="single" w:sz="6" w:space="0" w:color="auto"/>
            </w:tcBorders>
            <w:shd w:val="solid" w:color="FFFFFF" w:fill="auto"/>
          </w:tcPr>
          <w:p w14:paraId="75A434F9" w14:textId="2B6461E8"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913E54" w14:textId="450CD5A7"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0E6C5" w14:textId="0B9911AC"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1EDA1" w14:textId="1AA46891" w:rsidR="005B3CAD" w:rsidRDefault="005B3CAD" w:rsidP="00995925">
            <w:pPr>
              <w:pStyle w:val="TAL"/>
              <w:rPr>
                <w:sz w:val="16"/>
                <w:szCs w:val="16"/>
              </w:rPr>
            </w:pPr>
            <w:r>
              <w:rPr>
                <w:sz w:val="16"/>
                <w:szCs w:val="16"/>
              </w:rPr>
              <w:t>3025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2012" w14:textId="76676C1B"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933" w14:textId="5B476BAB"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0F3E" w14:textId="6C04FB11" w:rsidR="005B3CAD" w:rsidRDefault="005B3CAD" w:rsidP="00995925">
            <w:pPr>
              <w:pStyle w:val="TAL"/>
              <w:rPr>
                <w:sz w:val="16"/>
                <w:szCs w:val="16"/>
              </w:rPr>
            </w:pPr>
            <w:r>
              <w:rPr>
                <w:sz w:val="16"/>
                <w:szCs w:val="16"/>
              </w:rPr>
              <w:t xml:space="preserve">Update the procedure and details in ECS Configuration Information provision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E7EC9" w14:textId="64168088" w:rsidR="005B3CAD" w:rsidRDefault="005B3CAD" w:rsidP="00995925">
            <w:pPr>
              <w:pStyle w:val="TAL"/>
              <w:rPr>
                <w:sz w:val="16"/>
                <w:szCs w:val="16"/>
              </w:rPr>
            </w:pPr>
            <w:r>
              <w:rPr>
                <w:sz w:val="16"/>
                <w:szCs w:val="16"/>
              </w:rPr>
              <w:t>17.2.0</w:t>
            </w:r>
          </w:p>
        </w:tc>
      </w:tr>
      <w:tr w:rsidR="005B3CAD" w:rsidRPr="00992E87" w14:paraId="0C2E073A" w14:textId="77777777" w:rsidTr="0055227A">
        <w:tc>
          <w:tcPr>
            <w:tcW w:w="800" w:type="dxa"/>
            <w:tcBorders>
              <w:top w:val="single" w:sz="6" w:space="0" w:color="auto"/>
              <w:bottom w:val="single" w:sz="6" w:space="0" w:color="auto"/>
              <w:right w:val="single" w:sz="6" w:space="0" w:color="auto"/>
            </w:tcBorders>
            <w:shd w:val="solid" w:color="FFFFFF" w:fill="auto"/>
          </w:tcPr>
          <w:p w14:paraId="704D2BD4" w14:textId="5CD7F6D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75083" w14:textId="642472FC"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8C07" w14:textId="2AEBBAB2" w:rsidR="005B3CAD" w:rsidRDefault="005B3CAD"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CB9A" w14:textId="7AD59DDB" w:rsidR="005B3CAD" w:rsidRDefault="005B3CAD" w:rsidP="00995925">
            <w:pPr>
              <w:pStyle w:val="TAL"/>
              <w:rPr>
                <w:sz w:val="16"/>
                <w:szCs w:val="16"/>
              </w:rPr>
            </w:pPr>
            <w:r>
              <w:rPr>
                <w:sz w:val="16"/>
                <w:szCs w:val="16"/>
              </w:rPr>
              <w:t>3026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F8B5E" w14:textId="132B28EF"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2665E" w14:textId="6FD4C1F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E2074" w14:textId="687350B2" w:rsidR="005B3CAD" w:rsidRDefault="005B3CAD" w:rsidP="00995925">
            <w:pPr>
              <w:pStyle w:val="TAL"/>
              <w:rPr>
                <w:sz w:val="16"/>
                <w:szCs w:val="16"/>
              </w:rPr>
            </w:pPr>
            <w:r>
              <w:rPr>
                <w:sz w:val="16"/>
                <w:szCs w:val="16"/>
              </w:rPr>
              <w:t>NSAC support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917" w14:textId="5623FBE6" w:rsidR="005B3CAD" w:rsidRDefault="005B3CAD" w:rsidP="00995925">
            <w:pPr>
              <w:pStyle w:val="TAL"/>
              <w:rPr>
                <w:sz w:val="16"/>
                <w:szCs w:val="16"/>
              </w:rPr>
            </w:pPr>
            <w:r>
              <w:rPr>
                <w:sz w:val="16"/>
                <w:szCs w:val="16"/>
              </w:rPr>
              <w:t>17.2.0</w:t>
            </w:r>
          </w:p>
        </w:tc>
      </w:tr>
      <w:tr w:rsidR="005B3CAD" w:rsidRPr="00992E87" w14:paraId="6BFCC3C1" w14:textId="77777777" w:rsidTr="0055227A">
        <w:tc>
          <w:tcPr>
            <w:tcW w:w="800" w:type="dxa"/>
            <w:tcBorders>
              <w:top w:val="single" w:sz="6" w:space="0" w:color="auto"/>
              <w:bottom w:val="single" w:sz="6" w:space="0" w:color="auto"/>
              <w:right w:val="single" w:sz="6" w:space="0" w:color="auto"/>
            </w:tcBorders>
            <w:shd w:val="solid" w:color="FFFFFF" w:fill="auto"/>
          </w:tcPr>
          <w:p w14:paraId="54F39718" w14:textId="5AEEBAEC"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F85C8C" w14:textId="1385DAA9"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1EC2" w14:textId="2B1B5AD0" w:rsidR="005B3CAD" w:rsidRDefault="005B3CAD"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BF49" w14:textId="6B9415EE" w:rsidR="005B3CAD" w:rsidRDefault="005B3CAD" w:rsidP="00995925">
            <w:pPr>
              <w:pStyle w:val="TAL"/>
              <w:rPr>
                <w:sz w:val="16"/>
                <w:szCs w:val="16"/>
              </w:rPr>
            </w:pPr>
            <w:r>
              <w:rPr>
                <w:sz w:val="16"/>
                <w:szCs w:val="16"/>
              </w:rPr>
              <w:t>3033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1FF3" w14:textId="2A9C0D18" w:rsidR="005B3CAD" w:rsidRDefault="005B3CA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6B3F" w14:textId="3A3BABC2"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70BAD" w14:textId="0A7476A2" w:rsidR="005B3CAD" w:rsidRDefault="005B3CAD" w:rsidP="00995925">
            <w:pPr>
              <w:pStyle w:val="TAL"/>
              <w:rPr>
                <w:sz w:val="16"/>
                <w:szCs w:val="16"/>
              </w:rPr>
            </w:pPr>
            <w:r>
              <w:rPr>
                <w:sz w:val="16"/>
                <w:szCs w:val="16"/>
              </w:rPr>
              <w:t>AMF relocation for UE registered for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7EA19" w14:textId="003D1CC4" w:rsidR="005B3CAD" w:rsidRDefault="005B3CAD" w:rsidP="00995925">
            <w:pPr>
              <w:pStyle w:val="TAL"/>
              <w:rPr>
                <w:sz w:val="16"/>
                <w:szCs w:val="16"/>
              </w:rPr>
            </w:pPr>
            <w:r>
              <w:rPr>
                <w:sz w:val="16"/>
                <w:szCs w:val="16"/>
              </w:rPr>
              <w:t>17.2.0</w:t>
            </w:r>
          </w:p>
        </w:tc>
      </w:tr>
      <w:tr w:rsidR="005B3CAD" w:rsidRPr="00992E87" w14:paraId="6993D9AC" w14:textId="77777777" w:rsidTr="0055227A">
        <w:tc>
          <w:tcPr>
            <w:tcW w:w="800" w:type="dxa"/>
            <w:tcBorders>
              <w:top w:val="single" w:sz="6" w:space="0" w:color="auto"/>
              <w:bottom w:val="single" w:sz="6" w:space="0" w:color="auto"/>
              <w:right w:val="single" w:sz="6" w:space="0" w:color="auto"/>
            </w:tcBorders>
            <w:shd w:val="solid" w:color="FFFFFF" w:fill="auto"/>
          </w:tcPr>
          <w:p w14:paraId="47E84926" w14:textId="6812879B"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4B051B" w14:textId="29E92345"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FAF88" w14:textId="7F872D00" w:rsidR="005B3CAD" w:rsidRDefault="005B3CAD" w:rsidP="00995925">
            <w:pPr>
              <w:pStyle w:val="TAL"/>
              <w:rPr>
                <w:sz w:val="16"/>
                <w:szCs w:val="16"/>
              </w:rPr>
            </w:pPr>
            <w:r>
              <w:rPr>
                <w:sz w:val="16"/>
                <w:szCs w:val="16"/>
              </w:rPr>
              <w:t>SP-211081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DBC43" w14:textId="60977013" w:rsidR="005B3CAD" w:rsidRDefault="005B3CAD" w:rsidP="00995925">
            <w:pPr>
              <w:pStyle w:val="TAL"/>
              <w:rPr>
                <w:sz w:val="16"/>
                <w:szCs w:val="16"/>
              </w:rPr>
            </w:pPr>
            <w:r>
              <w:rPr>
                <w:sz w:val="16"/>
                <w:szCs w:val="16"/>
              </w:rPr>
              <w:t>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3798" w14:textId="7A0DB71D"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B995" w14:textId="7FB97EBF"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4A3D" w14:textId="65970BCE" w:rsidR="005B3CAD" w:rsidRDefault="005B3CAD" w:rsidP="00995925">
            <w:pPr>
              <w:pStyle w:val="TAL"/>
              <w:rPr>
                <w:sz w:val="16"/>
                <w:szCs w:val="16"/>
              </w:rPr>
            </w:pPr>
            <w:r>
              <w:rPr>
                <w:sz w:val="16"/>
                <w:szCs w:val="16"/>
              </w:rPr>
              <w:t>Update UE subscription to contain information indicating authentication towards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E0071" w14:textId="3CDA1330" w:rsidR="005B3CAD" w:rsidRDefault="005B3CAD" w:rsidP="00995925">
            <w:pPr>
              <w:pStyle w:val="TAL"/>
              <w:rPr>
                <w:sz w:val="16"/>
                <w:szCs w:val="16"/>
              </w:rPr>
            </w:pPr>
            <w:r>
              <w:rPr>
                <w:sz w:val="16"/>
                <w:szCs w:val="16"/>
              </w:rPr>
              <w:t>17.2.0</w:t>
            </w:r>
          </w:p>
        </w:tc>
      </w:tr>
      <w:tr w:rsidR="005B3CAD" w:rsidRPr="00992E87" w14:paraId="09D81CD7" w14:textId="77777777" w:rsidTr="0055227A">
        <w:tc>
          <w:tcPr>
            <w:tcW w:w="800" w:type="dxa"/>
            <w:tcBorders>
              <w:top w:val="single" w:sz="6" w:space="0" w:color="auto"/>
              <w:bottom w:val="single" w:sz="6" w:space="0" w:color="auto"/>
              <w:right w:val="single" w:sz="6" w:space="0" w:color="auto"/>
            </w:tcBorders>
            <w:shd w:val="solid" w:color="FFFFFF" w:fill="auto"/>
          </w:tcPr>
          <w:p w14:paraId="6C57FD78" w14:textId="42D71DE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A3E46D" w14:textId="51A1F5F0"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D894" w14:textId="23D122D9"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7B56" w14:textId="2F7EB826" w:rsidR="005B3CAD" w:rsidRDefault="005B3CAD" w:rsidP="00995925">
            <w:pPr>
              <w:pStyle w:val="TAL"/>
              <w:rPr>
                <w:sz w:val="16"/>
                <w:szCs w:val="16"/>
              </w:rPr>
            </w:pPr>
            <w:r>
              <w:rPr>
                <w:sz w:val="16"/>
                <w:szCs w:val="16"/>
              </w:rPr>
              <w:t>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35659" w14:textId="52927A56"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498CF" w14:textId="453222C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6F612" w14:textId="25AB1AC6" w:rsidR="005B3CAD" w:rsidRDefault="005B3CAD" w:rsidP="00995925">
            <w:pPr>
              <w:pStyle w:val="TAL"/>
              <w:rPr>
                <w:sz w:val="16"/>
                <w:szCs w:val="16"/>
              </w:rPr>
            </w:pPr>
            <w:r>
              <w:rPr>
                <w:sz w:val="16"/>
                <w:szCs w:val="16"/>
              </w:rPr>
              <w:t xml:space="preserve">Updates on transferring AF request to PCF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E537" w14:textId="553572C5" w:rsidR="005B3CAD" w:rsidRDefault="005B3CAD" w:rsidP="00995925">
            <w:pPr>
              <w:pStyle w:val="TAL"/>
              <w:rPr>
                <w:sz w:val="16"/>
                <w:szCs w:val="16"/>
              </w:rPr>
            </w:pPr>
            <w:r>
              <w:rPr>
                <w:sz w:val="16"/>
                <w:szCs w:val="16"/>
              </w:rPr>
              <w:t>17.2.0</w:t>
            </w:r>
          </w:p>
        </w:tc>
      </w:tr>
      <w:tr w:rsidR="005B3CAD" w:rsidRPr="00992E87" w14:paraId="77477D39" w14:textId="77777777" w:rsidTr="0055227A">
        <w:tc>
          <w:tcPr>
            <w:tcW w:w="800" w:type="dxa"/>
            <w:tcBorders>
              <w:top w:val="single" w:sz="6" w:space="0" w:color="auto"/>
              <w:bottom w:val="single" w:sz="6" w:space="0" w:color="auto"/>
              <w:right w:val="single" w:sz="6" w:space="0" w:color="auto"/>
            </w:tcBorders>
            <w:shd w:val="solid" w:color="FFFFFF" w:fill="auto"/>
          </w:tcPr>
          <w:p w14:paraId="62622C51" w14:textId="0C9BFB8E"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4B1D14" w14:textId="570E363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7798F" w14:textId="2F92E690"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F2F01" w14:textId="74FFFE42" w:rsidR="005B3CAD" w:rsidRDefault="005B3CAD" w:rsidP="00995925">
            <w:pPr>
              <w:pStyle w:val="TAL"/>
              <w:rPr>
                <w:sz w:val="16"/>
                <w:szCs w:val="16"/>
              </w:rPr>
            </w:pPr>
            <w:r>
              <w:rPr>
                <w:sz w:val="16"/>
                <w:szCs w:val="16"/>
              </w:rPr>
              <w:t>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FADA" w14:textId="34C9C395" w:rsidR="005B3CAD" w:rsidRDefault="005B3CAD"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4D97" w14:textId="10A176F4"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963D" w14:textId="1C092702" w:rsidR="005B3CAD" w:rsidRDefault="005B3CAD" w:rsidP="00995925">
            <w:pPr>
              <w:pStyle w:val="TAL"/>
              <w:rPr>
                <w:sz w:val="16"/>
                <w:szCs w:val="16"/>
              </w:rPr>
            </w:pPr>
            <w:r>
              <w:rPr>
                <w:sz w:val="16"/>
                <w:szCs w:val="16"/>
              </w:rPr>
              <w:t>Correction on NEF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69B8" w14:textId="53F2FCA9" w:rsidR="005B3CAD" w:rsidRDefault="005B3CAD" w:rsidP="00995925">
            <w:pPr>
              <w:pStyle w:val="TAL"/>
              <w:rPr>
                <w:sz w:val="16"/>
                <w:szCs w:val="16"/>
              </w:rPr>
            </w:pPr>
            <w:r>
              <w:rPr>
                <w:sz w:val="16"/>
                <w:szCs w:val="16"/>
              </w:rPr>
              <w:t>17.2.0</w:t>
            </w:r>
          </w:p>
        </w:tc>
      </w:tr>
      <w:tr w:rsidR="005B3CAD" w:rsidRPr="00992E87" w14:paraId="3692805C" w14:textId="77777777" w:rsidTr="0055227A">
        <w:tc>
          <w:tcPr>
            <w:tcW w:w="800" w:type="dxa"/>
            <w:tcBorders>
              <w:top w:val="single" w:sz="6" w:space="0" w:color="auto"/>
              <w:bottom w:val="single" w:sz="6" w:space="0" w:color="auto"/>
              <w:right w:val="single" w:sz="6" w:space="0" w:color="auto"/>
            </w:tcBorders>
            <w:shd w:val="solid" w:color="FFFFFF" w:fill="auto"/>
          </w:tcPr>
          <w:p w14:paraId="0F85F6BE" w14:textId="2D5311E1"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78D46" w14:textId="66E1B10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37D63" w14:textId="7B5ADE8D" w:rsidR="005B3CAD" w:rsidRDefault="005B3CAD" w:rsidP="00995925">
            <w:pPr>
              <w:pStyle w:val="TAL"/>
              <w:rPr>
                <w:sz w:val="16"/>
                <w:szCs w:val="16"/>
              </w:rPr>
            </w:pPr>
            <w:r>
              <w:rPr>
                <w:sz w:val="16"/>
                <w:szCs w:val="16"/>
              </w:rPr>
              <w:t>SP-211015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1953" w14:textId="602F3877" w:rsidR="005B3CAD" w:rsidRDefault="005B3CAD" w:rsidP="00995925">
            <w:pPr>
              <w:pStyle w:val="TAL"/>
              <w:rPr>
                <w:sz w:val="16"/>
                <w:szCs w:val="16"/>
              </w:rPr>
            </w:pPr>
            <w:r>
              <w:rPr>
                <w:sz w:val="16"/>
                <w:szCs w:val="16"/>
              </w:rPr>
              <w:t>3045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E879B" w14:textId="2C74B0E5"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01DA" w14:textId="55975C51" w:rsidR="005B3CAD" w:rsidRDefault="005B3CA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D90C" w14:textId="3E7C52E3" w:rsidR="005B3CAD" w:rsidRDefault="005B3CAD" w:rsidP="00995925">
            <w:pPr>
              <w:pStyle w:val="TAL"/>
              <w:rPr>
                <w:sz w:val="16"/>
                <w:szCs w:val="16"/>
              </w:rPr>
            </w:pPr>
            <w:r>
              <w:rPr>
                <w:sz w:val="16"/>
                <w:szCs w:val="16"/>
              </w:rPr>
              <w:t>Update NSAC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6B77" w14:textId="5098C5F4" w:rsidR="005B3CAD" w:rsidRDefault="005B3CAD" w:rsidP="00995925">
            <w:pPr>
              <w:pStyle w:val="TAL"/>
              <w:rPr>
                <w:sz w:val="16"/>
                <w:szCs w:val="16"/>
              </w:rPr>
            </w:pPr>
            <w:r>
              <w:rPr>
                <w:sz w:val="16"/>
                <w:szCs w:val="16"/>
              </w:rPr>
              <w:t>17.2.0</w:t>
            </w:r>
          </w:p>
        </w:tc>
      </w:tr>
      <w:tr w:rsidR="005B3CAD" w:rsidRPr="00992E87" w14:paraId="69829BA1" w14:textId="77777777" w:rsidTr="0055227A">
        <w:tc>
          <w:tcPr>
            <w:tcW w:w="800" w:type="dxa"/>
            <w:tcBorders>
              <w:top w:val="single" w:sz="6" w:space="0" w:color="auto"/>
              <w:bottom w:val="single" w:sz="6" w:space="0" w:color="auto"/>
              <w:right w:val="single" w:sz="6" w:space="0" w:color="auto"/>
            </w:tcBorders>
            <w:shd w:val="solid" w:color="FFFFFF" w:fill="auto"/>
          </w:tcPr>
          <w:p w14:paraId="08C2D67A" w14:textId="529960B4"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AAAF28" w14:textId="611FC4D6"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6B25" w14:textId="18222D6B" w:rsidR="005B3CAD" w:rsidRDefault="005B3CAD"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4D92" w14:textId="11BCD32E" w:rsidR="005B3CAD" w:rsidRDefault="005B3CAD" w:rsidP="00995925">
            <w:pPr>
              <w:pStyle w:val="TAL"/>
              <w:rPr>
                <w:sz w:val="16"/>
                <w:szCs w:val="16"/>
              </w:rPr>
            </w:pPr>
            <w:r>
              <w:rPr>
                <w:sz w:val="16"/>
                <w:szCs w:val="16"/>
              </w:rPr>
              <w:t>3048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BFDE" w14:textId="1A919435"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7BCB" w14:textId="4893D170"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3F3E9" w14:textId="653937A3" w:rsidR="005B3CAD" w:rsidRDefault="005B3CAD" w:rsidP="00995925">
            <w:pPr>
              <w:pStyle w:val="TAL"/>
              <w:rPr>
                <w:sz w:val="16"/>
                <w:szCs w:val="16"/>
              </w:rPr>
            </w:pPr>
            <w:r>
              <w:rPr>
                <w:sz w:val="16"/>
                <w:szCs w:val="16"/>
              </w:rPr>
              <w:t>KI#1, update the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1153" w14:textId="524DA1A3" w:rsidR="005B3CAD" w:rsidRDefault="005B3CAD" w:rsidP="00995925">
            <w:pPr>
              <w:pStyle w:val="TAL"/>
              <w:rPr>
                <w:sz w:val="16"/>
                <w:szCs w:val="16"/>
              </w:rPr>
            </w:pPr>
            <w:r>
              <w:rPr>
                <w:sz w:val="16"/>
                <w:szCs w:val="16"/>
              </w:rPr>
              <w:t>17.2.0</w:t>
            </w:r>
          </w:p>
        </w:tc>
      </w:tr>
      <w:tr w:rsidR="003040A5" w:rsidRPr="00992E87" w14:paraId="1C7EECE4" w14:textId="77777777" w:rsidTr="0055227A">
        <w:tc>
          <w:tcPr>
            <w:tcW w:w="800" w:type="dxa"/>
            <w:tcBorders>
              <w:top w:val="single" w:sz="6" w:space="0" w:color="auto"/>
              <w:bottom w:val="single" w:sz="6" w:space="0" w:color="auto"/>
              <w:right w:val="single" w:sz="6" w:space="0" w:color="auto"/>
            </w:tcBorders>
            <w:shd w:val="solid" w:color="FFFFFF" w:fill="auto"/>
          </w:tcPr>
          <w:p w14:paraId="1DD7B7DD" w14:textId="4C52A697"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B5554D" w14:textId="19CDDEC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57C6" w14:textId="5A3254B6" w:rsidR="003040A5" w:rsidRDefault="003040A5"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1F083" w14:textId="52D0D652" w:rsidR="003040A5" w:rsidRDefault="003040A5" w:rsidP="00995925">
            <w:pPr>
              <w:pStyle w:val="TAL"/>
              <w:rPr>
                <w:sz w:val="16"/>
                <w:szCs w:val="16"/>
              </w:rPr>
            </w:pPr>
            <w:r>
              <w:rPr>
                <w:sz w:val="16"/>
                <w:szCs w:val="16"/>
              </w:rPr>
              <w:t>3051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CA87" w14:textId="1031A3D7"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DF8" w14:textId="1EA95FA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97D2A" w14:textId="3250A0B7" w:rsidR="003040A5" w:rsidRDefault="003040A5" w:rsidP="00995925">
            <w:pPr>
              <w:pStyle w:val="TAL"/>
              <w:rPr>
                <w:sz w:val="16"/>
                <w:szCs w:val="16"/>
              </w:rPr>
            </w:pPr>
            <w:r>
              <w:rPr>
                <w:sz w:val="16"/>
                <w:szCs w:val="16"/>
              </w:rPr>
              <w:t>Allowing NRF to provides S-NSSAI/DNN to NEF corresponding to an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8554" w14:textId="69149331" w:rsidR="003040A5" w:rsidRDefault="003040A5" w:rsidP="00995925">
            <w:pPr>
              <w:pStyle w:val="TAL"/>
              <w:rPr>
                <w:sz w:val="16"/>
                <w:szCs w:val="16"/>
              </w:rPr>
            </w:pPr>
            <w:r>
              <w:rPr>
                <w:sz w:val="16"/>
                <w:szCs w:val="16"/>
              </w:rPr>
              <w:t>17.2.0</w:t>
            </w:r>
          </w:p>
        </w:tc>
      </w:tr>
      <w:tr w:rsidR="003040A5" w:rsidRPr="00992E87" w14:paraId="6AFD57AF" w14:textId="77777777" w:rsidTr="0055227A">
        <w:tc>
          <w:tcPr>
            <w:tcW w:w="800" w:type="dxa"/>
            <w:tcBorders>
              <w:top w:val="single" w:sz="6" w:space="0" w:color="auto"/>
              <w:bottom w:val="single" w:sz="6" w:space="0" w:color="auto"/>
              <w:right w:val="single" w:sz="6" w:space="0" w:color="auto"/>
            </w:tcBorders>
            <w:shd w:val="solid" w:color="FFFFFF" w:fill="auto"/>
          </w:tcPr>
          <w:p w14:paraId="212AEFB4" w14:textId="1419BC9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A93A7" w14:textId="3A6431B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F172D" w14:textId="31F5FA08" w:rsidR="003040A5" w:rsidRDefault="003040A5" w:rsidP="00995925">
            <w:pPr>
              <w:pStyle w:val="TAL"/>
              <w:rPr>
                <w:sz w:val="16"/>
                <w:szCs w:val="16"/>
              </w:rPr>
            </w:pPr>
            <w:r>
              <w:rPr>
                <w:sz w:val="16"/>
                <w:szCs w:val="16"/>
              </w:rPr>
              <w:t>SP-210913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90B51" w14:textId="32CA8CF4" w:rsidR="003040A5" w:rsidRDefault="003040A5" w:rsidP="00995925">
            <w:pPr>
              <w:pStyle w:val="TAL"/>
              <w:rPr>
                <w:sz w:val="16"/>
                <w:szCs w:val="16"/>
              </w:rPr>
            </w:pPr>
            <w:r>
              <w:rPr>
                <w:sz w:val="16"/>
                <w:szCs w:val="16"/>
              </w:rPr>
              <w:t>3053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E08A" w14:textId="2FD9925E"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9FE3A" w14:textId="1027FDB8"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AC6B8" w14:textId="6E0D6EC6" w:rsidR="003040A5" w:rsidRDefault="003040A5" w:rsidP="00995925">
            <w:pPr>
              <w:pStyle w:val="TAL"/>
              <w:rPr>
                <w:sz w:val="16"/>
                <w:szCs w:val="16"/>
              </w:rPr>
            </w:pPr>
            <w:r>
              <w:rPr>
                <w:sz w:val="16"/>
                <w:szCs w:val="16"/>
              </w:rPr>
              <w:t>Update AMF location service operation to add the multiple QoS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65DE8" w14:textId="736F0DC9" w:rsidR="003040A5" w:rsidRDefault="003040A5" w:rsidP="00995925">
            <w:pPr>
              <w:pStyle w:val="TAL"/>
              <w:rPr>
                <w:sz w:val="16"/>
                <w:szCs w:val="16"/>
              </w:rPr>
            </w:pPr>
            <w:r>
              <w:rPr>
                <w:sz w:val="16"/>
                <w:szCs w:val="16"/>
              </w:rPr>
              <w:t>17.2.0</w:t>
            </w:r>
          </w:p>
        </w:tc>
      </w:tr>
      <w:tr w:rsidR="003040A5" w:rsidRPr="00992E87" w14:paraId="40F810E5" w14:textId="77777777" w:rsidTr="0055227A">
        <w:tc>
          <w:tcPr>
            <w:tcW w:w="800" w:type="dxa"/>
            <w:tcBorders>
              <w:top w:val="single" w:sz="6" w:space="0" w:color="auto"/>
              <w:bottom w:val="single" w:sz="6" w:space="0" w:color="auto"/>
              <w:right w:val="single" w:sz="6" w:space="0" w:color="auto"/>
            </w:tcBorders>
            <w:shd w:val="solid" w:color="FFFFFF" w:fill="auto"/>
          </w:tcPr>
          <w:p w14:paraId="758DF0E3" w14:textId="07ACE6B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F2C93" w14:textId="0F1C36A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3D6" w14:textId="586A1377"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59D1" w14:textId="29142152" w:rsidR="003040A5" w:rsidRDefault="003040A5" w:rsidP="00995925">
            <w:pPr>
              <w:pStyle w:val="TAL"/>
              <w:rPr>
                <w:sz w:val="16"/>
                <w:szCs w:val="16"/>
              </w:rPr>
            </w:pPr>
            <w:r>
              <w:rPr>
                <w:sz w:val="16"/>
                <w:szCs w:val="16"/>
              </w:rPr>
              <w:t>3056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46EEF" w14:textId="688A0A58"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8FA8" w14:textId="452B10D4"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E8CA" w14:textId="224E868E" w:rsidR="003040A5" w:rsidRDefault="003040A5" w:rsidP="00995925">
            <w:pPr>
              <w:pStyle w:val="TAL"/>
              <w:rPr>
                <w:sz w:val="16"/>
                <w:szCs w:val="16"/>
              </w:rPr>
            </w:pPr>
            <w:r>
              <w:rPr>
                <w:sz w:val="16"/>
                <w:szCs w:val="16"/>
              </w:rPr>
              <w:t>Update the UE context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64F2C" w14:textId="77DEA22A" w:rsidR="003040A5" w:rsidRDefault="003040A5" w:rsidP="00995925">
            <w:pPr>
              <w:pStyle w:val="TAL"/>
              <w:rPr>
                <w:sz w:val="16"/>
                <w:szCs w:val="16"/>
              </w:rPr>
            </w:pPr>
            <w:r>
              <w:rPr>
                <w:sz w:val="16"/>
                <w:szCs w:val="16"/>
              </w:rPr>
              <w:t>17.2.0</w:t>
            </w:r>
          </w:p>
        </w:tc>
      </w:tr>
      <w:tr w:rsidR="003040A5" w:rsidRPr="00992E87" w14:paraId="64B44AE6" w14:textId="77777777" w:rsidTr="0055227A">
        <w:tc>
          <w:tcPr>
            <w:tcW w:w="800" w:type="dxa"/>
            <w:tcBorders>
              <w:top w:val="single" w:sz="6" w:space="0" w:color="auto"/>
              <w:bottom w:val="single" w:sz="6" w:space="0" w:color="auto"/>
              <w:right w:val="single" w:sz="6" w:space="0" w:color="auto"/>
            </w:tcBorders>
            <w:shd w:val="solid" w:color="FFFFFF" w:fill="auto"/>
          </w:tcPr>
          <w:p w14:paraId="45E3C42E" w14:textId="73AA336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9FB64" w14:textId="63827B5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0DA3" w14:textId="1920D130"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5AE" w14:textId="56B8CF67" w:rsidR="003040A5" w:rsidRDefault="003040A5" w:rsidP="00995925">
            <w:pPr>
              <w:pStyle w:val="TAL"/>
              <w:rPr>
                <w:sz w:val="16"/>
                <w:szCs w:val="16"/>
              </w:rPr>
            </w:pPr>
            <w:r>
              <w:rPr>
                <w:sz w:val="16"/>
                <w:szCs w:val="16"/>
              </w:rPr>
              <w:t>3058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848" w14:textId="2079DDA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545A" w14:textId="5EC3EF2C"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9E480" w14:textId="38D57014" w:rsidR="003040A5" w:rsidRDefault="003040A5" w:rsidP="00995925">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FDA3D" w14:textId="7DEECBD8" w:rsidR="003040A5" w:rsidRDefault="003040A5" w:rsidP="00995925">
            <w:pPr>
              <w:pStyle w:val="TAL"/>
              <w:rPr>
                <w:sz w:val="16"/>
                <w:szCs w:val="16"/>
              </w:rPr>
            </w:pPr>
            <w:r>
              <w:rPr>
                <w:sz w:val="16"/>
                <w:szCs w:val="16"/>
              </w:rPr>
              <w:t>17.2.0</w:t>
            </w:r>
          </w:p>
        </w:tc>
      </w:tr>
      <w:tr w:rsidR="003040A5" w:rsidRPr="00992E87" w14:paraId="57A20E83" w14:textId="77777777" w:rsidTr="0055227A">
        <w:tc>
          <w:tcPr>
            <w:tcW w:w="800" w:type="dxa"/>
            <w:tcBorders>
              <w:top w:val="single" w:sz="6" w:space="0" w:color="auto"/>
              <w:bottom w:val="single" w:sz="6" w:space="0" w:color="auto"/>
              <w:right w:val="single" w:sz="6" w:space="0" w:color="auto"/>
            </w:tcBorders>
            <w:shd w:val="solid" w:color="FFFFFF" w:fill="auto"/>
          </w:tcPr>
          <w:p w14:paraId="0674F9D4" w14:textId="7F139971"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A0F788" w14:textId="2DF28CCC"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FB1E" w14:textId="2D31D18A"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27827" w14:textId="25A5D390" w:rsidR="003040A5" w:rsidRDefault="003040A5" w:rsidP="00995925">
            <w:pPr>
              <w:pStyle w:val="TAL"/>
              <w:rPr>
                <w:sz w:val="16"/>
                <w:szCs w:val="16"/>
              </w:rPr>
            </w:pPr>
            <w:r>
              <w:rPr>
                <w:sz w:val="16"/>
                <w:szCs w:val="16"/>
              </w:rPr>
              <w:t>3060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4A3C" w14:textId="77BABAB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A002" w14:textId="72073269"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601D" w14:textId="5CBDE4C4" w:rsidR="003040A5" w:rsidRDefault="003040A5" w:rsidP="00995925">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2E40" w14:textId="2958DAE3" w:rsidR="003040A5" w:rsidRDefault="003040A5" w:rsidP="00995925">
            <w:pPr>
              <w:pStyle w:val="TAL"/>
              <w:rPr>
                <w:sz w:val="16"/>
                <w:szCs w:val="16"/>
              </w:rPr>
            </w:pPr>
            <w:r>
              <w:rPr>
                <w:sz w:val="16"/>
                <w:szCs w:val="16"/>
              </w:rPr>
              <w:t>17.2.0</w:t>
            </w:r>
          </w:p>
        </w:tc>
      </w:tr>
      <w:tr w:rsidR="003040A5" w:rsidRPr="00992E87" w14:paraId="166C54F9" w14:textId="77777777" w:rsidTr="0055227A">
        <w:tc>
          <w:tcPr>
            <w:tcW w:w="800" w:type="dxa"/>
            <w:tcBorders>
              <w:top w:val="single" w:sz="6" w:space="0" w:color="auto"/>
              <w:bottom w:val="single" w:sz="6" w:space="0" w:color="auto"/>
              <w:right w:val="single" w:sz="6" w:space="0" w:color="auto"/>
            </w:tcBorders>
            <w:shd w:val="solid" w:color="FFFFFF" w:fill="auto"/>
          </w:tcPr>
          <w:p w14:paraId="5C4A3E3A" w14:textId="5504A2C2"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420D51" w14:textId="2DE4BF3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59287" w14:textId="34A4DF83" w:rsidR="003040A5" w:rsidRDefault="003040A5"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E10" w14:textId="7D96455A" w:rsidR="003040A5" w:rsidRDefault="003040A5" w:rsidP="00995925">
            <w:pPr>
              <w:pStyle w:val="TAL"/>
              <w:rPr>
                <w:sz w:val="16"/>
                <w:szCs w:val="16"/>
              </w:rPr>
            </w:pPr>
            <w:r>
              <w:rPr>
                <w:sz w:val="16"/>
                <w:szCs w:val="16"/>
              </w:rPr>
              <w:t>3063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8E6A" w14:textId="69404102"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58A3D02"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22D47" w14:textId="424AAF85" w:rsidR="003040A5" w:rsidRDefault="003040A5" w:rsidP="00995925">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D789" w14:textId="59E635E1" w:rsidR="003040A5" w:rsidRDefault="003040A5" w:rsidP="00995925">
            <w:pPr>
              <w:pStyle w:val="TAL"/>
              <w:rPr>
                <w:sz w:val="16"/>
                <w:szCs w:val="16"/>
              </w:rPr>
            </w:pPr>
            <w:r>
              <w:rPr>
                <w:sz w:val="16"/>
                <w:szCs w:val="16"/>
              </w:rPr>
              <w:t>17.2.0</w:t>
            </w:r>
          </w:p>
        </w:tc>
      </w:tr>
      <w:tr w:rsidR="003040A5" w:rsidRPr="00992E87" w14:paraId="40A802F0" w14:textId="77777777" w:rsidTr="0055227A">
        <w:tc>
          <w:tcPr>
            <w:tcW w:w="800" w:type="dxa"/>
            <w:tcBorders>
              <w:top w:val="single" w:sz="6" w:space="0" w:color="auto"/>
              <w:bottom w:val="single" w:sz="6" w:space="0" w:color="auto"/>
              <w:right w:val="single" w:sz="6" w:space="0" w:color="auto"/>
            </w:tcBorders>
            <w:shd w:val="solid" w:color="FFFFFF" w:fill="auto"/>
          </w:tcPr>
          <w:p w14:paraId="2D094792" w14:textId="08859046"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B80EF" w14:textId="06FC942A"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22F2" w14:textId="1A4C9CEE"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7AC0" w14:textId="4F2AF1D3" w:rsidR="003040A5" w:rsidRDefault="003040A5" w:rsidP="00995925">
            <w:pPr>
              <w:pStyle w:val="TAL"/>
              <w:rPr>
                <w:sz w:val="16"/>
                <w:szCs w:val="16"/>
              </w:rPr>
            </w:pPr>
            <w:r>
              <w:rPr>
                <w:sz w:val="16"/>
                <w:szCs w:val="16"/>
              </w:rPr>
              <w:t>3065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F39D" w14:textId="082D0D2A"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9C09" w14:textId="19BBC6DF"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E27B" w14:textId="6338C5D9" w:rsidR="003040A5" w:rsidRDefault="003040A5" w:rsidP="00995925">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6106" w14:textId="7822D6BD" w:rsidR="003040A5" w:rsidRDefault="003040A5" w:rsidP="00995925">
            <w:pPr>
              <w:pStyle w:val="TAL"/>
              <w:rPr>
                <w:sz w:val="16"/>
                <w:szCs w:val="16"/>
              </w:rPr>
            </w:pPr>
            <w:r>
              <w:rPr>
                <w:sz w:val="16"/>
                <w:szCs w:val="16"/>
              </w:rPr>
              <w:t>17.2.0</w:t>
            </w:r>
          </w:p>
        </w:tc>
      </w:tr>
      <w:tr w:rsidR="003040A5" w:rsidRPr="00992E87" w14:paraId="407C649A" w14:textId="77777777" w:rsidTr="0055227A">
        <w:tc>
          <w:tcPr>
            <w:tcW w:w="800" w:type="dxa"/>
            <w:tcBorders>
              <w:top w:val="single" w:sz="6" w:space="0" w:color="auto"/>
              <w:bottom w:val="single" w:sz="6" w:space="0" w:color="auto"/>
              <w:right w:val="single" w:sz="6" w:space="0" w:color="auto"/>
            </w:tcBorders>
            <w:shd w:val="solid" w:color="FFFFFF" w:fill="auto"/>
          </w:tcPr>
          <w:p w14:paraId="696EABC8" w14:textId="7F2C38F0"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C10726" w14:textId="5E915CF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C216E" w14:textId="14EC0365"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B76FE" w14:textId="3B73AF90" w:rsidR="003040A5" w:rsidRDefault="003040A5" w:rsidP="00995925">
            <w:pPr>
              <w:pStyle w:val="TAL"/>
              <w:rPr>
                <w:sz w:val="16"/>
                <w:szCs w:val="16"/>
              </w:rPr>
            </w:pPr>
            <w:r>
              <w:rPr>
                <w:sz w:val="16"/>
                <w:szCs w:val="16"/>
              </w:rPr>
              <w:t>3067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B5AD" w14:textId="3D4AE8F9"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B206" w14:textId="4E74601D"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538B" w14:textId="233F1074" w:rsidR="003040A5" w:rsidRDefault="003040A5" w:rsidP="00995925">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9BA49" w14:textId="2A7532A6" w:rsidR="003040A5" w:rsidRDefault="003040A5" w:rsidP="00995925">
            <w:pPr>
              <w:pStyle w:val="TAL"/>
              <w:rPr>
                <w:sz w:val="16"/>
                <w:szCs w:val="16"/>
              </w:rPr>
            </w:pPr>
            <w:r>
              <w:rPr>
                <w:sz w:val="16"/>
                <w:szCs w:val="16"/>
              </w:rPr>
              <w:t>17.2.0</w:t>
            </w:r>
          </w:p>
        </w:tc>
      </w:tr>
      <w:tr w:rsidR="003040A5" w:rsidRPr="00992E87" w14:paraId="5D262320" w14:textId="77777777" w:rsidTr="0055227A">
        <w:tc>
          <w:tcPr>
            <w:tcW w:w="800" w:type="dxa"/>
            <w:tcBorders>
              <w:top w:val="single" w:sz="6" w:space="0" w:color="auto"/>
              <w:bottom w:val="single" w:sz="6" w:space="0" w:color="auto"/>
              <w:right w:val="single" w:sz="6" w:space="0" w:color="auto"/>
            </w:tcBorders>
            <w:shd w:val="solid" w:color="FFFFFF" w:fill="auto"/>
          </w:tcPr>
          <w:p w14:paraId="145EC6C7" w14:textId="1B1E738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FC6F33" w14:textId="7A436B1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2C620" w14:textId="758400A8" w:rsidR="003040A5" w:rsidRDefault="003040A5"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A839" w14:textId="40B10FFA" w:rsidR="003040A5" w:rsidRDefault="003040A5" w:rsidP="00995925">
            <w:pPr>
              <w:pStyle w:val="TAL"/>
              <w:rPr>
                <w:sz w:val="16"/>
                <w:szCs w:val="16"/>
              </w:rPr>
            </w:pPr>
            <w:r>
              <w:rPr>
                <w:sz w:val="16"/>
                <w:szCs w:val="16"/>
              </w:rPr>
              <w:t>3069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D4A14" w14:textId="28A1595A"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C405" w14:textId="4750AA29" w:rsidR="003040A5" w:rsidRDefault="003040A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FDD17" w14:textId="22E8B180" w:rsidR="003040A5" w:rsidRDefault="003040A5" w:rsidP="00995925">
            <w:pPr>
              <w:pStyle w:val="TAL"/>
              <w:rPr>
                <w:sz w:val="16"/>
                <w:szCs w:val="16"/>
              </w:rPr>
            </w:pPr>
            <w:r>
              <w:rPr>
                <w:sz w:val="16"/>
                <w:szCs w:val="16"/>
              </w:rPr>
              <w:t>AUSF/UDM discovery based SUCI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19D22" w14:textId="73013FA4" w:rsidR="003040A5" w:rsidRDefault="003040A5" w:rsidP="00995925">
            <w:pPr>
              <w:pStyle w:val="TAL"/>
              <w:rPr>
                <w:sz w:val="16"/>
                <w:szCs w:val="16"/>
              </w:rPr>
            </w:pPr>
            <w:r>
              <w:rPr>
                <w:sz w:val="16"/>
                <w:szCs w:val="16"/>
              </w:rPr>
              <w:t>17.2.0</w:t>
            </w:r>
          </w:p>
        </w:tc>
      </w:tr>
      <w:tr w:rsidR="003040A5" w:rsidRPr="00992E87" w14:paraId="74E63E65" w14:textId="77777777" w:rsidTr="0055227A">
        <w:tc>
          <w:tcPr>
            <w:tcW w:w="800" w:type="dxa"/>
            <w:tcBorders>
              <w:top w:val="single" w:sz="6" w:space="0" w:color="auto"/>
              <w:bottom w:val="single" w:sz="6" w:space="0" w:color="auto"/>
              <w:right w:val="single" w:sz="6" w:space="0" w:color="auto"/>
            </w:tcBorders>
            <w:shd w:val="solid" w:color="FFFFFF" w:fill="auto"/>
          </w:tcPr>
          <w:p w14:paraId="0F611949" w14:textId="3FF4B183"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3B507" w14:textId="294ABC24"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48729" w14:textId="23AE216E" w:rsidR="003040A5" w:rsidRDefault="003040A5"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23E2" w14:textId="4E52C579" w:rsidR="003040A5" w:rsidRDefault="003040A5" w:rsidP="00995925">
            <w:pPr>
              <w:pStyle w:val="TAL"/>
              <w:rPr>
                <w:sz w:val="16"/>
                <w:szCs w:val="16"/>
              </w:rPr>
            </w:pPr>
            <w:r>
              <w:rPr>
                <w:sz w:val="16"/>
                <w:szCs w:val="16"/>
              </w:rPr>
              <w:t>3070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75D6" w14:textId="25F0CAB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5953" w14:textId="24106CA3"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FA309" w14:textId="02DEB79E" w:rsidR="003040A5" w:rsidRDefault="003040A5" w:rsidP="00995925">
            <w:pPr>
              <w:pStyle w:val="TAL"/>
              <w:rPr>
                <w:sz w:val="16"/>
                <w:szCs w:val="16"/>
              </w:rPr>
            </w:pPr>
            <w:r>
              <w:rPr>
                <w:sz w:val="16"/>
                <w:szCs w:val="16"/>
              </w:rPr>
              <w:t>Clarification on NRF service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80F7" w14:textId="4A098530" w:rsidR="003040A5" w:rsidRDefault="003040A5" w:rsidP="00995925">
            <w:pPr>
              <w:pStyle w:val="TAL"/>
              <w:rPr>
                <w:sz w:val="16"/>
                <w:szCs w:val="16"/>
              </w:rPr>
            </w:pPr>
            <w:r>
              <w:rPr>
                <w:sz w:val="16"/>
                <w:szCs w:val="16"/>
              </w:rPr>
              <w:t>17.2.0</w:t>
            </w:r>
          </w:p>
        </w:tc>
      </w:tr>
      <w:tr w:rsidR="003040A5" w:rsidRPr="00992E87" w14:paraId="79B7E34E" w14:textId="77777777" w:rsidTr="0055227A">
        <w:tc>
          <w:tcPr>
            <w:tcW w:w="800" w:type="dxa"/>
            <w:tcBorders>
              <w:top w:val="single" w:sz="6" w:space="0" w:color="auto"/>
              <w:bottom w:val="single" w:sz="6" w:space="0" w:color="auto"/>
              <w:right w:val="single" w:sz="6" w:space="0" w:color="auto"/>
            </w:tcBorders>
            <w:shd w:val="solid" w:color="FFFFFF" w:fill="auto"/>
          </w:tcPr>
          <w:p w14:paraId="473488BE" w14:textId="1E9826A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6EC7C0" w14:textId="4E0F2C6E"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1EBB7" w14:textId="28D378B2"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9296" w14:textId="28CCB94E" w:rsidR="003040A5" w:rsidRDefault="003040A5" w:rsidP="00995925">
            <w:pPr>
              <w:pStyle w:val="TAL"/>
              <w:rPr>
                <w:sz w:val="16"/>
                <w:szCs w:val="16"/>
              </w:rPr>
            </w:pPr>
            <w:r>
              <w:rPr>
                <w:sz w:val="16"/>
                <w:szCs w:val="16"/>
              </w:rPr>
              <w:t>3071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06CCB" w14:textId="4A8FC13F"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7B97" w14:textId="6B79A92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43383" w14:textId="23803E09" w:rsidR="003040A5" w:rsidRDefault="003040A5" w:rsidP="00995925">
            <w:pPr>
              <w:pStyle w:val="TAL"/>
              <w:rPr>
                <w:sz w:val="16"/>
                <w:szCs w:val="16"/>
              </w:rPr>
            </w:pPr>
            <w:r>
              <w:rPr>
                <w:sz w:val="16"/>
                <w:szCs w:val="16"/>
              </w:rPr>
              <w:t xml:space="preserve">Correction of NSACF service with AF consumer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8F265" w14:textId="4EEE45C6" w:rsidR="003040A5" w:rsidRDefault="003040A5" w:rsidP="00995925">
            <w:pPr>
              <w:pStyle w:val="TAL"/>
              <w:rPr>
                <w:sz w:val="16"/>
                <w:szCs w:val="16"/>
              </w:rPr>
            </w:pPr>
            <w:r>
              <w:rPr>
                <w:sz w:val="16"/>
                <w:szCs w:val="16"/>
              </w:rPr>
              <w:t>17.2.0</w:t>
            </w:r>
          </w:p>
        </w:tc>
      </w:tr>
      <w:tr w:rsidR="003040A5" w:rsidRPr="00992E87" w14:paraId="5EA46667" w14:textId="77777777" w:rsidTr="0055227A">
        <w:tc>
          <w:tcPr>
            <w:tcW w:w="800" w:type="dxa"/>
            <w:tcBorders>
              <w:top w:val="single" w:sz="6" w:space="0" w:color="auto"/>
              <w:bottom w:val="single" w:sz="6" w:space="0" w:color="auto"/>
              <w:right w:val="single" w:sz="6" w:space="0" w:color="auto"/>
            </w:tcBorders>
            <w:shd w:val="solid" w:color="FFFFFF" w:fill="auto"/>
          </w:tcPr>
          <w:p w14:paraId="5781A092" w14:textId="63F95D8D"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F9DC4E" w14:textId="7086C5C8"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558F3" w14:textId="7749B4CC"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26075" w14:textId="50EED639" w:rsidR="003040A5" w:rsidRDefault="003040A5" w:rsidP="00995925">
            <w:pPr>
              <w:pStyle w:val="TAL"/>
              <w:rPr>
                <w:sz w:val="16"/>
                <w:szCs w:val="16"/>
              </w:rPr>
            </w:pPr>
            <w:r>
              <w:rPr>
                <w:sz w:val="16"/>
                <w:szCs w:val="16"/>
              </w:rPr>
              <w:t>3072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B3DD8" w14:textId="2BE95C8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8367" w14:textId="1E84FA1B"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DCA88" w14:textId="197B016A" w:rsidR="003040A5" w:rsidRDefault="003040A5" w:rsidP="00995925">
            <w:pPr>
              <w:pStyle w:val="TAL"/>
              <w:rPr>
                <w:sz w:val="16"/>
                <w:szCs w:val="16"/>
              </w:rPr>
            </w:pPr>
            <w:r>
              <w:rPr>
                <w:sz w:val="16"/>
                <w:szCs w:val="16"/>
              </w:rPr>
              <w:t xml:space="preserve">Update of NSACF Report Information and Event Trigger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7B27" w14:textId="47BDF4C2" w:rsidR="003040A5" w:rsidRDefault="003040A5" w:rsidP="00995925">
            <w:pPr>
              <w:pStyle w:val="TAL"/>
              <w:rPr>
                <w:sz w:val="16"/>
                <w:szCs w:val="16"/>
              </w:rPr>
            </w:pPr>
            <w:r>
              <w:rPr>
                <w:sz w:val="16"/>
                <w:szCs w:val="16"/>
              </w:rPr>
              <w:t>17.2.0</w:t>
            </w:r>
          </w:p>
        </w:tc>
      </w:tr>
      <w:tr w:rsidR="00096A45" w:rsidRPr="00992E87" w14:paraId="602F5544" w14:textId="77777777" w:rsidTr="0055227A">
        <w:tc>
          <w:tcPr>
            <w:tcW w:w="800" w:type="dxa"/>
            <w:tcBorders>
              <w:top w:val="single" w:sz="6" w:space="0" w:color="auto"/>
              <w:bottom w:val="single" w:sz="6" w:space="0" w:color="auto"/>
              <w:right w:val="single" w:sz="6" w:space="0" w:color="auto"/>
            </w:tcBorders>
            <w:shd w:val="solid" w:color="FFFFFF" w:fill="auto"/>
          </w:tcPr>
          <w:p w14:paraId="6E7AD7BA" w14:textId="12E6FAD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2F5E6" w14:textId="42316AC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7828" w14:textId="40BB9CA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7D41" w14:textId="26E92162" w:rsidR="00096A45" w:rsidRDefault="00096A45" w:rsidP="00995925">
            <w:pPr>
              <w:pStyle w:val="TAL"/>
              <w:rPr>
                <w:sz w:val="16"/>
                <w:szCs w:val="16"/>
              </w:rPr>
            </w:pPr>
            <w:r>
              <w:rPr>
                <w:sz w:val="16"/>
                <w:szCs w:val="16"/>
              </w:rPr>
              <w:t>3073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27F1" w14:textId="50A38AD7"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0FD0" w14:textId="31B8360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4812" w14:textId="6F68ABC0" w:rsidR="00096A45" w:rsidRDefault="00096A45" w:rsidP="00995925">
            <w:pPr>
              <w:pStyle w:val="TAL"/>
              <w:rPr>
                <w:sz w:val="16"/>
                <w:szCs w:val="16"/>
              </w:rPr>
            </w:pPr>
            <w:r>
              <w:rPr>
                <w:sz w:val="16"/>
                <w:szCs w:val="16"/>
              </w:rPr>
              <w:t xml:space="preserve">Updating a trusted AF for time synchronization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CC81" w14:textId="5B81187A" w:rsidR="00096A45" w:rsidRDefault="00096A45" w:rsidP="00995925">
            <w:pPr>
              <w:pStyle w:val="TAL"/>
              <w:rPr>
                <w:sz w:val="16"/>
                <w:szCs w:val="16"/>
              </w:rPr>
            </w:pPr>
            <w:r>
              <w:rPr>
                <w:sz w:val="16"/>
                <w:szCs w:val="16"/>
              </w:rPr>
              <w:t>17.2.0</w:t>
            </w:r>
          </w:p>
        </w:tc>
      </w:tr>
      <w:tr w:rsidR="00096A45" w:rsidRPr="00992E87" w14:paraId="27DB9C93" w14:textId="77777777" w:rsidTr="0055227A">
        <w:tc>
          <w:tcPr>
            <w:tcW w:w="800" w:type="dxa"/>
            <w:tcBorders>
              <w:top w:val="single" w:sz="6" w:space="0" w:color="auto"/>
              <w:bottom w:val="single" w:sz="6" w:space="0" w:color="auto"/>
              <w:right w:val="single" w:sz="6" w:space="0" w:color="auto"/>
            </w:tcBorders>
            <w:shd w:val="solid" w:color="FFFFFF" w:fill="auto"/>
          </w:tcPr>
          <w:p w14:paraId="06AFC061" w14:textId="2F126E72"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740183" w14:textId="7123EA58"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C1E0" w14:textId="108F3513" w:rsidR="00096A45" w:rsidRDefault="00096A4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8C8F" w14:textId="2E60C916" w:rsidR="00096A45" w:rsidRDefault="00096A45" w:rsidP="00995925">
            <w:pPr>
              <w:pStyle w:val="TAL"/>
              <w:rPr>
                <w:sz w:val="16"/>
                <w:szCs w:val="16"/>
              </w:rPr>
            </w:pPr>
            <w:r>
              <w:rPr>
                <w:sz w:val="16"/>
                <w:szCs w:val="16"/>
              </w:rPr>
              <w:t>3075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93027" w14:textId="26BDAF29"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8B7" w14:textId="4899EE55" w:rsidR="00096A45" w:rsidRDefault="00096A4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6086E" w14:textId="7607CEFF" w:rsidR="00096A45" w:rsidRDefault="00096A45" w:rsidP="00995925">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7000" w14:textId="0CE3544D" w:rsidR="00096A45" w:rsidRDefault="00096A45" w:rsidP="00995925">
            <w:pPr>
              <w:pStyle w:val="TAL"/>
              <w:rPr>
                <w:sz w:val="16"/>
                <w:szCs w:val="16"/>
              </w:rPr>
            </w:pPr>
            <w:r>
              <w:rPr>
                <w:sz w:val="16"/>
                <w:szCs w:val="16"/>
              </w:rPr>
              <w:t>17.2.0</w:t>
            </w:r>
          </w:p>
        </w:tc>
      </w:tr>
      <w:tr w:rsidR="00096A45" w:rsidRPr="00992E87" w14:paraId="1C57B7E1" w14:textId="77777777" w:rsidTr="0055227A">
        <w:tc>
          <w:tcPr>
            <w:tcW w:w="800" w:type="dxa"/>
            <w:tcBorders>
              <w:top w:val="single" w:sz="6" w:space="0" w:color="auto"/>
              <w:bottom w:val="single" w:sz="6" w:space="0" w:color="auto"/>
              <w:right w:val="single" w:sz="6" w:space="0" w:color="auto"/>
            </w:tcBorders>
            <w:shd w:val="solid" w:color="FFFFFF" w:fill="auto"/>
          </w:tcPr>
          <w:p w14:paraId="3F5E9182" w14:textId="6C35F679"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0105F7" w14:textId="6D3D619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E9120" w14:textId="76C9E684"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3B89" w14:textId="1287C235" w:rsidR="00096A45" w:rsidRDefault="00096A45" w:rsidP="00995925">
            <w:pPr>
              <w:pStyle w:val="TAL"/>
              <w:rPr>
                <w:sz w:val="16"/>
                <w:szCs w:val="16"/>
              </w:rPr>
            </w:pPr>
            <w:r>
              <w:rPr>
                <w:sz w:val="16"/>
                <w:szCs w:val="16"/>
              </w:rPr>
              <w:t>3077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87A" w14:textId="07DFF174"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94C5" w14:textId="3E506050"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F1E0" w14:textId="06FA4D56" w:rsidR="00096A45" w:rsidRDefault="00096A45" w:rsidP="00995925">
            <w:pPr>
              <w:pStyle w:val="TAL"/>
              <w:rPr>
                <w:sz w:val="16"/>
                <w:szCs w:val="16"/>
              </w:rPr>
            </w:pPr>
            <w:r>
              <w:rPr>
                <w:sz w:val="16"/>
                <w:szCs w:val="16"/>
              </w:rPr>
              <w:t>Support for EASDF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613F0" w14:textId="553A3CB4" w:rsidR="00096A45" w:rsidRDefault="00096A45" w:rsidP="00995925">
            <w:pPr>
              <w:pStyle w:val="TAL"/>
              <w:rPr>
                <w:sz w:val="16"/>
                <w:szCs w:val="16"/>
              </w:rPr>
            </w:pPr>
            <w:r>
              <w:rPr>
                <w:sz w:val="16"/>
                <w:szCs w:val="16"/>
              </w:rPr>
              <w:t>17.2.0</w:t>
            </w:r>
          </w:p>
        </w:tc>
      </w:tr>
      <w:tr w:rsidR="00096A45" w:rsidRPr="00992E87" w14:paraId="722559C6" w14:textId="77777777" w:rsidTr="0055227A">
        <w:tc>
          <w:tcPr>
            <w:tcW w:w="800" w:type="dxa"/>
            <w:tcBorders>
              <w:top w:val="single" w:sz="6" w:space="0" w:color="auto"/>
              <w:bottom w:val="single" w:sz="6" w:space="0" w:color="auto"/>
              <w:right w:val="single" w:sz="6" w:space="0" w:color="auto"/>
            </w:tcBorders>
            <w:shd w:val="solid" w:color="FFFFFF" w:fill="auto"/>
          </w:tcPr>
          <w:p w14:paraId="643206C0" w14:textId="1DF2003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39D168" w14:textId="67FFC8A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384EF" w14:textId="10B3409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F8BEE" w14:textId="1DB9123C" w:rsidR="00096A45" w:rsidRDefault="00096A45" w:rsidP="00995925">
            <w:pPr>
              <w:pStyle w:val="TAL"/>
              <w:rPr>
                <w:sz w:val="16"/>
                <w:szCs w:val="16"/>
              </w:rPr>
            </w:pPr>
            <w:r>
              <w:rPr>
                <w:sz w:val="16"/>
                <w:szCs w:val="16"/>
              </w:rPr>
              <w:t>3078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11C3" w14:textId="11E5F1F3" w:rsidR="00096A45" w:rsidRDefault="00096A45"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39AF" w14:textId="65258707"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7D23A" w14:textId="5773CE03" w:rsidR="00096A45" w:rsidRDefault="00096A45" w:rsidP="00995925">
            <w:pPr>
              <w:pStyle w:val="TAL"/>
              <w:rPr>
                <w:sz w:val="16"/>
                <w:szCs w:val="16"/>
              </w:rPr>
            </w:pPr>
            <w:r>
              <w:rPr>
                <w:sz w:val="16"/>
                <w:szCs w:val="16"/>
              </w:rPr>
              <w:t>update of Nudm_ServiceSpecificAuthorisation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EB3E" w14:textId="6B78059E" w:rsidR="00096A45" w:rsidRDefault="00096A45" w:rsidP="00995925">
            <w:pPr>
              <w:pStyle w:val="TAL"/>
              <w:rPr>
                <w:sz w:val="16"/>
                <w:szCs w:val="16"/>
              </w:rPr>
            </w:pPr>
            <w:r>
              <w:rPr>
                <w:sz w:val="16"/>
                <w:szCs w:val="16"/>
              </w:rPr>
              <w:t>17.2.0</w:t>
            </w:r>
          </w:p>
        </w:tc>
      </w:tr>
      <w:tr w:rsidR="00096A45" w:rsidRPr="00992E87" w14:paraId="2FD18E00" w14:textId="77777777" w:rsidTr="0055227A">
        <w:tc>
          <w:tcPr>
            <w:tcW w:w="800" w:type="dxa"/>
            <w:tcBorders>
              <w:top w:val="single" w:sz="6" w:space="0" w:color="auto"/>
              <w:bottom w:val="single" w:sz="6" w:space="0" w:color="auto"/>
              <w:right w:val="single" w:sz="6" w:space="0" w:color="auto"/>
            </w:tcBorders>
            <w:shd w:val="solid" w:color="FFFFFF" w:fill="auto"/>
          </w:tcPr>
          <w:p w14:paraId="6CB5B2C3" w14:textId="15416B6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97E06C" w14:textId="09C2C46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95333" w14:textId="0211FDB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556" w14:textId="4FE58CA4" w:rsidR="00096A45" w:rsidRDefault="00096A45" w:rsidP="00995925">
            <w:pPr>
              <w:pStyle w:val="TAL"/>
              <w:rPr>
                <w:sz w:val="16"/>
                <w:szCs w:val="16"/>
              </w:rPr>
            </w:pPr>
            <w:r>
              <w:rPr>
                <w:sz w:val="16"/>
                <w:szCs w:val="16"/>
              </w:rPr>
              <w:t>3079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74BB9" w14:textId="2FBC258D"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A5C4" w14:textId="7B3B3B71"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1476" w14:textId="688C0941" w:rsidR="00096A45" w:rsidRDefault="00096A45" w:rsidP="00995925">
            <w:pPr>
              <w:pStyle w:val="TAL"/>
              <w:rPr>
                <w:sz w:val="16"/>
                <w:szCs w:val="16"/>
              </w:rPr>
            </w:pPr>
            <w:r>
              <w:rPr>
                <w:sz w:val="16"/>
                <w:szCs w:val="16"/>
              </w:rPr>
              <w:t>Support of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1DEEA" w14:textId="7B005B20" w:rsidR="00096A45" w:rsidRDefault="00096A45" w:rsidP="00995925">
            <w:pPr>
              <w:pStyle w:val="TAL"/>
              <w:rPr>
                <w:sz w:val="16"/>
                <w:szCs w:val="16"/>
              </w:rPr>
            </w:pPr>
            <w:r>
              <w:rPr>
                <w:sz w:val="16"/>
                <w:szCs w:val="16"/>
              </w:rPr>
              <w:t>17.2.0</w:t>
            </w:r>
          </w:p>
        </w:tc>
      </w:tr>
      <w:tr w:rsidR="00096A45" w:rsidRPr="00992E87" w14:paraId="6648ECE0" w14:textId="77777777" w:rsidTr="0055227A">
        <w:tc>
          <w:tcPr>
            <w:tcW w:w="800" w:type="dxa"/>
            <w:tcBorders>
              <w:top w:val="single" w:sz="6" w:space="0" w:color="auto"/>
              <w:bottom w:val="single" w:sz="6" w:space="0" w:color="auto"/>
              <w:right w:val="single" w:sz="6" w:space="0" w:color="auto"/>
            </w:tcBorders>
            <w:shd w:val="solid" w:color="FFFFFF" w:fill="auto"/>
          </w:tcPr>
          <w:p w14:paraId="1D5C125D" w14:textId="16B4327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39428A" w14:textId="1A00674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9048" w14:textId="2444FEE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695" w14:textId="47FB7BB0" w:rsidR="00096A45" w:rsidRDefault="00096A45" w:rsidP="00995925">
            <w:pPr>
              <w:pStyle w:val="TAL"/>
              <w:rPr>
                <w:sz w:val="16"/>
                <w:szCs w:val="16"/>
              </w:rPr>
            </w:pPr>
            <w:r>
              <w:rPr>
                <w:sz w:val="16"/>
                <w:szCs w:val="16"/>
              </w:rPr>
              <w:t>3081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F3C" w14:textId="3F7EBC5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F7FA" w14:textId="57F82805"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CE9DD" w14:textId="163418CA" w:rsidR="00096A45" w:rsidRDefault="00096A45" w:rsidP="00995925">
            <w:pPr>
              <w:pStyle w:val="TAL"/>
              <w:rPr>
                <w:sz w:val="16"/>
                <w:szCs w:val="16"/>
              </w:rPr>
            </w:pPr>
            <w:r>
              <w:rPr>
                <w:sz w:val="16"/>
                <w:szCs w:val="16"/>
              </w:rPr>
              <w:t xml:space="preserve">Update on accessing the UDR data for time synchronization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BE65" w14:textId="150323CA" w:rsidR="00096A45" w:rsidRDefault="00096A45" w:rsidP="00995925">
            <w:pPr>
              <w:pStyle w:val="TAL"/>
              <w:rPr>
                <w:sz w:val="16"/>
                <w:szCs w:val="16"/>
              </w:rPr>
            </w:pPr>
            <w:r>
              <w:rPr>
                <w:sz w:val="16"/>
                <w:szCs w:val="16"/>
              </w:rPr>
              <w:t>17.2.0</w:t>
            </w:r>
          </w:p>
        </w:tc>
      </w:tr>
      <w:tr w:rsidR="00096A45" w:rsidRPr="00992E87" w14:paraId="6ACAD2C2" w14:textId="77777777" w:rsidTr="0055227A">
        <w:tc>
          <w:tcPr>
            <w:tcW w:w="800" w:type="dxa"/>
            <w:tcBorders>
              <w:top w:val="single" w:sz="6" w:space="0" w:color="auto"/>
              <w:bottom w:val="single" w:sz="6" w:space="0" w:color="auto"/>
              <w:right w:val="single" w:sz="6" w:space="0" w:color="auto"/>
            </w:tcBorders>
            <w:shd w:val="solid" w:color="FFFFFF" w:fill="auto"/>
          </w:tcPr>
          <w:p w14:paraId="372F61F2" w14:textId="020444C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CD543C" w14:textId="78CF5A2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55B09" w14:textId="1A8CB5B1"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24EEB" w14:textId="6AC00387" w:rsidR="00096A45" w:rsidRDefault="00096A45" w:rsidP="00995925">
            <w:pPr>
              <w:pStyle w:val="TAL"/>
              <w:rPr>
                <w:sz w:val="16"/>
                <w:szCs w:val="16"/>
              </w:rPr>
            </w:pPr>
            <w:r>
              <w:rPr>
                <w:sz w:val="16"/>
                <w:szCs w:val="16"/>
              </w:rPr>
              <w:t>3084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87E0" w14:textId="3396B290"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9BFA" w14:textId="24DDB3B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AC8C" w14:textId="49305277" w:rsidR="00096A45" w:rsidRDefault="00096A45" w:rsidP="00995925">
            <w:pPr>
              <w:pStyle w:val="TAL"/>
              <w:rPr>
                <w:sz w:val="16"/>
                <w:szCs w:val="16"/>
              </w:rPr>
            </w:pPr>
            <w:r>
              <w:rPr>
                <w:sz w:val="16"/>
                <w:szCs w:val="16"/>
              </w:rPr>
              <w:t>KI#5 Correction on Data subset name for Network Slice Specific Control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51D3" w14:textId="50E8826B" w:rsidR="00096A45" w:rsidRDefault="00096A45" w:rsidP="00995925">
            <w:pPr>
              <w:pStyle w:val="TAL"/>
              <w:rPr>
                <w:sz w:val="16"/>
                <w:szCs w:val="16"/>
              </w:rPr>
            </w:pPr>
            <w:r>
              <w:rPr>
                <w:sz w:val="16"/>
                <w:szCs w:val="16"/>
              </w:rPr>
              <w:t>17.2.0</w:t>
            </w:r>
          </w:p>
        </w:tc>
      </w:tr>
      <w:tr w:rsidR="00096A45" w:rsidRPr="00992E87" w14:paraId="4C721C2E" w14:textId="77777777" w:rsidTr="0055227A">
        <w:tc>
          <w:tcPr>
            <w:tcW w:w="800" w:type="dxa"/>
            <w:tcBorders>
              <w:top w:val="single" w:sz="6" w:space="0" w:color="auto"/>
              <w:bottom w:val="single" w:sz="6" w:space="0" w:color="auto"/>
              <w:right w:val="single" w:sz="6" w:space="0" w:color="auto"/>
            </w:tcBorders>
            <w:shd w:val="solid" w:color="FFFFFF" w:fill="auto"/>
          </w:tcPr>
          <w:p w14:paraId="48E4B92D" w14:textId="50AFE5AE"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A0DC53" w14:textId="070B1D4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121FB" w14:textId="0B5A0AAB" w:rsidR="00096A45" w:rsidRDefault="00096A45"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1A57A" w14:textId="0F9B86BA" w:rsidR="00096A45" w:rsidRDefault="00096A45" w:rsidP="00995925">
            <w:pPr>
              <w:pStyle w:val="TAL"/>
              <w:rPr>
                <w:sz w:val="16"/>
                <w:szCs w:val="16"/>
              </w:rPr>
            </w:pPr>
            <w:r>
              <w:rPr>
                <w:sz w:val="16"/>
                <w:szCs w:val="16"/>
              </w:rPr>
              <w:t>3088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0693" w14:textId="0A328BD9"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F34B" w14:textId="37DF267A"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05F70" w14:textId="09330348" w:rsidR="00096A45" w:rsidRDefault="00096A45" w:rsidP="00995925">
            <w:pPr>
              <w:pStyle w:val="TAL"/>
              <w:rPr>
                <w:sz w:val="16"/>
                <w:szCs w:val="16"/>
              </w:rPr>
            </w:pPr>
            <w:r>
              <w:rPr>
                <w:sz w:val="16"/>
                <w:szCs w:val="16"/>
              </w:rPr>
              <w:t>Clarification on MUSIM capability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0156" w14:textId="729575B7" w:rsidR="00096A45" w:rsidRDefault="00096A45" w:rsidP="00995925">
            <w:pPr>
              <w:pStyle w:val="TAL"/>
              <w:rPr>
                <w:sz w:val="16"/>
                <w:szCs w:val="16"/>
              </w:rPr>
            </w:pPr>
            <w:r>
              <w:rPr>
                <w:sz w:val="16"/>
                <w:szCs w:val="16"/>
              </w:rPr>
              <w:t>17.2.0</w:t>
            </w:r>
          </w:p>
        </w:tc>
      </w:tr>
      <w:tr w:rsidR="00096A45" w:rsidRPr="00992E87" w14:paraId="413D9B8A" w14:textId="77777777" w:rsidTr="0055227A">
        <w:tc>
          <w:tcPr>
            <w:tcW w:w="800" w:type="dxa"/>
            <w:tcBorders>
              <w:top w:val="single" w:sz="6" w:space="0" w:color="auto"/>
              <w:bottom w:val="single" w:sz="6" w:space="0" w:color="auto"/>
              <w:right w:val="single" w:sz="6" w:space="0" w:color="auto"/>
            </w:tcBorders>
            <w:shd w:val="solid" w:color="FFFFFF" w:fill="auto"/>
          </w:tcPr>
          <w:p w14:paraId="5FA0B403" w14:textId="7384D566"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26CCF4" w14:textId="49FB8E4F"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17BC3" w14:textId="407E58CE"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E0D9" w14:textId="60720ECF" w:rsidR="00096A45" w:rsidRDefault="00096A45" w:rsidP="00995925">
            <w:pPr>
              <w:pStyle w:val="TAL"/>
              <w:rPr>
                <w:sz w:val="16"/>
                <w:szCs w:val="16"/>
              </w:rPr>
            </w:pPr>
            <w:r>
              <w:rPr>
                <w:sz w:val="16"/>
                <w:szCs w:val="16"/>
              </w:rPr>
              <w:t>3090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FCC28" w14:textId="60E6852B"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06E2" w14:textId="514F2B8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B23E" w14:textId="6F7D5D9C" w:rsidR="00096A45" w:rsidRDefault="00096A45" w:rsidP="00995925">
            <w:pPr>
              <w:pStyle w:val="TAL"/>
              <w:rPr>
                <w:sz w:val="16"/>
                <w:szCs w:val="16"/>
              </w:rPr>
            </w:pPr>
            <w:r>
              <w:rPr>
                <w:sz w:val="16"/>
                <w:szCs w:val="16"/>
              </w:rPr>
              <w:t>Resolve EN on signalling restriction when the maximum number of UEs has been reached for prolonged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B976" w14:textId="377F3EBE" w:rsidR="00096A45" w:rsidRDefault="00096A45" w:rsidP="00995925">
            <w:pPr>
              <w:pStyle w:val="TAL"/>
              <w:rPr>
                <w:sz w:val="16"/>
                <w:szCs w:val="16"/>
              </w:rPr>
            </w:pPr>
            <w:r>
              <w:rPr>
                <w:sz w:val="16"/>
                <w:szCs w:val="16"/>
              </w:rPr>
              <w:t>17.2.0</w:t>
            </w:r>
          </w:p>
        </w:tc>
      </w:tr>
      <w:tr w:rsidR="00096A45" w:rsidRPr="00992E87" w14:paraId="6E3FB74D" w14:textId="77777777" w:rsidTr="0055227A">
        <w:tc>
          <w:tcPr>
            <w:tcW w:w="800" w:type="dxa"/>
            <w:tcBorders>
              <w:top w:val="single" w:sz="6" w:space="0" w:color="auto"/>
              <w:bottom w:val="single" w:sz="6" w:space="0" w:color="auto"/>
              <w:right w:val="single" w:sz="6" w:space="0" w:color="auto"/>
            </w:tcBorders>
            <w:shd w:val="solid" w:color="FFFFFF" w:fill="auto"/>
          </w:tcPr>
          <w:p w14:paraId="432F1C30" w14:textId="1D67E9E7"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5937A8" w14:textId="3685102C"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CFD1" w14:textId="2AB038F7"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97014" w14:textId="1771F7B5" w:rsidR="00096A45" w:rsidRDefault="00096A45" w:rsidP="00995925">
            <w:pPr>
              <w:pStyle w:val="TAL"/>
              <w:rPr>
                <w:sz w:val="16"/>
                <w:szCs w:val="16"/>
              </w:rPr>
            </w:pPr>
            <w:r>
              <w:rPr>
                <w:sz w:val="16"/>
                <w:szCs w:val="16"/>
              </w:rPr>
              <w:t>3091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D6478" w14:textId="35DDA8CE"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401B8" w14:textId="3FAB9B8C"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2DD8B" w14:textId="4D4F5BA4" w:rsidR="00096A45" w:rsidRDefault="00096A45" w:rsidP="00995925">
            <w:pPr>
              <w:pStyle w:val="TAL"/>
              <w:rPr>
                <w:sz w:val="16"/>
                <w:szCs w:val="16"/>
              </w:rPr>
            </w:pPr>
            <w:r>
              <w:rPr>
                <w:sz w:val="16"/>
                <w:szCs w:val="16"/>
              </w:rPr>
              <w:t>Completion of NSAC per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CDF9" w14:textId="62762453" w:rsidR="00096A45" w:rsidRDefault="00096A45" w:rsidP="00995925">
            <w:pPr>
              <w:pStyle w:val="TAL"/>
              <w:rPr>
                <w:sz w:val="16"/>
                <w:szCs w:val="16"/>
              </w:rPr>
            </w:pPr>
            <w:r>
              <w:rPr>
                <w:sz w:val="16"/>
                <w:szCs w:val="16"/>
              </w:rPr>
              <w:t>17.2.0</w:t>
            </w:r>
          </w:p>
        </w:tc>
      </w:tr>
      <w:tr w:rsidR="00096A45" w:rsidRPr="00992E87" w14:paraId="0982B49F" w14:textId="77777777" w:rsidTr="0055227A">
        <w:tc>
          <w:tcPr>
            <w:tcW w:w="800" w:type="dxa"/>
            <w:tcBorders>
              <w:top w:val="single" w:sz="6" w:space="0" w:color="auto"/>
              <w:bottom w:val="single" w:sz="6" w:space="0" w:color="auto"/>
              <w:right w:val="single" w:sz="6" w:space="0" w:color="auto"/>
            </w:tcBorders>
            <w:shd w:val="solid" w:color="FFFFFF" w:fill="auto"/>
          </w:tcPr>
          <w:p w14:paraId="4990F47A" w14:textId="7657EAA3"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FFD119" w14:textId="25D155D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591AF" w14:textId="759EC574"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2CC1B" w14:textId="78D67EA7" w:rsidR="00096A45" w:rsidRDefault="00096A45" w:rsidP="00995925">
            <w:pPr>
              <w:pStyle w:val="TAL"/>
              <w:rPr>
                <w:sz w:val="16"/>
                <w:szCs w:val="16"/>
              </w:rPr>
            </w:pPr>
            <w:r>
              <w:rPr>
                <w:sz w:val="16"/>
                <w:szCs w:val="16"/>
              </w:rPr>
              <w:t>3094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E002" w14:textId="57E474B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A690C" w14:textId="0AC8320D"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D4C" w14:textId="30DBA6E7" w:rsidR="00096A45" w:rsidRDefault="00096A45" w:rsidP="00995925">
            <w:pPr>
              <w:pStyle w:val="TAL"/>
              <w:rPr>
                <w:sz w:val="16"/>
                <w:szCs w:val="16"/>
              </w:rPr>
            </w:pPr>
            <w:r>
              <w:rPr>
                <w:sz w:val="16"/>
                <w:szCs w:val="16"/>
              </w:rPr>
              <w:t>KI#1KI#2 - Resolve EN for NSAC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48CC" w14:textId="0D66F25C" w:rsidR="00096A45" w:rsidRDefault="00096A45" w:rsidP="00995925">
            <w:pPr>
              <w:pStyle w:val="TAL"/>
              <w:rPr>
                <w:sz w:val="16"/>
                <w:szCs w:val="16"/>
              </w:rPr>
            </w:pPr>
            <w:r>
              <w:rPr>
                <w:sz w:val="16"/>
                <w:szCs w:val="16"/>
              </w:rPr>
              <w:t>17.2.0</w:t>
            </w:r>
          </w:p>
        </w:tc>
      </w:tr>
      <w:tr w:rsidR="00096A45" w:rsidRPr="00992E87" w14:paraId="235D8340" w14:textId="77777777" w:rsidTr="0055227A">
        <w:tc>
          <w:tcPr>
            <w:tcW w:w="800" w:type="dxa"/>
            <w:tcBorders>
              <w:top w:val="single" w:sz="6" w:space="0" w:color="auto"/>
              <w:bottom w:val="single" w:sz="6" w:space="0" w:color="auto"/>
              <w:right w:val="single" w:sz="6" w:space="0" w:color="auto"/>
            </w:tcBorders>
            <w:shd w:val="solid" w:color="FFFFFF" w:fill="auto"/>
          </w:tcPr>
          <w:p w14:paraId="004BD893" w14:textId="5580F54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03EA4" w14:textId="4F4EAC7D"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FF1D" w14:textId="2DAFA1C8"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9BD5" w14:textId="48EDF3A2" w:rsidR="00096A45" w:rsidRDefault="00096A45" w:rsidP="00995925">
            <w:pPr>
              <w:pStyle w:val="TAL"/>
              <w:rPr>
                <w:sz w:val="16"/>
                <w:szCs w:val="16"/>
              </w:rPr>
            </w:pPr>
            <w:r>
              <w:rPr>
                <w:sz w:val="16"/>
                <w:szCs w:val="16"/>
              </w:rPr>
              <w:t>3096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8F8DF" w14:textId="388D2CBB"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6037" w14:textId="7BA82CA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7E709" w14:textId="4B058441" w:rsidR="00096A45" w:rsidRDefault="00096A45" w:rsidP="00995925">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721EF" w14:textId="369A1BB9" w:rsidR="00096A45" w:rsidRDefault="00096A45" w:rsidP="00995925">
            <w:pPr>
              <w:pStyle w:val="TAL"/>
              <w:rPr>
                <w:sz w:val="16"/>
                <w:szCs w:val="16"/>
              </w:rPr>
            </w:pPr>
            <w:r>
              <w:rPr>
                <w:sz w:val="16"/>
                <w:szCs w:val="16"/>
              </w:rPr>
              <w:t>17.2.0</w:t>
            </w:r>
          </w:p>
        </w:tc>
      </w:tr>
      <w:tr w:rsidR="00CE5B0F" w:rsidRPr="00992E87" w14:paraId="516BC128" w14:textId="77777777" w:rsidTr="0055227A">
        <w:tc>
          <w:tcPr>
            <w:tcW w:w="800" w:type="dxa"/>
            <w:tcBorders>
              <w:top w:val="single" w:sz="6" w:space="0" w:color="auto"/>
              <w:bottom w:val="single" w:sz="6" w:space="0" w:color="auto"/>
              <w:right w:val="single" w:sz="6" w:space="0" w:color="auto"/>
            </w:tcBorders>
            <w:shd w:val="solid" w:color="FFFFFF" w:fill="auto"/>
          </w:tcPr>
          <w:p w14:paraId="4CB0061B" w14:textId="2DDDFDEA"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72B1A" w14:textId="3862C07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080" w14:textId="081A7627" w:rsidR="00CE5B0F" w:rsidRDefault="00CE5B0F"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5FFFC" w14:textId="36127212" w:rsidR="00CE5B0F" w:rsidRDefault="00CE5B0F" w:rsidP="00995925">
            <w:pPr>
              <w:pStyle w:val="TAL"/>
              <w:rPr>
                <w:sz w:val="16"/>
                <w:szCs w:val="16"/>
              </w:rPr>
            </w:pPr>
            <w:r>
              <w:rPr>
                <w:sz w:val="16"/>
                <w:szCs w:val="16"/>
              </w:rPr>
              <w:t>3106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A5D4F" w14:textId="5C715877" w:rsidR="00CE5B0F" w:rsidRDefault="00CE5B0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A75CC" w14:textId="6F5021C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5BB46" w14:textId="6454241D" w:rsidR="00CE5B0F" w:rsidRDefault="00CE5B0F" w:rsidP="00995925">
            <w:pPr>
              <w:pStyle w:val="TAL"/>
              <w:rPr>
                <w:sz w:val="16"/>
                <w:szCs w:val="16"/>
              </w:rPr>
            </w:pPr>
            <w:r>
              <w:rPr>
                <w:sz w:val="16"/>
                <w:szCs w:val="16"/>
              </w:rPr>
              <w:t>Update Configuration for Group Monitoring Event with adding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2DB2" w14:textId="7B75C021" w:rsidR="00CE5B0F" w:rsidRDefault="00CE5B0F" w:rsidP="00995925">
            <w:pPr>
              <w:pStyle w:val="TAL"/>
              <w:rPr>
                <w:sz w:val="16"/>
                <w:szCs w:val="16"/>
              </w:rPr>
            </w:pPr>
            <w:r>
              <w:rPr>
                <w:sz w:val="16"/>
                <w:szCs w:val="16"/>
              </w:rPr>
              <w:t>17.2.0</w:t>
            </w:r>
          </w:p>
        </w:tc>
      </w:tr>
      <w:tr w:rsidR="00CE5B0F" w:rsidRPr="00992E87" w14:paraId="4B2CFB81" w14:textId="77777777" w:rsidTr="0055227A">
        <w:tc>
          <w:tcPr>
            <w:tcW w:w="800" w:type="dxa"/>
            <w:tcBorders>
              <w:top w:val="single" w:sz="6" w:space="0" w:color="auto"/>
              <w:bottom w:val="single" w:sz="6" w:space="0" w:color="auto"/>
              <w:right w:val="single" w:sz="6" w:space="0" w:color="auto"/>
            </w:tcBorders>
            <w:shd w:val="solid" w:color="FFFFFF" w:fill="auto"/>
          </w:tcPr>
          <w:p w14:paraId="2C9D32C2" w14:textId="17B95D08"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B0FF77" w14:textId="3D32B53A"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3A8C" w14:textId="03EE6C86" w:rsidR="00CE5B0F" w:rsidRDefault="00CE5B0F"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3B6D3" w14:textId="44FE7E72" w:rsidR="00CE5B0F" w:rsidRDefault="00CE5B0F" w:rsidP="00995925">
            <w:pPr>
              <w:pStyle w:val="TAL"/>
              <w:rPr>
                <w:sz w:val="16"/>
                <w:szCs w:val="16"/>
              </w:rPr>
            </w:pPr>
            <w:r>
              <w:rPr>
                <w:sz w:val="16"/>
                <w:szCs w:val="16"/>
              </w:rPr>
              <w:t>3110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96557" w14:textId="79AE749B"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8648" w14:textId="39829956" w:rsidR="00CE5B0F" w:rsidRDefault="00CE5B0F" w:rsidP="00995925">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96387" w14:textId="7FF0D60C" w:rsidR="00CE5B0F" w:rsidRDefault="00CE5B0F" w:rsidP="00995925">
            <w:pPr>
              <w:pStyle w:val="TAL"/>
              <w:rPr>
                <w:sz w:val="16"/>
                <w:szCs w:val="16"/>
              </w:rPr>
            </w:pPr>
            <w:r>
              <w:rPr>
                <w:sz w:val="16"/>
                <w:szCs w:val="16"/>
              </w:rPr>
              <w:t xml:space="preserve">Updating AMF with new Routing Indicator Data if re-registration is not triggered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170C" w14:textId="63D8AD6F" w:rsidR="00CE5B0F" w:rsidRDefault="00CE5B0F" w:rsidP="00995925">
            <w:pPr>
              <w:pStyle w:val="TAL"/>
              <w:rPr>
                <w:sz w:val="16"/>
                <w:szCs w:val="16"/>
              </w:rPr>
            </w:pPr>
            <w:r>
              <w:rPr>
                <w:sz w:val="16"/>
                <w:szCs w:val="16"/>
              </w:rPr>
              <w:t>17.2.0</w:t>
            </w:r>
          </w:p>
        </w:tc>
      </w:tr>
      <w:tr w:rsidR="00CE5B0F" w:rsidRPr="00992E87" w14:paraId="43F052A9" w14:textId="77777777" w:rsidTr="0055227A">
        <w:tc>
          <w:tcPr>
            <w:tcW w:w="800" w:type="dxa"/>
            <w:tcBorders>
              <w:top w:val="single" w:sz="6" w:space="0" w:color="auto"/>
              <w:bottom w:val="single" w:sz="6" w:space="0" w:color="auto"/>
              <w:right w:val="single" w:sz="6" w:space="0" w:color="auto"/>
            </w:tcBorders>
            <w:shd w:val="solid" w:color="FFFFFF" w:fill="auto"/>
          </w:tcPr>
          <w:p w14:paraId="267EAEF6" w14:textId="759FF9B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AEBB5" w14:textId="153B6634"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15E82" w14:textId="55F989F5" w:rsidR="00CE5B0F" w:rsidRDefault="00CE5B0F"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3A6AD" w14:textId="372A40A4" w:rsidR="00CE5B0F" w:rsidRDefault="00CE5B0F" w:rsidP="00995925">
            <w:pPr>
              <w:pStyle w:val="TAL"/>
              <w:rPr>
                <w:sz w:val="16"/>
                <w:szCs w:val="16"/>
              </w:rPr>
            </w:pPr>
            <w:r>
              <w:rPr>
                <w:sz w:val="16"/>
                <w:szCs w:val="16"/>
              </w:rPr>
              <w:t>3111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01A8" w14:textId="48890572"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5675" w14:textId="3F543CAA"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BAAD5" w14:textId="530DE211" w:rsidR="00CE5B0F" w:rsidRDefault="00CE5B0F" w:rsidP="00995925">
            <w:pPr>
              <w:pStyle w:val="TAL"/>
              <w:rPr>
                <w:sz w:val="16"/>
                <w:szCs w:val="16"/>
              </w:rPr>
            </w:pPr>
            <w:r>
              <w:rPr>
                <w:sz w:val="16"/>
                <w:szCs w:val="16"/>
              </w:rPr>
              <w:t>Clarificaiton on registration procedure and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8F89" w14:textId="47CC8992" w:rsidR="00CE5B0F" w:rsidRDefault="00CE5B0F" w:rsidP="00995925">
            <w:pPr>
              <w:pStyle w:val="TAL"/>
              <w:rPr>
                <w:sz w:val="16"/>
                <w:szCs w:val="16"/>
              </w:rPr>
            </w:pPr>
            <w:r>
              <w:rPr>
                <w:sz w:val="16"/>
                <w:szCs w:val="16"/>
              </w:rPr>
              <w:t>17.2.0</w:t>
            </w:r>
          </w:p>
        </w:tc>
      </w:tr>
      <w:tr w:rsidR="00CE5B0F" w:rsidRPr="00992E87" w14:paraId="302C9E3D" w14:textId="77777777" w:rsidTr="0055227A">
        <w:tc>
          <w:tcPr>
            <w:tcW w:w="800" w:type="dxa"/>
            <w:tcBorders>
              <w:top w:val="single" w:sz="6" w:space="0" w:color="auto"/>
              <w:bottom w:val="single" w:sz="6" w:space="0" w:color="auto"/>
              <w:right w:val="single" w:sz="6" w:space="0" w:color="auto"/>
            </w:tcBorders>
            <w:shd w:val="solid" w:color="FFFFFF" w:fill="auto"/>
          </w:tcPr>
          <w:p w14:paraId="5D7171C4" w14:textId="3ABF629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65999" w14:textId="5B35882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23EA" w14:textId="4F29A59B" w:rsidR="00CE5B0F" w:rsidRDefault="00CE5B0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9FFA" w14:textId="51E39A44" w:rsidR="00CE5B0F" w:rsidRDefault="00CE5B0F" w:rsidP="00995925">
            <w:pPr>
              <w:pStyle w:val="TAL"/>
              <w:rPr>
                <w:sz w:val="16"/>
                <w:szCs w:val="16"/>
              </w:rPr>
            </w:pPr>
            <w:r>
              <w:rPr>
                <w:sz w:val="16"/>
                <w:szCs w:val="16"/>
              </w:rPr>
              <w:t>3113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3F6BD" w14:textId="183FB3B9"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7DFC" w14:textId="18A0FFE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717C4" w14:textId="5C77B2CF" w:rsidR="00CE5B0F" w:rsidRDefault="00CE5B0F" w:rsidP="00995925">
            <w:pPr>
              <w:pStyle w:val="TAL"/>
              <w:rPr>
                <w:sz w:val="16"/>
                <w:szCs w:val="16"/>
              </w:rPr>
            </w:pPr>
            <w:r>
              <w:rPr>
                <w:sz w:val="16"/>
                <w:szCs w:val="16"/>
              </w:rPr>
              <w:t>Correction of ECS Address Configuration Information -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7B7A2" w14:textId="3B398950" w:rsidR="00CE5B0F" w:rsidRDefault="00CE5B0F" w:rsidP="00995925">
            <w:pPr>
              <w:pStyle w:val="TAL"/>
              <w:rPr>
                <w:sz w:val="16"/>
                <w:szCs w:val="16"/>
              </w:rPr>
            </w:pPr>
            <w:r>
              <w:rPr>
                <w:sz w:val="16"/>
                <w:szCs w:val="16"/>
              </w:rPr>
              <w:t>17.2.0</w:t>
            </w:r>
          </w:p>
        </w:tc>
      </w:tr>
      <w:tr w:rsidR="00CE5B0F" w:rsidRPr="00992E87" w14:paraId="509699E9" w14:textId="77777777" w:rsidTr="0055227A">
        <w:tc>
          <w:tcPr>
            <w:tcW w:w="800" w:type="dxa"/>
            <w:tcBorders>
              <w:top w:val="single" w:sz="6" w:space="0" w:color="auto"/>
              <w:bottom w:val="single" w:sz="6" w:space="0" w:color="auto"/>
              <w:right w:val="single" w:sz="6" w:space="0" w:color="auto"/>
            </w:tcBorders>
            <w:shd w:val="solid" w:color="FFFFFF" w:fill="auto"/>
          </w:tcPr>
          <w:p w14:paraId="096142E2" w14:textId="3C9B7103"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8641" w14:textId="324B531D"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679F" w14:textId="50279CE0" w:rsidR="00CE5B0F" w:rsidRDefault="00CE5B0F"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9EB" w14:textId="2498D822" w:rsidR="00CE5B0F" w:rsidRDefault="00CE5B0F" w:rsidP="00995925">
            <w:pPr>
              <w:pStyle w:val="TAL"/>
              <w:rPr>
                <w:sz w:val="16"/>
                <w:szCs w:val="16"/>
              </w:rPr>
            </w:pPr>
            <w:r>
              <w:rPr>
                <w:sz w:val="16"/>
                <w:szCs w:val="16"/>
              </w:rPr>
              <w:t>3118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B36F7" w14:textId="514D2188"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7D37" w14:textId="4A35A1CD" w:rsidR="00CE5B0F" w:rsidRDefault="00CE5B0F"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9EDD" w14:textId="6C970179" w:rsidR="00CE5B0F" w:rsidRDefault="00CE5B0F" w:rsidP="00995925">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37619" w14:textId="149615BA" w:rsidR="00CE5B0F" w:rsidRDefault="00CE5B0F" w:rsidP="00995925">
            <w:pPr>
              <w:pStyle w:val="TAL"/>
              <w:rPr>
                <w:sz w:val="16"/>
                <w:szCs w:val="16"/>
              </w:rPr>
            </w:pPr>
            <w:r>
              <w:rPr>
                <w:sz w:val="16"/>
                <w:szCs w:val="16"/>
              </w:rPr>
              <w:t>17.2.0</w:t>
            </w:r>
          </w:p>
        </w:tc>
      </w:tr>
      <w:tr w:rsidR="00CE5B0F" w:rsidRPr="00992E87" w14:paraId="44301FDE" w14:textId="77777777" w:rsidTr="0055227A">
        <w:tc>
          <w:tcPr>
            <w:tcW w:w="800" w:type="dxa"/>
            <w:tcBorders>
              <w:top w:val="single" w:sz="6" w:space="0" w:color="auto"/>
              <w:bottom w:val="single" w:sz="6" w:space="0" w:color="auto"/>
              <w:right w:val="single" w:sz="6" w:space="0" w:color="auto"/>
            </w:tcBorders>
            <w:shd w:val="solid" w:color="FFFFFF" w:fill="auto"/>
          </w:tcPr>
          <w:p w14:paraId="5AE37320" w14:textId="05435DE5"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4803E" w14:textId="0475D04B"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8C0C3" w14:textId="0C2022EB" w:rsidR="00CE5B0F" w:rsidRDefault="00CE5B0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C471" w14:textId="6A434985" w:rsidR="00CE5B0F" w:rsidRDefault="00CE5B0F" w:rsidP="00995925">
            <w:pPr>
              <w:pStyle w:val="TAL"/>
              <w:rPr>
                <w:sz w:val="16"/>
                <w:szCs w:val="16"/>
              </w:rPr>
            </w:pPr>
            <w:r>
              <w:rPr>
                <w:sz w:val="16"/>
                <w:szCs w:val="16"/>
              </w:rPr>
              <w:t>3122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80775" w14:textId="6BA8EC8C"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2D645" w14:textId="5144ECA1"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C27A" w14:textId="39AA29F0" w:rsidR="00CE5B0F" w:rsidRDefault="00CE5B0F" w:rsidP="00995925">
            <w:pPr>
              <w:pStyle w:val="TAL"/>
              <w:rPr>
                <w:sz w:val="16"/>
                <w:szCs w:val="16"/>
              </w:rPr>
            </w:pPr>
            <w:r>
              <w:rPr>
                <w:sz w:val="16"/>
                <w:szCs w:val="16"/>
              </w:rPr>
              <w:t>Correction on NWDAF information for Namf CreateUEContext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78A6" w14:textId="1CAA1631" w:rsidR="00CE5B0F" w:rsidRDefault="00CE5B0F" w:rsidP="00995925">
            <w:pPr>
              <w:pStyle w:val="TAL"/>
              <w:rPr>
                <w:sz w:val="16"/>
                <w:szCs w:val="16"/>
              </w:rPr>
            </w:pPr>
            <w:r>
              <w:rPr>
                <w:sz w:val="16"/>
                <w:szCs w:val="16"/>
              </w:rPr>
              <w:t>17.2.0</w:t>
            </w:r>
          </w:p>
        </w:tc>
      </w:tr>
      <w:tr w:rsidR="00322721" w:rsidRPr="00992E87" w14:paraId="141F7863" w14:textId="77777777" w:rsidTr="0055227A">
        <w:tc>
          <w:tcPr>
            <w:tcW w:w="800" w:type="dxa"/>
            <w:tcBorders>
              <w:top w:val="single" w:sz="6" w:space="0" w:color="auto"/>
              <w:bottom w:val="single" w:sz="6" w:space="0" w:color="auto"/>
              <w:right w:val="single" w:sz="6" w:space="0" w:color="auto"/>
            </w:tcBorders>
            <w:shd w:val="solid" w:color="FFFFFF" w:fill="auto"/>
          </w:tcPr>
          <w:p w14:paraId="0EBD9D0F" w14:textId="70FF1313" w:rsidR="00322721" w:rsidRDefault="00322721" w:rsidP="00322721">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EFA6E" w14:textId="048BAF2D" w:rsidR="00322721" w:rsidRDefault="00322721" w:rsidP="00322721">
            <w:pPr>
              <w:pStyle w:val="TAL"/>
              <w:rPr>
                <w:sz w:val="16"/>
                <w:szCs w:val="16"/>
              </w:rPr>
            </w:pPr>
            <w:r>
              <w:rPr>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075B" w14:textId="7DCBFAC8" w:rsidR="00322721" w:rsidRDefault="00322721" w:rsidP="00322721">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90D25" w14:textId="1560B5A8"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A0B2D" w14:textId="3A25B032"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B82CE" w14:textId="52E5308D" w:rsidR="00322721" w:rsidRDefault="00322721" w:rsidP="00322721">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014A" w14:textId="4F99FCE7" w:rsidR="00322721" w:rsidRDefault="00322721" w:rsidP="00322721">
            <w:pPr>
              <w:pStyle w:val="TAL"/>
              <w:rPr>
                <w:sz w:val="16"/>
                <w:szCs w:val="16"/>
              </w:rPr>
            </w:pPr>
            <w:r>
              <w:rPr>
                <w:sz w:val="16"/>
                <w:szCs w:val="16"/>
              </w:rPr>
              <w:t>Correction to implementation of Table 5.2.6.25.8-1 (CRs 2965R1, 2936R1)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C2F4E" w14:textId="1BAA5AE2" w:rsidR="00322721" w:rsidRDefault="00322721" w:rsidP="00322721">
            <w:pPr>
              <w:pStyle w:val="TAL"/>
              <w:rPr>
                <w:sz w:val="16"/>
                <w:szCs w:val="16"/>
              </w:rPr>
            </w:pPr>
            <w:r>
              <w:rPr>
                <w:sz w:val="16"/>
                <w:szCs w:val="16"/>
              </w:rPr>
              <w:t>17.2.1</w:t>
            </w:r>
          </w:p>
        </w:tc>
      </w:tr>
      <w:tr w:rsidR="007C6C9A" w:rsidRPr="00992E87" w14:paraId="2C9F19A0" w14:textId="77777777" w:rsidTr="0055227A">
        <w:tc>
          <w:tcPr>
            <w:tcW w:w="800" w:type="dxa"/>
            <w:tcBorders>
              <w:top w:val="single" w:sz="6" w:space="0" w:color="auto"/>
              <w:bottom w:val="single" w:sz="6" w:space="0" w:color="auto"/>
              <w:right w:val="single" w:sz="6" w:space="0" w:color="auto"/>
            </w:tcBorders>
            <w:shd w:val="solid" w:color="FFFFFF" w:fill="auto"/>
          </w:tcPr>
          <w:p w14:paraId="692805EC" w14:textId="3FF6DF43" w:rsidR="007C6C9A" w:rsidRDefault="007C6C9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781E01" w14:textId="052733B3" w:rsidR="007C6C9A" w:rsidRDefault="007C6C9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3DC15" w14:textId="27D3B333" w:rsidR="007C6C9A" w:rsidRDefault="007C6C9A" w:rsidP="00322721">
            <w:pPr>
              <w:pStyle w:val="TAL"/>
              <w:rPr>
                <w:sz w:val="16"/>
                <w:szCs w:val="16"/>
              </w:rPr>
            </w:pPr>
            <w:r>
              <w:rPr>
                <w:sz w:val="16"/>
                <w:szCs w:val="16"/>
              </w:rPr>
              <w:t>SP-211289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F1C06" w14:textId="734EF360" w:rsidR="007C6C9A" w:rsidRDefault="007C6C9A" w:rsidP="00322721">
            <w:pPr>
              <w:pStyle w:val="TAL"/>
              <w:rPr>
                <w:sz w:val="16"/>
                <w:szCs w:val="16"/>
              </w:rPr>
            </w:pPr>
            <w:r>
              <w:rPr>
                <w:sz w:val="16"/>
                <w:szCs w:val="16"/>
              </w:rPr>
              <w:t>2926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2D889" w14:textId="245EFFCF" w:rsidR="007C6C9A" w:rsidRDefault="007C6C9A"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9EF1D" w14:textId="6BC40FE7" w:rsidR="007C6C9A" w:rsidRDefault="007C6C9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0261" w14:textId="1653CC5C" w:rsidR="007C6C9A" w:rsidRDefault="007C6C9A" w:rsidP="00322721">
            <w:pPr>
              <w:pStyle w:val="TAL"/>
              <w:rPr>
                <w:sz w:val="16"/>
                <w:szCs w:val="16"/>
              </w:rPr>
            </w:pPr>
            <w:r>
              <w:rPr>
                <w:sz w:val="16"/>
                <w:szCs w:val="16"/>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30AB9" w14:textId="29E908CD" w:rsidR="007C6C9A" w:rsidRDefault="007C6C9A" w:rsidP="00322721">
            <w:pPr>
              <w:pStyle w:val="TAL"/>
              <w:rPr>
                <w:sz w:val="16"/>
                <w:szCs w:val="16"/>
              </w:rPr>
            </w:pPr>
            <w:r>
              <w:rPr>
                <w:sz w:val="16"/>
                <w:szCs w:val="16"/>
              </w:rPr>
              <w:t>17.3.0</w:t>
            </w:r>
          </w:p>
        </w:tc>
      </w:tr>
      <w:tr w:rsidR="009109AC" w:rsidRPr="00992E87" w14:paraId="4A45AFB4" w14:textId="77777777" w:rsidTr="0055227A">
        <w:tc>
          <w:tcPr>
            <w:tcW w:w="800" w:type="dxa"/>
            <w:tcBorders>
              <w:top w:val="single" w:sz="6" w:space="0" w:color="auto"/>
              <w:bottom w:val="single" w:sz="6" w:space="0" w:color="auto"/>
              <w:right w:val="single" w:sz="6" w:space="0" w:color="auto"/>
            </w:tcBorders>
            <w:shd w:val="solid" w:color="FFFFFF" w:fill="auto"/>
          </w:tcPr>
          <w:p w14:paraId="69E047E1" w14:textId="6E726F12"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326724" w14:textId="371BE7D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BB935" w14:textId="019EB506" w:rsidR="009109AC" w:rsidRDefault="009109AC"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D3AA" w14:textId="5496A38B" w:rsidR="009109AC" w:rsidRDefault="009109AC" w:rsidP="00322721">
            <w:pPr>
              <w:pStyle w:val="TAL"/>
              <w:rPr>
                <w:sz w:val="16"/>
                <w:szCs w:val="16"/>
              </w:rPr>
            </w:pPr>
            <w:r>
              <w:rPr>
                <w:sz w:val="16"/>
                <w:szCs w:val="16"/>
              </w:rPr>
              <w:t>2930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D716" w14:textId="359890F7"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0E8F" w14:textId="07C5A72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333D5" w14:textId="32E1C477" w:rsidR="009109AC" w:rsidRDefault="009109AC" w:rsidP="00322721">
            <w:pPr>
              <w:pStyle w:val="TAL"/>
              <w:rPr>
                <w:sz w:val="16"/>
                <w:szCs w:val="16"/>
              </w:rPr>
            </w:pPr>
            <w:r>
              <w:rPr>
                <w:sz w:val="16"/>
                <w:szCs w:val="16"/>
              </w:rPr>
              <w:t>UE location verification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8287A" w14:textId="4446863C" w:rsidR="009109AC" w:rsidRDefault="009109AC" w:rsidP="00322721">
            <w:pPr>
              <w:pStyle w:val="TAL"/>
              <w:rPr>
                <w:sz w:val="16"/>
                <w:szCs w:val="16"/>
              </w:rPr>
            </w:pPr>
            <w:r>
              <w:rPr>
                <w:sz w:val="16"/>
                <w:szCs w:val="16"/>
              </w:rPr>
              <w:t>17.3.0</w:t>
            </w:r>
          </w:p>
        </w:tc>
      </w:tr>
      <w:tr w:rsidR="009109AC" w:rsidRPr="00992E87" w14:paraId="692D33E2" w14:textId="77777777" w:rsidTr="00083436">
        <w:tc>
          <w:tcPr>
            <w:tcW w:w="800" w:type="dxa"/>
            <w:tcBorders>
              <w:top w:val="single" w:sz="6" w:space="0" w:color="auto"/>
              <w:bottom w:val="single" w:sz="6" w:space="0" w:color="auto"/>
              <w:right w:val="single" w:sz="6" w:space="0" w:color="auto"/>
            </w:tcBorders>
            <w:shd w:val="solid" w:color="FFFFFF" w:fill="auto"/>
          </w:tcPr>
          <w:p w14:paraId="54F991F3" w14:textId="77777777" w:rsidR="009109AC" w:rsidRDefault="009109AC" w:rsidP="00083436">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10653" w14:textId="77777777" w:rsidR="009109AC" w:rsidRDefault="009109AC" w:rsidP="00083436">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C58F8" w14:textId="77777777" w:rsidR="009109AC" w:rsidRDefault="009109AC" w:rsidP="00083436">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127D" w14:textId="77777777" w:rsidR="009109AC" w:rsidRDefault="009109AC" w:rsidP="00083436">
            <w:pPr>
              <w:pStyle w:val="TAL"/>
              <w:rPr>
                <w:sz w:val="16"/>
                <w:szCs w:val="16"/>
              </w:rPr>
            </w:pPr>
            <w:r>
              <w:rPr>
                <w:sz w:val="16"/>
                <w:szCs w:val="16"/>
              </w:rPr>
              <w:t>2944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0A91" w14:textId="77777777" w:rsidR="009109AC" w:rsidRDefault="009109AC" w:rsidP="0008343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4F9D" w14:textId="77777777" w:rsidR="009109AC" w:rsidRDefault="009109AC" w:rsidP="0008343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2C74" w14:textId="77777777" w:rsidR="009109AC" w:rsidRDefault="009109AC" w:rsidP="00083436">
            <w:pPr>
              <w:pStyle w:val="TAL"/>
              <w:rPr>
                <w:sz w:val="16"/>
                <w:szCs w:val="16"/>
              </w:rPr>
            </w:pPr>
            <w:r>
              <w:rPr>
                <w:sz w:val="16"/>
                <w:szCs w:val="16"/>
              </w:rPr>
              <w:t>NSAC procedure in planned AMF removal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F1FA1" w14:textId="77777777" w:rsidR="009109AC" w:rsidRDefault="009109AC" w:rsidP="00083436">
            <w:pPr>
              <w:pStyle w:val="TAL"/>
              <w:rPr>
                <w:sz w:val="16"/>
                <w:szCs w:val="16"/>
              </w:rPr>
            </w:pPr>
            <w:r>
              <w:rPr>
                <w:sz w:val="16"/>
                <w:szCs w:val="16"/>
              </w:rPr>
              <w:t>17.3.0</w:t>
            </w:r>
          </w:p>
        </w:tc>
      </w:tr>
      <w:tr w:rsidR="009109AC" w:rsidRPr="00992E87" w14:paraId="165B2B91" w14:textId="77777777" w:rsidTr="0055227A">
        <w:tc>
          <w:tcPr>
            <w:tcW w:w="800" w:type="dxa"/>
            <w:tcBorders>
              <w:top w:val="single" w:sz="6" w:space="0" w:color="auto"/>
              <w:bottom w:val="single" w:sz="6" w:space="0" w:color="auto"/>
              <w:right w:val="single" w:sz="6" w:space="0" w:color="auto"/>
            </w:tcBorders>
            <w:shd w:val="solid" w:color="FFFFFF" w:fill="auto"/>
          </w:tcPr>
          <w:p w14:paraId="073DC46E" w14:textId="42A308A8"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5738B" w14:textId="038FEA9A"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E958E" w14:textId="1099A389"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3E4E" w14:textId="710AD02C" w:rsidR="009109AC" w:rsidRDefault="009109AC" w:rsidP="00322721">
            <w:pPr>
              <w:pStyle w:val="TAL"/>
              <w:rPr>
                <w:sz w:val="16"/>
                <w:szCs w:val="16"/>
              </w:rPr>
            </w:pPr>
            <w:r>
              <w:rPr>
                <w:sz w:val="16"/>
                <w:szCs w:val="16"/>
              </w:rPr>
              <w:t>3008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0863" w14:textId="4625F2BD"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6D79" w14:textId="3CF20893"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7494" w14:textId="265FFDF7" w:rsidR="009109AC" w:rsidRDefault="009109AC" w:rsidP="00322721">
            <w:pPr>
              <w:pStyle w:val="TAL"/>
              <w:rPr>
                <w:sz w:val="16"/>
                <w:szCs w:val="16"/>
              </w:rPr>
            </w:pPr>
            <w:r>
              <w:rPr>
                <w:sz w:val="16"/>
                <w:szCs w:val="16"/>
              </w:rPr>
              <w:t>Correct the NRF services between SNPN and DCS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1F64" w14:textId="38D7D7BC" w:rsidR="009109AC" w:rsidRDefault="009109AC" w:rsidP="00322721">
            <w:pPr>
              <w:pStyle w:val="TAL"/>
              <w:rPr>
                <w:sz w:val="16"/>
                <w:szCs w:val="16"/>
              </w:rPr>
            </w:pPr>
            <w:r>
              <w:rPr>
                <w:sz w:val="16"/>
                <w:szCs w:val="16"/>
              </w:rPr>
              <w:t>17.3.0</w:t>
            </w:r>
          </w:p>
        </w:tc>
      </w:tr>
      <w:tr w:rsidR="009109AC" w:rsidRPr="00992E87" w14:paraId="4EB3C35D" w14:textId="77777777" w:rsidTr="0055227A">
        <w:tc>
          <w:tcPr>
            <w:tcW w:w="800" w:type="dxa"/>
            <w:tcBorders>
              <w:top w:val="single" w:sz="6" w:space="0" w:color="auto"/>
              <w:bottom w:val="single" w:sz="6" w:space="0" w:color="auto"/>
              <w:right w:val="single" w:sz="6" w:space="0" w:color="auto"/>
            </w:tcBorders>
            <w:shd w:val="solid" w:color="FFFFFF" w:fill="auto"/>
          </w:tcPr>
          <w:p w14:paraId="7ED7CD4F" w14:textId="615AA066"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C432A" w14:textId="6CC84C2F"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78A6" w14:textId="1A796F8B" w:rsidR="009109AC" w:rsidRDefault="009109AC" w:rsidP="00322721">
            <w:pPr>
              <w:pStyle w:val="TAL"/>
              <w:rPr>
                <w:sz w:val="16"/>
                <w:szCs w:val="16"/>
              </w:rPr>
            </w:pPr>
            <w:r>
              <w:rPr>
                <w:sz w:val="16"/>
                <w:szCs w:val="16"/>
              </w:rPr>
              <w:t>SP-211288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662B5" w14:textId="1EE69D79" w:rsidR="009109AC" w:rsidRDefault="009109AC" w:rsidP="00322721">
            <w:pPr>
              <w:pStyle w:val="TAL"/>
              <w:rPr>
                <w:sz w:val="16"/>
                <w:szCs w:val="16"/>
              </w:rPr>
            </w:pPr>
            <w:r>
              <w:rPr>
                <w:sz w:val="16"/>
                <w:szCs w:val="16"/>
              </w:rPr>
              <w:t>3013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56A87" w14:textId="30CC5B4A"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C6C4" w14:textId="157929B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9FB49" w14:textId="7F2DC8B3" w:rsidR="009109AC" w:rsidRDefault="009109AC" w:rsidP="00322721">
            <w:pPr>
              <w:pStyle w:val="TAL"/>
              <w:rPr>
                <w:sz w:val="16"/>
                <w:szCs w:val="16"/>
              </w:rPr>
            </w:pPr>
            <w:r>
              <w:rPr>
                <w:sz w:val="16"/>
                <w:szCs w:val="16"/>
              </w:rPr>
              <w:t>PMF information transported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9EE32" w14:textId="58A917D0" w:rsidR="009109AC" w:rsidRDefault="009109AC" w:rsidP="00322721">
            <w:pPr>
              <w:pStyle w:val="TAL"/>
              <w:rPr>
                <w:sz w:val="16"/>
                <w:szCs w:val="16"/>
              </w:rPr>
            </w:pPr>
            <w:r>
              <w:rPr>
                <w:sz w:val="16"/>
                <w:szCs w:val="16"/>
              </w:rPr>
              <w:t>17.3.0</w:t>
            </w:r>
          </w:p>
        </w:tc>
      </w:tr>
      <w:tr w:rsidR="009109AC" w:rsidRPr="00992E87" w14:paraId="6FEF2C5E" w14:textId="77777777" w:rsidTr="0055227A">
        <w:tc>
          <w:tcPr>
            <w:tcW w:w="800" w:type="dxa"/>
            <w:tcBorders>
              <w:top w:val="single" w:sz="6" w:space="0" w:color="auto"/>
              <w:bottom w:val="single" w:sz="6" w:space="0" w:color="auto"/>
              <w:right w:val="single" w:sz="6" w:space="0" w:color="auto"/>
            </w:tcBorders>
            <w:shd w:val="solid" w:color="FFFFFF" w:fill="auto"/>
          </w:tcPr>
          <w:p w14:paraId="3FE6100F" w14:textId="4585FEDF"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02D97A" w14:textId="408F859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E08D8" w14:textId="567717F2"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31F" w14:textId="446E75EA" w:rsidR="009109AC" w:rsidRDefault="009109AC" w:rsidP="00322721">
            <w:pPr>
              <w:pStyle w:val="TAL"/>
              <w:rPr>
                <w:sz w:val="16"/>
                <w:szCs w:val="16"/>
              </w:rPr>
            </w:pPr>
            <w:r>
              <w:rPr>
                <w:sz w:val="16"/>
                <w:szCs w:val="16"/>
              </w:rPr>
              <w:t>3123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85F21" w14:textId="2CED38AA"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67124" w14:textId="592BBC0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7188" w14:textId="399B7109" w:rsidR="009109AC" w:rsidRDefault="009109AC" w:rsidP="00322721">
            <w:pPr>
              <w:pStyle w:val="TAL"/>
              <w:rPr>
                <w:sz w:val="16"/>
                <w:szCs w:val="16"/>
              </w:rPr>
            </w:pPr>
            <w:r>
              <w:rPr>
                <w:sz w:val="16"/>
                <w:szCs w:val="16"/>
              </w:rPr>
              <w:t>MUSIM and CIoT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4733" w14:textId="7A6D4D5F" w:rsidR="009109AC" w:rsidRDefault="009109AC" w:rsidP="00322721">
            <w:pPr>
              <w:pStyle w:val="TAL"/>
              <w:rPr>
                <w:sz w:val="16"/>
                <w:szCs w:val="16"/>
              </w:rPr>
            </w:pPr>
            <w:r>
              <w:rPr>
                <w:sz w:val="16"/>
                <w:szCs w:val="16"/>
              </w:rPr>
              <w:t>17.3.0</w:t>
            </w:r>
          </w:p>
        </w:tc>
      </w:tr>
      <w:tr w:rsidR="009109AC" w:rsidRPr="00992E87" w14:paraId="72D0E829" w14:textId="77777777" w:rsidTr="0055227A">
        <w:tc>
          <w:tcPr>
            <w:tcW w:w="800" w:type="dxa"/>
            <w:tcBorders>
              <w:top w:val="single" w:sz="6" w:space="0" w:color="auto"/>
              <w:bottom w:val="single" w:sz="6" w:space="0" w:color="auto"/>
              <w:right w:val="single" w:sz="6" w:space="0" w:color="auto"/>
            </w:tcBorders>
            <w:shd w:val="solid" w:color="FFFFFF" w:fill="auto"/>
          </w:tcPr>
          <w:p w14:paraId="352CB253" w14:textId="53676AD9"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C1F126" w14:textId="417AEDB5"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EDDC" w14:textId="435122A8" w:rsidR="009109AC" w:rsidRDefault="009109AC" w:rsidP="00322721">
            <w:pPr>
              <w:pStyle w:val="TAL"/>
              <w:rPr>
                <w:sz w:val="16"/>
                <w:szCs w:val="16"/>
              </w:rPr>
            </w:pPr>
            <w:r>
              <w:rPr>
                <w:sz w:val="16"/>
                <w:szCs w:val="16"/>
              </w:rPr>
              <w:t>SP-211151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ED75" w14:textId="0B013824" w:rsidR="009109AC" w:rsidRDefault="009109AC" w:rsidP="00322721">
            <w:pPr>
              <w:pStyle w:val="TAL"/>
              <w:rPr>
                <w:sz w:val="16"/>
                <w:szCs w:val="16"/>
              </w:rPr>
            </w:pPr>
            <w:r>
              <w:rPr>
                <w:sz w:val="16"/>
                <w:szCs w:val="16"/>
              </w:rPr>
              <w:t>3124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B87DC" w14:textId="704D2361" w:rsidR="009109AC" w:rsidRDefault="009109AC"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BB0C" w14:textId="4510157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70B6" w14:textId="6BDD0F41" w:rsidR="009109AC" w:rsidRDefault="009109AC" w:rsidP="00322721">
            <w:pPr>
              <w:pStyle w:val="TAL"/>
              <w:rPr>
                <w:sz w:val="16"/>
                <w:szCs w:val="16"/>
              </w:rPr>
            </w:pPr>
            <w:r>
              <w:rPr>
                <w:sz w:val="16"/>
                <w:szCs w:val="16"/>
              </w:rPr>
              <w:t>MUSIM capabilities in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3B62F" w14:textId="4F85BDF6" w:rsidR="009109AC" w:rsidRDefault="009109AC" w:rsidP="00322721">
            <w:pPr>
              <w:pStyle w:val="TAL"/>
              <w:rPr>
                <w:sz w:val="16"/>
                <w:szCs w:val="16"/>
              </w:rPr>
            </w:pPr>
            <w:r>
              <w:rPr>
                <w:sz w:val="16"/>
                <w:szCs w:val="16"/>
              </w:rPr>
              <w:t>17.3.0</w:t>
            </w:r>
          </w:p>
        </w:tc>
      </w:tr>
      <w:tr w:rsidR="009109AC" w:rsidRPr="00992E87" w14:paraId="59A965B8" w14:textId="77777777" w:rsidTr="0055227A">
        <w:tc>
          <w:tcPr>
            <w:tcW w:w="800" w:type="dxa"/>
            <w:tcBorders>
              <w:top w:val="single" w:sz="6" w:space="0" w:color="auto"/>
              <w:bottom w:val="single" w:sz="6" w:space="0" w:color="auto"/>
              <w:right w:val="single" w:sz="6" w:space="0" w:color="auto"/>
            </w:tcBorders>
            <w:shd w:val="solid" w:color="FFFFFF" w:fill="auto"/>
          </w:tcPr>
          <w:p w14:paraId="212591BD" w14:textId="52B0309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4D022" w14:textId="4C43F3A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18557" w14:textId="752562F3" w:rsidR="009109AC" w:rsidRDefault="009109AC"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51E0A" w14:textId="77B506A0" w:rsidR="009109AC" w:rsidRDefault="009109AC" w:rsidP="00322721">
            <w:pPr>
              <w:pStyle w:val="TAL"/>
              <w:rPr>
                <w:sz w:val="16"/>
                <w:szCs w:val="16"/>
              </w:rPr>
            </w:pPr>
            <w:r>
              <w:rPr>
                <w:sz w:val="16"/>
                <w:szCs w:val="16"/>
              </w:rPr>
              <w:t>3125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51C1" w14:textId="11874C71"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3726" w14:textId="348F9AF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78512" w14:textId="39F4DF43" w:rsidR="009109AC" w:rsidRDefault="009109AC" w:rsidP="00322721">
            <w:pPr>
              <w:pStyle w:val="TAL"/>
              <w:rPr>
                <w:sz w:val="16"/>
                <w:szCs w:val="16"/>
              </w:rPr>
            </w:pPr>
            <w:r>
              <w:rPr>
                <w:sz w:val="16"/>
                <w:szCs w:val="16"/>
              </w:rPr>
              <w:t xml:space="preserve">Use of the Application Identifier in the AF influence on AM policies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8DC55" w14:textId="5F7F2534" w:rsidR="009109AC" w:rsidRDefault="009109AC" w:rsidP="00322721">
            <w:pPr>
              <w:pStyle w:val="TAL"/>
              <w:rPr>
                <w:sz w:val="16"/>
                <w:szCs w:val="16"/>
              </w:rPr>
            </w:pPr>
            <w:r>
              <w:rPr>
                <w:sz w:val="16"/>
                <w:szCs w:val="16"/>
              </w:rPr>
              <w:t>17.3.0</w:t>
            </w:r>
          </w:p>
        </w:tc>
      </w:tr>
      <w:tr w:rsidR="009109AC" w:rsidRPr="00992E87" w14:paraId="59EADA2C" w14:textId="77777777" w:rsidTr="0055227A">
        <w:tc>
          <w:tcPr>
            <w:tcW w:w="800" w:type="dxa"/>
            <w:tcBorders>
              <w:top w:val="single" w:sz="6" w:space="0" w:color="auto"/>
              <w:bottom w:val="single" w:sz="6" w:space="0" w:color="auto"/>
              <w:right w:val="single" w:sz="6" w:space="0" w:color="auto"/>
            </w:tcBorders>
            <w:shd w:val="solid" w:color="FFFFFF" w:fill="auto"/>
          </w:tcPr>
          <w:p w14:paraId="783455FD" w14:textId="21C0BDD3"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D3C113" w14:textId="7A3F1A72"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2BA9C" w14:textId="7C4BD6B0" w:rsidR="009109AC" w:rsidRDefault="009109AC"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DE22B" w14:textId="39B24FF9" w:rsidR="009109AC" w:rsidRDefault="009109AC" w:rsidP="00322721">
            <w:pPr>
              <w:pStyle w:val="TAL"/>
              <w:rPr>
                <w:sz w:val="16"/>
                <w:szCs w:val="16"/>
              </w:rPr>
            </w:pPr>
            <w:r>
              <w:rPr>
                <w:sz w:val="16"/>
                <w:szCs w:val="16"/>
              </w:rPr>
              <w:t>3128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49E2" w14:textId="4D096A83"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6121" w14:textId="4C3FC8B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1CE8" w14:textId="4287021A" w:rsidR="009109AC" w:rsidRDefault="009109AC" w:rsidP="00322721">
            <w:pPr>
              <w:pStyle w:val="TAL"/>
              <w:rPr>
                <w:sz w:val="16"/>
                <w:szCs w:val="16"/>
              </w:rPr>
            </w:pPr>
            <w:r>
              <w:rPr>
                <w:sz w:val="16"/>
                <w:szCs w:val="16"/>
              </w:rPr>
              <w:t>Using Immediate reply in conjunction with NSACF related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DC07" w14:textId="127DED73" w:rsidR="009109AC" w:rsidRDefault="009109AC" w:rsidP="00322721">
            <w:pPr>
              <w:pStyle w:val="TAL"/>
              <w:rPr>
                <w:sz w:val="16"/>
                <w:szCs w:val="16"/>
              </w:rPr>
            </w:pPr>
            <w:r>
              <w:rPr>
                <w:sz w:val="16"/>
                <w:szCs w:val="16"/>
              </w:rPr>
              <w:t>17.3.0</w:t>
            </w:r>
          </w:p>
        </w:tc>
      </w:tr>
      <w:tr w:rsidR="009109AC" w:rsidRPr="00992E87" w14:paraId="57B29D88" w14:textId="77777777" w:rsidTr="0055227A">
        <w:tc>
          <w:tcPr>
            <w:tcW w:w="800" w:type="dxa"/>
            <w:tcBorders>
              <w:top w:val="single" w:sz="6" w:space="0" w:color="auto"/>
              <w:bottom w:val="single" w:sz="6" w:space="0" w:color="auto"/>
              <w:right w:val="single" w:sz="6" w:space="0" w:color="auto"/>
            </w:tcBorders>
            <w:shd w:val="solid" w:color="FFFFFF" w:fill="auto"/>
          </w:tcPr>
          <w:p w14:paraId="25A2F70F" w14:textId="7A5249F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ECBB1C" w14:textId="41EB6CB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31802" w14:textId="1AED483F" w:rsidR="009109AC" w:rsidRDefault="009109AC"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CE1DC" w14:textId="3BD2F361" w:rsidR="009109AC" w:rsidRDefault="009109AC" w:rsidP="00322721">
            <w:pPr>
              <w:pStyle w:val="TAL"/>
              <w:rPr>
                <w:sz w:val="16"/>
                <w:szCs w:val="16"/>
              </w:rPr>
            </w:pPr>
            <w:r>
              <w:rPr>
                <w:sz w:val="16"/>
                <w:szCs w:val="16"/>
              </w:rPr>
              <w:t>3134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ACA8" w14:textId="0840CCFE"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98D10" w14:textId="0B4D975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56518" w14:textId="7C7B1F37" w:rsidR="009109AC" w:rsidRDefault="009109AC" w:rsidP="00322721">
            <w:pPr>
              <w:pStyle w:val="TAL"/>
              <w:rPr>
                <w:sz w:val="16"/>
                <w:szCs w:val="16"/>
              </w:rPr>
            </w:pPr>
            <w:r>
              <w:rPr>
                <w:sz w:val="16"/>
                <w:szCs w:val="16"/>
              </w:rPr>
              <w:t>Clarification on Disaster Roaming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43217" w14:textId="120170CF" w:rsidR="009109AC" w:rsidRDefault="009109AC" w:rsidP="00322721">
            <w:pPr>
              <w:pStyle w:val="TAL"/>
              <w:rPr>
                <w:sz w:val="16"/>
                <w:szCs w:val="16"/>
              </w:rPr>
            </w:pPr>
            <w:r>
              <w:rPr>
                <w:sz w:val="16"/>
                <w:szCs w:val="16"/>
              </w:rPr>
              <w:t>17.3.0</w:t>
            </w:r>
          </w:p>
        </w:tc>
      </w:tr>
      <w:tr w:rsidR="009109AC" w:rsidRPr="00992E87" w14:paraId="6DF92284" w14:textId="77777777" w:rsidTr="0055227A">
        <w:tc>
          <w:tcPr>
            <w:tcW w:w="800" w:type="dxa"/>
            <w:tcBorders>
              <w:top w:val="single" w:sz="6" w:space="0" w:color="auto"/>
              <w:bottom w:val="single" w:sz="6" w:space="0" w:color="auto"/>
              <w:right w:val="single" w:sz="6" w:space="0" w:color="auto"/>
            </w:tcBorders>
            <w:shd w:val="solid" w:color="FFFFFF" w:fill="auto"/>
          </w:tcPr>
          <w:p w14:paraId="44BD624B" w14:textId="09AE1E3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0B3B5" w14:textId="77C8D134"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B0623" w14:textId="711AF358"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74F52" w14:textId="4B992ECA" w:rsidR="009109AC" w:rsidRDefault="009109AC" w:rsidP="00322721">
            <w:pPr>
              <w:pStyle w:val="TAL"/>
              <w:rPr>
                <w:sz w:val="16"/>
                <w:szCs w:val="16"/>
              </w:rPr>
            </w:pPr>
            <w:r>
              <w:rPr>
                <w:sz w:val="16"/>
                <w:szCs w:val="16"/>
              </w:rPr>
              <w:t>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D820" w14:textId="229AD424"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2D93" w14:textId="4B7DCA07" w:rsidR="009109AC" w:rsidRDefault="009109AC"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B3419" w14:textId="57FB373D" w:rsidR="009109AC" w:rsidRDefault="009109AC" w:rsidP="00322721">
            <w:pPr>
              <w:pStyle w:val="TAL"/>
              <w:rPr>
                <w:sz w:val="16"/>
                <w:szCs w:val="16"/>
              </w:rPr>
            </w:pPr>
            <w:r>
              <w:rPr>
                <w:sz w:val="16"/>
                <w:szCs w:val="16"/>
              </w:rPr>
              <w:t>Rapporteur's editorial cleanup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A78CD" w14:textId="42BCA613" w:rsidR="009109AC" w:rsidRDefault="009109AC" w:rsidP="00322721">
            <w:pPr>
              <w:pStyle w:val="TAL"/>
              <w:rPr>
                <w:sz w:val="16"/>
                <w:szCs w:val="16"/>
              </w:rPr>
            </w:pPr>
            <w:r>
              <w:rPr>
                <w:sz w:val="16"/>
                <w:szCs w:val="16"/>
              </w:rPr>
              <w:t>17.3.0</w:t>
            </w:r>
          </w:p>
        </w:tc>
      </w:tr>
      <w:tr w:rsidR="009109AC" w:rsidRPr="00992E87" w14:paraId="42476701" w14:textId="77777777" w:rsidTr="0055227A">
        <w:tc>
          <w:tcPr>
            <w:tcW w:w="800" w:type="dxa"/>
            <w:tcBorders>
              <w:top w:val="single" w:sz="6" w:space="0" w:color="auto"/>
              <w:bottom w:val="single" w:sz="6" w:space="0" w:color="auto"/>
              <w:right w:val="single" w:sz="6" w:space="0" w:color="auto"/>
            </w:tcBorders>
            <w:shd w:val="solid" w:color="FFFFFF" w:fill="auto"/>
          </w:tcPr>
          <w:p w14:paraId="1EE81F9A" w14:textId="4847722C"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110AF2" w14:textId="77F3CF8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DC201" w14:textId="4C1374A2" w:rsidR="009109AC" w:rsidRDefault="009109AC"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85CE7" w14:textId="21091124" w:rsidR="009109AC" w:rsidRDefault="009109AC" w:rsidP="00322721">
            <w:pPr>
              <w:pStyle w:val="TAL"/>
              <w:rPr>
                <w:sz w:val="16"/>
                <w:szCs w:val="16"/>
              </w:rPr>
            </w:pPr>
            <w:r>
              <w:rPr>
                <w:sz w:val="16"/>
                <w:szCs w:val="16"/>
              </w:rPr>
              <w:t>3140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10121" w14:textId="73574E94"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52887" w14:textId="65C992D7"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09F34" w14:textId="5620D934" w:rsidR="009109AC" w:rsidRDefault="009109AC" w:rsidP="00322721">
            <w:pPr>
              <w:pStyle w:val="TAL"/>
              <w:rPr>
                <w:sz w:val="16"/>
                <w:szCs w:val="16"/>
              </w:rPr>
            </w:pPr>
            <w:r>
              <w:rPr>
                <w:sz w:val="16"/>
                <w:szCs w:val="16"/>
              </w:rPr>
              <w:t xml:space="preserve">Handling of MBS subscription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77C5" w14:textId="210D2F19" w:rsidR="009109AC" w:rsidRDefault="009109AC" w:rsidP="00322721">
            <w:pPr>
              <w:pStyle w:val="TAL"/>
              <w:rPr>
                <w:sz w:val="16"/>
                <w:szCs w:val="16"/>
              </w:rPr>
            </w:pPr>
            <w:r>
              <w:rPr>
                <w:sz w:val="16"/>
                <w:szCs w:val="16"/>
              </w:rPr>
              <w:t>17.3.0</w:t>
            </w:r>
          </w:p>
        </w:tc>
      </w:tr>
      <w:tr w:rsidR="009109AC" w:rsidRPr="00992E87" w14:paraId="108E1599" w14:textId="77777777" w:rsidTr="0055227A">
        <w:tc>
          <w:tcPr>
            <w:tcW w:w="800" w:type="dxa"/>
            <w:tcBorders>
              <w:top w:val="single" w:sz="6" w:space="0" w:color="auto"/>
              <w:bottom w:val="single" w:sz="6" w:space="0" w:color="auto"/>
              <w:right w:val="single" w:sz="6" w:space="0" w:color="auto"/>
            </w:tcBorders>
            <w:shd w:val="solid" w:color="FFFFFF" w:fill="auto"/>
          </w:tcPr>
          <w:p w14:paraId="4A686EB6" w14:textId="35DF570A"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6C0D57" w14:textId="541AE6E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8988D" w14:textId="70C2C08E"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119D0" w14:textId="1D024F41" w:rsidR="009109AC" w:rsidRDefault="009109AC" w:rsidP="00322721">
            <w:pPr>
              <w:pStyle w:val="TAL"/>
              <w:rPr>
                <w:sz w:val="16"/>
                <w:szCs w:val="16"/>
              </w:rPr>
            </w:pPr>
            <w:r>
              <w:rPr>
                <w:sz w:val="16"/>
                <w:szCs w:val="16"/>
              </w:rPr>
              <w:t>3141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80A13" w14:textId="32FAF9B6"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649" w14:textId="01BAB54A"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49EE1" w14:textId="37562CB8" w:rsidR="009109AC" w:rsidRDefault="009109AC" w:rsidP="00322721">
            <w:pPr>
              <w:pStyle w:val="TAL"/>
              <w:rPr>
                <w:sz w:val="16"/>
                <w:szCs w:val="16"/>
              </w:rPr>
            </w:pPr>
            <w:r>
              <w:rPr>
                <w:sz w:val="16"/>
                <w:szCs w:val="16"/>
              </w:rPr>
              <w:t>Removal of MUSIM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E7D9" w14:textId="38C9D6F6" w:rsidR="009109AC" w:rsidRDefault="009109AC" w:rsidP="00322721">
            <w:pPr>
              <w:pStyle w:val="TAL"/>
              <w:rPr>
                <w:sz w:val="16"/>
                <w:szCs w:val="16"/>
              </w:rPr>
            </w:pPr>
            <w:r>
              <w:rPr>
                <w:sz w:val="16"/>
                <w:szCs w:val="16"/>
              </w:rPr>
              <w:t>17.3.0</w:t>
            </w:r>
          </w:p>
        </w:tc>
      </w:tr>
      <w:tr w:rsidR="00B30203" w:rsidRPr="00992E87" w14:paraId="1B2737AE" w14:textId="77777777" w:rsidTr="0055227A">
        <w:tc>
          <w:tcPr>
            <w:tcW w:w="800" w:type="dxa"/>
            <w:tcBorders>
              <w:top w:val="single" w:sz="6" w:space="0" w:color="auto"/>
              <w:bottom w:val="single" w:sz="6" w:space="0" w:color="auto"/>
              <w:right w:val="single" w:sz="6" w:space="0" w:color="auto"/>
            </w:tcBorders>
            <w:shd w:val="solid" w:color="FFFFFF" w:fill="auto"/>
          </w:tcPr>
          <w:p w14:paraId="25004B40" w14:textId="4A8FC06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3ABD2" w14:textId="07D570D0"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5B65" w14:textId="0F12F44B" w:rsidR="00B30203" w:rsidRDefault="00B30203"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6362A" w14:textId="142E1B63" w:rsidR="00B30203" w:rsidRDefault="00B30203" w:rsidP="00322721">
            <w:pPr>
              <w:pStyle w:val="TAL"/>
              <w:rPr>
                <w:sz w:val="16"/>
                <w:szCs w:val="16"/>
              </w:rPr>
            </w:pPr>
            <w:r>
              <w:rPr>
                <w:sz w:val="16"/>
                <w:szCs w:val="16"/>
              </w:rPr>
              <w:t>3142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C87E" w14:textId="14BE7463" w:rsidR="00B30203" w:rsidRDefault="00B3020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5E72" w14:textId="7A7F46C8"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F8A1" w14:textId="38474254" w:rsidR="00B30203" w:rsidRDefault="00B30203" w:rsidP="00322721">
            <w:pPr>
              <w:pStyle w:val="TAL"/>
              <w:rPr>
                <w:sz w:val="16"/>
                <w:szCs w:val="16"/>
              </w:rPr>
            </w:pPr>
            <w:r>
              <w:rPr>
                <w:sz w:val="16"/>
                <w:szCs w:val="16"/>
              </w:rPr>
              <w:t xml:space="preserve">Corrections to procedure for AF influence on AM policies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621B0" w14:textId="754B2FE1" w:rsidR="00B30203" w:rsidRDefault="00B30203" w:rsidP="00322721">
            <w:pPr>
              <w:pStyle w:val="TAL"/>
              <w:rPr>
                <w:sz w:val="16"/>
                <w:szCs w:val="16"/>
              </w:rPr>
            </w:pPr>
            <w:r>
              <w:rPr>
                <w:sz w:val="16"/>
                <w:szCs w:val="16"/>
              </w:rPr>
              <w:t>17.3.0</w:t>
            </w:r>
          </w:p>
        </w:tc>
      </w:tr>
      <w:tr w:rsidR="00B30203" w:rsidRPr="00992E87" w14:paraId="54B8C9FE" w14:textId="77777777" w:rsidTr="0055227A">
        <w:tc>
          <w:tcPr>
            <w:tcW w:w="800" w:type="dxa"/>
            <w:tcBorders>
              <w:top w:val="single" w:sz="6" w:space="0" w:color="auto"/>
              <w:bottom w:val="single" w:sz="6" w:space="0" w:color="auto"/>
              <w:right w:val="single" w:sz="6" w:space="0" w:color="auto"/>
            </w:tcBorders>
            <w:shd w:val="solid" w:color="FFFFFF" w:fill="auto"/>
          </w:tcPr>
          <w:p w14:paraId="77A53B56" w14:textId="5029F255"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E25D16" w14:textId="744297A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9DECC" w14:textId="2A73DE47" w:rsidR="00B30203" w:rsidRDefault="00B30203"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50EBA" w14:textId="75DA36F7" w:rsidR="00B30203" w:rsidRDefault="00B30203" w:rsidP="00322721">
            <w:pPr>
              <w:pStyle w:val="TAL"/>
              <w:rPr>
                <w:sz w:val="16"/>
                <w:szCs w:val="16"/>
              </w:rPr>
            </w:pPr>
            <w:r>
              <w:rPr>
                <w:sz w:val="16"/>
                <w:szCs w:val="16"/>
              </w:rPr>
              <w:t>3146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CE83" w14:textId="55A6D812" w:rsidR="00B30203" w:rsidRDefault="00B3020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25E" w14:textId="53A7B2EB" w:rsidR="00B30203" w:rsidRDefault="00B30203"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F4A1" w14:textId="6AFD4314" w:rsidR="00B30203" w:rsidRDefault="00B30203" w:rsidP="00322721">
            <w:pPr>
              <w:pStyle w:val="TAL"/>
              <w:rPr>
                <w:sz w:val="16"/>
                <w:szCs w:val="16"/>
              </w:rPr>
            </w:pPr>
            <w:r>
              <w:rPr>
                <w:sz w:val="16"/>
                <w:szCs w:val="16"/>
              </w:rPr>
              <w:t>Registration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8E38" w14:textId="14C038B9" w:rsidR="00B30203" w:rsidRDefault="00B30203" w:rsidP="00322721">
            <w:pPr>
              <w:pStyle w:val="TAL"/>
              <w:rPr>
                <w:sz w:val="16"/>
                <w:szCs w:val="16"/>
              </w:rPr>
            </w:pPr>
            <w:r>
              <w:rPr>
                <w:sz w:val="16"/>
                <w:szCs w:val="16"/>
              </w:rPr>
              <w:t>17.3.0</w:t>
            </w:r>
          </w:p>
        </w:tc>
      </w:tr>
      <w:tr w:rsidR="00B30203" w:rsidRPr="00992E87" w14:paraId="0ABB7EA5" w14:textId="77777777" w:rsidTr="0055227A">
        <w:tc>
          <w:tcPr>
            <w:tcW w:w="800" w:type="dxa"/>
            <w:tcBorders>
              <w:top w:val="single" w:sz="6" w:space="0" w:color="auto"/>
              <w:bottom w:val="single" w:sz="6" w:space="0" w:color="auto"/>
              <w:right w:val="single" w:sz="6" w:space="0" w:color="auto"/>
            </w:tcBorders>
            <w:shd w:val="solid" w:color="FFFFFF" w:fill="auto"/>
          </w:tcPr>
          <w:p w14:paraId="158D032F" w14:textId="55F6439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FEB21" w14:textId="638C459B"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C2EA7" w14:textId="1D4E8EB1" w:rsidR="00B30203" w:rsidRDefault="00B30203" w:rsidP="00322721">
            <w:pPr>
              <w:pStyle w:val="TAL"/>
              <w:rPr>
                <w:sz w:val="16"/>
                <w:szCs w:val="16"/>
              </w:rPr>
            </w:pPr>
            <w:r>
              <w:rPr>
                <w:sz w:val="16"/>
                <w:szCs w:val="16"/>
              </w:rPr>
              <w:t>SP-211287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7218" w14:textId="1CDB26FF" w:rsidR="00B30203" w:rsidRDefault="00B30203" w:rsidP="00322721">
            <w:pPr>
              <w:pStyle w:val="TAL"/>
              <w:rPr>
                <w:sz w:val="16"/>
                <w:szCs w:val="16"/>
              </w:rPr>
            </w:pPr>
            <w:r>
              <w:rPr>
                <w:sz w:val="16"/>
                <w:szCs w:val="16"/>
              </w:rPr>
              <w:t>3148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C9C0" w14:textId="5ADAC624"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AC14" w14:textId="3DDD782B"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97998" w14:textId="69176A8C" w:rsidR="00B30203" w:rsidRDefault="00B30203" w:rsidP="00322721">
            <w:pPr>
              <w:pStyle w:val="TAL"/>
              <w:rPr>
                <w:sz w:val="16"/>
                <w:szCs w:val="16"/>
              </w:rPr>
            </w:pPr>
            <w:r>
              <w:rPr>
                <w:sz w:val="16"/>
                <w:szCs w:val="16"/>
              </w:rPr>
              <w:t>Introduction of NR RedCap Indication in UE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A9FA5" w14:textId="6EBE1F0E" w:rsidR="00B30203" w:rsidRDefault="00B30203" w:rsidP="00322721">
            <w:pPr>
              <w:pStyle w:val="TAL"/>
              <w:rPr>
                <w:sz w:val="16"/>
                <w:szCs w:val="16"/>
              </w:rPr>
            </w:pPr>
            <w:r>
              <w:rPr>
                <w:sz w:val="16"/>
                <w:szCs w:val="16"/>
              </w:rPr>
              <w:t>17.3.0</w:t>
            </w:r>
          </w:p>
        </w:tc>
      </w:tr>
      <w:tr w:rsidR="00B30203" w:rsidRPr="00992E87" w14:paraId="02333088" w14:textId="77777777" w:rsidTr="0055227A">
        <w:tc>
          <w:tcPr>
            <w:tcW w:w="800" w:type="dxa"/>
            <w:tcBorders>
              <w:top w:val="single" w:sz="6" w:space="0" w:color="auto"/>
              <w:bottom w:val="single" w:sz="6" w:space="0" w:color="auto"/>
              <w:right w:val="single" w:sz="6" w:space="0" w:color="auto"/>
            </w:tcBorders>
            <w:shd w:val="solid" w:color="FFFFFF" w:fill="auto"/>
          </w:tcPr>
          <w:p w14:paraId="239543AD" w14:textId="00D97227"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5200C4" w14:textId="30FD041C"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42C87" w14:textId="1411D5F7" w:rsidR="00B30203" w:rsidRDefault="00B30203"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D2244" w14:textId="536CE182" w:rsidR="00B30203" w:rsidRDefault="00B30203" w:rsidP="00322721">
            <w:pPr>
              <w:pStyle w:val="TAL"/>
              <w:rPr>
                <w:sz w:val="16"/>
                <w:szCs w:val="16"/>
              </w:rPr>
            </w:pPr>
            <w:r>
              <w:rPr>
                <w:sz w:val="16"/>
                <w:szCs w:val="16"/>
              </w:rPr>
              <w:t>3152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861C5" w14:textId="067B6B87"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9EF4" w14:textId="65FA7A56" w:rsidR="00B30203" w:rsidRDefault="00B30203"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DCF0F" w14:textId="4C3E6741" w:rsidR="00B30203" w:rsidRDefault="00B30203" w:rsidP="00322721">
            <w:pPr>
              <w:pStyle w:val="TAL"/>
              <w:rPr>
                <w:sz w:val="16"/>
                <w:szCs w:val="16"/>
              </w:rPr>
            </w:pPr>
            <w:r>
              <w:rPr>
                <w:sz w:val="16"/>
                <w:szCs w:val="16"/>
              </w:rPr>
              <w:t>Editorial Changes on eNS_Ph2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D32D0" w14:textId="72EA034D" w:rsidR="00B30203" w:rsidRDefault="00B30203" w:rsidP="00322721">
            <w:pPr>
              <w:pStyle w:val="TAL"/>
              <w:rPr>
                <w:sz w:val="16"/>
                <w:szCs w:val="16"/>
              </w:rPr>
            </w:pPr>
            <w:r>
              <w:rPr>
                <w:sz w:val="16"/>
                <w:szCs w:val="16"/>
              </w:rPr>
              <w:t>17.3.0</w:t>
            </w:r>
          </w:p>
        </w:tc>
      </w:tr>
      <w:tr w:rsidR="00B30203" w:rsidRPr="00992E87" w14:paraId="16D4326B" w14:textId="77777777" w:rsidTr="0055227A">
        <w:tc>
          <w:tcPr>
            <w:tcW w:w="800" w:type="dxa"/>
            <w:tcBorders>
              <w:top w:val="single" w:sz="6" w:space="0" w:color="auto"/>
              <w:bottom w:val="single" w:sz="6" w:space="0" w:color="auto"/>
              <w:right w:val="single" w:sz="6" w:space="0" w:color="auto"/>
            </w:tcBorders>
            <w:shd w:val="solid" w:color="FFFFFF" w:fill="auto"/>
          </w:tcPr>
          <w:p w14:paraId="5121CD1B" w14:textId="659EECA4"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C672BB" w14:textId="1CE92B2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C3552" w14:textId="0D901FAA" w:rsidR="00B30203" w:rsidRDefault="00B30203"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645E9" w14:textId="473399B6" w:rsidR="00B30203" w:rsidRDefault="00B30203" w:rsidP="00322721">
            <w:pPr>
              <w:pStyle w:val="TAL"/>
              <w:rPr>
                <w:sz w:val="16"/>
                <w:szCs w:val="16"/>
              </w:rPr>
            </w:pPr>
            <w:r>
              <w:rPr>
                <w:sz w:val="16"/>
                <w:szCs w:val="16"/>
              </w:rPr>
              <w:t>3155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BB30" w14:textId="14ABA31C" w:rsidR="00B30203" w:rsidRDefault="00B30203"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51C" w14:textId="019A5B65" w:rsidR="00B30203" w:rsidRDefault="00B30203"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5879C" w14:textId="3168BEE6" w:rsidR="00B30203" w:rsidRDefault="00B30203" w:rsidP="00322721">
            <w:pPr>
              <w:pStyle w:val="TAL"/>
              <w:rPr>
                <w:sz w:val="16"/>
                <w:szCs w:val="16"/>
              </w:rPr>
            </w:pPr>
            <w:r>
              <w:rPr>
                <w:sz w:val="16"/>
                <w:szCs w:val="16"/>
              </w:rPr>
              <w:t>Correction of UE Policies delivery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04FDB" w14:textId="2E8BE3EA" w:rsidR="00B30203" w:rsidRDefault="00B30203" w:rsidP="00322721">
            <w:pPr>
              <w:pStyle w:val="TAL"/>
              <w:rPr>
                <w:sz w:val="16"/>
                <w:szCs w:val="16"/>
              </w:rPr>
            </w:pPr>
            <w:r>
              <w:rPr>
                <w:sz w:val="16"/>
                <w:szCs w:val="16"/>
              </w:rPr>
              <w:t>17.3.0</w:t>
            </w:r>
          </w:p>
        </w:tc>
      </w:tr>
      <w:tr w:rsidR="00BB338E" w:rsidRPr="00992E87" w14:paraId="5797E1D7" w14:textId="77777777" w:rsidTr="0055227A">
        <w:tc>
          <w:tcPr>
            <w:tcW w:w="800" w:type="dxa"/>
            <w:tcBorders>
              <w:top w:val="single" w:sz="6" w:space="0" w:color="auto"/>
              <w:bottom w:val="single" w:sz="6" w:space="0" w:color="auto"/>
              <w:right w:val="single" w:sz="6" w:space="0" w:color="auto"/>
            </w:tcBorders>
            <w:shd w:val="solid" w:color="FFFFFF" w:fill="auto"/>
          </w:tcPr>
          <w:p w14:paraId="028D1BDA" w14:textId="78BFEBF0"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722FC4" w14:textId="75CB5989"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F6D8B" w14:textId="74CAFD0E"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A10F0" w14:textId="0D548CE8" w:rsidR="00BB338E" w:rsidRDefault="00BB338E" w:rsidP="00322721">
            <w:pPr>
              <w:pStyle w:val="TAL"/>
              <w:rPr>
                <w:sz w:val="16"/>
                <w:szCs w:val="16"/>
              </w:rPr>
            </w:pPr>
            <w:r>
              <w:rPr>
                <w:sz w:val="16"/>
                <w:szCs w:val="16"/>
              </w:rPr>
              <w:t>3156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89DCF" w14:textId="60932B5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C0C7" w14:textId="523F804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25D13" w14:textId="59624297" w:rsidR="00BB338E" w:rsidRDefault="00BB338E" w:rsidP="00322721">
            <w:pPr>
              <w:pStyle w:val="TAL"/>
              <w:rPr>
                <w:sz w:val="16"/>
                <w:szCs w:val="16"/>
              </w:rPr>
            </w:pPr>
            <w:r>
              <w:rPr>
                <w:sz w:val="16"/>
                <w:szCs w:val="16"/>
              </w:rPr>
              <w:t>Time synchronization - procedure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97706" w14:textId="44B8813A" w:rsidR="00BB338E" w:rsidRDefault="00BB338E" w:rsidP="00322721">
            <w:pPr>
              <w:pStyle w:val="TAL"/>
              <w:rPr>
                <w:sz w:val="16"/>
                <w:szCs w:val="16"/>
              </w:rPr>
            </w:pPr>
            <w:r>
              <w:rPr>
                <w:sz w:val="16"/>
                <w:szCs w:val="16"/>
              </w:rPr>
              <w:t>17.3.0</w:t>
            </w:r>
          </w:p>
        </w:tc>
      </w:tr>
      <w:tr w:rsidR="00BB338E" w:rsidRPr="00992E87" w14:paraId="30C3ED6B" w14:textId="77777777" w:rsidTr="0055227A">
        <w:tc>
          <w:tcPr>
            <w:tcW w:w="800" w:type="dxa"/>
            <w:tcBorders>
              <w:top w:val="single" w:sz="6" w:space="0" w:color="auto"/>
              <w:bottom w:val="single" w:sz="6" w:space="0" w:color="auto"/>
              <w:right w:val="single" w:sz="6" w:space="0" w:color="auto"/>
            </w:tcBorders>
            <w:shd w:val="solid" w:color="FFFFFF" w:fill="auto"/>
          </w:tcPr>
          <w:p w14:paraId="41B11656" w14:textId="6777F052"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B2B071" w14:textId="7F4B5A71"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7B8A9" w14:textId="62B10733"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434E4" w14:textId="1A657F23" w:rsidR="00BB338E" w:rsidRDefault="00BB338E" w:rsidP="00322721">
            <w:pPr>
              <w:pStyle w:val="TAL"/>
              <w:rPr>
                <w:sz w:val="16"/>
                <w:szCs w:val="16"/>
              </w:rPr>
            </w:pPr>
            <w:r>
              <w:rPr>
                <w:sz w:val="16"/>
                <w:szCs w:val="16"/>
              </w:rPr>
              <w:t>3157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DCE4C" w14:textId="080C3B88"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FE750" w14:textId="3D4BA729"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9E0A0" w14:textId="583D6E68" w:rsidR="00BB338E" w:rsidRDefault="00BB338E" w:rsidP="00322721">
            <w:pPr>
              <w:pStyle w:val="TAL"/>
              <w:rPr>
                <w:sz w:val="16"/>
                <w:szCs w:val="16"/>
              </w:rPr>
            </w:pPr>
            <w:r>
              <w:rPr>
                <w:sz w:val="16"/>
                <w:szCs w:val="16"/>
              </w:rPr>
              <w:t>Alternative QoS and TSC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B1790" w14:textId="7F96B5BE" w:rsidR="00BB338E" w:rsidRDefault="00BB338E" w:rsidP="00322721">
            <w:pPr>
              <w:pStyle w:val="TAL"/>
              <w:rPr>
                <w:sz w:val="16"/>
                <w:szCs w:val="16"/>
              </w:rPr>
            </w:pPr>
            <w:r>
              <w:rPr>
                <w:sz w:val="16"/>
                <w:szCs w:val="16"/>
              </w:rPr>
              <w:t>17.3.0</w:t>
            </w:r>
          </w:p>
        </w:tc>
      </w:tr>
      <w:tr w:rsidR="00BB338E" w:rsidRPr="00992E87" w14:paraId="3F6EB90B" w14:textId="77777777" w:rsidTr="0055227A">
        <w:tc>
          <w:tcPr>
            <w:tcW w:w="800" w:type="dxa"/>
            <w:tcBorders>
              <w:top w:val="single" w:sz="6" w:space="0" w:color="auto"/>
              <w:bottom w:val="single" w:sz="6" w:space="0" w:color="auto"/>
              <w:right w:val="single" w:sz="6" w:space="0" w:color="auto"/>
            </w:tcBorders>
            <w:shd w:val="solid" w:color="FFFFFF" w:fill="auto"/>
          </w:tcPr>
          <w:p w14:paraId="56D82290" w14:textId="15BDA361"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B2DC15" w14:textId="2731858C"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1EF71" w14:textId="0E339469"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B856A" w14:textId="46C6E81E" w:rsidR="00BB338E" w:rsidRDefault="00BB338E" w:rsidP="00322721">
            <w:pPr>
              <w:pStyle w:val="TAL"/>
              <w:rPr>
                <w:sz w:val="16"/>
                <w:szCs w:val="16"/>
              </w:rPr>
            </w:pPr>
            <w:r>
              <w:rPr>
                <w:sz w:val="16"/>
                <w:szCs w:val="16"/>
              </w:rPr>
              <w:t>3158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F24C" w14:textId="056D962F"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12FB1" w14:textId="7336CB4F" w:rsidR="00BB338E" w:rsidRDefault="00BB338E"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F6A4D" w14:textId="7DD87EF6" w:rsidR="00BB338E" w:rsidRDefault="00BB338E" w:rsidP="00322721">
            <w:pPr>
              <w:pStyle w:val="TAL"/>
              <w:rPr>
                <w:sz w:val="16"/>
                <w:szCs w:val="16"/>
              </w:rPr>
            </w:pPr>
            <w:r>
              <w:rPr>
                <w:sz w:val="16"/>
                <w:szCs w:val="16"/>
              </w:rPr>
              <w:t>Rapporteur CR for 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CD03" w14:textId="6392AD27" w:rsidR="00BB338E" w:rsidRDefault="00BB338E" w:rsidP="00322721">
            <w:pPr>
              <w:pStyle w:val="TAL"/>
              <w:rPr>
                <w:sz w:val="16"/>
                <w:szCs w:val="16"/>
              </w:rPr>
            </w:pPr>
            <w:r>
              <w:rPr>
                <w:sz w:val="16"/>
                <w:szCs w:val="16"/>
              </w:rPr>
              <w:t>17.3.0</w:t>
            </w:r>
          </w:p>
        </w:tc>
      </w:tr>
      <w:tr w:rsidR="00BB338E" w:rsidRPr="00992E87" w14:paraId="488E6236" w14:textId="77777777" w:rsidTr="0055227A">
        <w:tc>
          <w:tcPr>
            <w:tcW w:w="800" w:type="dxa"/>
            <w:tcBorders>
              <w:top w:val="single" w:sz="6" w:space="0" w:color="auto"/>
              <w:bottom w:val="single" w:sz="6" w:space="0" w:color="auto"/>
              <w:right w:val="single" w:sz="6" w:space="0" w:color="auto"/>
            </w:tcBorders>
            <w:shd w:val="solid" w:color="FFFFFF" w:fill="auto"/>
          </w:tcPr>
          <w:p w14:paraId="07EDDF2F" w14:textId="195A7CC6"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7D3D5" w14:textId="3F717286"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67057" w14:textId="7141503B" w:rsidR="00BB338E" w:rsidRDefault="00BB338E"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8AE6" w14:textId="488090D6" w:rsidR="00BB338E" w:rsidRDefault="00BB338E" w:rsidP="00322721">
            <w:pPr>
              <w:pStyle w:val="TAL"/>
              <w:rPr>
                <w:sz w:val="16"/>
                <w:szCs w:val="16"/>
              </w:rPr>
            </w:pPr>
            <w:r>
              <w:rPr>
                <w:sz w:val="16"/>
                <w:szCs w:val="16"/>
              </w:rPr>
              <w:t>3161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9CD5" w14:textId="6AB4AA86" w:rsidR="00BB338E" w:rsidRDefault="00BB338E"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653D8" w14:textId="5EBA2B7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B75B7" w14:textId="4DABA1AA" w:rsidR="00BB338E" w:rsidRDefault="00BB338E" w:rsidP="00322721">
            <w:pPr>
              <w:pStyle w:val="TAL"/>
              <w:rPr>
                <w:sz w:val="16"/>
                <w:szCs w:val="16"/>
              </w:rPr>
            </w:pPr>
            <w:r>
              <w:rPr>
                <w:sz w:val="16"/>
                <w:szCs w:val="16"/>
              </w:rPr>
              <w:t>Editorial correction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FA4B5" w14:textId="2AE27845" w:rsidR="00BB338E" w:rsidRDefault="00BB338E" w:rsidP="00322721">
            <w:pPr>
              <w:pStyle w:val="TAL"/>
              <w:rPr>
                <w:sz w:val="16"/>
                <w:szCs w:val="16"/>
              </w:rPr>
            </w:pPr>
            <w:r>
              <w:rPr>
                <w:sz w:val="16"/>
                <w:szCs w:val="16"/>
              </w:rPr>
              <w:t>17.3.0</w:t>
            </w:r>
          </w:p>
        </w:tc>
      </w:tr>
      <w:tr w:rsidR="00BB338E" w:rsidRPr="00992E87" w14:paraId="4F0AB365" w14:textId="77777777" w:rsidTr="0055227A">
        <w:tc>
          <w:tcPr>
            <w:tcW w:w="800" w:type="dxa"/>
            <w:tcBorders>
              <w:top w:val="single" w:sz="6" w:space="0" w:color="auto"/>
              <w:bottom w:val="single" w:sz="6" w:space="0" w:color="auto"/>
              <w:right w:val="single" w:sz="6" w:space="0" w:color="auto"/>
            </w:tcBorders>
            <w:shd w:val="solid" w:color="FFFFFF" w:fill="auto"/>
          </w:tcPr>
          <w:p w14:paraId="5318B420" w14:textId="68910DB8" w:rsidR="00BB338E" w:rsidRDefault="00BB338E"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324BC" w14:textId="1FC8387E"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53CD4" w14:textId="4296D04C"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B66A8" w14:textId="2FDAD176" w:rsidR="00BB338E" w:rsidRDefault="00BB338E" w:rsidP="00322721">
            <w:pPr>
              <w:pStyle w:val="TAL"/>
              <w:rPr>
                <w:sz w:val="16"/>
                <w:szCs w:val="16"/>
              </w:rPr>
            </w:pPr>
            <w:r>
              <w:rPr>
                <w:sz w:val="16"/>
                <w:szCs w:val="16"/>
              </w:rPr>
              <w:t>3162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2C7A" w14:textId="0A7F1E7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F819" w14:textId="6AC7AD2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69E44" w14:textId="065FDB8E" w:rsidR="00BB338E" w:rsidRDefault="00BB338E" w:rsidP="00322721">
            <w:pPr>
              <w:pStyle w:val="TAL"/>
              <w:rPr>
                <w:sz w:val="16"/>
                <w:szCs w:val="16"/>
              </w:rPr>
            </w:pPr>
            <w:r>
              <w:rPr>
                <w:sz w:val="16"/>
                <w:szCs w:val="16"/>
              </w:rPr>
              <w:t>Updates on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5F9C" w14:textId="4D88F588" w:rsidR="00BB338E" w:rsidRDefault="00BB338E" w:rsidP="00322721">
            <w:pPr>
              <w:pStyle w:val="TAL"/>
              <w:rPr>
                <w:sz w:val="16"/>
                <w:szCs w:val="16"/>
              </w:rPr>
            </w:pPr>
            <w:r>
              <w:rPr>
                <w:sz w:val="16"/>
                <w:szCs w:val="16"/>
              </w:rPr>
              <w:t>17.3.0</w:t>
            </w:r>
          </w:p>
        </w:tc>
      </w:tr>
      <w:tr w:rsidR="00BB338E" w:rsidRPr="00992E87" w14:paraId="6D6504D7" w14:textId="77777777" w:rsidTr="0055227A">
        <w:tc>
          <w:tcPr>
            <w:tcW w:w="800" w:type="dxa"/>
            <w:tcBorders>
              <w:top w:val="single" w:sz="6" w:space="0" w:color="auto"/>
              <w:bottom w:val="single" w:sz="6" w:space="0" w:color="auto"/>
              <w:right w:val="single" w:sz="6" w:space="0" w:color="auto"/>
            </w:tcBorders>
            <w:shd w:val="solid" w:color="FFFFFF" w:fill="auto"/>
          </w:tcPr>
          <w:p w14:paraId="548B7E2A" w14:textId="57778EC9"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73E9C1" w14:textId="20AD9767"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3215" w14:textId="1F34B16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2679" w14:textId="2E3DCAB0" w:rsidR="00BB338E" w:rsidRDefault="00BB338E" w:rsidP="00322721">
            <w:pPr>
              <w:pStyle w:val="TAL"/>
              <w:rPr>
                <w:sz w:val="16"/>
                <w:szCs w:val="16"/>
              </w:rPr>
            </w:pPr>
            <w:r>
              <w:rPr>
                <w:sz w:val="16"/>
                <w:szCs w:val="16"/>
              </w:rPr>
              <w:t>3164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9B770" w14:textId="6C04C44B"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2877" w14:textId="18DFC36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042D6" w14:textId="4E44B4AA" w:rsidR="00BB338E" w:rsidRDefault="00BB338E" w:rsidP="00322721">
            <w:pPr>
              <w:pStyle w:val="TAL"/>
              <w:rPr>
                <w:sz w:val="16"/>
                <w:szCs w:val="16"/>
              </w:rPr>
            </w:pPr>
            <w:r>
              <w:rPr>
                <w:sz w:val="16"/>
                <w:szCs w:val="16"/>
              </w:rPr>
              <w:t>Updates on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0CAE8" w14:textId="46049203" w:rsidR="00BB338E" w:rsidRDefault="00BB338E" w:rsidP="00322721">
            <w:pPr>
              <w:pStyle w:val="TAL"/>
              <w:rPr>
                <w:sz w:val="16"/>
                <w:szCs w:val="16"/>
              </w:rPr>
            </w:pPr>
            <w:r>
              <w:rPr>
                <w:sz w:val="16"/>
                <w:szCs w:val="16"/>
              </w:rPr>
              <w:t>17.3.0</w:t>
            </w:r>
          </w:p>
        </w:tc>
      </w:tr>
      <w:tr w:rsidR="00BB338E" w:rsidRPr="00992E87" w14:paraId="1A8CE6AC" w14:textId="77777777" w:rsidTr="0055227A">
        <w:tc>
          <w:tcPr>
            <w:tcW w:w="800" w:type="dxa"/>
            <w:tcBorders>
              <w:top w:val="single" w:sz="6" w:space="0" w:color="auto"/>
              <w:bottom w:val="single" w:sz="6" w:space="0" w:color="auto"/>
              <w:right w:val="single" w:sz="6" w:space="0" w:color="auto"/>
            </w:tcBorders>
            <w:shd w:val="solid" w:color="FFFFFF" w:fill="auto"/>
          </w:tcPr>
          <w:p w14:paraId="6339F45E" w14:textId="2A7A264F"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A2F9" w14:textId="2B1C65AA"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08B8" w14:textId="3B49F1FF"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041A6" w14:textId="3B9FB9A0" w:rsidR="00BB338E" w:rsidRDefault="00BB338E" w:rsidP="00322721">
            <w:pPr>
              <w:pStyle w:val="TAL"/>
              <w:rPr>
                <w:sz w:val="16"/>
                <w:szCs w:val="16"/>
              </w:rPr>
            </w:pPr>
            <w:r>
              <w:rPr>
                <w:sz w:val="16"/>
                <w:szCs w:val="16"/>
              </w:rPr>
              <w:t>3166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37017" w14:textId="319FA061" w:rsidR="00BB338E" w:rsidRDefault="00BB338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2D0C" w14:textId="31100BA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D0797" w14:textId="0B04F308" w:rsidR="00BB338E" w:rsidRDefault="00BB338E" w:rsidP="00322721">
            <w:pPr>
              <w:pStyle w:val="TAL"/>
              <w:rPr>
                <w:sz w:val="16"/>
                <w:szCs w:val="16"/>
              </w:rPr>
            </w:pPr>
            <w:r>
              <w:rPr>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0AB7" w14:textId="491E17B7" w:rsidR="00BB338E" w:rsidRDefault="00BB338E" w:rsidP="00322721">
            <w:pPr>
              <w:pStyle w:val="TAL"/>
              <w:rPr>
                <w:sz w:val="16"/>
                <w:szCs w:val="16"/>
              </w:rPr>
            </w:pPr>
            <w:r>
              <w:rPr>
                <w:sz w:val="16"/>
                <w:szCs w:val="16"/>
              </w:rPr>
              <w:t>17.3.0</w:t>
            </w:r>
          </w:p>
        </w:tc>
      </w:tr>
      <w:tr w:rsidR="00BB338E" w:rsidRPr="00992E87" w14:paraId="52705F6A" w14:textId="77777777" w:rsidTr="0055227A">
        <w:tc>
          <w:tcPr>
            <w:tcW w:w="800" w:type="dxa"/>
            <w:tcBorders>
              <w:top w:val="single" w:sz="6" w:space="0" w:color="auto"/>
              <w:bottom w:val="single" w:sz="6" w:space="0" w:color="auto"/>
              <w:right w:val="single" w:sz="6" w:space="0" w:color="auto"/>
            </w:tcBorders>
            <w:shd w:val="solid" w:color="FFFFFF" w:fill="auto"/>
          </w:tcPr>
          <w:p w14:paraId="6AF4CA4B" w14:textId="3C09565A"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018B24" w14:textId="4D42834D"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3D37E" w14:textId="1A3A7EC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8CCC" w14:textId="01A74769" w:rsidR="00BB338E" w:rsidRDefault="00BB338E" w:rsidP="00322721">
            <w:pPr>
              <w:pStyle w:val="TAL"/>
              <w:rPr>
                <w:sz w:val="16"/>
                <w:szCs w:val="16"/>
              </w:rPr>
            </w:pPr>
            <w:r>
              <w:rPr>
                <w:sz w:val="16"/>
                <w:szCs w:val="16"/>
              </w:rPr>
              <w:t>3167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74A0B" w14:textId="7041E81D" w:rsidR="00BB338E" w:rsidRDefault="00BB338E"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8354" w14:textId="68636ABC"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069B" w14:textId="019D9359" w:rsidR="00BB338E" w:rsidRDefault="00BB338E" w:rsidP="00322721">
            <w:pPr>
              <w:pStyle w:val="TAL"/>
              <w:rPr>
                <w:sz w:val="16"/>
                <w:szCs w:val="16"/>
              </w:rPr>
            </w:pPr>
            <w:r>
              <w:rPr>
                <w:sz w:val="16"/>
                <w:szCs w:val="16"/>
              </w:rPr>
              <w:t>Addition of time synchronization service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94107" w14:textId="7B51F75A" w:rsidR="00BB338E" w:rsidRDefault="00BB338E" w:rsidP="00322721">
            <w:pPr>
              <w:pStyle w:val="TAL"/>
              <w:rPr>
                <w:sz w:val="16"/>
                <w:szCs w:val="16"/>
              </w:rPr>
            </w:pPr>
            <w:r>
              <w:rPr>
                <w:sz w:val="16"/>
                <w:szCs w:val="16"/>
              </w:rPr>
              <w:t>17.3.0</w:t>
            </w:r>
          </w:p>
        </w:tc>
      </w:tr>
      <w:tr w:rsidR="00375127" w:rsidRPr="00992E87" w14:paraId="4F9FBE0A" w14:textId="77777777" w:rsidTr="0055227A">
        <w:tc>
          <w:tcPr>
            <w:tcW w:w="800" w:type="dxa"/>
            <w:tcBorders>
              <w:top w:val="single" w:sz="6" w:space="0" w:color="auto"/>
              <w:bottom w:val="single" w:sz="6" w:space="0" w:color="auto"/>
              <w:right w:val="single" w:sz="6" w:space="0" w:color="auto"/>
            </w:tcBorders>
            <w:shd w:val="solid" w:color="FFFFFF" w:fill="auto"/>
          </w:tcPr>
          <w:p w14:paraId="276FAF30" w14:textId="3E4A6C5C"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0827B" w14:textId="482BE062"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A6B71" w14:textId="53F6C810" w:rsidR="00375127" w:rsidRDefault="00375127"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C830" w14:textId="11DA4CC0" w:rsidR="00375127" w:rsidRDefault="00375127" w:rsidP="00322721">
            <w:pPr>
              <w:pStyle w:val="TAL"/>
              <w:rPr>
                <w:sz w:val="16"/>
                <w:szCs w:val="16"/>
              </w:rPr>
            </w:pPr>
            <w:r>
              <w:rPr>
                <w:sz w:val="16"/>
                <w:szCs w:val="16"/>
              </w:rPr>
              <w:t>3170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4A6C3" w14:textId="071EFB6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E720F" w14:textId="545374BD"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A6E1" w14:textId="727F5EEA" w:rsidR="00375127" w:rsidRDefault="00375127" w:rsidP="00322721">
            <w:pPr>
              <w:pStyle w:val="TAL"/>
              <w:rPr>
                <w:sz w:val="16"/>
                <w:szCs w:val="16"/>
              </w:rPr>
            </w:pPr>
            <w:r>
              <w:rPr>
                <w:sz w:val="16"/>
                <w:szCs w:val="16"/>
              </w:rPr>
              <w:t>Clean up about paging cause support indication in N2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E220" w14:textId="6676C5A0" w:rsidR="00375127" w:rsidRDefault="00375127" w:rsidP="00322721">
            <w:pPr>
              <w:pStyle w:val="TAL"/>
              <w:rPr>
                <w:sz w:val="16"/>
                <w:szCs w:val="16"/>
              </w:rPr>
            </w:pPr>
            <w:r>
              <w:rPr>
                <w:sz w:val="16"/>
                <w:szCs w:val="16"/>
              </w:rPr>
              <w:t>17.3.0</w:t>
            </w:r>
          </w:p>
        </w:tc>
      </w:tr>
      <w:tr w:rsidR="00375127" w:rsidRPr="00992E87" w14:paraId="6356009E" w14:textId="77777777" w:rsidTr="0055227A">
        <w:tc>
          <w:tcPr>
            <w:tcW w:w="800" w:type="dxa"/>
            <w:tcBorders>
              <w:top w:val="single" w:sz="6" w:space="0" w:color="auto"/>
              <w:bottom w:val="single" w:sz="6" w:space="0" w:color="auto"/>
              <w:right w:val="single" w:sz="6" w:space="0" w:color="auto"/>
            </w:tcBorders>
            <w:shd w:val="solid" w:color="FFFFFF" w:fill="auto"/>
          </w:tcPr>
          <w:p w14:paraId="578D3CC9" w14:textId="756298B1"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61D351" w14:textId="6288C2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4C4A3" w14:textId="2F2D68F4"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85E83" w14:textId="75408109" w:rsidR="00375127" w:rsidRDefault="00375127" w:rsidP="00322721">
            <w:pPr>
              <w:pStyle w:val="TAL"/>
              <w:rPr>
                <w:sz w:val="16"/>
                <w:szCs w:val="16"/>
              </w:rPr>
            </w:pPr>
            <w:r>
              <w:rPr>
                <w:sz w:val="16"/>
                <w:szCs w:val="16"/>
              </w:rPr>
              <w:t>3172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6B08" w14:textId="7E22D510"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E886" w14:textId="642D1895"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4402" w14:textId="09F24AD4" w:rsidR="00375127" w:rsidRDefault="00375127" w:rsidP="00322721">
            <w:pPr>
              <w:pStyle w:val="TAL"/>
              <w:rPr>
                <w:sz w:val="16"/>
                <w:szCs w:val="16"/>
              </w:rPr>
            </w:pPr>
            <w:r>
              <w:rPr>
                <w:sz w:val="16"/>
                <w:szCs w:val="16"/>
              </w:rPr>
              <w:t xml:space="preserve">Clarification on EAC Mode Threshold and the Pocedures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AC6B5" w14:textId="1B8B686F" w:rsidR="00375127" w:rsidRDefault="00375127" w:rsidP="00322721">
            <w:pPr>
              <w:pStyle w:val="TAL"/>
              <w:rPr>
                <w:sz w:val="16"/>
                <w:szCs w:val="16"/>
              </w:rPr>
            </w:pPr>
            <w:r>
              <w:rPr>
                <w:sz w:val="16"/>
                <w:szCs w:val="16"/>
              </w:rPr>
              <w:t>17.3.0</w:t>
            </w:r>
          </w:p>
        </w:tc>
      </w:tr>
      <w:tr w:rsidR="00375127" w:rsidRPr="00992E87" w14:paraId="520DB0BB" w14:textId="77777777" w:rsidTr="0055227A">
        <w:tc>
          <w:tcPr>
            <w:tcW w:w="800" w:type="dxa"/>
            <w:tcBorders>
              <w:top w:val="single" w:sz="6" w:space="0" w:color="auto"/>
              <w:bottom w:val="single" w:sz="6" w:space="0" w:color="auto"/>
              <w:right w:val="single" w:sz="6" w:space="0" w:color="auto"/>
            </w:tcBorders>
            <w:shd w:val="solid" w:color="FFFFFF" w:fill="auto"/>
          </w:tcPr>
          <w:p w14:paraId="4D446ED4" w14:textId="7241D803"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5C9FF1" w14:textId="6308E260"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D417" w14:textId="6CA16595"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553A4" w14:textId="01CA8DEA" w:rsidR="00375127" w:rsidRDefault="00375127" w:rsidP="00322721">
            <w:pPr>
              <w:pStyle w:val="TAL"/>
              <w:rPr>
                <w:sz w:val="16"/>
                <w:szCs w:val="16"/>
              </w:rPr>
            </w:pPr>
            <w:r>
              <w:rPr>
                <w:sz w:val="16"/>
                <w:szCs w:val="16"/>
              </w:rPr>
              <w:t>3173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99E3" w14:textId="39E0F6A2" w:rsidR="00375127" w:rsidRDefault="0037512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A7519" w14:textId="0A304EA9"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B45E8" w14:textId="778292E6" w:rsidR="00375127" w:rsidRDefault="00375127" w:rsidP="00322721">
            <w:pPr>
              <w:pStyle w:val="TAL"/>
              <w:rPr>
                <w:sz w:val="16"/>
                <w:szCs w:val="16"/>
              </w:rPr>
            </w:pPr>
            <w:r>
              <w:rPr>
                <w:sz w:val="16"/>
                <w:szCs w:val="16"/>
              </w:rPr>
              <w:t xml:space="preserve">Update of the Monitoring Event Description.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98A4" w14:textId="69DCA371" w:rsidR="00375127" w:rsidRDefault="00375127" w:rsidP="00322721">
            <w:pPr>
              <w:pStyle w:val="TAL"/>
              <w:rPr>
                <w:sz w:val="16"/>
                <w:szCs w:val="16"/>
              </w:rPr>
            </w:pPr>
            <w:r>
              <w:rPr>
                <w:sz w:val="16"/>
                <w:szCs w:val="16"/>
              </w:rPr>
              <w:t>17.3.0</w:t>
            </w:r>
          </w:p>
        </w:tc>
      </w:tr>
      <w:tr w:rsidR="00375127" w:rsidRPr="00992E87" w14:paraId="2C441B81" w14:textId="77777777" w:rsidTr="0055227A">
        <w:tc>
          <w:tcPr>
            <w:tcW w:w="800" w:type="dxa"/>
            <w:tcBorders>
              <w:top w:val="single" w:sz="6" w:space="0" w:color="auto"/>
              <w:bottom w:val="single" w:sz="6" w:space="0" w:color="auto"/>
              <w:right w:val="single" w:sz="6" w:space="0" w:color="auto"/>
            </w:tcBorders>
            <w:shd w:val="solid" w:color="FFFFFF" w:fill="auto"/>
          </w:tcPr>
          <w:p w14:paraId="778792B3" w14:textId="4BDFDEFB"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3D943" w14:textId="667A2916"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991C" w14:textId="2F42ADD8" w:rsidR="00375127" w:rsidRDefault="00375127"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A2BD" w14:textId="2C06D842" w:rsidR="00375127" w:rsidRDefault="00375127" w:rsidP="00322721">
            <w:pPr>
              <w:pStyle w:val="TAL"/>
              <w:rPr>
                <w:sz w:val="16"/>
                <w:szCs w:val="16"/>
              </w:rPr>
            </w:pPr>
            <w:r>
              <w:rPr>
                <w:sz w:val="16"/>
                <w:szCs w:val="16"/>
              </w:rPr>
              <w:t>3174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7DEC9" w14:textId="1621297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AB2B6" w14:textId="67B646E4"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6ED53" w14:textId="342FC729" w:rsidR="00375127" w:rsidRDefault="00375127" w:rsidP="00322721">
            <w:pPr>
              <w:pStyle w:val="TAL"/>
              <w:rPr>
                <w:sz w:val="16"/>
                <w:szCs w:val="16"/>
              </w:rPr>
            </w:pPr>
            <w:r>
              <w:rPr>
                <w:sz w:val="16"/>
                <w:szCs w:val="16"/>
              </w:rPr>
              <w:t>MINT and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B50B6" w14:textId="0EAA2348" w:rsidR="00375127" w:rsidRDefault="00375127" w:rsidP="00322721">
            <w:pPr>
              <w:pStyle w:val="TAL"/>
              <w:rPr>
                <w:sz w:val="16"/>
                <w:szCs w:val="16"/>
              </w:rPr>
            </w:pPr>
            <w:r>
              <w:rPr>
                <w:sz w:val="16"/>
                <w:szCs w:val="16"/>
              </w:rPr>
              <w:t>17.3.0</w:t>
            </w:r>
          </w:p>
        </w:tc>
      </w:tr>
      <w:tr w:rsidR="00375127" w:rsidRPr="00992E87" w14:paraId="67FD2264" w14:textId="77777777" w:rsidTr="0055227A">
        <w:tc>
          <w:tcPr>
            <w:tcW w:w="800" w:type="dxa"/>
            <w:tcBorders>
              <w:top w:val="single" w:sz="6" w:space="0" w:color="auto"/>
              <w:bottom w:val="single" w:sz="6" w:space="0" w:color="auto"/>
              <w:right w:val="single" w:sz="6" w:space="0" w:color="auto"/>
            </w:tcBorders>
            <w:shd w:val="solid" w:color="FFFFFF" w:fill="auto"/>
          </w:tcPr>
          <w:p w14:paraId="5EEB917C" w14:textId="751D4BBD"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937FD" w14:textId="7FEF83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594A4" w14:textId="1785DD8B" w:rsidR="00375127" w:rsidRDefault="00375127"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4261A" w14:textId="7189E894" w:rsidR="00375127" w:rsidRDefault="00375127" w:rsidP="00322721">
            <w:pPr>
              <w:pStyle w:val="TAL"/>
              <w:rPr>
                <w:sz w:val="16"/>
                <w:szCs w:val="16"/>
              </w:rPr>
            </w:pPr>
            <w:r>
              <w:rPr>
                <w:sz w:val="16"/>
                <w:szCs w:val="16"/>
              </w:rPr>
              <w:t>3175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9B13" w14:textId="3AFD5673"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7E379" w14:textId="6C5DAB2F"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E5BF2" w14:textId="3BC063A4" w:rsidR="00375127" w:rsidRDefault="00375127" w:rsidP="00322721">
            <w:pPr>
              <w:pStyle w:val="TAL"/>
              <w:rPr>
                <w:sz w:val="16"/>
                <w:szCs w:val="16"/>
              </w:rPr>
            </w:pPr>
            <w:r>
              <w:rPr>
                <w:sz w:val="16"/>
                <w:szCs w:val="16"/>
              </w:rPr>
              <w:t>updates for service parameters regarding addition 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153B" w14:textId="1B88E43B" w:rsidR="00375127" w:rsidRDefault="00375127" w:rsidP="00322721">
            <w:pPr>
              <w:pStyle w:val="TAL"/>
              <w:rPr>
                <w:sz w:val="16"/>
                <w:szCs w:val="16"/>
              </w:rPr>
            </w:pPr>
            <w:r>
              <w:rPr>
                <w:sz w:val="16"/>
                <w:szCs w:val="16"/>
              </w:rPr>
              <w:t>17.3.0</w:t>
            </w:r>
          </w:p>
        </w:tc>
      </w:tr>
      <w:tr w:rsidR="00375127" w:rsidRPr="00992E87" w14:paraId="33CE48F0" w14:textId="77777777" w:rsidTr="0055227A">
        <w:tc>
          <w:tcPr>
            <w:tcW w:w="800" w:type="dxa"/>
            <w:tcBorders>
              <w:top w:val="single" w:sz="6" w:space="0" w:color="auto"/>
              <w:bottom w:val="single" w:sz="6" w:space="0" w:color="auto"/>
              <w:right w:val="single" w:sz="6" w:space="0" w:color="auto"/>
            </w:tcBorders>
            <w:shd w:val="solid" w:color="FFFFFF" w:fill="auto"/>
          </w:tcPr>
          <w:p w14:paraId="0996F95B" w14:textId="0BD0FBBA"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8D2F3" w14:textId="6B55CE8F"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1ABA4" w14:textId="347D84A8" w:rsidR="00375127" w:rsidRDefault="00375127"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273B1" w14:textId="50809D32" w:rsidR="00375127" w:rsidRDefault="00375127" w:rsidP="00322721">
            <w:pPr>
              <w:pStyle w:val="TAL"/>
              <w:rPr>
                <w:sz w:val="16"/>
                <w:szCs w:val="16"/>
              </w:rPr>
            </w:pPr>
            <w:r>
              <w:rPr>
                <w:sz w:val="16"/>
                <w:szCs w:val="16"/>
              </w:rPr>
              <w:t>3176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D2139" w14:textId="43C3E542"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4BF8" w14:textId="01B0215C"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F2EC7" w14:textId="5F5B6184" w:rsidR="00375127" w:rsidRDefault="00375127" w:rsidP="00322721">
            <w:pPr>
              <w:pStyle w:val="TAL"/>
              <w:rPr>
                <w:sz w:val="16"/>
                <w:szCs w:val="16"/>
              </w:rPr>
            </w:pPr>
            <w:r>
              <w:rPr>
                <w:sz w:val="16"/>
                <w:szCs w:val="16"/>
              </w:rPr>
              <w:t>Clarification for UE onboarding and UE access with CH credentials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5F49" w14:textId="646B5FB1" w:rsidR="00375127" w:rsidRDefault="00375127" w:rsidP="00322721">
            <w:pPr>
              <w:pStyle w:val="TAL"/>
              <w:rPr>
                <w:sz w:val="16"/>
                <w:szCs w:val="16"/>
              </w:rPr>
            </w:pPr>
            <w:r>
              <w:rPr>
                <w:sz w:val="16"/>
                <w:szCs w:val="16"/>
              </w:rPr>
              <w:t>17.3.0</w:t>
            </w:r>
          </w:p>
        </w:tc>
      </w:tr>
      <w:tr w:rsidR="002D7A00" w:rsidRPr="00992E87" w14:paraId="52EC010D" w14:textId="77777777" w:rsidTr="0055227A">
        <w:tc>
          <w:tcPr>
            <w:tcW w:w="800" w:type="dxa"/>
            <w:tcBorders>
              <w:top w:val="single" w:sz="6" w:space="0" w:color="auto"/>
              <w:bottom w:val="single" w:sz="6" w:space="0" w:color="auto"/>
              <w:right w:val="single" w:sz="6" w:space="0" w:color="auto"/>
            </w:tcBorders>
            <w:shd w:val="solid" w:color="FFFFFF" w:fill="auto"/>
          </w:tcPr>
          <w:p w14:paraId="409682C2" w14:textId="42F139BF"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232C28" w14:textId="3B412F0D"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1F904" w14:textId="3A067B4D"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AB2F2" w14:textId="74394C51" w:rsidR="002D7A00" w:rsidRDefault="002D7A00" w:rsidP="00322721">
            <w:pPr>
              <w:pStyle w:val="TAL"/>
              <w:rPr>
                <w:sz w:val="16"/>
                <w:szCs w:val="16"/>
              </w:rPr>
            </w:pPr>
            <w:r>
              <w:rPr>
                <w:sz w:val="16"/>
                <w:szCs w:val="16"/>
              </w:rPr>
              <w:t>3179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B300" w14:textId="6CD7002B" w:rsidR="002D7A00" w:rsidRDefault="002D7A0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2CC9C" w14:textId="02DD2879"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04CB2" w14:textId="64217F45" w:rsidR="002D7A00" w:rsidRDefault="002D7A00" w:rsidP="00322721">
            <w:pPr>
              <w:pStyle w:val="TAL"/>
              <w:rPr>
                <w:sz w:val="16"/>
                <w:szCs w:val="16"/>
              </w:rPr>
            </w:pPr>
            <w:r>
              <w:rPr>
                <w:sz w:val="16"/>
                <w:szCs w:val="16"/>
              </w:rPr>
              <w:t>NEF service to support EAS deployment info and updated DNS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B2233" w14:textId="587738AB" w:rsidR="002D7A00" w:rsidRDefault="002D7A00" w:rsidP="00322721">
            <w:pPr>
              <w:pStyle w:val="TAL"/>
              <w:rPr>
                <w:sz w:val="16"/>
                <w:szCs w:val="16"/>
              </w:rPr>
            </w:pPr>
            <w:r>
              <w:rPr>
                <w:sz w:val="16"/>
                <w:szCs w:val="16"/>
              </w:rPr>
              <w:t>17.3.0</w:t>
            </w:r>
          </w:p>
        </w:tc>
      </w:tr>
      <w:tr w:rsidR="002D7A00" w:rsidRPr="00992E87" w14:paraId="4D6E30E2" w14:textId="77777777" w:rsidTr="0055227A">
        <w:tc>
          <w:tcPr>
            <w:tcW w:w="800" w:type="dxa"/>
            <w:tcBorders>
              <w:top w:val="single" w:sz="6" w:space="0" w:color="auto"/>
              <w:bottom w:val="single" w:sz="6" w:space="0" w:color="auto"/>
              <w:right w:val="single" w:sz="6" w:space="0" w:color="auto"/>
            </w:tcBorders>
            <w:shd w:val="solid" w:color="FFFFFF" w:fill="auto"/>
          </w:tcPr>
          <w:p w14:paraId="22D5B5A8" w14:textId="175634FB"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6A566" w14:textId="613B43B8"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4432C" w14:textId="65EC8F13" w:rsidR="002D7A00" w:rsidRDefault="002D7A00" w:rsidP="00322721">
            <w:pPr>
              <w:pStyle w:val="TAL"/>
              <w:rPr>
                <w:sz w:val="16"/>
                <w:szCs w:val="16"/>
              </w:rPr>
            </w:pPr>
            <w:r>
              <w:rPr>
                <w:sz w:val="16"/>
                <w:szCs w:val="16"/>
              </w:rPr>
              <w:t>SP-211280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D868" w14:textId="6DDA6BCF" w:rsidR="002D7A00" w:rsidRDefault="002D7A00" w:rsidP="00322721">
            <w:pPr>
              <w:pStyle w:val="TAL"/>
              <w:rPr>
                <w:sz w:val="16"/>
                <w:szCs w:val="16"/>
              </w:rPr>
            </w:pPr>
            <w:r>
              <w:rPr>
                <w:sz w:val="16"/>
                <w:szCs w:val="16"/>
              </w:rPr>
              <w:t>3180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FD6C" w14:textId="59E4CEB2" w:rsidR="002D7A00" w:rsidRDefault="002D7A0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20ACC" w14:textId="0DB61D84"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29E6" w14:textId="22414542" w:rsidR="002D7A00" w:rsidRDefault="002D7A00" w:rsidP="00322721">
            <w:pPr>
              <w:pStyle w:val="TAL"/>
              <w:rPr>
                <w:sz w:val="16"/>
                <w:szCs w:val="16"/>
              </w:rPr>
            </w:pPr>
            <w:r>
              <w:rPr>
                <w:sz w:val="16"/>
                <w:szCs w:val="16"/>
              </w:rPr>
              <w:t>Add the Scheduled Location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524B6" w14:textId="680059A7" w:rsidR="002D7A00" w:rsidRDefault="002D7A00" w:rsidP="00322721">
            <w:pPr>
              <w:pStyle w:val="TAL"/>
              <w:rPr>
                <w:sz w:val="16"/>
                <w:szCs w:val="16"/>
              </w:rPr>
            </w:pPr>
            <w:r>
              <w:rPr>
                <w:sz w:val="16"/>
                <w:szCs w:val="16"/>
              </w:rPr>
              <w:t>17.3.0</w:t>
            </w:r>
          </w:p>
        </w:tc>
      </w:tr>
      <w:tr w:rsidR="002D7A00" w:rsidRPr="00992E87" w14:paraId="534C8E50" w14:textId="77777777" w:rsidTr="0055227A">
        <w:tc>
          <w:tcPr>
            <w:tcW w:w="800" w:type="dxa"/>
            <w:tcBorders>
              <w:top w:val="single" w:sz="6" w:space="0" w:color="auto"/>
              <w:bottom w:val="single" w:sz="6" w:space="0" w:color="auto"/>
              <w:right w:val="single" w:sz="6" w:space="0" w:color="auto"/>
            </w:tcBorders>
            <w:shd w:val="solid" w:color="FFFFFF" w:fill="auto"/>
          </w:tcPr>
          <w:p w14:paraId="2EF186CB" w14:textId="3AFC6256"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CCE9B3" w14:textId="7F555DD2"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243D" w14:textId="0F0BA19E" w:rsidR="002D7A00" w:rsidRDefault="002D7A0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F215" w14:textId="736B389C" w:rsidR="002D7A00" w:rsidRDefault="002D7A00" w:rsidP="00322721">
            <w:pPr>
              <w:pStyle w:val="TAL"/>
              <w:rPr>
                <w:sz w:val="16"/>
                <w:szCs w:val="16"/>
              </w:rPr>
            </w:pPr>
            <w:r>
              <w:rPr>
                <w:sz w:val="16"/>
                <w:szCs w:val="16"/>
              </w:rPr>
              <w:t>3181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3E9C3" w14:textId="6D37BA9A" w:rsidR="002D7A00" w:rsidRDefault="002D7A0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B95C6" w14:textId="7BBD629F"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DAA66" w14:textId="0233399F" w:rsidR="002D7A00" w:rsidRDefault="002D7A00" w:rsidP="00322721">
            <w:pPr>
              <w:pStyle w:val="TAL"/>
              <w:rPr>
                <w:sz w:val="16"/>
                <w:szCs w:val="16"/>
              </w:rPr>
            </w:pPr>
            <w:r>
              <w:rPr>
                <w:sz w:val="16"/>
                <w:szCs w:val="16"/>
              </w:rPr>
              <w:t>EAC mode status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0EEE" w14:textId="649044C4" w:rsidR="002D7A00" w:rsidRDefault="002D7A00" w:rsidP="00322721">
            <w:pPr>
              <w:pStyle w:val="TAL"/>
              <w:rPr>
                <w:sz w:val="16"/>
                <w:szCs w:val="16"/>
              </w:rPr>
            </w:pPr>
            <w:r>
              <w:rPr>
                <w:sz w:val="16"/>
                <w:szCs w:val="16"/>
              </w:rPr>
              <w:t>17.3.0</w:t>
            </w:r>
          </w:p>
        </w:tc>
      </w:tr>
      <w:tr w:rsidR="002D7A00" w:rsidRPr="00992E87" w14:paraId="3021FA5A" w14:textId="77777777" w:rsidTr="0055227A">
        <w:tc>
          <w:tcPr>
            <w:tcW w:w="800" w:type="dxa"/>
            <w:tcBorders>
              <w:top w:val="single" w:sz="6" w:space="0" w:color="auto"/>
              <w:bottom w:val="single" w:sz="6" w:space="0" w:color="auto"/>
              <w:right w:val="single" w:sz="6" w:space="0" w:color="auto"/>
            </w:tcBorders>
            <w:shd w:val="solid" w:color="FFFFFF" w:fill="auto"/>
          </w:tcPr>
          <w:p w14:paraId="40AB0D57" w14:textId="228E0F10"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2B9E77" w14:textId="3EE48D6A"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B2F99" w14:textId="73FA0106"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DB781" w14:textId="6EE88731" w:rsidR="002D7A00" w:rsidRDefault="002D7A00" w:rsidP="00322721">
            <w:pPr>
              <w:pStyle w:val="TAL"/>
              <w:rPr>
                <w:sz w:val="16"/>
                <w:szCs w:val="16"/>
              </w:rPr>
            </w:pPr>
            <w:r>
              <w:rPr>
                <w:sz w:val="16"/>
                <w:szCs w:val="16"/>
              </w:rPr>
              <w:t>3185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5AF2B" w14:textId="6CDE1037" w:rsidR="002D7A00" w:rsidRDefault="002D7A0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069E" w14:textId="734428C0"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0E14C" w14:textId="53D01C2E" w:rsidR="002D7A00" w:rsidRDefault="002D7A00" w:rsidP="00322721">
            <w:pPr>
              <w:pStyle w:val="TAL"/>
              <w:rPr>
                <w:sz w:val="16"/>
                <w:szCs w:val="16"/>
              </w:rPr>
            </w:pPr>
            <w:r>
              <w:rPr>
                <w:sz w:val="16"/>
                <w:szCs w:val="16"/>
              </w:rPr>
              <w:t>Update Nnef_EASDeployment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FEADC" w14:textId="5042191C" w:rsidR="002D7A00" w:rsidRDefault="002D7A00" w:rsidP="00322721">
            <w:pPr>
              <w:pStyle w:val="TAL"/>
              <w:rPr>
                <w:sz w:val="16"/>
                <w:szCs w:val="16"/>
              </w:rPr>
            </w:pPr>
            <w:r>
              <w:rPr>
                <w:sz w:val="16"/>
                <w:szCs w:val="16"/>
              </w:rPr>
              <w:t>17.3.0</w:t>
            </w:r>
          </w:p>
        </w:tc>
      </w:tr>
      <w:tr w:rsidR="00C81D80" w:rsidRPr="00992E87" w14:paraId="57CED91D" w14:textId="77777777" w:rsidTr="0055227A">
        <w:tc>
          <w:tcPr>
            <w:tcW w:w="800" w:type="dxa"/>
            <w:tcBorders>
              <w:top w:val="single" w:sz="6" w:space="0" w:color="auto"/>
              <w:bottom w:val="single" w:sz="6" w:space="0" w:color="auto"/>
              <w:right w:val="single" w:sz="6" w:space="0" w:color="auto"/>
            </w:tcBorders>
            <w:shd w:val="solid" w:color="FFFFFF" w:fill="auto"/>
          </w:tcPr>
          <w:p w14:paraId="3A2B770B" w14:textId="356C1E4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2B7C4" w14:textId="0FD329F8"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9AB8" w14:textId="1947B7CA" w:rsidR="00C81D80" w:rsidRDefault="00C81D8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C4761" w14:textId="75065726" w:rsidR="00C81D80" w:rsidRDefault="00C81D80" w:rsidP="00322721">
            <w:pPr>
              <w:pStyle w:val="TAL"/>
              <w:rPr>
                <w:sz w:val="16"/>
                <w:szCs w:val="16"/>
              </w:rPr>
            </w:pPr>
            <w:r>
              <w:rPr>
                <w:sz w:val="16"/>
                <w:szCs w:val="16"/>
              </w:rPr>
              <w:t>3187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3977" w14:textId="2C266957"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87348" w14:textId="2638825B"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5DF6" w14:textId="6F628D7B" w:rsidR="00C81D80" w:rsidRDefault="00C81D80" w:rsidP="00322721">
            <w:pPr>
              <w:pStyle w:val="TAL"/>
              <w:rPr>
                <w:sz w:val="16"/>
                <w:szCs w:val="16"/>
              </w:rPr>
            </w:pPr>
            <w:r>
              <w:rPr>
                <w:sz w:val="16"/>
                <w:szCs w:val="16"/>
              </w:rPr>
              <w:t>Clarification of NSAC and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060D1" w14:textId="77C6F754" w:rsidR="00C81D80" w:rsidRDefault="00C81D80" w:rsidP="00322721">
            <w:pPr>
              <w:pStyle w:val="TAL"/>
              <w:rPr>
                <w:sz w:val="16"/>
                <w:szCs w:val="16"/>
              </w:rPr>
            </w:pPr>
            <w:r>
              <w:rPr>
                <w:sz w:val="16"/>
                <w:szCs w:val="16"/>
              </w:rPr>
              <w:t>17.3.0</w:t>
            </w:r>
          </w:p>
        </w:tc>
      </w:tr>
      <w:tr w:rsidR="00C81D80" w:rsidRPr="00992E87" w14:paraId="0DA4941C" w14:textId="77777777" w:rsidTr="0055227A">
        <w:tc>
          <w:tcPr>
            <w:tcW w:w="800" w:type="dxa"/>
            <w:tcBorders>
              <w:top w:val="single" w:sz="6" w:space="0" w:color="auto"/>
              <w:bottom w:val="single" w:sz="6" w:space="0" w:color="auto"/>
              <w:right w:val="single" w:sz="6" w:space="0" w:color="auto"/>
            </w:tcBorders>
            <w:shd w:val="solid" w:color="FFFFFF" w:fill="auto"/>
          </w:tcPr>
          <w:p w14:paraId="55757587" w14:textId="7DD2BD20"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A979C" w14:textId="18AE755B"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6EDCC" w14:textId="638F3A36"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8CE" w14:textId="2526184F" w:rsidR="00C81D80" w:rsidRDefault="00C81D80" w:rsidP="00322721">
            <w:pPr>
              <w:pStyle w:val="TAL"/>
              <w:rPr>
                <w:sz w:val="16"/>
                <w:szCs w:val="16"/>
              </w:rPr>
            </w:pPr>
            <w:r>
              <w:rPr>
                <w:sz w:val="16"/>
                <w:szCs w:val="16"/>
              </w:rPr>
              <w:t>3188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BEDAD" w14:textId="4AB0034B" w:rsidR="00C81D80" w:rsidRDefault="00C81D8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F3B1" w14:textId="5BF3F906"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6B23A" w14:textId="1120DBCE" w:rsidR="00C81D80" w:rsidRDefault="00C81D80" w:rsidP="00322721">
            <w:pPr>
              <w:pStyle w:val="TAL"/>
              <w:rPr>
                <w:sz w:val="16"/>
                <w:szCs w:val="16"/>
              </w:rPr>
            </w:pPr>
            <w:r>
              <w:rPr>
                <w:sz w:val="16"/>
                <w:szCs w:val="16"/>
              </w:rPr>
              <w:t xml:space="preserve">Service operation for MBS session activation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04E9B" w14:textId="755C2422" w:rsidR="00C81D80" w:rsidRDefault="00C81D80" w:rsidP="00322721">
            <w:pPr>
              <w:pStyle w:val="TAL"/>
              <w:rPr>
                <w:sz w:val="16"/>
                <w:szCs w:val="16"/>
              </w:rPr>
            </w:pPr>
            <w:r>
              <w:rPr>
                <w:sz w:val="16"/>
                <w:szCs w:val="16"/>
              </w:rPr>
              <w:t>17.3.0</w:t>
            </w:r>
          </w:p>
        </w:tc>
      </w:tr>
      <w:tr w:rsidR="00C81D80" w:rsidRPr="00992E87" w14:paraId="1FEAFA2D" w14:textId="77777777" w:rsidTr="0055227A">
        <w:tc>
          <w:tcPr>
            <w:tcW w:w="800" w:type="dxa"/>
            <w:tcBorders>
              <w:top w:val="single" w:sz="6" w:space="0" w:color="auto"/>
              <w:bottom w:val="single" w:sz="6" w:space="0" w:color="auto"/>
              <w:right w:val="single" w:sz="6" w:space="0" w:color="auto"/>
            </w:tcBorders>
            <w:shd w:val="solid" w:color="FFFFFF" w:fill="auto"/>
          </w:tcPr>
          <w:p w14:paraId="4011D02B" w14:textId="148C470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BE02F" w14:textId="648E61C3"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42764" w14:textId="78941FE3" w:rsidR="00C81D80" w:rsidRDefault="00C81D80"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09A3" w14:textId="6C710D6E" w:rsidR="00C81D80" w:rsidRDefault="00C81D80" w:rsidP="00322721">
            <w:pPr>
              <w:pStyle w:val="TAL"/>
              <w:rPr>
                <w:sz w:val="16"/>
                <w:szCs w:val="16"/>
              </w:rPr>
            </w:pPr>
            <w:r>
              <w:rPr>
                <w:sz w:val="16"/>
                <w:szCs w:val="16"/>
              </w:rPr>
              <w:t>3189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671AD" w14:textId="1E7458B9" w:rsidR="00C81D80" w:rsidRDefault="00C81D80"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F448" w14:textId="6ED64341"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F4080" w14:textId="014614AF" w:rsidR="00C81D80" w:rsidRDefault="00C81D80" w:rsidP="00322721">
            <w:pPr>
              <w:pStyle w:val="TAL"/>
              <w:rPr>
                <w:sz w:val="16"/>
                <w:szCs w:val="16"/>
              </w:rPr>
            </w:pPr>
            <w:r>
              <w:rPr>
                <w:sz w:val="16"/>
                <w:szCs w:val="16"/>
              </w:rPr>
              <w:t>Correction to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A603E" w14:textId="31BC5E7E" w:rsidR="00C81D80" w:rsidRDefault="00C81D80" w:rsidP="00322721">
            <w:pPr>
              <w:pStyle w:val="TAL"/>
              <w:rPr>
                <w:sz w:val="16"/>
                <w:szCs w:val="16"/>
              </w:rPr>
            </w:pPr>
            <w:r>
              <w:rPr>
                <w:sz w:val="16"/>
                <w:szCs w:val="16"/>
              </w:rPr>
              <w:t>17.3.0</w:t>
            </w:r>
          </w:p>
        </w:tc>
      </w:tr>
      <w:tr w:rsidR="00C81D80" w:rsidRPr="00992E87" w14:paraId="7EB006B6" w14:textId="77777777" w:rsidTr="0055227A">
        <w:tc>
          <w:tcPr>
            <w:tcW w:w="800" w:type="dxa"/>
            <w:tcBorders>
              <w:top w:val="single" w:sz="6" w:space="0" w:color="auto"/>
              <w:bottom w:val="single" w:sz="6" w:space="0" w:color="auto"/>
              <w:right w:val="single" w:sz="6" w:space="0" w:color="auto"/>
            </w:tcBorders>
            <w:shd w:val="solid" w:color="FFFFFF" w:fill="auto"/>
          </w:tcPr>
          <w:p w14:paraId="33A48E2F" w14:textId="41FE81F5"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F7F55" w14:textId="5BCC67FF"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4CD0C" w14:textId="5DD071D2"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3827" w14:textId="0B1A9204" w:rsidR="00C81D80" w:rsidRDefault="00C81D80" w:rsidP="00322721">
            <w:pPr>
              <w:pStyle w:val="TAL"/>
              <w:rPr>
                <w:sz w:val="16"/>
                <w:szCs w:val="16"/>
              </w:rPr>
            </w:pPr>
            <w:r>
              <w:rPr>
                <w:sz w:val="16"/>
                <w:szCs w:val="16"/>
              </w:rPr>
              <w:t>3192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5EE22" w14:textId="2E1BA14E"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D7081" w14:textId="4C5F052E"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20345" w14:textId="37D96561" w:rsidR="00C81D80" w:rsidRDefault="00C81D80" w:rsidP="00322721">
            <w:pPr>
              <w:pStyle w:val="TAL"/>
              <w:rPr>
                <w:sz w:val="16"/>
                <w:szCs w:val="16"/>
              </w:rPr>
            </w:pPr>
            <w:r>
              <w:rPr>
                <w:sz w:val="16"/>
                <w:szCs w:val="16"/>
              </w:rPr>
              <w:t>Correction on 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3207" w14:textId="6BEFE358" w:rsidR="00C81D80" w:rsidRDefault="00C81D80" w:rsidP="00322721">
            <w:pPr>
              <w:pStyle w:val="TAL"/>
              <w:rPr>
                <w:sz w:val="16"/>
                <w:szCs w:val="16"/>
              </w:rPr>
            </w:pPr>
            <w:r>
              <w:rPr>
                <w:sz w:val="16"/>
                <w:szCs w:val="16"/>
              </w:rPr>
              <w:t>17.3.0</w:t>
            </w:r>
          </w:p>
        </w:tc>
      </w:tr>
      <w:tr w:rsidR="00B662F8" w:rsidRPr="00992E87" w14:paraId="66CBDA55" w14:textId="77777777" w:rsidTr="0055227A">
        <w:tc>
          <w:tcPr>
            <w:tcW w:w="800" w:type="dxa"/>
            <w:tcBorders>
              <w:top w:val="single" w:sz="6" w:space="0" w:color="auto"/>
              <w:bottom w:val="single" w:sz="6" w:space="0" w:color="auto"/>
              <w:right w:val="single" w:sz="6" w:space="0" w:color="auto"/>
            </w:tcBorders>
            <w:shd w:val="solid" w:color="FFFFFF" w:fill="auto"/>
          </w:tcPr>
          <w:p w14:paraId="79E85F20" w14:textId="3583DC0D"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648C2" w14:textId="1E9DAB27"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21750" w14:textId="315B2EFA" w:rsidR="00B662F8" w:rsidRDefault="00B662F8"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533ED" w14:textId="64DED821" w:rsidR="00B662F8" w:rsidRDefault="00B662F8" w:rsidP="00322721">
            <w:pPr>
              <w:pStyle w:val="TAL"/>
              <w:rPr>
                <w:sz w:val="16"/>
                <w:szCs w:val="16"/>
              </w:rPr>
            </w:pPr>
            <w:r>
              <w:rPr>
                <w:sz w:val="16"/>
                <w:szCs w:val="16"/>
              </w:rPr>
              <w:t>3193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D919" w14:textId="7AC3CDAB"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6714B" w14:textId="17E5431D"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52297" w14:textId="7B9BCEF5" w:rsidR="00B662F8" w:rsidRDefault="00B662F8" w:rsidP="00322721">
            <w:pPr>
              <w:pStyle w:val="TAL"/>
              <w:rPr>
                <w:sz w:val="16"/>
                <w:szCs w:val="16"/>
              </w:rPr>
            </w:pPr>
            <w:r>
              <w:rPr>
                <w:sz w:val="16"/>
                <w:szCs w:val="16"/>
              </w:rPr>
              <w:t>Service correction on 5G ProSe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CB43F" w14:textId="6B48CA10" w:rsidR="00B662F8" w:rsidRDefault="00B662F8" w:rsidP="00322721">
            <w:pPr>
              <w:pStyle w:val="TAL"/>
              <w:rPr>
                <w:sz w:val="16"/>
                <w:szCs w:val="16"/>
              </w:rPr>
            </w:pPr>
            <w:r>
              <w:rPr>
                <w:sz w:val="16"/>
                <w:szCs w:val="16"/>
              </w:rPr>
              <w:t>17.3.0</w:t>
            </w:r>
          </w:p>
        </w:tc>
      </w:tr>
      <w:tr w:rsidR="00B662F8" w:rsidRPr="00992E87" w14:paraId="354B20FD" w14:textId="77777777" w:rsidTr="0055227A">
        <w:tc>
          <w:tcPr>
            <w:tcW w:w="800" w:type="dxa"/>
            <w:tcBorders>
              <w:top w:val="single" w:sz="6" w:space="0" w:color="auto"/>
              <w:bottom w:val="single" w:sz="6" w:space="0" w:color="auto"/>
              <w:right w:val="single" w:sz="6" w:space="0" w:color="auto"/>
            </w:tcBorders>
            <w:shd w:val="solid" w:color="FFFFFF" w:fill="auto"/>
          </w:tcPr>
          <w:p w14:paraId="38DB9AB7" w14:textId="1E3D6D1E"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B3459" w14:textId="358FDE4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41A51" w14:textId="1FDF7A65" w:rsidR="00B662F8" w:rsidRDefault="00B662F8"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630D" w14:textId="188D8C46" w:rsidR="00B662F8" w:rsidRDefault="00B662F8" w:rsidP="00322721">
            <w:pPr>
              <w:pStyle w:val="TAL"/>
              <w:rPr>
                <w:sz w:val="16"/>
                <w:szCs w:val="16"/>
              </w:rPr>
            </w:pPr>
            <w:r>
              <w:rPr>
                <w:sz w:val="16"/>
                <w:szCs w:val="16"/>
              </w:rPr>
              <w:t>3196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ECA74" w14:textId="22A7AA83"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9B116" w14:textId="17DD49FA"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B7707" w14:textId="04D6FE41" w:rsidR="00B662F8" w:rsidRDefault="00B662F8" w:rsidP="00322721">
            <w:pPr>
              <w:pStyle w:val="TAL"/>
              <w:rPr>
                <w:sz w:val="16"/>
                <w:szCs w:val="16"/>
              </w:rPr>
            </w:pPr>
            <w:r>
              <w:rPr>
                <w:sz w:val="16"/>
                <w:szCs w:val="16"/>
              </w:rPr>
              <w:t>Miscellaneous correction for eNA_Ph2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21FCF" w14:textId="5B060331" w:rsidR="00B662F8" w:rsidRDefault="00B662F8" w:rsidP="00322721">
            <w:pPr>
              <w:pStyle w:val="TAL"/>
              <w:rPr>
                <w:sz w:val="16"/>
                <w:szCs w:val="16"/>
              </w:rPr>
            </w:pPr>
            <w:r>
              <w:rPr>
                <w:sz w:val="16"/>
                <w:szCs w:val="16"/>
              </w:rPr>
              <w:t>17.3.0</w:t>
            </w:r>
          </w:p>
        </w:tc>
      </w:tr>
      <w:tr w:rsidR="00B662F8" w:rsidRPr="00992E87" w14:paraId="3299A141" w14:textId="77777777" w:rsidTr="0055227A">
        <w:tc>
          <w:tcPr>
            <w:tcW w:w="800" w:type="dxa"/>
            <w:tcBorders>
              <w:top w:val="single" w:sz="6" w:space="0" w:color="auto"/>
              <w:bottom w:val="single" w:sz="6" w:space="0" w:color="auto"/>
              <w:right w:val="single" w:sz="6" w:space="0" w:color="auto"/>
            </w:tcBorders>
            <w:shd w:val="solid" w:color="FFFFFF" w:fill="auto"/>
          </w:tcPr>
          <w:p w14:paraId="08EE8C3E" w14:textId="4ACBFEA6"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86D92D" w14:textId="0EF4FD73"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66518" w14:textId="772DD771" w:rsidR="00B662F8" w:rsidRDefault="00B662F8" w:rsidP="00322721">
            <w:pPr>
              <w:pStyle w:val="TAL"/>
              <w:rPr>
                <w:sz w:val="16"/>
                <w:szCs w:val="16"/>
              </w:rPr>
            </w:pPr>
            <w:r>
              <w:rPr>
                <w:sz w:val="16"/>
                <w:szCs w:val="16"/>
              </w:rPr>
              <w:t>SP-211303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2A15" w14:textId="0EA6B441" w:rsidR="00B662F8" w:rsidRDefault="00B662F8" w:rsidP="00322721">
            <w:pPr>
              <w:pStyle w:val="TAL"/>
              <w:rPr>
                <w:sz w:val="16"/>
                <w:szCs w:val="16"/>
              </w:rPr>
            </w:pPr>
            <w:r>
              <w:rPr>
                <w:sz w:val="16"/>
                <w:szCs w:val="16"/>
              </w:rPr>
              <w:t>3205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0B60" w14:textId="267428A6"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907A4" w14:textId="5C18975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6E70A" w14:textId="1A29CDEB" w:rsidR="00B662F8" w:rsidRDefault="00B662F8" w:rsidP="00322721">
            <w:pPr>
              <w:pStyle w:val="TAL"/>
              <w:rPr>
                <w:sz w:val="16"/>
                <w:szCs w:val="16"/>
              </w:rPr>
            </w:pPr>
            <w:r>
              <w:rPr>
                <w:sz w:val="16"/>
                <w:szCs w:val="16"/>
              </w:rPr>
              <w:t>EPS User Plane Integrity Protection corrections for Service Request and mixed eNB UPIP support; etc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A108C" w14:textId="720CDAB3" w:rsidR="00B662F8" w:rsidRDefault="00B662F8" w:rsidP="00322721">
            <w:pPr>
              <w:pStyle w:val="TAL"/>
              <w:rPr>
                <w:sz w:val="16"/>
                <w:szCs w:val="16"/>
              </w:rPr>
            </w:pPr>
            <w:r>
              <w:rPr>
                <w:sz w:val="16"/>
                <w:szCs w:val="16"/>
              </w:rPr>
              <w:t>17.3.0</w:t>
            </w:r>
          </w:p>
        </w:tc>
      </w:tr>
      <w:tr w:rsidR="00B662F8" w:rsidRPr="00992E87" w14:paraId="24AB575C" w14:textId="77777777" w:rsidTr="0055227A">
        <w:tc>
          <w:tcPr>
            <w:tcW w:w="800" w:type="dxa"/>
            <w:tcBorders>
              <w:top w:val="single" w:sz="6" w:space="0" w:color="auto"/>
              <w:bottom w:val="single" w:sz="6" w:space="0" w:color="auto"/>
              <w:right w:val="single" w:sz="6" w:space="0" w:color="auto"/>
            </w:tcBorders>
            <w:shd w:val="solid" w:color="FFFFFF" w:fill="auto"/>
          </w:tcPr>
          <w:p w14:paraId="586FEAFB" w14:textId="5C4337AA"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676A0" w14:textId="19BB6D6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1B0FE" w14:textId="2E784018" w:rsidR="00B662F8" w:rsidRDefault="00B662F8"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C416" w14:textId="04CC3073" w:rsidR="00B662F8" w:rsidRDefault="00B662F8" w:rsidP="00322721">
            <w:pPr>
              <w:pStyle w:val="TAL"/>
              <w:rPr>
                <w:sz w:val="16"/>
                <w:szCs w:val="16"/>
              </w:rPr>
            </w:pPr>
            <w:r>
              <w:rPr>
                <w:sz w:val="16"/>
                <w:szCs w:val="16"/>
              </w:rPr>
              <w:t>3206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2423B" w14:textId="3A79EF0D"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39AC9" w14:textId="63B7B4F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0A8E" w14:textId="73E448B6" w:rsidR="00B662F8" w:rsidRDefault="00B662F8" w:rsidP="00322721">
            <w:pPr>
              <w:pStyle w:val="TAL"/>
              <w:rPr>
                <w:sz w:val="16"/>
                <w:szCs w:val="16"/>
              </w:rPr>
            </w:pPr>
            <w:r>
              <w:rPr>
                <w:sz w:val="16"/>
                <w:szCs w:val="16"/>
              </w:rPr>
              <w:t>Adding PVS information as imput to SMF and PCF sevice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B4E3" w14:textId="3EAA5F24" w:rsidR="00B662F8" w:rsidRDefault="00B662F8" w:rsidP="00322721">
            <w:pPr>
              <w:pStyle w:val="TAL"/>
              <w:rPr>
                <w:sz w:val="16"/>
                <w:szCs w:val="16"/>
              </w:rPr>
            </w:pPr>
            <w:r>
              <w:rPr>
                <w:sz w:val="16"/>
                <w:szCs w:val="16"/>
              </w:rPr>
              <w:t>17.3.0</w:t>
            </w:r>
          </w:p>
        </w:tc>
      </w:tr>
      <w:tr w:rsidR="00B662F8" w:rsidRPr="00992E87" w14:paraId="69A18630" w14:textId="77777777" w:rsidTr="0055227A">
        <w:tc>
          <w:tcPr>
            <w:tcW w:w="800" w:type="dxa"/>
            <w:tcBorders>
              <w:top w:val="single" w:sz="6" w:space="0" w:color="auto"/>
              <w:bottom w:val="single" w:sz="6" w:space="0" w:color="auto"/>
              <w:right w:val="single" w:sz="6" w:space="0" w:color="auto"/>
            </w:tcBorders>
            <w:shd w:val="solid" w:color="FFFFFF" w:fill="auto"/>
          </w:tcPr>
          <w:p w14:paraId="56E4B9EB" w14:textId="74A5C08B"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D47B6" w14:textId="15D87DEC"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4D4B4" w14:textId="4A9D30E5"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D117" w14:textId="5791E47D" w:rsidR="00B662F8" w:rsidRDefault="00B662F8" w:rsidP="00322721">
            <w:pPr>
              <w:pStyle w:val="TAL"/>
              <w:rPr>
                <w:sz w:val="16"/>
                <w:szCs w:val="16"/>
              </w:rPr>
            </w:pPr>
            <w:r>
              <w:rPr>
                <w:sz w:val="16"/>
                <w:szCs w:val="16"/>
              </w:rPr>
              <w:t>3210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0EB5" w14:textId="3CC09D8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B2E2A" w14:textId="107975B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6D733" w14:textId="2C992444" w:rsidR="00B662F8" w:rsidRDefault="00B662F8" w:rsidP="00322721">
            <w:pPr>
              <w:pStyle w:val="TAL"/>
              <w:rPr>
                <w:sz w:val="16"/>
                <w:szCs w:val="16"/>
              </w:rPr>
            </w:pPr>
            <w:r>
              <w:rPr>
                <w:sz w:val="16"/>
                <w:szCs w:val="16"/>
              </w:rPr>
              <w:t>Clarification on the Setting up and update AF session with required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A67B" w14:textId="35EC7688" w:rsidR="00B662F8" w:rsidRDefault="00B662F8" w:rsidP="00322721">
            <w:pPr>
              <w:pStyle w:val="TAL"/>
              <w:rPr>
                <w:sz w:val="16"/>
                <w:szCs w:val="16"/>
              </w:rPr>
            </w:pPr>
            <w:r>
              <w:rPr>
                <w:sz w:val="16"/>
                <w:szCs w:val="16"/>
              </w:rPr>
              <w:t>17.3.0</w:t>
            </w:r>
          </w:p>
        </w:tc>
      </w:tr>
      <w:tr w:rsidR="00B662F8" w:rsidRPr="00992E87" w14:paraId="328FE73E" w14:textId="77777777" w:rsidTr="0055227A">
        <w:tc>
          <w:tcPr>
            <w:tcW w:w="800" w:type="dxa"/>
            <w:tcBorders>
              <w:top w:val="single" w:sz="6" w:space="0" w:color="auto"/>
              <w:bottom w:val="single" w:sz="6" w:space="0" w:color="auto"/>
              <w:right w:val="single" w:sz="6" w:space="0" w:color="auto"/>
            </w:tcBorders>
            <w:shd w:val="solid" w:color="FFFFFF" w:fill="auto"/>
          </w:tcPr>
          <w:p w14:paraId="6927D0A2" w14:textId="55A70C3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BC9B8" w14:textId="048C79E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65CC8" w14:textId="7EB81C1A"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1C54" w14:textId="77EF944C" w:rsidR="00B662F8" w:rsidRDefault="00B662F8" w:rsidP="00322721">
            <w:pPr>
              <w:pStyle w:val="TAL"/>
              <w:rPr>
                <w:sz w:val="16"/>
                <w:szCs w:val="16"/>
              </w:rPr>
            </w:pPr>
            <w:r>
              <w:rPr>
                <w:sz w:val="16"/>
                <w:szCs w:val="16"/>
              </w:rPr>
              <w:t>3211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59AC8" w14:textId="0516F68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FC372" w14:textId="02567E0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CF9F" w14:textId="5CE8F1B5" w:rsidR="00B662F8" w:rsidRDefault="00B662F8" w:rsidP="00322721">
            <w:pPr>
              <w:pStyle w:val="TAL"/>
              <w:rPr>
                <w:sz w:val="16"/>
                <w:szCs w:val="16"/>
              </w:rPr>
            </w:pPr>
            <w:r>
              <w:rPr>
                <w:sz w:val="16"/>
                <w:szCs w:val="16"/>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D20" w14:textId="2B889D57" w:rsidR="00B662F8" w:rsidRDefault="00B662F8" w:rsidP="00322721">
            <w:pPr>
              <w:pStyle w:val="TAL"/>
              <w:rPr>
                <w:sz w:val="16"/>
                <w:szCs w:val="16"/>
              </w:rPr>
            </w:pPr>
            <w:r>
              <w:rPr>
                <w:sz w:val="16"/>
                <w:szCs w:val="16"/>
              </w:rPr>
              <w:t>17.3.0</w:t>
            </w:r>
          </w:p>
        </w:tc>
      </w:tr>
      <w:tr w:rsidR="00B662F8" w:rsidRPr="00992E87" w14:paraId="0DB1D5FC" w14:textId="77777777" w:rsidTr="0055227A">
        <w:tc>
          <w:tcPr>
            <w:tcW w:w="800" w:type="dxa"/>
            <w:tcBorders>
              <w:top w:val="single" w:sz="6" w:space="0" w:color="auto"/>
              <w:bottom w:val="single" w:sz="6" w:space="0" w:color="auto"/>
              <w:right w:val="single" w:sz="6" w:space="0" w:color="auto"/>
            </w:tcBorders>
            <w:shd w:val="solid" w:color="FFFFFF" w:fill="auto"/>
          </w:tcPr>
          <w:p w14:paraId="710ACF19" w14:textId="7A6AE3D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B7F116" w14:textId="71B45B6A"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8AE57" w14:textId="2CBC2425"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4EECF" w14:textId="3753C73D" w:rsidR="00B662F8" w:rsidRDefault="00B662F8" w:rsidP="00322721">
            <w:pPr>
              <w:pStyle w:val="TAL"/>
              <w:rPr>
                <w:sz w:val="16"/>
                <w:szCs w:val="16"/>
              </w:rPr>
            </w:pPr>
            <w:r>
              <w:rPr>
                <w:sz w:val="16"/>
                <w:szCs w:val="16"/>
              </w:rPr>
              <w:t>3212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65AC" w14:textId="761A9D14" w:rsidR="00B662F8" w:rsidRDefault="00B662F8"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55AB" w14:textId="52F89C61"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6753" w14:textId="187DCAAA" w:rsidR="00B662F8" w:rsidRDefault="00B662F8" w:rsidP="00322721">
            <w:pPr>
              <w:pStyle w:val="TAL"/>
              <w:rPr>
                <w:sz w:val="16"/>
                <w:szCs w:val="16"/>
              </w:rPr>
            </w:pPr>
            <w:r>
              <w:rPr>
                <w:sz w:val="16"/>
                <w:szCs w:val="16"/>
              </w:rPr>
              <w:t>Correction of ECS Address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ABB4" w14:textId="6CFFE970" w:rsidR="00B662F8" w:rsidRDefault="00B662F8" w:rsidP="00322721">
            <w:pPr>
              <w:pStyle w:val="TAL"/>
              <w:rPr>
                <w:sz w:val="16"/>
                <w:szCs w:val="16"/>
              </w:rPr>
            </w:pPr>
            <w:r>
              <w:rPr>
                <w:sz w:val="16"/>
                <w:szCs w:val="16"/>
              </w:rPr>
              <w:t>17.3.0</w:t>
            </w:r>
          </w:p>
        </w:tc>
      </w:tr>
      <w:tr w:rsidR="00B662F8" w:rsidRPr="00992E87" w14:paraId="16CABAAA" w14:textId="77777777" w:rsidTr="0055227A">
        <w:tc>
          <w:tcPr>
            <w:tcW w:w="800" w:type="dxa"/>
            <w:tcBorders>
              <w:top w:val="single" w:sz="6" w:space="0" w:color="auto"/>
              <w:bottom w:val="single" w:sz="6" w:space="0" w:color="auto"/>
              <w:right w:val="single" w:sz="6" w:space="0" w:color="auto"/>
            </w:tcBorders>
            <w:shd w:val="solid" w:color="FFFFFF" w:fill="auto"/>
          </w:tcPr>
          <w:p w14:paraId="27E10099" w14:textId="7A67D542"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0BAAF" w14:textId="7C6D4C7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B8E5" w14:textId="12D13B1A" w:rsidR="00B662F8" w:rsidRDefault="00B662F8"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03A1" w14:textId="7C2F751B" w:rsidR="00B662F8" w:rsidRDefault="00B662F8" w:rsidP="00322721">
            <w:pPr>
              <w:pStyle w:val="TAL"/>
              <w:rPr>
                <w:sz w:val="16"/>
                <w:szCs w:val="16"/>
              </w:rPr>
            </w:pPr>
            <w:r>
              <w:rPr>
                <w:sz w:val="16"/>
                <w:szCs w:val="16"/>
              </w:rPr>
              <w:t>3215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81A8B" w14:textId="7FD51EEC"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F2549" w14:textId="7FB6C49B"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60C61" w14:textId="487E3052" w:rsidR="00B662F8" w:rsidRDefault="00B662F8" w:rsidP="00322721">
            <w:pPr>
              <w:pStyle w:val="TAL"/>
              <w:rPr>
                <w:sz w:val="16"/>
                <w:szCs w:val="16"/>
              </w:rPr>
            </w:pPr>
            <w:r>
              <w:rPr>
                <w:sz w:val="16"/>
                <w:szCs w:val="16"/>
              </w:rPr>
              <w:t>Threshold reporting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5BB2E" w14:textId="72A83275" w:rsidR="00B662F8" w:rsidRDefault="00B662F8" w:rsidP="00322721">
            <w:pPr>
              <w:pStyle w:val="TAL"/>
              <w:rPr>
                <w:sz w:val="16"/>
                <w:szCs w:val="16"/>
              </w:rPr>
            </w:pPr>
            <w:r>
              <w:rPr>
                <w:sz w:val="16"/>
                <w:szCs w:val="16"/>
              </w:rPr>
              <w:t>17.3.0</w:t>
            </w:r>
          </w:p>
        </w:tc>
      </w:tr>
      <w:tr w:rsidR="00B662F8" w:rsidRPr="00992E87" w14:paraId="0D3C2557" w14:textId="77777777" w:rsidTr="0055227A">
        <w:tc>
          <w:tcPr>
            <w:tcW w:w="800" w:type="dxa"/>
            <w:tcBorders>
              <w:top w:val="single" w:sz="6" w:space="0" w:color="auto"/>
              <w:bottom w:val="single" w:sz="6" w:space="0" w:color="auto"/>
              <w:right w:val="single" w:sz="6" w:space="0" w:color="auto"/>
            </w:tcBorders>
            <w:shd w:val="solid" w:color="FFFFFF" w:fill="auto"/>
          </w:tcPr>
          <w:p w14:paraId="4A4303A4" w14:textId="57713160"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F8253" w14:textId="2C80279D"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522B" w14:textId="09A51A01" w:rsidR="00B662F8" w:rsidRDefault="00B662F8" w:rsidP="00322721">
            <w:pPr>
              <w:pStyle w:val="TAL"/>
              <w:rPr>
                <w:sz w:val="16"/>
                <w:szCs w:val="16"/>
              </w:rPr>
            </w:pPr>
            <w:r>
              <w:rPr>
                <w:sz w:val="16"/>
                <w:szCs w:val="16"/>
              </w:rPr>
              <w:t>SP-211623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EEF3" w14:textId="1CF1B0FB" w:rsidR="00B662F8" w:rsidRDefault="00B662F8" w:rsidP="00322721">
            <w:pPr>
              <w:pStyle w:val="TAL"/>
              <w:rPr>
                <w:sz w:val="16"/>
                <w:szCs w:val="16"/>
              </w:rPr>
            </w:pPr>
            <w:r>
              <w:rPr>
                <w:sz w:val="16"/>
                <w:szCs w:val="16"/>
              </w:rPr>
              <w:t>3216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A403" w14:textId="70AC5AC6" w:rsidR="00B662F8" w:rsidRDefault="00B662F8"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EE8BA" w14:textId="2A15D927" w:rsidR="00B662F8" w:rsidRDefault="00B662F8"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2CEAE" w14:textId="48D71DF6" w:rsidR="00B662F8" w:rsidRDefault="00B662F8" w:rsidP="00322721">
            <w:pPr>
              <w:pStyle w:val="TAL"/>
              <w:rPr>
                <w:sz w:val="16"/>
                <w:szCs w:val="16"/>
              </w:rPr>
            </w:pPr>
            <w:r>
              <w:rPr>
                <w:sz w:val="16"/>
                <w:szCs w:val="16"/>
              </w:rPr>
              <w:t>Support of Paging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E25F" w14:textId="7FCE7F09" w:rsidR="00B662F8" w:rsidRDefault="00B662F8" w:rsidP="00322721">
            <w:pPr>
              <w:pStyle w:val="TAL"/>
              <w:rPr>
                <w:sz w:val="16"/>
                <w:szCs w:val="16"/>
              </w:rPr>
            </w:pPr>
            <w:r>
              <w:rPr>
                <w:sz w:val="16"/>
                <w:szCs w:val="16"/>
              </w:rPr>
              <w:t>17.3.0</w:t>
            </w:r>
          </w:p>
        </w:tc>
      </w:tr>
      <w:tr w:rsidR="00B662F8" w:rsidRPr="00992E87" w14:paraId="18C6D1B5" w14:textId="77777777" w:rsidTr="0055227A">
        <w:tc>
          <w:tcPr>
            <w:tcW w:w="800" w:type="dxa"/>
            <w:tcBorders>
              <w:top w:val="single" w:sz="6" w:space="0" w:color="auto"/>
              <w:bottom w:val="single" w:sz="6" w:space="0" w:color="auto"/>
              <w:right w:val="single" w:sz="6" w:space="0" w:color="auto"/>
            </w:tcBorders>
            <w:shd w:val="solid" w:color="FFFFFF" w:fill="auto"/>
          </w:tcPr>
          <w:p w14:paraId="3498DB7B" w14:textId="1E67C44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8D160" w14:textId="0DE1A220"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54BF5" w14:textId="6C7DBB3B"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C80E" w14:textId="3497EA9D" w:rsidR="00B662F8" w:rsidRDefault="00B662F8" w:rsidP="00322721">
            <w:pPr>
              <w:pStyle w:val="TAL"/>
              <w:rPr>
                <w:sz w:val="16"/>
                <w:szCs w:val="16"/>
              </w:rPr>
            </w:pPr>
            <w:r>
              <w:rPr>
                <w:sz w:val="16"/>
                <w:szCs w:val="16"/>
              </w:rPr>
              <w:t>3217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A7098" w14:textId="6585EA5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30D6" w14:textId="1DA9E518" w:rsidR="00B662F8" w:rsidRDefault="00B662F8"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475BC" w14:textId="6F3F1304" w:rsidR="00B662F8" w:rsidRDefault="00B662F8" w:rsidP="00322721">
            <w:pPr>
              <w:pStyle w:val="TAL"/>
              <w:rPr>
                <w:sz w:val="16"/>
                <w:szCs w:val="16"/>
              </w:rPr>
            </w:pPr>
            <w:r>
              <w:rPr>
                <w:sz w:val="16"/>
                <w:szCs w:val="16"/>
              </w:rPr>
              <w:t>Rapporteur CR for editorial fixes - Inclusive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567AB" w14:textId="492C4659" w:rsidR="00B662F8" w:rsidRDefault="00B662F8" w:rsidP="00322721">
            <w:pPr>
              <w:pStyle w:val="TAL"/>
              <w:rPr>
                <w:sz w:val="16"/>
                <w:szCs w:val="16"/>
              </w:rPr>
            </w:pPr>
            <w:r>
              <w:rPr>
                <w:sz w:val="16"/>
                <w:szCs w:val="16"/>
              </w:rPr>
              <w:t>17.3.0</w:t>
            </w:r>
          </w:p>
        </w:tc>
      </w:tr>
      <w:tr w:rsidR="00B662F8" w:rsidRPr="00992E87" w14:paraId="354B113F" w14:textId="77777777" w:rsidTr="0055227A">
        <w:tc>
          <w:tcPr>
            <w:tcW w:w="800" w:type="dxa"/>
            <w:tcBorders>
              <w:top w:val="single" w:sz="6" w:space="0" w:color="auto"/>
              <w:bottom w:val="single" w:sz="6" w:space="0" w:color="auto"/>
              <w:right w:val="single" w:sz="6" w:space="0" w:color="auto"/>
            </w:tcBorders>
            <w:shd w:val="solid" w:color="FFFFFF" w:fill="auto"/>
          </w:tcPr>
          <w:p w14:paraId="0FE60632" w14:textId="1BE17F4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86902" w14:textId="34DD3F2E"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3816" w14:textId="503E2476"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16CFA" w14:textId="6475F3BE" w:rsidR="00B662F8" w:rsidRDefault="00B662F8" w:rsidP="00322721">
            <w:pPr>
              <w:pStyle w:val="TAL"/>
              <w:rPr>
                <w:sz w:val="16"/>
                <w:szCs w:val="16"/>
              </w:rPr>
            </w:pPr>
            <w:r>
              <w:rPr>
                <w:sz w:val="16"/>
                <w:szCs w:val="16"/>
              </w:rPr>
              <w:t>3219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E6327" w14:textId="5E67F90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E88B7" w14:textId="575CB792"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9B24" w14:textId="3362BDFF" w:rsidR="00B662F8" w:rsidRDefault="00B662F8" w:rsidP="00322721">
            <w:pPr>
              <w:pStyle w:val="TAL"/>
              <w:rPr>
                <w:sz w:val="16"/>
                <w:szCs w:val="16"/>
              </w:rPr>
            </w:pPr>
            <w:r>
              <w:rPr>
                <w:sz w:val="16"/>
                <w:szCs w:val="16"/>
              </w:rPr>
              <w:t>Correction to AF provided ECS Address Configuration Information related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7292" w14:textId="10F0A917" w:rsidR="00B662F8" w:rsidRDefault="00B662F8" w:rsidP="00322721">
            <w:pPr>
              <w:pStyle w:val="TAL"/>
              <w:rPr>
                <w:sz w:val="16"/>
                <w:szCs w:val="16"/>
              </w:rPr>
            </w:pPr>
            <w:r>
              <w:rPr>
                <w:sz w:val="16"/>
                <w:szCs w:val="16"/>
              </w:rPr>
              <w:t>17.3.0</w:t>
            </w:r>
          </w:p>
        </w:tc>
      </w:tr>
      <w:tr w:rsidR="00C82D99" w:rsidRPr="00992E87" w14:paraId="42A85944" w14:textId="77777777" w:rsidTr="0055227A">
        <w:tc>
          <w:tcPr>
            <w:tcW w:w="800" w:type="dxa"/>
            <w:tcBorders>
              <w:top w:val="single" w:sz="6" w:space="0" w:color="auto"/>
              <w:bottom w:val="single" w:sz="6" w:space="0" w:color="auto"/>
              <w:right w:val="single" w:sz="6" w:space="0" w:color="auto"/>
            </w:tcBorders>
            <w:shd w:val="solid" w:color="FFFFFF" w:fill="auto"/>
          </w:tcPr>
          <w:p w14:paraId="3D9590B0" w14:textId="4F755846"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7F83" w14:textId="63C855B6"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49AAE" w14:textId="13ABD1AB" w:rsidR="00C82D99" w:rsidRDefault="00C82D99"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EFA19" w14:textId="2EE25A37" w:rsidR="00C82D99" w:rsidRDefault="00C82D99" w:rsidP="00322721">
            <w:pPr>
              <w:pStyle w:val="TAL"/>
              <w:rPr>
                <w:sz w:val="16"/>
                <w:szCs w:val="16"/>
              </w:rPr>
            </w:pPr>
            <w:r>
              <w:rPr>
                <w:sz w:val="16"/>
                <w:szCs w:val="16"/>
              </w:rPr>
              <w:t>3223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D78B6" w14:textId="2478D9D4"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999D" w14:textId="563FEBAB" w:rsidR="00C82D99" w:rsidRDefault="00C82D9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DD80E" w14:textId="6DCA1046" w:rsidR="00C82D99" w:rsidRDefault="00C82D99" w:rsidP="00322721">
            <w:pPr>
              <w:pStyle w:val="TAL"/>
              <w:rPr>
                <w:sz w:val="16"/>
                <w:szCs w:val="16"/>
              </w:rPr>
            </w:pPr>
            <w:r>
              <w:rPr>
                <w:sz w:val="16"/>
                <w:szCs w:val="16"/>
              </w:rPr>
              <w:t>Missing UDM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5785" w14:textId="10447DEA" w:rsidR="00C82D99" w:rsidRDefault="00C82D99" w:rsidP="00322721">
            <w:pPr>
              <w:pStyle w:val="TAL"/>
              <w:rPr>
                <w:sz w:val="16"/>
                <w:szCs w:val="16"/>
              </w:rPr>
            </w:pPr>
            <w:r>
              <w:rPr>
                <w:sz w:val="16"/>
                <w:szCs w:val="16"/>
              </w:rPr>
              <w:t>17.3.0</w:t>
            </w:r>
          </w:p>
        </w:tc>
      </w:tr>
      <w:tr w:rsidR="00C82D99" w:rsidRPr="00992E87" w14:paraId="0DE4CAE0" w14:textId="77777777" w:rsidTr="0055227A">
        <w:tc>
          <w:tcPr>
            <w:tcW w:w="800" w:type="dxa"/>
            <w:tcBorders>
              <w:top w:val="single" w:sz="6" w:space="0" w:color="auto"/>
              <w:bottom w:val="single" w:sz="6" w:space="0" w:color="auto"/>
              <w:right w:val="single" w:sz="6" w:space="0" w:color="auto"/>
            </w:tcBorders>
            <w:shd w:val="solid" w:color="FFFFFF" w:fill="auto"/>
          </w:tcPr>
          <w:p w14:paraId="42327167" w14:textId="1D479E03"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559DB" w14:textId="5F859A20"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4ED71" w14:textId="42D7A289" w:rsidR="00C82D99" w:rsidRDefault="00C82D99" w:rsidP="00322721">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5DB71" w14:textId="79DD9753" w:rsidR="00C82D99" w:rsidRDefault="00C82D99" w:rsidP="00322721">
            <w:pPr>
              <w:pStyle w:val="TAL"/>
              <w:rPr>
                <w:sz w:val="16"/>
                <w:szCs w:val="16"/>
              </w:rPr>
            </w:pPr>
            <w:r>
              <w:rPr>
                <w:sz w:val="16"/>
                <w:szCs w:val="16"/>
              </w:rPr>
              <w:t>3227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84A0" w14:textId="29BF5BC5"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AA4A" w14:textId="357B83CB" w:rsidR="00C82D99" w:rsidRDefault="00C82D99"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D39F" w14:textId="4C7D49B2" w:rsidR="00C82D99" w:rsidRDefault="00C82D99" w:rsidP="00322721">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C1C42" w14:textId="6B14E14E" w:rsidR="00C82D99" w:rsidRDefault="00C82D99" w:rsidP="00322721">
            <w:pPr>
              <w:pStyle w:val="TAL"/>
              <w:rPr>
                <w:sz w:val="16"/>
                <w:szCs w:val="16"/>
              </w:rPr>
            </w:pPr>
            <w:r>
              <w:rPr>
                <w:sz w:val="16"/>
                <w:szCs w:val="16"/>
              </w:rPr>
              <w:t>17.3.0</w:t>
            </w:r>
          </w:p>
        </w:tc>
      </w:tr>
      <w:tr w:rsidR="00C82D99" w:rsidRPr="00992E87" w14:paraId="695D8F46" w14:textId="77777777" w:rsidTr="0055227A">
        <w:tc>
          <w:tcPr>
            <w:tcW w:w="800" w:type="dxa"/>
            <w:tcBorders>
              <w:top w:val="single" w:sz="6" w:space="0" w:color="auto"/>
              <w:bottom w:val="single" w:sz="6" w:space="0" w:color="auto"/>
              <w:right w:val="single" w:sz="6" w:space="0" w:color="auto"/>
            </w:tcBorders>
            <w:shd w:val="solid" w:color="FFFFFF" w:fill="auto"/>
          </w:tcPr>
          <w:p w14:paraId="6D2D0CDE" w14:textId="454E5668"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3A4F8" w14:textId="6955B5C9"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B5E7" w14:textId="44BE5467" w:rsidR="00C82D99" w:rsidRDefault="00C82D99"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B49D7" w14:textId="2AB81D12" w:rsidR="00C82D99" w:rsidRDefault="00C82D99" w:rsidP="00322721">
            <w:pPr>
              <w:pStyle w:val="TAL"/>
              <w:rPr>
                <w:sz w:val="16"/>
                <w:szCs w:val="16"/>
              </w:rPr>
            </w:pPr>
            <w:r>
              <w:rPr>
                <w:sz w:val="16"/>
                <w:szCs w:val="16"/>
              </w:rPr>
              <w:t>3228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9EA9" w14:textId="58280B6E"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FA645" w14:textId="4B5495E7" w:rsidR="00C82D99" w:rsidRDefault="00C82D99"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559F" w14:textId="4BFA3F70" w:rsidR="00C82D99" w:rsidRDefault="00C82D99" w:rsidP="00322721">
            <w:pPr>
              <w:pStyle w:val="TAL"/>
              <w:rPr>
                <w:sz w:val="16"/>
                <w:szCs w:val="16"/>
              </w:rPr>
            </w:pPr>
            <w:r>
              <w:rPr>
                <w:sz w:val="16"/>
                <w:szCs w:val="16"/>
              </w:rPr>
              <w:t>UE configuration procedure update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8336" w14:textId="01CAF203" w:rsidR="00C82D99" w:rsidRDefault="00C82D99" w:rsidP="00322721">
            <w:pPr>
              <w:pStyle w:val="TAL"/>
              <w:rPr>
                <w:sz w:val="16"/>
                <w:szCs w:val="16"/>
              </w:rPr>
            </w:pPr>
            <w:r>
              <w:rPr>
                <w:sz w:val="16"/>
                <w:szCs w:val="16"/>
              </w:rPr>
              <w:t>17.3.0</w:t>
            </w:r>
          </w:p>
        </w:tc>
      </w:tr>
      <w:tr w:rsidR="00B011FA" w:rsidRPr="00992E87" w14:paraId="56CA6E0C" w14:textId="77777777" w:rsidTr="0055227A">
        <w:tc>
          <w:tcPr>
            <w:tcW w:w="800" w:type="dxa"/>
            <w:tcBorders>
              <w:top w:val="single" w:sz="6" w:space="0" w:color="auto"/>
              <w:bottom w:val="single" w:sz="6" w:space="0" w:color="auto"/>
              <w:right w:val="single" w:sz="6" w:space="0" w:color="auto"/>
            </w:tcBorders>
            <w:shd w:val="solid" w:color="FFFFFF" w:fill="auto"/>
          </w:tcPr>
          <w:p w14:paraId="63AA87C1" w14:textId="2EECA005"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26EE8D" w14:textId="46C3BB9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A5F3B" w14:textId="6FD95077" w:rsidR="00B011FA" w:rsidRDefault="00B011FA"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42344" w14:textId="69E0D030" w:rsidR="00B011FA" w:rsidRDefault="00B011FA" w:rsidP="00322721">
            <w:pPr>
              <w:pStyle w:val="TAL"/>
              <w:rPr>
                <w:sz w:val="16"/>
                <w:szCs w:val="16"/>
              </w:rPr>
            </w:pPr>
            <w:r>
              <w:rPr>
                <w:sz w:val="16"/>
                <w:szCs w:val="16"/>
              </w:rPr>
              <w:t>3229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076" w14:textId="367C3FCF" w:rsidR="00B011FA" w:rsidRDefault="00B011F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360A8" w14:textId="00E0C308"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D2F0" w14:textId="1D62E2C7" w:rsidR="00B011FA" w:rsidRDefault="00B011FA" w:rsidP="00322721">
            <w:pPr>
              <w:pStyle w:val="TAL"/>
              <w:rPr>
                <w:sz w:val="16"/>
                <w:szCs w:val="16"/>
              </w:rPr>
            </w:pPr>
            <w:r>
              <w:rPr>
                <w:sz w:val="16"/>
                <w:szCs w:val="16"/>
              </w:rPr>
              <w:t>NG-RAN location report clarification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2D16" w14:textId="4F79011A" w:rsidR="00B011FA" w:rsidRDefault="00B011FA" w:rsidP="00322721">
            <w:pPr>
              <w:pStyle w:val="TAL"/>
              <w:rPr>
                <w:sz w:val="16"/>
                <w:szCs w:val="16"/>
              </w:rPr>
            </w:pPr>
            <w:r>
              <w:rPr>
                <w:sz w:val="16"/>
                <w:szCs w:val="16"/>
              </w:rPr>
              <w:t>17.3.0</w:t>
            </w:r>
          </w:p>
        </w:tc>
      </w:tr>
      <w:tr w:rsidR="00B011FA" w:rsidRPr="00992E87" w14:paraId="4D20D53E" w14:textId="77777777" w:rsidTr="0055227A">
        <w:tc>
          <w:tcPr>
            <w:tcW w:w="800" w:type="dxa"/>
            <w:tcBorders>
              <w:top w:val="single" w:sz="6" w:space="0" w:color="auto"/>
              <w:bottom w:val="single" w:sz="6" w:space="0" w:color="auto"/>
              <w:right w:val="single" w:sz="6" w:space="0" w:color="auto"/>
            </w:tcBorders>
            <w:shd w:val="solid" w:color="FFFFFF" w:fill="auto"/>
          </w:tcPr>
          <w:p w14:paraId="4C044EC1" w14:textId="7FA195D8"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E2804" w14:textId="74FE7601"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1FC7E" w14:textId="2B93B812" w:rsidR="00B011FA" w:rsidRDefault="00B011FA"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03BD9" w14:textId="3826C48B" w:rsidR="00B011FA" w:rsidRDefault="00B011FA" w:rsidP="00322721">
            <w:pPr>
              <w:pStyle w:val="TAL"/>
              <w:rPr>
                <w:sz w:val="16"/>
                <w:szCs w:val="16"/>
              </w:rPr>
            </w:pPr>
            <w:r>
              <w:rPr>
                <w:sz w:val="16"/>
                <w:szCs w:val="16"/>
              </w:rPr>
              <w:t>3232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D803" w14:textId="643D1238"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FBF62" w14:textId="530B4FEC"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DF9B4" w14:textId="26014D2A"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145D4" w14:textId="1AA8BF54" w:rsidR="00B011FA" w:rsidRDefault="00B011FA" w:rsidP="00322721">
            <w:pPr>
              <w:pStyle w:val="TAL"/>
              <w:rPr>
                <w:sz w:val="16"/>
                <w:szCs w:val="16"/>
              </w:rPr>
            </w:pPr>
            <w:r>
              <w:rPr>
                <w:sz w:val="16"/>
                <w:szCs w:val="16"/>
              </w:rPr>
              <w:t>17.3.0</w:t>
            </w:r>
          </w:p>
        </w:tc>
      </w:tr>
      <w:tr w:rsidR="00B011FA" w:rsidRPr="00992E87" w14:paraId="1264A633" w14:textId="77777777" w:rsidTr="0055227A">
        <w:tc>
          <w:tcPr>
            <w:tcW w:w="800" w:type="dxa"/>
            <w:tcBorders>
              <w:top w:val="single" w:sz="6" w:space="0" w:color="auto"/>
              <w:bottom w:val="single" w:sz="6" w:space="0" w:color="auto"/>
              <w:right w:val="single" w:sz="6" w:space="0" w:color="auto"/>
            </w:tcBorders>
            <w:shd w:val="solid" w:color="FFFFFF" w:fill="auto"/>
          </w:tcPr>
          <w:p w14:paraId="7B9AC18F" w14:textId="3A48BAFC"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007D10" w14:textId="133A21D4"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AC13A" w14:textId="729FDCCB" w:rsidR="00B011FA" w:rsidRDefault="00B011FA"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3B5FE" w14:textId="5CC33A51" w:rsidR="00B011FA" w:rsidRDefault="00B011FA" w:rsidP="00322721">
            <w:pPr>
              <w:pStyle w:val="TAL"/>
              <w:rPr>
                <w:sz w:val="16"/>
                <w:szCs w:val="16"/>
              </w:rPr>
            </w:pPr>
            <w:r>
              <w:rPr>
                <w:sz w:val="16"/>
                <w:szCs w:val="16"/>
              </w:rPr>
              <w:t>3233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CF01" w14:textId="650FFE2B"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2B42" w14:textId="7A065A2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37145" w14:textId="4ABB4165"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D4C4A" w14:textId="0D033998" w:rsidR="00B011FA" w:rsidRDefault="00B011FA" w:rsidP="00322721">
            <w:pPr>
              <w:pStyle w:val="TAL"/>
              <w:rPr>
                <w:sz w:val="16"/>
                <w:szCs w:val="16"/>
              </w:rPr>
            </w:pPr>
            <w:r>
              <w:rPr>
                <w:sz w:val="16"/>
                <w:szCs w:val="16"/>
              </w:rPr>
              <w:t>17.3.0</w:t>
            </w:r>
          </w:p>
        </w:tc>
      </w:tr>
      <w:tr w:rsidR="00B011FA" w:rsidRPr="00992E87" w14:paraId="5180DB3A" w14:textId="77777777" w:rsidTr="0055227A">
        <w:tc>
          <w:tcPr>
            <w:tcW w:w="800" w:type="dxa"/>
            <w:tcBorders>
              <w:top w:val="single" w:sz="6" w:space="0" w:color="auto"/>
              <w:bottom w:val="single" w:sz="6" w:space="0" w:color="auto"/>
              <w:right w:val="single" w:sz="6" w:space="0" w:color="auto"/>
            </w:tcBorders>
            <w:shd w:val="solid" w:color="FFFFFF" w:fill="auto"/>
          </w:tcPr>
          <w:p w14:paraId="5F70FD87" w14:textId="5767143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B150A" w14:textId="287F5B26"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D0D1" w14:textId="2B76E010"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18D89" w14:textId="612B6F53" w:rsidR="00B011FA" w:rsidRDefault="00B011FA" w:rsidP="00322721">
            <w:pPr>
              <w:pStyle w:val="TAL"/>
              <w:rPr>
                <w:sz w:val="16"/>
                <w:szCs w:val="16"/>
              </w:rPr>
            </w:pPr>
            <w:r>
              <w:rPr>
                <w:sz w:val="16"/>
                <w:szCs w:val="16"/>
              </w:rPr>
              <w:t>3235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F8FAD" w14:textId="619EA9EF"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7859D" w14:textId="183072D9"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DA07E" w14:textId="058FEE42" w:rsidR="00B011FA" w:rsidRDefault="00B011FA" w:rsidP="00322721">
            <w:pPr>
              <w:pStyle w:val="TAL"/>
              <w:rPr>
                <w:sz w:val="16"/>
                <w:szCs w:val="16"/>
              </w:rPr>
            </w:pPr>
            <w:r>
              <w:rPr>
                <w:sz w:val="16"/>
                <w:szCs w:val="16"/>
              </w:rPr>
              <w:t>Adding Trusted AF in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D98E" w14:textId="11D5D444" w:rsidR="00B011FA" w:rsidRDefault="00B011FA" w:rsidP="00322721">
            <w:pPr>
              <w:pStyle w:val="TAL"/>
              <w:rPr>
                <w:sz w:val="16"/>
                <w:szCs w:val="16"/>
              </w:rPr>
            </w:pPr>
            <w:r>
              <w:rPr>
                <w:sz w:val="16"/>
                <w:szCs w:val="16"/>
              </w:rPr>
              <w:t>17.3.0</w:t>
            </w:r>
          </w:p>
        </w:tc>
      </w:tr>
      <w:tr w:rsidR="00B011FA" w:rsidRPr="00992E87" w14:paraId="7347D5AA" w14:textId="77777777" w:rsidTr="0055227A">
        <w:tc>
          <w:tcPr>
            <w:tcW w:w="800" w:type="dxa"/>
            <w:tcBorders>
              <w:top w:val="single" w:sz="6" w:space="0" w:color="auto"/>
              <w:bottom w:val="single" w:sz="6" w:space="0" w:color="auto"/>
              <w:right w:val="single" w:sz="6" w:space="0" w:color="auto"/>
            </w:tcBorders>
            <w:shd w:val="solid" w:color="FFFFFF" w:fill="auto"/>
          </w:tcPr>
          <w:p w14:paraId="29009E67" w14:textId="25DCCF46"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C9B15C" w14:textId="2308754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5C507" w14:textId="7826998E" w:rsidR="00B011FA" w:rsidRDefault="00B011F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76A3" w14:textId="72A9AD98" w:rsidR="00B011FA" w:rsidRDefault="00B011FA" w:rsidP="00322721">
            <w:pPr>
              <w:pStyle w:val="TAL"/>
              <w:rPr>
                <w:sz w:val="16"/>
                <w:szCs w:val="16"/>
              </w:rPr>
            </w:pPr>
            <w:r>
              <w:rPr>
                <w:sz w:val="16"/>
                <w:szCs w:val="16"/>
              </w:rPr>
              <w:t>3239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7FD91" w14:textId="24B22B5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77FEA" w14:textId="2741F740"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FE7C" w14:textId="1571080C" w:rsidR="00B011FA" w:rsidRDefault="00B011FA" w:rsidP="00322721">
            <w:pPr>
              <w:pStyle w:val="TAL"/>
              <w:rPr>
                <w:sz w:val="16"/>
                <w:szCs w:val="16"/>
              </w:rPr>
            </w:pPr>
            <w:r>
              <w:rPr>
                <w:sz w:val="16"/>
                <w:szCs w:val="16"/>
              </w:rPr>
              <w:t>MUSIM features for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9CA03" w14:textId="61DB7514" w:rsidR="00B011FA" w:rsidRDefault="00B011FA" w:rsidP="00322721">
            <w:pPr>
              <w:pStyle w:val="TAL"/>
              <w:rPr>
                <w:sz w:val="16"/>
                <w:szCs w:val="16"/>
              </w:rPr>
            </w:pPr>
            <w:r>
              <w:rPr>
                <w:sz w:val="16"/>
                <w:szCs w:val="16"/>
              </w:rPr>
              <w:t>17.3.0</w:t>
            </w:r>
          </w:p>
        </w:tc>
      </w:tr>
      <w:tr w:rsidR="00B011FA" w:rsidRPr="00992E87" w14:paraId="28AE88F2" w14:textId="77777777" w:rsidTr="0055227A">
        <w:tc>
          <w:tcPr>
            <w:tcW w:w="800" w:type="dxa"/>
            <w:tcBorders>
              <w:top w:val="single" w:sz="6" w:space="0" w:color="auto"/>
              <w:bottom w:val="single" w:sz="6" w:space="0" w:color="auto"/>
              <w:right w:val="single" w:sz="6" w:space="0" w:color="auto"/>
            </w:tcBorders>
            <w:shd w:val="solid" w:color="FFFFFF" w:fill="auto"/>
          </w:tcPr>
          <w:p w14:paraId="6192AA3D" w14:textId="4AC8797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CBC3" w14:textId="07E8A400"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ADD5D" w14:textId="2B15AA0C" w:rsidR="00B011FA" w:rsidRDefault="00B011FA" w:rsidP="00322721">
            <w:pPr>
              <w:pStyle w:val="TAL"/>
              <w:rPr>
                <w:sz w:val="16"/>
                <w:szCs w:val="16"/>
              </w:rPr>
            </w:pPr>
            <w:r>
              <w:rPr>
                <w:sz w:val="16"/>
                <w:szCs w:val="16"/>
              </w:rPr>
              <w:t>SP-211298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DB6" w14:textId="5F1BB235" w:rsidR="00B011FA" w:rsidRDefault="00B011FA" w:rsidP="00322721">
            <w:pPr>
              <w:pStyle w:val="TAL"/>
              <w:rPr>
                <w:sz w:val="16"/>
                <w:szCs w:val="16"/>
              </w:rPr>
            </w:pPr>
            <w:r>
              <w:rPr>
                <w:sz w:val="16"/>
                <w:szCs w:val="16"/>
              </w:rPr>
              <w:t>3240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2B95" w14:textId="772D914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3E35E" w14:textId="45798E1A"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911A" w14:textId="2A5D3137" w:rsidR="00B011FA" w:rsidRDefault="00B011FA" w:rsidP="00322721">
            <w:pPr>
              <w:pStyle w:val="TAL"/>
              <w:rPr>
                <w:sz w:val="16"/>
                <w:szCs w:val="16"/>
              </w:rPr>
            </w:pPr>
            <w:r>
              <w:rPr>
                <w:sz w:val="16"/>
                <w:szCs w:val="16"/>
              </w:rPr>
              <w:t xml:space="preserve">UASNF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940F9" w14:textId="5981470F" w:rsidR="00B011FA" w:rsidRDefault="00B011FA" w:rsidP="00322721">
            <w:pPr>
              <w:pStyle w:val="TAL"/>
              <w:rPr>
                <w:sz w:val="16"/>
                <w:szCs w:val="16"/>
              </w:rPr>
            </w:pPr>
            <w:r>
              <w:rPr>
                <w:sz w:val="16"/>
                <w:szCs w:val="16"/>
              </w:rPr>
              <w:t>17.3.0</w:t>
            </w:r>
          </w:p>
        </w:tc>
      </w:tr>
      <w:tr w:rsidR="00B011FA" w:rsidRPr="00992E87" w14:paraId="02936633" w14:textId="77777777" w:rsidTr="0055227A">
        <w:tc>
          <w:tcPr>
            <w:tcW w:w="800" w:type="dxa"/>
            <w:tcBorders>
              <w:top w:val="single" w:sz="6" w:space="0" w:color="auto"/>
              <w:bottom w:val="single" w:sz="6" w:space="0" w:color="auto"/>
              <w:right w:val="single" w:sz="6" w:space="0" w:color="auto"/>
            </w:tcBorders>
            <w:shd w:val="solid" w:color="FFFFFF" w:fill="auto"/>
          </w:tcPr>
          <w:p w14:paraId="05F62F18" w14:textId="6BC45F7B"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7950E2" w14:textId="678FF149"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0CB89" w14:textId="6984FD04" w:rsidR="00B011FA" w:rsidRDefault="00B011F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D3404" w14:textId="2ED5EDD8" w:rsidR="00B011FA" w:rsidRDefault="00B011FA" w:rsidP="00322721">
            <w:pPr>
              <w:pStyle w:val="TAL"/>
              <w:rPr>
                <w:sz w:val="16"/>
                <w:szCs w:val="16"/>
              </w:rPr>
            </w:pPr>
            <w:r>
              <w:rPr>
                <w:sz w:val="16"/>
                <w:szCs w:val="16"/>
              </w:rPr>
              <w:t>3242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150DA" w14:textId="36D21762"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750A" w14:textId="5AC524D0" w:rsidR="00B011FA" w:rsidRDefault="00B011F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1E329" w14:textId="33AA82C0" w:rsidR="00B011FA" w:rsidRDefault="00B011FA" w:rsidP="00322721">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496A1" w14:textId="2E3BC757" w:rsidR="00B011FA" w:rsidRDefault="00B011FA" w:rsidP="00322721">
            <w:pPr>
              <w:pStyle w:val="TAL"/>
              <w:rPr>
                <w:sz w:val="16"/>
                <w:szCs w:val="16"/>
              </w:rPr>
            </w:pPr>
            <w:r>
              <w:rPr>
                <w:sz w:val="16"/>
                <w:szCs w:val="16"/>
              </w:rPr>
              <w:t>17.3.0</w:t>
            </w:r>
          </w:p>
        </w:tc>
      </w:tr>
      <w:tr w:rsidR="00B011FA" w:rsidRPr="00992E87" w14:paraId="7B1D60D5" w14:textId="77777777" w:rsidTr="0055227A">
        <w:tc>
          <w:tcPr>
            <w:tcW w:w="800" w:type="dxa"/>
            <w:tcBorders>
              <w:top w:val="single" w:sz="6" w:space="0" w:color="auto"/>
              <w:bottom w:val="single" w:sz="6" w:space="0" w:color="auto"/>
              <w:right w:val="single" w:sz="6" w:space="0" w:color="auto"/>
            </w:tcBorders>
            <w:shd w:val="solid" w:color="FFFFFF" w:fill="auto"/>
          </w:tcPr>
          <w:p w14:paraId="1202BE41" w14:textId="3118D5FF"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9881A" w14:textId="20D672F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01AC" w14:textId="5554D305"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7EE1C" w14:textId="5CC5A4E0" w:rsidR="00B011FA" w:rsidRDefault="00B011FA" w:rsidP="00322721">
            <w:pPr>
              <w:pStyle w:val="TAL"/>
              <w:rPr>
                <w:sz w:val="16"/>
                <w:szCs w:val="16"/>
              </w:rPr>
            </w:pPr>
            <w:r>
              <w:rPr>
                <w:sz w:val="16"/>
                <w:szCs w:val="16"/>
              </w:rPr>
              <w:t>3246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6A514" w14:textId="00909F0E"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7C23D" w14:textId="7A75309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36D10" w14:textId="261AB2E2" w:rsidR="00B011FA" w:rsidRDefault="00B011FA" w:rsidP="00322721">
            <w:pPr>
              <w:pStyle w:val="TAL"/>
              <w:rPr>
                <w:sz w:val="16"/>
                <w:szCs w:val="16"/>
              </w:rPr>
            </w:pPr>
            <w:r>
              <w:rPr>
                <w:sz w:val="16"/>
                <w:szCs w:val="16"/>
              </w:rPr>
              <w:t>23.502: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BC8E" w14:textId="0221D515" w:rsidR="00B011FA" w:rsidRDefault="00B011FA" w:rsidP="00322721">
            <w:pPr>
              <w:pStyle w:val="TAL"/>
              <w:rPr>
                <w:sz w:val="16"/>
                <w:szCs w:val="16"/>
              </w:rPr>
            </w:pPr>
            <w:r>
              <w:rPr>
                <w:sz w:val="16"/>
                <w:szCs w:val="16"/>
              </w:rPr>
              <w:t>17.3.0</w:t>
            </w:r>
          </w:p>
        </w:tc>
      </w:tr>
      <w:tr w:rsidR="00B011FA" w:rsidRPr="00992E87" w14:paraId="5712F597" w14:textId="77777777" w:rsidTr="0055227A">
        <w:tc>
          <w:tcPr>
            <w:tcW w:w="800" w:type="dxa"/>
            <w:tcBorders>
              <w:top w:val="single" w:sz="6" w:space="0" w:color="auto"/>
              <w:bottom w:val="single" w:sz="6" w:space="0" w:color="auto"/>
              <w:right w:val="single" w:sz="6" w:space="0" w:color="auto"/>
            </w:tcBorders>
            <w:shd w:val="solid" w:color="FFFFFF" w:fill="auto"/>
          </w:tcPr>
          <w:p w14:paraId="42C0D4C8" w14:textId="0D647D59"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AFCDF3" w14:textId="63296A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E68D" w14:textId="3F1DB056"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5920D" w14:textId="49787EEC" w:rsidR="00B011FA" w:rsidRDefault="00B011FA" w:rsidP="00322721">
            <w:pPr>
              <w:pStyle w:val="TAL"/>
              <w:rPr>
                <w:sz w:val="16"/>
                <w:szCs w:val="16"/>
              </w:rPr>
            </w:pPr>
            <w:r>
              <w:rPr>
                <w:sz w:val="16"/>
                <w:szCs w:val="16"/>
              </w:rPr>
              <w:t>3247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0ECF7" w14:textId="4A5DA2FB" w:rsidR="00B011FA" w:rsidRDefault="00B011F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F9D52" w14:textId="5AACD60D"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3013E" w14:textId="1911D5C1" w:rsidR="00B011FA" w:rsidRDefault="00B011FA" w:rsidP="00322721">
            <w:pPr>
              <w:pStyle w:val="TAL"/>
              <w:rPr>
                <w:sz w:val="16"/>
                <w:szCs w:val="16"/>
              </w:rPr>
            </w:pPr>
            <w:r>
              <w:rPr>
                <w:sz w:val="16"/>
                <w:szCs w:val="16"/>
              </w:rPr>
              <w:t>23.502: Time Sync exposure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3990A" w14:textId="4E664007" w:rsidR="00B011FA" w:rsidRDefault="00B011FA" w:rsidP="00322721">
            <w:pPr>
              <w:pStyle w:val="TAL"/>
              <w:rPr>
                <w:sz w:val="16"/>
                <w:szCs w:val="16"/>
              </w:rPr>
            </w:pPr>
            <w:r>
              <w:rPr>
                <w:sz w:val="16"/>
                <w:szCs w:val="16"/>
              </w:rPr>
              <w:t>17.3.0</w:t>
            </w:r>
          </w:p>
        </w:tc>
      </w:tr>
      <w:tr w:rsidR="00B011FA" w:rsidRPr="00992E87" w14:paraId="343520F9" w14:textId="77777777" w:rsidTr="0055227A">
        <w:tc>
          <w:tcPr>
            <w:tcW w:w="800" w:type="dxa"/>
            <w:tcBorders>
              <w:top w:val="single" w:sz="6" w:space="0" w:color="auto"/>
              <w:bottom w:val="single" w:sz="6" w:space="0" w:color="auto"/>
              <w:right w:val="single" w:sz="6" w:space="0" w:color="auto"/>
            </w:tcBorders>
            <w:shd w:val="solid" w:color="FFFFFF" w:fill="auto"/>
          </w:tcPr>
          <w:p w14:paraId="35C3B7E4" w14:textId="753EB7A3"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27D32" w14:textId="0217D7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9B910" w14:textId="488D15EC"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D62BE" w14:textId="693FA0FF" w:rsidR="00B011FA" w:rsidRDefault="00B011FA" w:rsidP="00322721">
            <w:pPr>
              <w:pStyle w:val="TAL"/>
              <w:rPr>
                <w:sz w:val="16"/>
                <w:szCs w:val="16"/>
              </w:rPr>
            </w:pPr>
            <w:r>
              <w:rPr>
                <w:sz w:val="16"/>
                <w:szCs w:val="16"/>
              </w:rPr>
              <w:t>3248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FB41" w14:textId="0FD82AB3"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9321" w14:textId="340F4F0E"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91A67" w14:textId="428F6D0D" w:rsidR="00B011FA" w:rsidRDefault="00B011FA" w:rsidP="00322721">
            <w:pPr>
              <w:pStyle w:val="TAL"/>
              <w:rPr>
                <w:sz w:val="16"/>
                <w:szCs w:val="16"/>
              </w:rPr>
            </w:pPr>
            <w:r>
              <w:rPr>
                <w:sz w:val="16"/>
                <w:szCs w:val="16"/>
              </w:rPr>
              <w:t xml:space="preserve">Fixes for AF session with required QoS update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6AAD9" w14:textId="5AB17702" w:rsidR="00B011FA" w:rsidRDefault="00B011FA" w:rsidP="00322721">
            <w:pPr>
              <w:pStyle w:val="TAL"/>
              <w:rPr>
                <w:sz w:val="16"/>
                <w:szCs w:val="16"/>
              </w:rPr>
            </w:pPr>
            <w:r>
              <w:rPr>
                <w:sz w:val="16"/>
                <w:szCs w:val="16"/>
              </w:rPr>
              <w:t>17.3.0</w:t>
            </w:r>
          </w:p>
        </w:tc>
      </w:tr>
      <w:tr w:rsidR="00B948AA" w:rsidRPr="00992E87" w14:paraId="72907B10" w14:textId="77777777" w:rsidTr="0055227A">
        <w:tc>
          <w:tcPr>
            <w:tcW w:w="800" w:type="dxa"/>
            <w:tcBorders>
              <w:top w:val="single" w:sz="6" w:space="0" w:color="auto"/>
              <w:bottom w:val="single" w:sz="6" w:space="0" w:color="auto"/>
              <w:right w:val="single" w:sz="6" w:space="0" w:color="auto"/>
            </w:tcBorders>
            <w:shd w:val="solid" w:color="FFFFFF" w:fill="auto"/>
          </w:tcPr>
          <w:p w14:paraId="427CC28B" w14:textId="2BCE0056"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2257" w14:textId="18EFAFE6"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24744" w14:textId="3D4BF804"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9F24" w14:textId="2DAD48AA" w:rsidR="00B948AA" w:rsidRDefault="00B948AA" w:rsidP="00322721">
            <w:pPr>
              <w:pStyle w:val="TAL"/>
              <w:rPr>
                <w:sz w:val="16"/>
                <w:szCs w:val="16"/>
              </w:rPr>
            </w:pPr>
            <w:r>
              <w:rPr>
                <w:sz w:val="16"/>
                <w:szCs w:val="16"/>
              </w:rPr>
              <w:t>3250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A2510" w14:textId="28FC8C42"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77" w14:textId="67A43E49"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4E447" w14:textId="62977B80" w:rsidR="00B948AA" w:rsidRDefault="00B948AA" w:rsidP="00322721">
            <w:pPr>
              <w:pStyle w:val="TAL"/>
              <w:rPr>
                <w:sz w:val="16"/>
                <w:szCs w:val="16"/>
              </w:rPr>
            </w:pPr>
            <w:r>
              <w:rPr>
                <w:sz w:val="16"/>
                <w:szCs w:val="16"/>
              </w:rPr>
              <w:t>Indicating a last visited TAI in a Registration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329C" w14:textId="15216DEA" w:rsidR="00B948AA" w:rsidRDefault="00B948AA" w:rsidP="00322721">
            <w:pPr>
              <w:pStyle w:val="TAL"/>
              <w:rPr>
                <w:sz w:val="16"/>
                <w:szCs w:val="16"/>
              </w:rPr>
            </w:pPr>
            <w:r>
              <w:rPr>
                <w:sz w:val="16"/>
                <w:szCs w:val="16"/>
              </w:rPr>
              <w:t>17.3.0</w:t>
            </w:r>
          </w:p>
        </w:tc>
      </w:tr>
      <w:tr w:rsidR="00B948AA" w:rsidRPr="00992E87" w14:paraId="79490294" w14:textId="77777777" w:rsidTr="0055227A">
        <w:tc>
          <w:tcPr>
            <w:tcW w:w="800" w:type="dxa"/>
            <w:tcBorders>
              <w:top w:val="single" w:sz="6" w:space="0" w:color="auto"/>
              <w:bottom w:val="single" w:sz="6" w:space="0" w:color="auto"/>
              <w:right w:val="single" w:sz="6" w:space="0" w:color="auto"/>
            </w:tcBorders>
            <w:shd w:val="solid" w:color="FFFFFF" w:fill="auto"/>
          </w:tcPr>
          <w:p w14:paraId="6785DF86" w14:textId="00F4D2CE"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D10D7" w14:textId="4B47DB6A"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D6EE" w14:textId="3A8ED840"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4598" w14:textId="6C33D1B9" w:rsidR="00B948AA" w:rsidRDefault="00B948AA" w:rsidP="00322721">
            <w:pPr>
              <w:pStyle w:val="TAL"/>
              <w:rPr>
                <w:sz w:val="16"/>
                <w:szCs w:val="16"/>
              </w:rPr>
            </w:pPr>
            <w:r>
              <w:rPr>
                <w:sz w:val="16"/>
                <w:szCs w:val="16"/>
              </w:rPr>
              <w:t>3251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7CFF5" w14:textId="2911FF33"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A7AC" w14:textId="45DB825D"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A37C5" w14:textId="53BB464A" w:rsidR="00B948AA" w:rsidRDefault="00B948AA" w:rsidP="00322721">
            <w:pPr>
              <w:pStyle w:val="TAL"/>
              <w:rPr>
                <w:sz w:val="16"/>
                <w:szCs w:val="16"/>
              </w:rPr>
            </w:pPr>
            <w:r>
              <w:rPr>
                <w:sz w:val="16"/>
                <w:szCs w:val="16"/>
              </w:rPr>
              <w:t>Support of NG-RAN Location Reporting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4295" w14:textId="76DE7736" w:rsidR="00B948AA" w:rsidRDefault="00B948AA" w:rsidP="00322721">
            <w:pPr>
              <w:pStyle w:val="TAL"/>
              <w:rPr>
                <w:sz w:val="16"/>
                <w:szCs w:val="16"/>
              </w:rPr>
            </w:pPr>
            <w:r>
              <w:rPr>
                <w:sz w:val="16"/>
                <w:szCs w:val="16"/>
              </w:rPr>
              <w:t>17.3.0</w:t>
            </w:r>
          </w:p>
        </w:tc>
      </w:tr>
      <w:tr w:rsidR="00B948AA" w:rsidRPr="00992E87" w14:paraId="58AF91E0" w14:textId="77777777" w:rsidTr="0055227A">
        <w:tc>
          <w:tcPr>
            <w:tcW w:w="800" w:type="dxa"/>
            <w:tcBorders>
              <w:top w:val="single" w:sz="6" w:space="0" w:color="auto"/>
              <w:bottom w:val="single" w:sz="6" w:space="0" w:color="auto"/>
              <w:right w:val="single" w:sz="6" w:space="0" w:color="auto"/>
            </w:tcBorders>
            <w:shd w:val="solid" w:color="FFFFFF" w:fill="auto"/>
          </w:tcPr>
          <w:p w14:paraId="1B0491F0" w14:textId="627C289F"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F5F4F" w14:textId="502F4B54"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193C" w14:textId="7F350823"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433" w14:textId="6C6266A0" w:rsidR="00B948AA" w:rsidRDefault="00B948AA" w:rsidP="00322721">
            <w:pPr>
              <w:pStyle w:val="TAL"/>
              <w:rPr>
                <w:sz w:val="16"/>
                <w:szCs w:val="16"/>
              </w:rPr>
            </w:pPr>
            <w:r>
              <w:rPr>
                <w:sz w:val="16"/>
                <w:szCs w:val="16"/>
              </w:rPr>
              <w:t>3252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CB6AD" w14:textId="4DBB6A42"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F600" w14:textId="4FA2928D"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07BC" w14:textId="7E09521C" w:rsidR="00B948AA" w:rsidRDefault="00B948AA" w:rsidP="00322721">
            <w:pPr>
              <w:pStyle w:val="TAL"/>
              <w:rPr>
                <w:sz w:val="16"/>
                <w:szCs w:val="16"/>
              </w:rPr>
            </w:pPr>
            <w:r>
              <w:rPr>
                <w:sz w:val="16"/>
                <w:szCs w:val="16"/>
              </w:rPr>
              <w:t>NSAC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97CE" w14:textId="50F17784" w:rsidR="00B948AA" w:rsidRDefault="00B948AA" w:rsidP="00322721">
            <w:pPr>
              <w:pStyle w:val="TAL"/>
              <w:rPr>
                <w:sz w:val="16"/>
                <w:szCs w:val="16"/>
              </w:rPr>
            </w:pPr>
            <w:r>
              <w:rPr>
                <w:sz w:val="16"/>
                <w:szCs w:val="16"/>
              </w:rPr>
              <w:t>17.3.0</w:t>
            </w:r>
          </w:p>
        </w:tc>
      </w:tr>
      <w:tr w:rsidR="00B948AA" w:rsidRPr="00992E87" w14:paraId="0F16E01A" w14:textId="77777777" w:rsidTr="0055227A">
        <w:tc>
          <w:tcPr>
            <w:tcW w:w="800" w:type="dxa"/>
            <w:tcBorders>
              <w:top w:val="single" w:sz="6" w:space="0" w:color="auto"/>
              <w:bottom w:val="single" w:sz="6" w:space="0" w:color="auto"/>
              <w:right w:val="single" w:sz="6" w:space="0" w:color="auto"/>
            </w:tcBorders>
            <w:shd w:val="solid" w:color="FFFFFF" w:fill="auto"/>
          </w:tcPr>
          <w:p w14:paraId="18B2F370" w14:textId="7B9FEC41"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1CCE8" w14:textId="41377D43"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A31F" w14:textId="5F23D623" w:rsidR="00B948AA" w:rsidRDefault="00B948A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90A2" w14:textId="2B7A7D2B" w:rsidR="00B948AA" w:rsidRDefault="00B948AA" w:rsidP="00322721">
            <w:pPr>
              <w:pStyle w:val="TAL"/>
              <w:rPr>
                <w:sz w:val="16"/>
                <w:szCs w:val="16"/>
              </w:rPr>
            </w:pPr>
            <w:r>
              <w:rPr>
                <w:sz w:val="16"/>
                <w:szCs w:val="16"/>
              </w:rPr>
              <w:t>3256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95C7" w14:textId="221F8B65" w:rsidR="00B948AA" w:rsidRDefault="00B948A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7E81A" w14:textId="63425728" w:rsidR="00B948AA" w:rsidRDefault="00B948A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0348A" w14:textId="1231D435" w:rsidR="00B948AA" w:rsidRDefault="00B948AA" w:rsidP="00322721">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C7F27" w14:textId="613C148E" w:rsidR="00B948AA" w:rsidRDefault="00B948AA" w:rsidP="00322721">
            <w:pPr>
              <w:pStyle w:val="TAL"/>
              <w:rPr>
                <w:sz w:val="16"/>
                <w:szCs w:val="16"/>
              </w:rPr>
            </w:pPr>
            <w:r>
              <w:rPr>
                <w:sz w:val="16"/>
                <w:szCs w:val="16"/>
              </w:rPr>
              <w:t>17.3.0</w:t>
            </w:r>
          </w:p>
        </w:tc>
      </w:tr>
      <w:tr w:rsidR="00B948AA" w:rsidRPr="00992E87" w14:paraId="5C6F35E5" w14:textId="77777777" w:rsidTr="0055227A">
        <w:tc>
          <w:tcPr>
            <w:tcW w:w="800" w:type="dxa"/>
            <w:tcBorders>
              <w:top w:val="single" w:sz="6" w:space="0" w:color="auto"/>
              <w:bottom w:val="single" w:sz="6" w:space="0" w:color="auto"/>
              <w:right w:val="single" w:sz="6" w:space="0" w:color="auto"/>
            </w:tcBorders>
            <w:shd w:val="solid" w:color="FFFFFF" w:fill="auto"/>
          </w:tcPr>
          <w:p w14:paraId="73E4C19F" w14:textId="3173788B"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E4E820" w14:textId="35E44AFB"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9D4BD" w14:textId="63126822" w:rsidR="00B948AA" w:rsidRDefault="00B948AA"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32A95" w14:textId="562A5DB1" w:rsidR="00B948AA" w:rsidRDefault="00B948AA" w:rsidP="00322721">
            <w:pPr>
              <w:pStyle w:val="TAL"/>
              <w:rPr>
                <w:sz w:val="16"/>
                <w:szCs w:val="16"/>
              </w:rPr>
            </w:pPr>
            <w:r>
              <w:rPr>
                <w:sz w:val="16"/>
                <w:szCs w:val="16"/>
              </w:rPr>
              <w:t>3258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55A64" w14:textId="23C54225"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7403" w14:textId="1FC13174"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46E14" w14:textId="0DAD3AD0" w:rsidR="00B948AA" w:rsidRDefault="00B948AA" w:rsidP="00322721">
            <w:pPr>
              <w:pStyle w:val="TAL"/>
              <w:rPr>
                <w:sz w:val="16"/>
                <w:szCs w:val="16"/>
              </w:rPr>
            </w:pPr>
            <w:r>
              <w:rPr>
                <w:sz w:val="16"/>
                <w:szCs w:val="16"/>
              </w:rPr>
              <w:t>Update to NF services for UE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F10C" w14:textId="12906ED3" w:rsidR="00B948AA" w:rsidRDefault="00B948AA" w:rsidP="00322721">
            <w:pPr>
              <w:pStyle w:val="TAL"/>
              <w:rPr>
                <w:sz w:val="16"/>
                <w:szCs w:val="16"/>
              </w:rPr>
            </w:pPr>
            <w:r>
              <w:rPr>
                <w:sz w:val="16"/>
                <w:szCs w:val="16"/>
              </w:rPr>
              <w:t>17.3.0</w:t>
            </w:r>
          </w:p>
        </w:tc>
      </w:tr>
      <w:tr w:rsidR="00B948AA" w:rsidRPr="00992E87" w14:paraId="6C4A5834" w14:textId="77777777" w:rsidTr="0055227A">
        <w:tc>
          <w:tcPr>
            <w:tcW w:w="800" w:type="dxa"/>
            <w:tcBorders>
              <w:top w:val="single" w:sz="6" w:space="0" w:color="auto"/>
              <w:bottom w:val="single" w:sz="6" w:space="0" w:color="auto"/>
              <w:right w:val="single" w:sz="6" w:space="0" w:color="auto"/>
            </w:tcBorders>
            <w:shd w:val="solid" w:color="FFFFFF" w:fill="auto"/>
          </w:tcPr>
          <w:p w14:paraId="0A2F70AE" w14:textId="7B26A8B7"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028333" w14:textId="15236EFE"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01A03" w14:textId="0D5DBCBA"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C0CD" w14:textId="17C82AC3" w:rsidR="00B948AA" w:rsidRDefault="00B948AA" w:rsidP="00322721">
            <w:pPr>
              <w:pStyle w:val="TAL"/>
              <w:rPr>
                <w:sz w:val="16"/>
                <w:szCs w:val="16"/>
              </w:rPr>
            </w:pPr>
            <w:r>
              <w:rPr>
                <w:sz w:val="16"/>
                <w:szCs w:val="16"/>
              </w:rPr>
              <w:t>3260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B5EE6" w14:textId="7E9767CA"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48315" w14:textId="6915D27B"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9B31" w14:textId="6A11658B" w:rsidR="00B948AA" w:rsidRDefault="00B948AA" w:rsidP="00322721">
            <w:pPr>
              <w:pStyle w:val="TAL"/>
              <w:rPr>
                <w:sz w:val="16"/>
                <w:szCs w:val="16"/>
              </w:rPr>
            </w:pPr>
            <w:r>
              <w:rPr>
                <w:sz w:val="16"/>
                <w:szCs w:val="16"/>
              </w:rPr>
              <w:t>Clarification on Access Type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31D" w14:textId="3F16797F" w:rsidR="00B948AA" w:rsidRDefault="00B948AA" w:rsidP="00322721">
            <w:pPr>
              <w:pStyle w:val="TAL"/>
              <w:rPr>
                <w:sz w:val="16"/>
                <w:szCs w:val="16"/>
              </w:rPr>
            </w:pPr>
            <w:r>
              <w:rPr>
                <w:sz w:val="16"/>
                <w:szCs w:val="16"/>
              </w:rPr>
              <w:t>17.3.0</w:t>
            </w:r>
          </w:p>
        </w:tc>
      </w:tr>
      <w:tr w:rsidR="00EE4720" w:rsidRPr="00992E87" w14:paraId="3EAC0F93" w14:textId="77777777" w:rsidTr="0055227A">
        <w:tc>
          <w:tcPr>
            <w:tcW w:w="800" w:type="dxa"/>
            <w:tcBorders>
              <w:top w:val="single" w:sz="6" w:space="0" w:color="auto"/>
              <w:bottom w:val="single" w:sz="6" w:space="0" w:color="auto"/>
              <w:right w:val="single" w:sz="6" w:space="0" w:color="auto"/>
            </w:tcBorders>
            <w:shd w:val="solid" w:color="FFFFFF" w:fill="auto"/>
          </w:tcPr>
          <w:p w14:paraId="113C9640" w14:textId="69DE5031"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CCD12" w14:textId="10B7672F"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411BD" w14:textId="758F508F"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7692" w14:textId="41E79655" w:rsidR="00EE4720" w:rsidRDefault="00EE4720" w:rsidP="00322721">
            <w:pPr>
              <w:pStyle w:val="TAL"/>
              <w:rPr>
                <w:sz w:val="16"/>
                <w:szCs w:val="16"/>
              </w:rPr>
            </w:pPr>
            <w:r>
              <w:rPr>
                <w:sz w:val="16"/>
                <w:szCs w:val="16"/>
              </w:rPr>
              <w:t>3263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A312" w14:textId="64C5EBE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FD2" w14:textId="49647FE0" w:rsidR="00EE4720" w:rsidRDefault="00EE472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7F3AB" w14:textId="72DD55DF" w:rsidR="00EE4720" w:rsidRDefault="00EE4720" w:rsidP="00322721">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B9B91" w14:textId="5CD119F5" w:rsidR="00EE4720" w:rsidRDefault="00EE4720" w:rsidP="00322721">
            <w:pPr>
              <w:pStyle w:val="TAL"/>
              <w:rPr>
                <w:sz w:val="16"/>
                <w:szCs w:val="16"/>
              </w:rPr>
            </w:pPr>
            <w:r>
              <w:rPr>
                <w:sz w:val="16"/>
                <w:szCs w:val="16"/>
              </w:rPr>
              <w:t>17.3.0</w:t>
            </w:r>
          </w:p>
        </w:tc>
      </w:tr>
      <w:tr w:rsidR="00EE4720" w:rsidRPr="00992E87" w14:paraId="6EEB6B60" w14:textId="77777777" w:rsidTr="0055227A">
        <w:tc>
          <w:tcPr>
            <w:tcW w:w="800" w:type="dxa"/>
            <w:tcBorders>
              <w:top w:val="single" w:sz="6" w:space="0" w:color="auto"/>
              <w:bottom w:val="single" w:sz="6" w:space="0" w:color="auto"/>
              <w:right w:val="single" w:sz="6" w:space="0" w:color="auto"/>
            </w:tcBorders>
            <w:shd w:val="solid" w:color="FFFFFF" w:fill="auto"/>
          </w:tcPr>
          <w:p w14:paraId="195BA8B0" w14:textId="58834154"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324B4" w14:textId="3E6E0C4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3F325" w14:textId="35359233" w:rsidR="00EE4720" w:rsidRDefault="00EE4720"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39FB2" w14:textId="14BAE5F3" w:rsidR="00EE4720" w:rsidRDefault="00EE4720" w:rsidP="00322721">
            <w:pPr>
              <w:pStyle w:val="TAL"/>
              <w:rPr>
                <w:sz w:val="16"/>
                <w:szCs w:val="16"/>
              </w:rPr>
            </w:pPr>
            <w:r>
              <w:rPr>
                <w:sz w:val="16"/>
                <w:szCs w:val="16"/>
              </w:rPr>
              <w:t>3269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2D8F" w14:textId="65ECB374"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7BC7" w14:textId="46B2E01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B36F2" w14:textId="6309F04A" w:rsidR="00EE4720" w:rsidRDefault="00EE4720" w:rsidP="00322721">
            <w:pPr>
              <w:pStyle w:val="TAL"/>
              <w:rPr>
                <w:sz w:val="16"/>
                <w:szCs w:val="16"/>
              </w:rPr>
            </w:pPr>
            <w:r>
              <w:rPr>
                <w:sz w:val="16"/>
                <w:szCs w:val="16"/>
              </w:rPr>
              <w:t>Clarifications on the use of DS-TT port MAC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977D" w14:textId="344F7D90" w:rsidR="00EE4720" w:rsidRDefault="00EE4720" w:rsidP="00322721">
            <w:pPr>
              <w:pStyle w:val="TAL"/>
              <w:rPr>
                <w:sz w:val="16"/>
                <w:szCs w:val="16"/>
              </w:rPr>
            </w:pPr>
            <w:r>
              <w:rPr>
                <w:sz w:val="16"/>
                <w:szCs w:val="16"/>
              </w:rPr>
              <w:t>17.3.0</w:t>
            </w:r>
          </w:p>
        </w:tc>
      </w:tr>
      <w:tr w:rsidR="00EE4720" w:rsidRPr="00992E87" w14:paraId="3FE64D31" w14:textId="77777777" w:rsidTr="0055227A">
        <w:tc>
          <w:tcPr>
            <w:tcW w:w="800" w:type="dxa"/>
            <w:tcBorders>
              <w:top w:val="single" w:sz="6" w:space="0" w:color="auto"/>
              <w:bottom w:val="single" w:sz="6" w:space="0" w:color="auto"/>
              <w:right w:val="single" w:sz="6" w:space="0" w:color="auto"/>
            </w:tcBorders>
            <w:shd w:val="solid" w:color="FFFFFF" w:fill="auto"/>
          </w:tcPr>
          <w:p w14:paraId="2B4955BC" w14:textId="012C279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6ACDE3" w14:textId="15F6CC8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946F9" w14:textId="2740C006"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7934" w14:textId="2390B1AE" w:rsidR="00EE4720" w:rsidRDefault="00EE4720" w:rsidP="00322721">
            <w:pPr>
              <w:pStyle w:val="TAL"/>
              <w:rPr>
                <w:sz w:val="16"/>
                <w:szCs w:val="16"/>
              </w:rPr>
            </w:pPr>
            <w:r>
              <w:rPr>
                <w:sz w:val="16"/>
                <w:szCs w:val="16"/>
              </w:rPr>
              <w:t>3272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A82F4" w14:textId="09D1C2A1"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E93EB" w14:textId="3D3D6C0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90EF" w14:textId="66DBEB51" w:rsidR="00EE4720" w:rsidRDefault="00EE4720" w:rsidP="00322721">
            <w:pPr>
              <w:pStyle w:val="TAL"/>
              <w:rPr>
                <w:sz w:val="16"/>
                <w:szCs w:val="16"/>
              </w:rPr>
            </w:pPr>
            <w:r>
              <w:rPr>
                <w:sz w:val="16"/>
                <w:szCs w:val="16"/>
              </w:rPr>
              <w:t>Tunnel info release for inter system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169C" w14:textId="3E0EF800" w:rsidR="00EE4720" w:rsidRDefault="00EE4720" w:rsidP="00322721">
            <w:pPr>
              <w:pStyle w:val="TAL"/>
              <w:rPr>
                <w:sz w:val="16"/>
                <w:szCs w:val="16"/>
              </w:rPr>
            </w:pPr>
            <w:r>
              <w:rPr>
                <w:sz w:val="16"/>
                <w:szCs w:val="16"/>
              </w:rPr>
              <w:t>17.3.0</w:t>
            </w:r>
          </w:p>
        </w:tc>
      </w:tr>
      <w:tr w:rsidR="00EE4720" w:rsidRPr="00992E87" w14:paraId="5655ED4E" w14:textId="77777777" w:rsidTr="0055227A">
        <w:tc>
          <w:tcPr>
            <w:tcW w:w="800" w:type="dxa"/>
            <w:tcBorders>
              <w:top w:val="single" w:sz="6" w:space="0" w:color="auto"/>
              <w:bottom w:val="single" w:sz="6" w:space="0" w:color="auto"/>
              <w:right w:val="single" w:sz="6" w:space="0" w:color="auto"/>
            </w:tcBorders>
            <w:shd w:val="solid" w:color="FFFFFF" w:fill="auto"/>
          </w:tcPr>
          <w:p w14:paraId="69C620B5" w14:textId="397DA7EF"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E19CE3" w14:textId="24A04ED9"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CA834" w14:textId="0769C3DB"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908F" w14:textId="3940828D" w:rsidR="00EE4720" w:rsidRDefault="00EE4720" w:rsidP="00322721">
            <w:pPr>
              <w:pStyle w:val="TAL"/>
              <w:rPr>
                <w:sz w:val="16"/>
                <w:szCs w:val="16"/>
              </w:rPr>
            </w:pPr>
            <w:r>
              <w:rPr>
                <w:sz w:val="16"/>
                <w:szCs w:val="16"/>
              </w:rPr>
              <w:t>3276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F843C" w14:textId="1457AC55"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0B3CF" w14:textId="402937F9" w:rsidR="00EE4720" w:rsidRDefault="00EE4720"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EE704" w14:textId="458A7D07" w:rsidR="00EE4720" w:rsidRDefault="00EE4720" w:rsidP="00322721">
            <w:pPr>
              <w:pStyle w:val="TAL"/>
              <w:rPr>
                <w:sz w:val="16"/>
                <w:szCs w:val="16"/>
              </w:rPr>
            </w:pPr>
            <w:r>
              <w:rPr>
                <w:sz w:val="16"/>
                <w:szCs w:val="16"/>
              </w:rPr>
              <w:t>The update for Nnrf_NFDiscovery_Request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3DA0" w14:textId="2BE932C6" w:rsidR="00EE4720" w:rsidRDefault="00EE4720" w:rsidP="00322721">
            <w:pPr>
              <w:pStyle w:val="TAL"/>
              <w:rPr>
                <w:sz w:val="16"/>
                <w:szCs w:val="16"/>
              </w:rPr>
            </w:pPr>
            <w:r>
              <w:rPr>
                <w:sz w:val="16"/>
                <w:szCs w:val="16"/>
              </w:rPr>
              <w:t>17.3.0</w:t>
            </w:r>
          </w:p>
        </w:tc>
      </w:tr>
      <w:tr w:rsidR="00EE4720" w:rsidRPr="00992E87" w14:paraId="05826C53" w14:textId="77777777" w:rsidTr="0055227A">
        <w:tc>
          <w:tcPr>
            <w:tcW w:w="800" w:type="dxa"/>
            <w:tcBorders>
              <w:top w:val="single" w:sz="6" w:space="0" w:color="auto"/>
              <w:bottom w:val="single" w:sz="6" w:space="0" w:color="auto"/>
              <w:right w:val="single" w:sz="6" w:space="0" w:color="auto"/>
            </w:tcBorders>
            <w:shd w:val="solid" w:color="FFFFFF" w:fill="auto"/>
          </w:tcPr>
          <w:p w14:paraId="60F5D714" w14:textId="778262C6"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4909D5" w14:textId="60142FBA"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BFA" w14:textId="5E71629A" w:rsidR="00EE4720" w:rsidRDefault="00EE472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D195D" w14:textId="54240F3B" w:rsidR="00EE4720" w:rsidRDefault="00EE4720" w:rsidP="00322721">
            <w:pPr>
              <w:pStyle w:val="TAL"/>
              <w:rPr>
                <w:sz w:val="16"/>
                <w:szCs w:val="16"/>
              </w:rPr>
            </w:pPr>
            <w:r>
              <w:rPr>
                <w:sz w:val="16"/>
                <w:szCs w:val="16"/>
              </w:rPr>
              <w:t>3277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2F2EF" w14:textId="097390AF"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6EC0" w14:textId="6DF6BBAD"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B90DE" w14:textId="3EF880C9" w:rsidR="00EE4720" w:rsidRDefault="00EE4720" w:rsidP="00322721">
            <w:pPr>
              <w:pStyle w:val="TAL"/>
              <w:rPr>
                <w:sz w:val="16"/>
                <w:szCs w:val="16"/>
              </w:rPr>
            </w:pPr>
            <w:r>
              <w:rPr>
                <w:sz w:val="16"/>
                <w:szCs w:val="16"/>
              </w:rPr>
              <w:t>I-SMF removal triggered by removal of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17BAD" w14:textId="730B4168" w:rsidR="00EE4720" w:rsidRDefault="00EE4720" w:rsidP="00322721">
            <w:pPr>
              <w:pStyle w:val="TAL"/>
              <w:rPr>
                <w:sz w:val="16"/>
                <w:szCs w:val="16"/>
              </w:rPr>
            </w:pPr>
            <w:r>
              <w:rPr>
                <w:sz w:val="16"/>
                <w:szCs w:val="16"/>
              </w:rPr>
              <w:t>17.3.0</w:t>
            </w:r>
          </w:p>
        </w:tc>
      </w:tr>
      <w:tr w:rsidR="00EE4720" w:rsidRPr="00992E87" w14:paraId="6FA2CC1B" w14:textId="77777777" w:rsidTr="0055227A">
        <w:tc>
          <w:tcPr>
            <w:tcW w:w="800" w:type="dxa"/>
            <w:tcBorders>
              <w:top w:val="single" w:sz="6" w:space="0" w:color="auto"/>
              <w:bottom w:val="single" w:sz="6" w:space="0" w:color="auto"/>
              <w:right w:val="single" w:sz="6" w:space="0" w:color="auto"/>
            </w:tcBorders>
            <w:shd w:val="solid" w:color="FFFFFF" w:fill="auto"/>
          </w:tcPr>
          <w:p w14:paraId="2C963C5A" w14:textId="537D088A"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62409" w14:textId="7EBD832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30DC" w14:textId="2D5881A0" w:rsidR="00EE4720" w:rsidRDefault="00EE4720"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C1542" w14:textId="3301A5F6" w:rsidR="00EE4720" w:rsidRDefault="00EE4720" w:rsidP="00322721">
            <w:pPr>
              <w:pStyle w:val="TAL"/>
              <w:rPr>
                <w:sz w:val="16"/>
                <w:szCs w:val="16"/>
              </w:rPr>
            </w:pPr>
            <w:r>
              <w:rPr>
                <w:sz w:val="16"/>
                <w:szCs w:val="16"/>
              </w:rPr>
              <w:t>3280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83455" w14:textId="3878ACC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72ED" w14:textId="3F96D78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C3F8" w14:textId="79842095" w:rsidR="00EE4720" w:rsidRDefault="00EE4720" w:rsidP="00322721">
            <w:pPr>
              <w:pStyle w:val="TAL"/>
              <w:rPr>
                <w:sz w:val="16"/>
                <w:szCs w:val="16"/>
              </w:rPr>
            </w:pPr>
            <w:r>
              <w:rPr>
                <w:sz w:val="16"/>
                <w:szCs w:val="16"/>
              </w:rPr>
              <w:t>23.502 Clarification on NF discovery by NRF in Onboarding or external authentication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7BAB6" w14:textId="121102FB" w:rsidR="00EE4720" w:rsidRDefault="00EE4720" w:rsidP="00322721">
            <w:pPr>
              <w:pStyle w:val="TAL"/>
              <w:rPr>
                <w:sz w:val="16"/>
                <w:szCs w:val="16"/>
              </w:rPr>
            </w:pPr>
            <w:r>
              <w:rPr>
                <w:sz w:val="16"/>
                <w:szCs w:val="16"/>
              </w:rPr>
              <w:t>17.3.0</w:t>
            </w:r>
          </w:p>
        </w:tc>
      </w:tr>
      <w:tr w:rsidR="00EE4720" w:rsidRPr="00992E87" w14:paraId="35CE9BC8" w14:textId="77777777" w:rsidTr="0055227A">
        <w:tc>
          <w:tcPr>
            <w:tcW w:w="800" w:type="dxa"/>
            <w:tcBorders>
              <w:top w:val="single" w:sz="6" w:space="0" w:color="auto"/>
              <w:bottom w:val="single" w:sz="6" w:space="0" w:color="auto"/>
              <w:right w:val="single" w:sz="6" w:space="0" w:color="auto"/>
            </w:tcBorders>
            <w:shd w:val="solid" w:color="FFFFFF" w:fill="auto"/>
          </w:tcPr>
          <w:p w14:paraId="480025DB" w14:textId="523B140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92FE1" w14:textId="3F7B6E1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A51B" w14:textId="05508AE7" w:rsidR="00EE4720" w:rsidRDefault="00EE4720" w:rsidP="00322721">
            <w:pPr>
              <w:pStyle w:val="TAL"/>
              <w:rPr>
                <w:sz w:val="16"/>
                <w:szCs w:val="16"/>
              </w:rPr>
            </w:pPr>
            <w:r>
              <w:rPr>
                <w:sz w:val="16"/>
                <w:szCs w:val="16"/>
              </w:rPr>
              <w:t>SP-211625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0B288" w14:textId="6E5369AF" w:rsidR="00EE4720" w:rsidRDefault="00EE4720" w:rsidP="00322721">
            <w:pPr>
              <w:pStyle w:val="TAL"/>
              <w:rPr>
                <w:sz w:val="16"/>
                <w:szCs w:val="16"/>
              </w:rPr>
            </w:pPr>
            <w:r>
              <w:rPr>
                <w:sz w:val="16"/>
                <w:szCs w:val="16"/>
              </w:rPr>
              <w:t>3281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EE4F" w14:textId="53FCFFF8" w:rsidR="00EE4720" w:rsidRDefault="00EE472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C43EA" w14:textId="669D6F0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61B1C" w14:textId="75915AC8" w:rsidR="00EE4720" w:rsidRDefault="00EE4720" w:rsidP="00322721">
            <w:pPr>
              <w:pStyle w:val="TAL"/>
              <w:rPr>
                <w:sz w:val="16"/>
                <w:szCs w:val="16"/>
              </w:rPr>
            </w:pPr>
            <w:r>
              <w:rPr>
                <w:sz w:val="16"/>
                <w:szCs w:val="16"/>
              </w:rPr>
              <w:t>23.502 Update procedure of Registration with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D65E" w14:textId="4F3461D8" w:rsidR="00EE4720" w:rsidRDefault="00EE4720" w:rsidP="00322721">
            <w:pPr>
              <w:pStyle w:val="TAL"/>
              <w:rPr>
                <w:sz w:val="16"/>
                <w:szCs w:val="16"/>
              </w:rPr>
            </w:pPr>
            <w:r>
              <w:rPr>
                <w:sz w:val="16"/>
                <w:szCs w:val="16"/>
              </w:rPr>
              <w:t>17.3.0</w:t>
            </w:r>
          </w:p>
        </w:tc>
      </w:tr>
      <w:tr w:rsidR="00EE4720" w:rsidRPr="00992E87" w14:paraId="4A608FD0" w14:textId="77777777" w:rsidTr="0055227A">
        <w:tc>
          <w:tcPr>
            <w:tcW w:w="800" w:type="dxa"/>
            <w:tcBorders>
              <w:top w:val="single" w:sz="6" w:space="0" w:color="auto"/>
              <w:bottom w:val="single" w:sz="6" w:space="0" w:color="auto"/>
              <w:right w:val="single" w:sz="6" w:space="0" w:color="auto"/>
            </w:tcBorders>
            <w:shd w:val="solid" w:color="FFFFFF" w:fill="auto"/>
          </w:tcPr>
          <w:p w14:paraId="577B9E35" w14:textId="757A0570"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7140FA" w14:textId="652F829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69BF9" w14:textId="289C50B4" w:rsidR="00EE4720" w:rsidRDefault="00EE4720"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A818A" w14:textId="1D4A1607" w:rsidR="00EE4720" w:rsidRDefault="00EE4720" w:rsidP="00322721">
            <w:pPr>
              <w:pStyle w:val="TAL"/>
              <w:rPr>
                <w:sz w:val="16"/>
                <w:szCs w:val="16"/>
              </w:rPr>
            </w:pPr>
            <w:r>
              <w:rPr>
                <w:sz w:val="16"/>
                <w:szCs w:val="16"/>
              </w:rPr>
              <w:t>3287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85C0E" w14:textId="15827127"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6584" w14:textId="358633A2"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37063" w14:textId="222F5A0D" w:rsidR="00EE4720" w:rsidRDefault="00EE4720" w:rsidP="00322721">
            <w:pPr>
              <w:pStyle w:val="TAL"/>
              <w:rPr>
                <w:sz w:val="16"/>
                <w:szCs w:val="16"/>
              </w:rPr>
            </w:pPr>
            <w:r>
              <w:rPr>
                <w:sz w:val="16"/>
                <w:szCs w:val="16"/>
              </w:rPr>
              <w:t>Clarification on paging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747D" w14:textId="082D952F" w:rsidR="00EE4720" w:rsidRDefault="00EE4720" w:rsidP="00322721">
            <w:pPr>
              <w:pStyle w:val="TAL"/>
              <w:rPr>
                <w:sz w:val="16"/>
                <w:szCs w:val="16"/>
              </w:rPr>
            </w:pPr>
            <w:r>
              <w:rPr>
                <w:sz w:val="16"/>
                <w:szCs w:val="16"/>
              </w:rPr>
              <w:t>17.3.0</w:t>
            </w:r>
          </w:p>
        </w:tc>
      </w:tr>
      <w:tr w:rsidR="004C17CA" w:rsidRPr="00992E87" w14:paraId="4D258A7B" w14:textId="77777777" w:rsidTr="0055227A">
        <w:tc>
          <w:tcPr>
            <w:tcW w:w="800" w:type="dxa"/>
            <w:tcBorders>
              <w:top w:val="single" w:sz="6" w:space="0" w:color="auto"/>
              <w:bottom w:val="single" w:sz="6" w:space="0" w:color="auto"/>
              <w:right w:val="single" w:sz="6" w:space="0" w:color="auto"/>
            </w:tcBorders>
            <w:shd w:val="solid" w:color="FFFFFF" w:fill="auto"/>
          </w:tcPr>
          <w:p w14:paraId="52EC8DA3" w14:textId="343E6A00"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292C9" w14:textId="59754941"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60A6C" w14:textId="3502A786" w:rsidR="004C17CA" w:rsidRDefault="004C17C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D688" w14:textId="0B388A1E" w:rsidR="004C17CA" w:rsidRDefault="004C17CA" w:rsidP="00322721">
            <w:pPr>
              <w:pStyle w:val="TAL"/>
              <w:rPr>
                <w:sz w:val="16"/>
                <w:szCs w:val="16"/>
              </w:rPr>
            </w:pPr>
            <w:r>
              <w:rPr>
                <w:sz w:val="16"/>
                <w:szCs w:val="16"/>
              </w:rPr>
              <w:t>3288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FEA3" w14:textId="0082BEC2" w:rsidR="004C17CA" w:rsidRDefault="004C17C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AE3F" w14:textId="5C5DD7BE"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E8A9D" w14:textId="53B8428E" w:rsidR="004C17CA" w:rsidRDefault="004C17CA" w:rsidP="00322721">
            <w:pPr>
              <w:pStyle w:val="TAL"/>
              <w:rPr>
                <w:sz w:val="16"/>
                <w:szCs w:val="16"/>
              </w:rPr>
            </w:pPr>
            <w:r>
              <w:rPr>
                <w:sz w:val="16"/>
                <w:szCs w:val="16"/>
              </w:rPr>
              <w:t>Paging Cause Indication for Voice Services Supported in the RRC Inactive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8A02C" w14:textId="3E850E40" w:rsidR="004C17CA" w:rsidRDefault="004C17CA" w:rsidP="00322721">
            <w:pPr>
              <w:pStyle w:val="TAL"/>
              <w:rPr>
                <w:sz w:val="16"/>
                <w:szCs w:val="16"/>
              </w:rPr>
            </w:pPr>
            <w:r>
              <w:rPr>
                <w:sz w:val="16"/>
                <w:szCs w:val="16"/>
              </w:rPr>
              <w:t>17.3.0</w:t>
            </w:r>
          </w:p>
        </w:tc>
      </w:tr>
      <w:tr w:rsidR="004C17CA" w:rsidRPr="00992E87" w14:paraId="4B621DA8" w14:textId="77777777" w:rsidTr="0055227A">
        <w:tc>
          <w:tcPr>
            <w:tcW w:w="800" w:type="dxa"/>
            <w:tcBorders>
              <w:top w:val="single" w:sz="6" w:space="0" w:color="auto"/>
              <w:bottom w:val="single" w:sz="6" w:space="0" w:color="auto"/>
              <w:right w:val="single" w:sz="6" w:space="0" w:color="auto"/>
            </w:tcBorders>
            <w:shd w:val="solid" w:color="FFFFFF" w:fill="auto"/>
          </w:tcPr>
          <w:p w14:paraId="51AE96D4" w14:textId="0E18A2E8"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DD32BC" w14:textId="622E4ED5"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02978" w14:textId="3237E7F2" w:rsidR="004C17CA" w:rsidRDefault="009E6B31"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3ABE5" w14:textId="36946852" w:rsidR="004C17CA" w:rsidRDefault="004C17CA" w:rsidP="00322721">
            <w:pPr>
              <w:pStyle w:val="TAL"/>
              <w:rPr>
                <w:sz w:val="16"/>
                <w:szCs w:val="16"/>
              </w:rPr>
            </w:pPr>
            <w:r>
              <w:rPr>
                <w:sz w:val="16"/>
                <w:szCs w:val="16"/>
              </w:rPr>
              <w:t>3291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65F15" w14:textId="2FA149DD" w:rsidR="004C17CA" w:rsidRDefault="004C17C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A23C" w14:textId="3A47A6E3"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ED06F" w14:textId="7238BA20" w:rsidR="004C17CA" w:rsidRDefault="004C17CA" w:rsidP="00322721">
            <w:pPr>
              <w:pStyle w:val="TAL"/>
              <w:rPr>
                <w:sz w:val="16"/>
                <w:szCs w:val="16"/>
              </w:rPr>
            </w:pPr>
            <w:r>
              <w:rPr>
                <w:sz w:val="16"/>
                <w:szCs w:val="16"/>
              </w:rPr>
              <w:t>Clarification on the Ntsctsf_QoSandTSCAssistance related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EF6E3" w14:textId="128FEC42" w:rsidR="004C17CA" w:rsidRDefault="004C17CA" w:rsidP="00322721">
            <w:pPr>
              <w:pStyle w:val="TAL"/>
              <w:rPr>
                <w:sz w:val="16"/>
                <w:szCs w:val="16"/>
              </w:rPr>
            </w:pPr>
            <w:r>
              <w:rPr>
                <w:sz w:val="16"/>
                <w:szCs w:val="16"/>
              </w:rPr>
              <w:t>17.3.0</w:t>
            </w:r>
          </w:p>
        </w:tc>
      </w:tr>
      <w:tr w:rsidR="009E6B31" w:rsidRPr="00992E87" w14:paraId="21E49BF2" w14:textId="77777777" w:rsidTr="0055227A">
        <w:tc>
          <w:tcPr>
            <w:tcW w:w="800" w:type="dxa"/>
            <w:tcBorders>
              <w:top w:val="single" w:sz="6" w:space="0" w:color="auto"/>
              <w:bottom w:val="single" w:sz="6" w:space="0" w:color="auto"/>
              <w:right w:val="single" w:sz="6" w:space="0" w:color="auto"/>
            </w:tcBorders>
            <w:shd w:val="solid" w:color="FFFFFF" w:fill="auto"/>
          </w:tcPr>
          <w:p w14:paraId="78FD4486" w14:textId="5A3F44E4"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AC669" w14:textId="4842BE96"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A7C32" w14:textId="37C8F4E1" w:rsidR="009E6B31" w:rsidRDefault="009E6B31" w:rsidP="00322721">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B39AC" w14:textId="440E854D" w:rsidR="009E6B31" w:rsidRDefault="009E6B31" w:rsidP="00322721">
            <w:pPr>
              <w:pStyle w:val="TAL"/>
              <w:rPr>
                <w:sz w:val="16"/>
                <w:szCs w:val="16"/>
              </w:rPr>
            </w:pPr>
            <w:r>
              <w:rPr>
                <w:sz w:val="16"/>
                <w:szCs w:val="16"/>
              </w:rPr>
              <w:t>3295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351B" w14:textId="76C4050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21A6F" w14:textId="466B8FF1"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F50E" w14:textId="23737D10" w:rsidR="009E6B31" w:rsidRDefault="009E6B31" w:rsidP="00322721">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0708" w14:textId="098A04CC" w:rsidR="009E6B31" w:rsidRDefault="009E6B31" w:rsidP="00322721">
            <w:pPr>
              <w:pStyle w:val="TAL"/>
              <w:rPr>
                <w:sz w:val="16"/>
                <w:szCs w:val="16"/>
              </w:rPr>
            </w:pPr>
            <w:r>
              <w:rPr>
                <w:sz w:val="16"/>
                <w:szCs w:val="16"/>
              </w:rPr>
              <w:t>17.3.0</w:t>
            </w:r>
          </w:p>
        </w:tc>
      </w:tr>
      <w:tr w:rsidR="009E6B31" w:rsidRPr="00992E87" w14:paraId="2E93F2B0" w14:textId="77777777" w:rsidTr="0055227A">
        <w:tc>
          <w:tcPr>
            <w:tcW w:w="800" w:type="dxa"/>
            <w:tcBorders>
              <w:top w:val="single" w:sz="6" w:space="0" w:color="auto"/>
              <w:bottom w:val="single" w:sz="6" w:space="0" w:color="auto"/>
              <w:right w:val="single" w:sz="6" w:space="0" w:color="auto"/>
            </w:tcBorders>
            <w:shd w:val="solid" w:color="FFFFFF" w:fill="auto"/>
          </w:tcPr>
          <w:p w14:paraId="4133F3C0" w14:textId="7CD227BF"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AD309" w14:textId="254BB41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EC247" w14:textId="21F45769" w:rsidR="009E6B31" w:rsidRDefault="009E6B31" w:rsidP="00322721">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01EF9" w14:textId="4F2ED038" w:rsidR="009E6B31" w:rsidRDefault="009E6B31" w:rsidP="00322721">
            <w:pPr>
              <w:pStyle w:val="TAL"/>
              <w:rPr>
                <w:sz w:val="16"/>
                <w:szCs w:val="16"/>
              </w:rPr>
            </w:pPr>
            <w:r>
              <w:rPr>
                <w:sz w:val="16"/>
                <w:szCs w:val="16"/>
              </w:rPr>
              <w:t>3299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0FB2B" w14:textId="045C323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069C0" w14:textId="73023B54"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5CF61" w14:textId="32CE6638" w:rsidR="009E6B31" w:rsidRDefault="009E6B31" w:rsidP="00322721">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93E8" w14:textId="45BCB61B" w:rsidR="009E6B31" w:rsidRDefault="009E6B31" w:rsidP="00322721">
            <w:pPr>
              <w:pStyle w:val="TAL"/>
              <w:rPr>
                <w:sz w:val="16"/>
                <w:szCs w:val="16"/>
              </w:rPr>
            </w:pPr>
            <w:r>
              <w:rPr>
                <w:sz w:val="16"/>
                <w:szCs w:val="16"/>
              </w:rPr>
              <w:t>17.3.0</w:t>
            </w:r>
          </w:p>
        </w:tc>
      </w:tr>
      <w:tr w:rsidR="009E6B31" w:rsidRPr="00992E87" w14:paraId="36CBE20C" w14:textId="77777777" w:rsidTr="0055227A">
        <w:tc>
          <w:tcPr>
            <w:tcW w:w="800" w:type="dxa"/>
            <w:tcBorders>
              <w:top w:val="single" w:sz="6" w:space="0" w:color="auto"/>
              <w:bottom w:val="single" w:sz="6" w:space="0" w:color="auto"/>
              <w:right w:val="single" w:sz="6" w:space="0" w:color="auto"/>
            </w:tcBorders>
            <w:shd w:val="solid" w:color="FFFFFF" w:fill="auto"/>
          </w:tcPr>
          <w:p w14:paraId="3D75FCAF" w14:textId="46ABAC0B"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6B8ACE" w14:textId="42F3F8F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8FABF" w14:textId="2F3911F7"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8393F" w14:textId="2F5734E2" w:rsidR="009E6B31" w:rsidRDefault="009E6B31" w:rsidP="00322721">
            <w:pPr>
              <w:pStyle w:val="TAL"/>
              <w:rPr>
                <w:sz w:val="16"/>
                <w:szCs w:val="16"/>
              </w:rPr>
            </w:pPr>
            <w:r>
              <w:rPr>
                <w:sz w:val="16"/>
                <w:szCs w:val="16"/>
              </w:rPr>
              <w:t>3301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E0C7" w14:textId="42D9021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429A8" w14:textId="1E9A293A"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ED325" w14:textId="0F4777EE" w:rsidR="009E6B31" w:rsidRDefault="009E6B31" w:rsidP="00322721">
            <w:pPr>
              <w:pStyle w:val="TAL"/>
              <w:rPr>
                <w:sz w:val="16"/>
                <w:szCs w:val="16"/>
              </w:rPr>
            </w:pPr>
            <w:r>
              <w:rPr>
                <w:sz w:val="16"/>
                <w:szCs w:val="16"/>
              </w:rPr>
              <w:t>TAU with active flag in case the entire PDU session is rejected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7065C" w14:textId="487353AD" w:rsidR="009E6B31" w:rsidRDefault="009E6B31" w:rsidP="00322721">
            <w:pPr>
              <w:pStyle w:val="TAL"/>
              <w:rPr>
                <w:sz w:val="16"/>
                <w:szCs w:val="16"/>
              </w:rPr>
            </w:pPr>
            <w:r>
              <w:rPr>
                <w:sz w:val="16"/>
                <w:szCs w:val="16"/>
              </w:rPr>
              <w:t>17.3.0</w:t>
            </w:r>
          </w:p>
        </w:tc>
      </w:tr>
      <w:tr w:rsidR="009E6B31" w:rsidRPr="00992E87" w14:paraId="2AE6918F" w14:textId="77777777" w:rsidTr="0055227A">
        <w:tc>
          <w:tcPr>
            <w:tcW w:w="800" w:type="dxa"/>
            <w:tcBorders>
              <w:top w:val="single" w:sz="6" w:space="0" w:color="auto"/>
              <w:bottom w:val="single" w:sz="6" w:space="0" w:color="auto"/>
              <w:right w:val="single" w:sz="6" w:space="0" w:color="auto"/>
            </w:tcBorders>
            <w:shd w:val="solid" w:color="FFFFFF" w:fill="auto"/>
          </w:tcPr>
          <w:p w14:paraId="7D632280" w14:textId="6A6AF203"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F8D59" w14:textId="23D35FD7"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E6B1F" w14:textId="70CF03A8" w:rsidR="009E6B31" w:rsidRDefault="009E6B31"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4B4B" w14:textId="2EB9409C" w:rsidR="009E6B31" w:rsidRDefault="009E6B31" w:rsidP="00322721">
            <w:pPr>
              <w:pStyle w:val="TAL"/>
              <w:rPr>
                <w:sz w:val="16"/>
                <w:szCs w:val="16"/>
              </w:rPr>
            </w:pPr>
            <w:r>
              <w:rPr>
                <w:sz w:val="16"/>
                <w:szCs w:val="16"/>
              </w:rPr>
              <w:t>3303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55D94" w14:textId="0C00409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3CEBB" w14:textId="2E4A3F76"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BF37" w14:textId="2361086B" w:rsidR="009E6B31" w:rsidRDefault="009E6B31" w:rsidP="00322721">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A6E4F" w14:textId="4061B427" w:rsidR="009E6B31" w:rsidRDefault="009E6B31" w:rsidP="00322721">
            <w:pPr>
              <w:pStyle w:val="TAL"/>
              <w:rPr>
                <w:sz w:val="16"/>
                <w:szCs w:val="16"/>
              </w:rPr>
            </w:pPr>
            <w:r>
              <w:rPr>
                <w:sz w:val="16"/>
                <w:szCs w:val="16"/>
              </w:rPr>
              <w:t>17.3.0</w:t>
            </w:r>
          </w:p>
        </w:tc>
      </w:tr>
      <w:tr w:rsidR="009E6B31" w:rsidRPr="00992E87" w14:paraId="0302345C" w14:textId="77777777" w:rsidTr="0055227A">
        <w:tc>
          <w:tcPr>
            <w:tcW w:w="800" w:type="dxa"/>
            <w:tcBorders>
              <w:top w:val="single" w:sz="6" w:space="0" w:color="auto"/>
              <w:bottom w:val="single" w:sz="6" w:space="0" w:color="auto"/>
              <w:right w:val="single" w:sz="6" w:space="0" w:color="auto"/>
            </w:tcBorders>
            <w:shd w:val="solid" w:color="FFFFFF" w:fill="auto"/>
          </w:tcPr>
          <w:p w14:paraId="7EC78938" w14:textId="069F524A" w:rsidR="009E6B31" w:rsidRDefault="009E6B31"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82FEA" w14:textId="2924A273"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3068A" w14:textId="68F9F76A"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B081" w14:textId="67467117" w:rsidR="009E6B31" w:rsidRDefault="009E6B31" w:rsidP="00322721">
            <w:pPr>
              <w:pStyle w:val="TAL"/>
              <w:rPr>
                <w:sz w:val="16"/>
                <w:szCs w:val="16"/>
              </w:rPr>
            </w:pPr>
            <w:r>
              <w:rPr>
                <w:sz w:val="16"/>
                <w:szCs w:val="16"/>
              </w:rPr>
              <w:t>3304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60C93" w14:textId="47112AA4"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105D" w14:textId="525A04D2"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72A9" w14:textId="29DB9BEF" w:rsidR="009E6B31" w:rsidRDefault="009E6B31" w:rsidP="00322721">
            <w:pPr>
              <w:pStyle w:val="TAL"/>
              <w:rPr>
                <w:sz w:val="16"/>
                <w:szCs w:val="16"/>
              </w:rPr>
            </w:pPr>
            <w:r>
              <w:rPr>
                <w:sz w:val="16"/>
                <w:szCs w:val="16"/>
              </w:rPr>
              <w:t xml:space="preserve">Correct the UDM indication and RFSP index in UE Context in AMF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0A40C" w14:textId="36AF54F6" w:rsidR="009E6B31" w:rsidRDefault="009E6B31" w:rsidP="00322721">
            <w:pPr>
              <w:pStyle w:val="TAL"/>
              <w:rPr>
                <w:sz w:val="16"/>
                <w:szCs w:val="16"/>
              </w:rPr>
            </w:pPr>
            <w:r>
              <w:rPr>
                <w:sz w:val="16"/>
                <w:szCs w:val="16"/>
              </w:rPr>
              <w:t>17.3.0</w:t>
            </w:r>
          </w:p>
        </w:tc>
      </w:tr>
      <w:tr w:rsidR="009E6B31" w:rsidRPr="00992E87" w14:paraId="722F9159" w14:textId="77777777" w:rsidTr="0055227A">
        <w:tc>
          <w:tcPr>
            <w:tcW w:w="800" w:type="dxa"/>
            <w:tcBorders>
              <w:top w:val="single" w:sz="6" w:space="0" w:color="auto"/>
              <w:bottom w:val="single" w:sz="6" w:space="0" w:color="auto"/>
              <w:right w:val="single" w:sz="6" w:space="0" w:color="auto"/>
            </w:tcBorders>
            <w:shd w:val="solid" w:color="FFFFFF" w:fill="auto"/>
          </w:tcPr>
          <w:p w14:paraId="367E11F5" w14:textId="25E80629"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83B3E1" w14:textId="51410C10"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8A57" w14:textId="7698046B"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01002" w14:textId="446A1A19" w:rsidR="009E6B31" w:rsidRDefault="009E6B31" w:rsidP="00322721">
            <w:pPr>
              <w:pStyle w:val="TAL"/>
              <w:rPr>
                <w:sz w:val="16"/>
                <w:szCs w:val="16"/>
              </w:rPr>
            </w:pPr>
            <w:r>
              <w:rPr>
                <w:sz w:val="16"/>
                <w:szCs w:val="16"/>
              </w:rPr>
              <w:t>3309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05DA" w14:textId="56DAED57"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4FF7" w14:textId="722E2669"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C936B" w14:textId="47A2EDC6" w:rsidR="009E6B31" w:rsidRDefault="009E6B31" w:rsidP="00322721">
            <w:pPr>
              <w:pStyle w:val="TAL"/>
              <w:rPr>
                <w:sz w:val="16"/>
                <w:szCs w:val="16"/>
              </w:rPr>
            </w:pPr>
            <w:r>
              <w:rPr>
                <w:sz w:val="16"/>
                <w:szCs w:val="16"/>
              </w:rPr>
              <w:t>Clarification on the NSACF result parameter sent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3DCB" w14:textId="492A7BD8" w:rsidR="009E6B31" w:rsidRDefault="009E6B31" w:rsidP="00322721">
            <w:pPr>
              <w:pStyle w:val="TAL"/>
              <w:rPr>
                <w:sz w:val="16"/>
                <w:szCs w:val="16"/>
              </w:rPr>
            </w:pPr>
            <w:r>
              <w:rPr>
                <w:sz w:val="16"/>
                <w:szCs w:val="16"/>
              </w:rPr>
              <w:t>17.3.0</w:t>
            </w:r>
          </w:p>
        </w:tc>
      </w:tr>
      <w:tr w:rsidR="009E6B31" w:rsidRPr="00992E87" w14:paraId="252913BF" w14:textId="77777777" w:rsidTr="0055227A">
        <w:tc>
          <w:tcPr>
            <w:tcW w:w="800" w:type="dxa"/>
            <w:tcBorders>
              <w:top w:val="single" w:sz="6" w:space="0" w:color="auto"/>
              <w:bottom w:val="single" w:sz="6" w:space="0" w:color="auto"/>
              <w:right w:val="single" w:sz="6" w:space="0" w:color="auto"/>
            </w:tcBorders>
            <w:shd w:val="solid" w:color="FFFFFF" w:fill="auto"/>
          </w:tcPr>
          <w:p w14:paraId="5FB85A1D" w14:textId="33E75F1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EEA4" w14:textId="4E3844A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D6D4" w14:textId="23C17111"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6745" w14:textId="41BDB490" w:rsidR="009E6B31" w:rsidRDefault="009E6B31" w:rsidP="00322721">
            <w:pPr>
              <w:pStyle w:val="TAL"/>
              <w:rPr>
                <w:sz w:val="16"/>
                <w:szCs w:val="16"/>
              </w:rPr>
            </w:pPr>
            <w:r>
              <w:rPr>
                <w:sz w:val="16"/>
                <w:szCs w:val="16"/>
              </w:rPr>
              <w:t>3311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C9D42" w14:textId="134E9989"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9A2A0" w14:textId="3ED76D0E"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0B010" w14:textId="6D1B93A8" w:rsidR="009E6B31" w:rsidRDefault="009E6B31" w:rsidP="00322721">
            <w:pPr>
              <w:pStyle w:val="TAL"/>
              <w:rPr>
                <w:sz w:val="16"/>
                <w:szCs w:val="16"/>
              </w:rPr>
            </w:pPr>
            <w:r>
              <w:rPr>
                <w:sz w:val="16"/>
                <w:szCs w:val="16"/>
              </w:rPr>
              <w:t>Corrections to Handover of a PDU Session procedure between 3GPP and untrusted non-3GPP access</w:t>
            </w:r>
            <w:r>
              <w:rPr>
                <w:sz w:val="16"/>
                <w:szCs w:val="16"/>
              </w:rPr>
              <w:br/>
            </w:r>
            <w:r w:rsidRPr="005E4458">
              <w:rPr>
                <w:color w:val="0000FF"/>
                <w:sz w:val="16"/>
                <w:szCs w:val="16"/>
              </w:rPr>
              <w:t>NOTE: CR Cover shows CR 3310.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F2AC9" w14:textId="3B854B98" w:rsidR="009E6B31" w:rsidRDefault="009E6B31" w:rsidP="00322721">
            <w:pPr>
              <w:pStyle w:val="TAL"/>
              <w:rPr>
                <w:sz w:val="16"/>
                <w:szCs w:val="16"/>
              </w:rPr>
            </w:pPr>
            <w:r>
              <w:rPr>
                <w:sz w:val="16"/>
                <w:szCs w:val="16"/>
              </w:rPr>
              <w:t>17.3.0</w:t>
            </w:r>
          </w:p>
        </w:tc>
      </w:tr>
      <w:tr w:rsidR="009E6B31" w:rsidRPr="00992E87" w14:paraId="3AB89A10" w14:textId="77777777" w:rsidTr="0055227A">
        <w:tc>
          <w:tcPr>
            <w:tcW w:w="800" w:type="dxa"/>
            <w:tcBorders>
              <w:top w:val="single" w:sz="6" w:space="0" w:color="auto"/>
              <w:bottom w:val="single" w:sz="6" w:space="0" w:color="auto"/>
              <w:right w:val="single" w:sz="6" w:space="0" w:color="auto"/>
            </w:tcBorders>
            <w:shd w:val="solid" w:color="FFFFFF" w:fill="auto"/>
          </w:tcPr>
          <w:p w14:paraId="31C236C7" w14:textId="56FB3120"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C3D19" w14:textId="7D98863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0A288" w14:textId="224DE066" w:rsidR="009E6B31" w:rsidRDefault="009E6B31"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E29A" w14:textId="7CD3C415" w:rsidR="009E6B31" w:rsidRDefault="009E6B31" w:rsidP="00322721">
            <w:pPr>
              <w:pStyle w:val="TAL"/>
              <w:rPr>
                <w:sz w:val="16"/>
                <w:szCs w:val="16"/>
              </w:rPr>
            </w:pPr>
            <w:r>
              <w:rPr>
                <w:sz w:val="16"/>
                <w:szCs w:val="16"/>
              </w:rPr>
              <w:t>3312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D1F9" w14:textId="6A789E05" w:rsidR="009E6B31" w:rsidRDefault="009E6B31"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03C91" w14:textId="0133FC00"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0440B" w14:textId="28AC572D" w:rsidR="009E6B31" w:rsidRDefault="009E6B31" w:rsidP="00322721">
            <w:pPr>
              <w:pStyle w:val="TAL"/>
              <w:rPr>
                <w:sz w:val="16"/>
                <w:szCs w:val="16"/>
              </w:rPr>
            </w:pPr>
            <w:r>
              <w:rPr>
                <w:sz w:val="16"/>
                <w:szCs w:val="16"/>
              </w:rPr>
              <w:t>Support of GERAN/UTRAN access: Annex G alignment to CR 2970r1 to TS 23.501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F2AC6" w14:textId="4B82B09F" w:rsidR="009E6B31" w:rsidRDefault="009E6B31" w:rsidP="00322721">
            <w:pPr>
              <w:pStyle w:val="TAL"/>
              <w:rPr>
                <w:sz w:val="16"/>
                <w:szCs w:val="16"/>
              </w:rPr>
            </w:pPr>
            <w:r>
              <w:rPr>
                <w:sz w:val="16"/>
                <w:szCs w:val="16"/>
              </w:rPr>
              <w:t>17.3.0</w:t>
            </w:r>
          </w:p>
        </w:tc>
      </w:tr>
      <w:tr w:rsidR="009E6B31" w:rsidRPr="00992E87" w14:paraId="65550805" w14:textId="77777777" w:rsidTr="0055227A">
        <w:tc>
          <w:tcPr>
            <w:tcW w:w="800" w:type="dxa"/>
            <w:tcBorders>
              <w:top w:val="single" w:sz="6" w:space="0" w:color="auto"/>
              <w:bottom w:val="single" w:sz="6" w:space="0" w:color="auto"/>
              <w:right w:val="single" w:sz="6" w:space="0" w:color="auto"/>
            </w:tcBorders>
            <w:shd w:val="solid" w:color="FFFFFF" w:fill="auto"/>
          </w:tcPr>
          <w:p w14:paraId="58865519" w14:textId="0A219032"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B8C6E" w14:textId="44A5829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72477" w14:textId="0A8CA03E" w:rsidR="009E6B31" w:rsidRDefault="009E6B31" w:rsidP="00322721">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EAE2A" w14:textId="779D840F" w:rsidR="009E6B31" w:rsidRDefault="009E6B31" w:rsidP="00322721">
            <w:pPr>
              <w:pStyle w:val="TAL"/>
              <w:rPr>
                <w:sz w:val="16"/>
                <w:szCs w:val="16"/>
              </w:rPr>
            </w:pPr>
            <w:r>
              <w:rPr>
                <w:sz w:val="16"/>
                <w:szCs w:val="16"/>
              </w:rPr>
              <w:t>3316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5F4C" w14:textId="6383A6EA"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AF83" w14:textId="488CD3DD"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2AAD" w14:textId="281E699C" w:rsidR="009E6B31" w:rsidRDefault="009E6B31" w:rsidP="00322721">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12E1" w14:textId="6475AF7C" w:rsidR="009E6B31" w:rsidRDefault="009E6B31" w:rsidP="00322721">
            <w:pPr>
              <w:pStyle w:val="TAL"/>
              <w:rPr>
                <w:sz w:val="16"/>
                <w:szCs w:val="16"/>
              </w:rPr>
            </w:pPr>
            <w:r>
              <w:rPr>
                <w:sz w:val="16"/>
                <w:szCs w:val="16"/>
              </w:rPr>
              <w:t>17.3.0</w:t>
            </w:r>
          </w:p>
        </w:tc>
      </w:tr>
      <w:tr w:rsidR="00E2043C" w:rsidRPr="00992E87" w14:paraId="4999A8E4" w14:textId="77777777" w:rsidTr="0055227A">
        <w:tc>
          <w:tcPr>
            <w:tcW w:w="800" w:type="dxa"/>
            <w:tcBorders>
              <w:top w:val="single" w:sz="6" w:space="0" w:color="auto"/>
              <w:bottom w:val="single" w:sz="6" w:space="0" w:color="auto"/>
              <w:right w:val="single" w:sz="6" w:space="0" w:color="auto"/>
            </w:tcBorders>
            <w:shd w:val="solid" w:color="FFFFFF" w:fill="auto"/>
          </w:tcPr>
          <w:p w14:paraId="7053E47F" w14:textId="32C8543C" w:rsidR="00E2043C" w:rsidRDefault="00E2043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1CD21" w14:textId="4D92D456" w:rsidR="00E2043C" w:rsidRDefault="00E2043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74187" w14:textId="0E5E62A8" w:rsidR="00E2043C" w:rsidRDefault="00E2043C"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9D060" w14:textId="0F82EFCA" w:rsidR="00E2043C" w:rsidRDefault="00E2043C" w:rsidP="00322721">
            <w:pPr>
              <w:pStyle w:val="TAL"/>
              <w:rPr>
                <w:sz w:val="16"/>
                <w:szCs w:val="16"/>
              </w:rPr>
            </w:pPr>
            <w:r>
              <w:rPr>
                <w:sz w:val="16"/>
                <w:szCs w:val="16"/>
              </w:rPr>
              <w:t>3102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BE84A" w14:textId="0641ACEC" w:rsidR="00E2043C" w:rsidRDefault="00E2043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B2A8F" w14:textId="579D224A" w:rsidR="00E2043C" w:rsidRDefault="00E2043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C9B52" w14:textId="2AE32DA8" w:rsidR="00E2043C" w:rsidRDefault="00E2043C"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7DCC" w14:textId="0B171493" w:rsidR="00E2043C" w:rsidRDefault="00E2043C" w:rsidP="00322721">
            <w:pPr>
              <w:pStyle w:val="TAL"/>
              <w:rPr>
                <w:sz w:val="16"/>
                <w:szCs w:val="16"/>
              </w:rPr>
            </w:pPr>
            <w:r>
              <w:rPr>
                <w:sz w:val="16"/>
                <w:szCs w:val="16"/>
              </w:rPr>
              <w:t>17.4.0</w:t>
            </w:r>
          </w:p>
        </w:tc>
      </w:tr>
      <w:tr w:rsidR="00AF03FB" w:rsidRPr="00992E87" w14:paraId="3F2FA5FB" w14:textId="77777777" w:rsidTr="0055227A">
        <w:tc>
          <w:tcPr>
            <w:tcW w:w="800" w:type="dxa"/>
            <w:tcBorders>
              <w:top w:val="single" w:sz="6" w:space="0" w:color="auto"/>
              <w:bottom w:val="single" w:sz="6" w:space="0" w:color="auto"/>
              <w:right w:val="single" w:sz="6" w:space="0" w:color="auto"/>
            </w:tcBorders>
            <w:shd w:val="solid" w:color="FFFFFF" w:fill="auto"/>
          </w:tcPr>
          <w:p w14:paraId="45CA6B66" w14:textId="21FF5E95"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86F28A" w14:textId="5CDC5025"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33A60" w14:textId="6316A894" w:rsidR="00AF03FB" w:rsidRDefault="00AF03FB"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4F17" w14:textId="2762BFA3" w:rsidR="00AF03FB" w:rsidRDefault="00AF03FB" w:rsidP="00322721">
            <w:pPr>
              <w:pStyle w:val="TAL"/>
              <w:rPr>
                <w:sz w:val="16"/>
                <w:szCs w:val="16"/>
              </w:rPr>
            </w:pPr>
            <w:r>
              <w:rPr>
                <w:sz w:val="16"/>
                <w:szCs w:val="16"/>
              </w:rPr>
              <w:t>3150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DFF01" w14:textId="52C04300"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C333" w14:textId="41259AFF"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93C7F" w14:textId="62B0B80E" w:rsidR="00AF03FB" w:rsidRDefault="00AF03FB" w:rsidP="00322721">
            <w:pPr>
              <w:pStyle w:val="TAL"/>
              <w:rPr>
                <w:sz w:val="16"/>
                <w:szCs w:val="16"/>
              </w:rPr>
            </w:pPr>
            <w:r>
              <w:rPr>
                <w:sz w:val="16"/>
                <w:szCs w:val="16"/>
              </w:rPr>
              <w:t>Clarification on rerouted 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273C1" w14:textId="41335D51" w:rsidR="00AF03FB" w:rsidRDefault="00AF03FB" w:rsidP="00322721">
            <w:pPr>
              <w:pStyle w:val="TAL"/>
              <w:rPr>
                <w:sz w:val="16"/>
                <w:szCs w:val="16"/>
              </w:rPr>
            </w:pPr>
            <w:r>
              <w:rPr>
                <w:sz w:val="16"/>
                <w:szCs w:val="16"/>
              </w:rPr>
              <w:t>17.4.0</w:t>
            </w:r>
          </w:p>
        </w:tc>
      </w:tr>
      <w:tr w:rsidR="00AF03FB" w:rsidRPr="00992E87" w14:paraId="09038CA6" w14:textId="77777777" w:rsidTr="0055227A">
        <w:tc>
          <w:tcPr>
            <w:tcW w:w="800" w:type="dxa"/>
            <w:tcBorders>
              <w:top w:val="single" w:sz="6" w:space="0" w:color="auto"/>
              <w:bottom w:val="single" w:sz="6" w:space="0" w:color="auto"/>
              <w:right w:val="single" w:sz="6" w:space="0" w:color="auto"/>
            </w:tcBorders>
            <w:shd w:val="solid" w:color="FFFFFF" w:fill="auto"/>
          </w:tcPr>
          <w:p w14:paraId="02498D3B" w14:textId="68377EC4"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BCDCC" w14:textId="34070377"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023F" w14:textId="0F90D0A0" w:rsidR="00AF03FB" w:rsidRDefault="00AF03FB" w:rsidP="00322721">
            <w:pPr>
              <w:pStyle w:val="TAL"/>
              <w:rPr>
                <w:sz w:val="16"/>
                <w:szCs w:val="16"/>
              </w:rPr>
            </w:pPr>
            <w:r>
              <w:rPr>
                <w:sz w:val="16"/>
                <w:szCs w:val="16"/>
              </w:rPr>
              <w:t>SP-220041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A1463" w14:textId="5C5458C5" w:rsidR="00AF03FB" w:rsidRDefault="00AF03FB" w:rsidP="00322721">
            <w:pPr>
              <w:pStyle w:val="TAL"/>
              <w:rPr>
                <w:sz w:val="16"/>
                <w:szCs w:val="16"/>
              </w:rPr>
            </w:pPr>
            <w:r>
              <w:rPr>
                <w:sz w:val="16"/>
                <w:szCs w:val="16"/>
              </w:rPr>
              <w:t>3135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EA36" w14:textId="31588519"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0810" w14:textId="38314EA9"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1D9C" w14:textId="16BE1D9F" w:rsidR="00AF03FB" w:rsidRDefault="00AF03FB" w:rsidP="00322721">
            <w:pPr>
              <w:pStyle w:val="TAL"/>
              <w:rPr>
                <w:sz w:val="16"/>
                <w:szCs w:val="16"/>
              </w:rPr>
            </w:pPr>
            <w:r>
              <w:rPr>
                <w:sz w:val="16"/>
                <w:szCs w:val="16"/>
              </w:rPr>
              <w:t>SMF+PGW-C assigned PDU Session ID</w:t>
            </w:r>
            <w:r>
              <w:rPr>
                <w:sz w:val="16"/>
                <w:szCs w:val="16"/>
              </w:rPr>
              <w:br/>
            </w:r>
            <w:r w:rsidRPr="000345E2">
              <w:rPr>
                <w:sz w:val="16"/>
                <w:szCs w:val="16"/>
              </w:rPr>
              <w:t>(Working Agreement #43)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D4AB" w14:textId="7F2D91AA" w:rsidR="00AF03FB" w:rsidRDefault="00AF03FB" w:rsidP="00322721">
            <w:pPr>
              <w:pStyle w:val="TAL"/>
              <w:rPr>
                <w:sz w:val="16"/>
                <w:szCs w:val="16"/>
              </w:rPr>
            </w:pPr>
            <w:r>
              <w:rPr>
                <w:sz w:val="16"/>
                <w:szCs w:val="16"/>
              </w:rPr>
              <w:t>17.4.0</w:t>
            </w:r>
          </w:p>
        </w:tc>
      </w:tr>
      <w:tr w:rsidR="00AF03FB" w:rsidRPr="00992E87" w14:paraId="12D616F0" w14:textId="77777777" w:rsidTr="0055227A">
        <w:tc>
          <w:tcPr>
            <w:tcW w:w="800" w:type="dxa"/>
            <w:tcBorders>
              <w:top w:val="single" w:sz="6" w:space="0" w:color="auto"/>
              <w:bottom w:val="single" w:sz="6" w:space="0" w:color="auto"/>
              <w:right w:val="single" w:sz="6" w:space="0" w:color="auto"/>
            </w:tcBorders>
            <w:shd w:val="solid" w:color="FFFFFF" w:fill="auto"/>
          </w:tcPr>
          <w:p w14:paraId="6010A079" w14:textId="3A3AC1F8"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E932CC" w14:textId="7B3018BE"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EAB15" w14:textId="783D7316" w:rsidR="00AF03FB" w:rsidRDefault="00AF03FB" w:rsidP="00322721">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5F88E" w14:textId="5B518341" w:rsidR="00AF03FB" w:rsidRDefault="00AF03FB" w:rsidP="00322721">
            <w:pPr>
              <w:pStyle w:val="TAL"/>
              <w:rPr>
                <w:sz w:val="16"/>
                <w:szCs w:val="16"/>
              </w:rPr>
            </w:pPr>
            <w:r>
              <w:rPr>
                <w:sz w:val="16"/>
                <w:szCs w:val="16"/>
              </w:rPr>
              <w:t>3225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34B4" w14:textId="69BBF216" w:rsidR="00AF03FB" w:rsidRDefault="00AF03FB"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BC46C" w14:textId="2EB9B6E4" w:rsidR="00AF03FB" w:rsidRDefault="00AF03F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0D59" w14:textId="082C6C63" w:rsidR="00AF03FB" w:rsidRDefault="00AF03FB" w:rsidP="00322721">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C5F6" w14:textId="636F28E0" w:rsidR="00AF03FB" w:rsidRDefault="00AF03FB" w:rsidP="00322721">
            <w:pPr>
              <w:pStyle w:val="TAL"/>
              <w:rPr>
                <w:sz w:val="16"/>
                <w:szCs w:val="16"/>
              </w:rPr>
            </w:pPr>
            <w:r>
              <w:rPr>
                <w:sz w:val="16"/>
                <w:szCs w:val="16"/>
              </w:rPr>
              <w:t>17.4.0</w:t>
            </w:r>
          </w:p>
        </w:tc>
      </w:tr>
      <w:tr w:rsidR="0039730B" w:rsidRPr="00992E87" w14:paraId="2EA9BB96" w14:textId="77777777" w:rsidTr="0055227A">
        <w:tc>
          <w:tcPr>
            <w:tcW w:w="800" w:type="dxa"/>
            <w:tcBorders>
              <w:top w:val="single" w:sz="6" w:space="0" w:color="auto"/>
              <w:bottom w:val="single" w:sz="6" w:space="0" w:color="auto"/>
              <w:right w:val="single" w:sz="6" w:space="0" w:color="auto"/>
            </w:tcBorders>
            <w:shd w:val="solid" w:color="FFFFFF" w:fill="auto"/>
          </w:tcPr>
          <w:p w14:paraId="3B60F078" w14:textId="408E41D5" w:rsidR="0039730B" w:rsidRDefault="0039730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F5FE8B" w14:textId="2C806824" w:rsidR="0039730B" w:rsidRDefault="0039730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2D0E5" w14:textId="0A67198A" w:rsidR="0039730B" w:rsidRDefault="0039730B"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4B615" w14:textId="5FEA3120" w:rsidR="0039730B" w:rsidRDefault="0039730B" w:rsidP="00322721">
            <w:pPr>
              <w:pStyle w:val="TAL"/>
              <w:rPr>
                <w:sz w:val="16"/>
                <w:szCs w:val="16"/>
              </w:rPr>
            </w:pPr>
            <w:r>
              <w:rPr>
                <w:sz w:val="16"/>
                <w:szCs w:val="16"/>
              </w:rPr>
              <w:t>3231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A3C1D" w14:textId="56C1E67B" w:rsidR="0039730B" w:rsidRDefault="0039730B"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1015F" w14:textId="7D8F326E" w:rsidR="0039730B" w:rsidRDefault="0039730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E7560" w14:textId="6DCC0A8F" w:rsidR="0039730B" w:rsidRDefault="0039730B" w:rsidP="00322721">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B1E0" w14:textId="29F98854" w:rsidR="0039730B" w:rsidRDefault="0039730B" w:rsidP="00322721">
            <w:pPr>
              <w:pStyle w:val="TAL"/>
              <w:rPr>
                <w:sz w:val="16"/>
                <w:szCs w:val="16"/>
              </w:rPr>
            </w:pPr>
            <w:r>
              <w:rPr>
                <w:sz w:val="16"/>
                <w:szCs w:val="16"/>
              </w:rPr>
              <w:t>17.4.0</w:t>
            </w:r>
          </w:p>
        </w:tc>
      </w:tr>
      <w:tr w:rsidR="005D3DD6" w:rsidRPr="00992E87" w14:paraId="7E861104" w14:textId="77777777" w:rsidTr="0055227A">
        <w:tc>
          <w:tcPr>
            <w:tcW w:w="800" w:type="dxa"/>
            <w:tcBorders>
              <w:top w:val="single" w:sz="6" w:space="0" w:color="auto"/>
              <w:bottom w:val="single" w:sz="6" w:space="0" w:color="auto"/>
              <w:right w:val="single" w:sz="6" w:space="0" w:color="auto"/>
            </w:tcBorders>
            <w:shd w:val="solid" w:color="FFFFFF" w:fill="auto"/>
          </w:tcPr>
          <w:p w14:paraId="473C79DC" w14:textId="7847D065"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1BCFE6" w14:textId="76129BF6"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3A8BC" w14:textId="41005D2A"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09A4" w14:textId="67323FAC" w:rsidR="005D3DD6" w:rsidRDefault="005D3DD6" w:rsidP="00322721">
            <w:pPr>
              <w:pStyle w:val="TAL"/>
              <w:rPr>
                <w:sz w:val="16"/>
                <w:szCs w:val="16"/>
              </w:rPr>
            </w:pPr>
            <w:r>
              <w:rPr>
                <w:sz w:val="16"/>
                <w:szCs w:val="16"/>
              </w:rPr>
              <w:t>3271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AE25" w14:textId="5561BE1C"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0ABEA" w14:textId="6D3E8C6E"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00E1E" w14:textId="3CF99162" w:rsidR="005D3DD6" w:rsidRDefault="005D3DD6" w:rsidP="00322721">
            <w:pPr>
              <w:pStyle w:val="TAL"/>
              <w:rPr>
                <w:sz w:val="16"/>
                <w:szCs w:val="16"/>
              </w:rPr>
            </w:pPr>
            <w:r>
              <w:rPr>
                <w:sz w:val="16"/>
                <w:szCs w:val="16"/>
              </w:rPr>
              <w:t>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A7423" w14:textId="2462ED49" w:rsidR="005D3DD6" w:rsidRDefault="005D3DD6" w:rsidP="00322721">
            <w:pPr>
              <w:pStyle w:val="TAL"/>
              <w:rPr>
                <w:sz w:val="16"/>
                <w:szCs w:val="16"/>
              </w:rPr>
            </w:pPr>
            <w:r>
              <w:rPr>
                <w:sz w:val="16"/>
                <w:szCs w:val="16"/>
              </w:rPr>
              <w:t>17.4.0</w:t>
            </w:r>
          </w:p>
        </w:tc>
      </w:tr>
      <w:tr w:rsidR="005D3DD6" w:rsidRPr="00992E87" w14:paraId="15353DC8" w14:textId="77777777" w:rsidTr="0055227A">
        <w:tc>
          <w:tcPr>
            <w:tcW w:w="800" w:type="dxa"/>
            <w:tcBorders>
              <w:top w:val="single" w:sz="6" w:space="0" w:color="auto"/>
              <w:bottom w:val="single" w:sz="6" w:space="0" w:color="auto"/>
              <w:right w:val="single" w:sz="6" w:space="0" w:color="auto"/>
            </w:tcBorders>
            <w:shd w:val="solid" w:color="FFFFFF" w:fill="auto"/>
          </w:tcPr>
          <w:p w14:paraId="14640838" w14:textId="368FDAAD"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C1480" w14:textId="47C50174"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B4944" w14:textId="7206E2DE"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69C95" w14:textId="6C94AA87" w:rsidR="005D3DD6" w:rsidRDefault="005D3DD6" w:rsidP="00322721">
            <w:pPr>
              <w:pStyle w:val="TAL"/>
              <w:rPr>
                <w:sz w:val="16"/>
                <w:szCs w:val="16"/>
              </w:rPr>
            </w:pPr>
            <w:r>
              <w:rPr>
                <w:sz w:val="16"/>
                <w:szCs w:val="16"/>
              </w:rPr>
              <w:t>3273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C2BD" w14:textId="392119EF"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B8DB" w14:textId="245CA722"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88E7C" w14:textId="24B7F332" w:rsidR="005D3DD6" w:rsidRDefault="005D3DD6" w:rsidP="00322721">
            <w:pPr>
              <w:pStyle w:val="TAL"/>
              <w:rPr>
                <w:sz w:val="16"/>
                <w:szCs w:val="16"/>
              </w:rPr>
            </w:pPr>
            <w:r>
              <w:rPr>
                <w:sz w:val="16"/>
                <w:szCs w:val="16"/>
              </w:rPr>
              <w:t>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F1E95" w14:textId="2043B7A6" w:rsidR="005D3DD6" w:rsidRDefault="005D3DD6" w:rsidP="00322721">
            <w:pPr>
              <w:pStyle w:val="TAL"/>
              <w:rPr>
                <w:sz w:val="16"/>
                <w:szCs w:val="16"/>
              </w:rPr>
            </w:pPr>
            <w:r>
              <w:rPr>
                <w:sz w:val="16"/>
                <w:szCs w:val="16"/>
              </w:rPr>
              <w:t>17.4.0</w:t>
            </w:r>
          </w:p>
        </w:tc>
      </w:tr>
      <w:tr w:rsidR="00FD7F6E" w:rsidRPr="00992E87" w14:paraId="22EEE202" w14:textId="77777777" w:rsidTr="0055227A">
        <w:tc>
          <w:tcPr>
            <w:tcW w:w="800" w:type="dxa"/>
            <w:tcBorders>
              <w:top w:val="single" w:sz="6" w:space="0" w:color="auto"/>
              <w:bottom w:val="single" w:sz="6" w:space="0" w:color="auto"/>
              <w:right w:val="single" w:sz="6" w:space="0" w:color="auto"/>
            </w:tcBorders>
            <w:shd w:val="solid" w:color="FFFFFF" w:fill="auto"/>
          </w:tcPr>
          <w:p w14:paraId="29872699" w14:textId="4161354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E072F4" w14:textId="4944BFE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6DD65" w14:textId="61511D81" w:rsidR="00FD7F6E" w:rsidRDefault="00FD7F6E"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54F8" w14:textId="43ED03AA" w:rsidR="00FD7F6E" w:rsidRDefault="00FD7F6E" w:rsidP="00322721">
            <w:pPr>
              <w:pStyle w:val="TAL"/>
              <w:rPr>
                <w:sz w:val="16"/>
                <w:szCs w:val="16"/>
              </w:rPr>
            </w:pPr>
            <w:r>
              <w:rPr>
                <w:sz w:val="16"/>
                <w:szCs w:val="16"/>
              </w:rPr>
              <w:t>3318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06983" w14:textId="33435D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CA201" w14:textId="4AADEC88"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FCAEB" w14:textId="041F2D44" w:rsidR="00FD7F6E" w:rsidRDefault="00FD7F6E" w:rsidP="00322721">
            <w:pPr>
              <w:pStyle w:val="TAL"/>
              <w:rPr>
                <w:sz w:val="16"/>
                <w:szCs w:val="16"/>
              </w:rPr>
            </w:pPr>
            <w:r>
              <w:rPr>
                <w:sz w:val="16"/>
                <w:szCs w:val="16"/>
              </w:rPr>
              <w:t>Clarification on indication of NSSRG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868F3" w14:textId="7F2638F8" w:rsidR="00FD7F6E" w:rsidRDefault="00FD7F6E" w:rsidP="00322721">
            <w:pPr>
              <w:pStyle w:val="TAL"/>
              <w:rPr>
                <w:sz w:val="16"/>
                <w:szCs w:val="16"/>
              </w:rPr>
            </w:pPr>
            <w:r>
              <w:rPr>
                <w:sz w:val="16"/>
                <w:szCs w:val="16"/>
              </w:rPr>
              <w:t>17.4.0</w:t>
            </w:r>
          </w:p>
        </w:tc>
      </w:tr>
      <w:tr w:rsidR="00FD7F6E" w:rsidRPr="00992E87" w14:paraId="273894DC" w14:textId="77777777" w:rsidTr="0055227A">
        <w:tc>
          <w:tcPr>
            <w:tcW w:w="800" w:type="dxa"/>
            <w:tcBorders>
              <w:top w:val="single" w:sz="6" w:space="0" w:color="auto"/>
              <w:bottom w:val="single" w:sz="6" w:space="0" w:color="auto"/>
              <w:right w:val="single" w:sz="6" w:space="0" w:color="auto"/>
            </w:tcBorders>
            <w:shd w:val="solid" w:color="FFFFFF" w:fill="auto"/>
          </w:tcPr>
          <w:p w14:paraId="18486FB6" w14:textId="40B377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F26818" w14:textId="3FF0604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0256E" w14:textId="01AFEEFB"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B616" w14:textId="7F153E8B" w:rsidR="00FD7F6E" w:rsidRDefault="00FD7F6E" w:rsidP="00322721">
            <w:pPr>
              <w:pStyle w:val="TAL"/>
              <w:rPr>
                <w:sz w:val="16"/>
                <w:szCs w:val="16"/>
              </w:rPr>
            </w:pPr>
            <w:r>
              <w:rPr>
                <w:sz w:val="16"/>
                <w:szCs w:val="16"/>
              </w:rPr>
              <w:t>3321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74FD" w14:textId="3465F676"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ABF4A" w14:textId="72497D5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94842" w14:textId="23BF2875" w:rsidR="00FD7F6E" w:rsidRDefault="00FD7F6E" w:rsidP="00322721">
            <w:pPr>
              <w:pStyle w:val="TAL"/>
              <w:rPr>
                <w:sz w:val="16"/>
                <w:szCs w:val="16"/>
              </w:rPr>
            </w:pPr>
            <w:r>
              <w:rPr>
                <w:sz w:val="16"/>
                <w:szCs w:val="16"/>
              </w:rPr>
              <w:t>Remove the CP based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5E5AA" w14:textId="7047D944" w:rsidR="00FD7F6E" w:rsidRDefault="00FD7F6E" w:rsidP="00322721">
            <w:pPr>
              <w:pStyle w:val="TAL"/>
              <w:rPr>
                <w:sz w:val="16"/>
                <w:szCs w:val="16"/>
              </w:rPr>
            </w:pPr>
            <w:r>
              <w:rPr>
                <w:sz w:val="16"/>
                <w:szCs w:val="16"/>
              </w:rPr>
              <w:t>17.4.0</w:t>
            </w:r>
          </w:p>
        </w:tc>
      </w:tr>
      <w:tr w:rsidR="00FD7F6E" w:rsidRPr="00992E87" w14:paraId="52BA97BE" w14:textId="77777777" w:rsidTr="0055227A">
        <w:tc>
          <w:tcPr>
            <w:tcW w:w="800" w:type="dxa"/>
            <w:tcBorders>
              <w:top w:val="single" w:sz="6" w:space="0" w:color="auto"/>
              <w:bottom w:val="single" w:sz="6" w:space="0" w:color="auto"/>
              <w:right w:val="single" w:sz="6" w:space="0" w:color="auto"/>
            </w:tcBorders>
            <w:shd w:val="solid" w:color="FFFFFF" w:fill="auto"/>
          </w:tcPr>
          <w:p w14:paraId="1DB535C3" w14:textId="5B5C338E"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C2D9D" w14:textId="7B32BF2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ECD94" w14:textId="31B57DC6"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960A" w14:textId="62859007" w:rsidR="00FD7F6E" w:rsidRDefault="00FD7F6E" w:rsidP="00322721">
            <w:pPr>
              <w:pStyle w:val="TAL"/>
              <w:rPr>
                <w:sz w:val="16"/>
                <w:szCs w:val="16"/>
              </w:rPr>
            </w:pPr>
            <w:r>
              <w:rPr>
                <w:sz w:val="16"/>
                <w:szCs w:val="16"/>
              </w:rPr>
              <w:t>3322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5A6FF" w14:textId="67CA44A1" w:rsidR="00FD7F6E" w:rsidRDefault="00FD7F6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424E" w14:textId="0798654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709E" w14:textId="4D5B1C75" w:rsidR="00FD7F6E" w:rsidRDefault="00FD7F6E" w:rsidP="00322721">
            <w:pPr>
              <w:pStyle w:val="TAL"/>
              <w:rPr>
                <w:sz w:val="16"/>
                <w:szCs w:val="16"/>
              </w:rPr>
            </w:pPr>
            <w:r>
              <w:rPr>
                <w:sz w:val="16"/>
                <w:szCs w:val="16"/>
              </w:rPr>
              <w:t>Corrections on notification of user plane management event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D45C5" w14:textId="7A5D6EC4" w:rsidR="00FD7F6E" w:rsidRDefault="00FD7F6E" w:rsidP="00322721">
            <w:pPr>
              <w:pStyle w:val="TAL"/>
              <w:rPr>
                <w:sz w:val="16"/>
                <w:szCs w:val="16"/>
              </w:rPr>
            </w:pPr>
            <w:r>
              <w:rPr>
                <w:sz w:val="16"/>
                <w:szCs w:val="16"/>
              </w:rPr>
              <w:t>17.4.0</w:t>
            </w:r>
          </w:p>
        </w:tc>
      </w:tr>
      <w:tr w:rsidR="00FD7F6E" w:rsidRPr="00992E87" w14:paraId="1DC335BB" w14:textId="77777777" w:rsidTr="0055227A">
        <w:tc>
          <w:tcPr>
            <w:tcW w:w="800" w:type="dxa"/>
            <w:tcBorders>
              <w:top w:val="single" w:sz="6" w:space="0" w:color="auto"/>
              <w:bottom w:val="single" w:sz="6" w:space="0" w:color="auto"/>
              <w:right w:val="single" w:sz="6" w:space="0" w:color="auto"/>
            </w:tcBorders>
            <w:shd w:val="solid" w:color="FFFFFF" w:fill="auto"/>
          </w:tcPr>
          <w:p w14:paraId="73B9C04E" w14:textId="64F1045F"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135C62" w14:textId="0D41AE9F"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BF2BE" w14:textId="64DFB6D3"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C4662" w14:textId="2AA53B93" w:rsidR="00FD7F6E" w:rsidRDefault="00FD7F6E" w:rsidP="00322721">
            <w:pPr>
              <w:pStyle w:val="TAL"/>
              <w:rPr>
                <w:sz w:val="16"/>
                <w:szCs w:val="16"/>
              </w:rPr>
            </w:pPr>
            <w:r>
              <w:rPr>
                <w:sz w:val="16"/>
                <w:szCs w:val="16"/>
              </w:rPr>
              <w:t>3323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4CB88" w14:textId="1C30E8B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0783" w14:textId="500D9DE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EC0F" w14:textId="26547631" w:rsidR="00FD7F6E" w:rsidRDefault="00FD7F6E" w:rsidP="00322721">
            <w:pPr>
              <w:pStyle w:val="TAL"/>
              <w:rPr>
                <w:sz w:val="16"/>
                <w:szCs w:val="16"/>
              </w:rPr>
            </w:pPr>
            <w:r>
              <w:rPr>
                <w:sz w:val="16"/>
                <w:szCs w:val="16"/>
              </w:rPr>
              <w:t>DN-AAA server selection when the DCS is not involved during primary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1A928" w14:textId="0925A10C" w:rsidR="00FD7F6E" w:rsidRDefault="00FD7F6E" w:rsidP="00322721">
            <w:pPr>
              <w:pStyle w:val="TAL"/>
              <w:rPr>
                <w:sz w:val="16"/>
                <w:szCs w:val="16"/>
              </w:rPr>
            </w:pPr>
            <w:r>
              <w:rPr>
                <w:sz w:val="16"/>
                <w:szCs w:val="16"/>
              </w:rPr>
              <w:t>17.4.0</w:t>
            </w:r>
          </w:p>
        </w:tc>
      </w:tr>
      <w:tr w:rsidR="00FD7F6E" w:rsidRPr="00992E87" w14:paraId="7DB2E87C" w14:textId="77777777" w:rsidTr="0055227A">
        <w:tc>
          <w:tcPr>
            <w:tcW w:w="800" w:type="dxa"/>
            <w:tcBorders>
              <w:top w:val="single" w:sz="6" w:space="0" w:color="auto"/>
              <w:bottom w:val="single" w:sz="6" w:space="0" w:color="auto"/>
              <w:right w:val="single" w:sz="6" w:space="0" w:color="auto"/>
            </w:tcBorders>
            <w:shd w:val="solid" w:color="FFFFFF" w:fill="auto"/>
          </w:tcPr>
          <w:p w14:paraId="79F27172" w14:textId="538DCB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F716DA" w14:textId="01B8F13E"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48D85" w14:textId="51480919" w:rsidR="00FD7F6E" w:rsidRDefault="00FD7F6E"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62FD6" w14:textId="4E4DE840" w:rsidR="00FD7F6E" w:rsidRDefault="00FD7F6E" w:rsidP="00322721">
            <w:pPr>
              <w:pStyle w:val="TAL"/>
              <w:rPr>
                <w:sz w:val="16"/>
                <w:szCs w:val="16"/>
              </w:rPr>
            </w:pPr>
            <w:r>
              <w:rPr>
                <w:sz w:val="16"/>
                <w:szCs w:val="16"/>
              </w:rPr>
              <w:t>3324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5FCC9" w14:textId="61EE70CE"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6EE7" w14:textId="7794401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37C" w14:textId="0F287B5B" w:rsidR="00FD7F6E" w:rsidRDefault="00FD7F6E" w:rsidP="00322721">
            <w:pPr>
              <w:pStyle w:val="TAL"/>
              <w:rPr>
                <w:sz w:val="16"/>
                <w:szCs w:val="16"/>
              </w:rPr>
            </w:pPr>
            <w:r>
              <w:rPr>
                <w:sz w:val="16"/>
                <w:szCs w:val="16"/>
              </w:rPr>
              <w:t>Cleanup for NRF service operations usage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717A5" w14:textId="7B6640AA" w:rsidR="00FD7F6E" w:rsidRDefault="00FD7F6E" w:rsidP="00322721">
            <w:pPr>
              <w:pStyle w:val="TAL"/>
              <w:rPr>
                <w:sz w:val="16"/>
                <w:szCs w:val="16"/>
              </w:rPr>
            </w:pPr>
            <w:r>
              <w:rPr>
                <w:sz w:val="16"/>
                <w:szCs w:val="16"/>
              </w:rPr>
              <w:t>17.4.0</w:t>
            </w:r>
          </w:p>
        </w:tc>
      </w:tr>
      <w:tr w:rsidR="00FD7F6E" w:rsidRPr="00992E87" w14:paraId="34FA6FFB" w14:textId="77777777" w:rsidTr="0018797F">
        <w:tc>
          <w:tcPr>
            <w:tcW w:w="800" w:type="dxa"/>
            <w:tcBorders>
              <w:top w:val="single" w:sz="6" w:space="0" w:color="auto"/>
              <w:bottom w:val="single" w:sz="6" w:space="0" w:color="auto"/>
              <w:right w:val="single" w:sz="6" w:space="0" w:color="auto"/>
            </w:tcBorders>
            <w:shd w:val="solid" w:color="FFFFFF" w:fill="auto"/>
          </w:tcPr>
          <w:p w14:paraId="795B0A50" w14:textId="77777777" w:rsidR="00FD7F6E" w:rsidRDefault="00FD7F6E" w:rsidP="0018797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A79CCB" w14:textId="77777777" w:rsidR="00FD7F6E" w:rsidRDefault="00FD7F6E" w:rsidP="0018797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6E9CC" w14:textId="77777777" w:rsidR="00FD7F6E" w:rsidRDefault="00FD7F6E" w:rsidP="0018797F">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3E69D" w14:textId="77777777" w:rsidR="00FD7F6E" w:rsidRDefault="00FD7F6E" w:rsidP="0018797F">
            <w:pPr>
              <w:pStyle w:val="TAL"/>
              <w:rPr>
                <w:sz w:val="16"/>
                <w:szCs w:val="16"/>
              </w:rPr>
            </w:pPr>
            <w:r>
              <w:rPr>
                <w:sz w:val="16"/>
                <w:szCs w:val="16"/>
              </w:rPr>
              <w:t>3325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2F505" w14:textId="77777777" w:rsidR="00FD7F6E" w:rsidRDefault="00FD7F6E" w:rsidP="0018797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8E72" w14:textId="77777777" w:rsidR="00FD7F6E" w:rsidRDefault="00FD7F6E" w:rsidP="0018797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B65C8" w14:textId="77777777" w:rsidR="00FD7F6E" w:rsidRDefault="00FD7F6E" w:rsidP="0018797F">
            <w:pPr>
              <w:pStyle w:val="TAL"/>
              <w:rPr>
                <w:sz w:val="16"/>
                <w:szCs w:val="16"/>
              </w:rPr>
            </w:pPr>
            <w:r>
              <w:rPr>
                <w:sz w:val="16"/>
                <w:szCs w:val="16"/>
              </w:rPr>
              <w:t>Correction related to EPS to 5GC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969B" w14:textId="77777777" w:rsidR="00FD7F6E" w:rsidRDefault="00FD7F6E" w:rsidP="0018797F">
            <w:pPr>
              <w:pStyle w:val="TAL"/>
              <w:rPr>
                <w:sz w:val="16"/>
                <w:szCs w:val="16"/>
              </w:rPr>
            </w:pPr>
            <w:r>
              <w:rPr>
                <w:sz w:val="16"/>
                <w:szCs w:val="16"/>
              </w:rPr>
              <w:t>17.4.0</w:t>
            </w:r>
          </w:p>
        </w:tc>
      </w:tr>
      <w:tr w:rsidR="00FD7F6E" w:rsidRPr="00992E87" w14:paraId="0C8C40F3" w14:textId="77777777" w:rsidTr="0055227A">
        <w:tc>
          <w:tcPr>
            <w:tcW w:w="800" w:type="dxa"/>
            <w:tcBorders>
              <w:top w:val="single" w:sz="6" w:space="0" w:color="auto"/>
              <w:bottom w:val="single" w:sz="6" w:space="0" w:color="auto"/>
              <w:right w:val="single" w:sz="6" w:space="0" w:color="auto"/>
            </w:tcBorders>
            <w:shd w:val="solid" w:color="FFFFFF" w:fill="auto"/>
          </w:tcPr>
          <w:p w14:paraId="0D9EFE93" w14:textId="7BA47042"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990D78" w14:textId="6E7386D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673AF" w14:textId="3FC84248"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D82A" w14:textId="1BBA4DEE" w:rsidR="00FD7F6E" w:rsidRDefault="00FD7F6E" w:rsidP="00322721">
            <w:pPr>
              <w:pStyle w:val="TAL"/>
              <w:rPr>
                <w:sz w:val="16"/>
                <w:szCs w:val="16"/>
              </w:rPr>
            </w:pPr>
            <w:r>
              <w:rPr>
                <w:sz w:val="16"/>
                <w:szCs w:val="16"/>
              </w:rPr>
              <w:t>3327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1AA10" w14:textId="6F9B653B"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5E362" w14:textId="65E7E314"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0E997" w14:textId="62230EC1" w:rsidR="00FD7F6E" w:rsidRDefault="00FD7F6E" w:rsidP="00322721">
            <w:pPr>
              <w:pStyle w:val="TAL"/>
              <w:rPr>
                <w:sz w:val="16"/>
                <w:szCs w:val="16"/>
              </w:rPr>
            </w:pPr>
            <w:r>
              <w:rPr>
                <w:sz w:val="16"/>
                <w:szCs w:val="16"/>
              </w:rPr>
              <w:t>Correction related to EDI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E082B" w14:textId="17448DD2" w:rsidR="00FD7F6E" w:rsidRDefault="00FD7F6E" w:rsidP="00322721">
            <w:pPr>
              <w:pStyle w:val="TAL"/>
              <w:rPr>
                <w:sz w:val="16"/>
                <w:szCs w:val="16"/>
              </w:rPr>
            </w:pPr>
            <w:r>
              <w:rPr>
                <w:sz w:val="16"/>
                <w:szCs w:val="16"/>
              </w:rPr>
              <w:t>17.4.0</w:t>
            </w:r>
          </w:p>
        </w:tc>
      </w:tr>
      <w:tr w:rsidR="00FD7F6E" w:rsidRPr="00992E87" w14:paraId="4CD007EC" w14:textId="77777777" w:rsidTr="0055227A">
        <w:tc>
          <w:tcPr>
            <w:tcW w:w="800" w:type="dxa"/>
            <w:tcBorders>
              <w:top w:val="single" w:sz="6" w:space="0" w:color="auto"/>
              <w:bottom w:val="single" w:sz="6" w:space="0" w:color="auto"/>
              <w:right w:val="single" w:sz="6" w:space="0" w:color="auto"/>
            </w:tcBorders>
            <w:shd w:val="solid" w:color="FFFFFF" w:fill="auto"/>
          </w:tcPr>
          <w:p w14:paraId="73374657" w14:textId="63CCCF89"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927363" w14:textId="43429CB3"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17980" w14:textId="1002356D"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9DA" w14:textId="65804D44" w:rsidR="00FD7F6E" w:rsidRDefault="00FD7F6E" w:rsidP="00322721">
            <w:pPr>
              <w:pStyle w:val="TAL"/>
              <w:rPr>
                <w:sz w:val="16"/>
                <w:szCs w:val="16"/>
              </w:rPr>
            </w:pPr>
            <w:r>
              <w:rPr>
                <w:sz w:val="16"/>
                <w:szCs w:val="16"/>
              </w:rPr>
              <w:t>3330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9CEAE" w14:textId="3D60885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C4ED" w14:textId="422655F6" w:rsidR="00FD7F6E" w:rsidRDefault="00FD7F6E"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1782A" w14:textId="045064A1" w:rsidR="00FD7F6E" w:rsidRDefault="00FD7F6E" w:rsidP="00322721">
            <w:pPr>
              <w:pStyle w:val="TAL"/>
              <w:rPr>
                <w:sz w:val="16"/>
                <w:szCs w:val="16"/>
              </w:rPr>
            </w:pPr>
            <w:r>
              <w:rPr>
                <w:sz w:val="16"/>
                <w:szCs w:val="16"/>
              </w:rPr>
              <w:t>Authentication and Subscription information checking for Disaster Roaming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BA259" w14:textId="1E94BD37" w:rsidR="00FD7F6E" w:rsidRDefault="00FD7F6E" w:rsidP="00322721">
            <w:pPr>
              <w:pStyle w:val="TAL"/>
              <w:rPr>
                <w:sz w:val="16"/>
                <w:szCs w:val="16"/>
              </w:rPr>
            </w:pPr>
            <w:r>
              <w:rPr>
                <w:sz w:val="16"/>
                <w:szCs w:val="16"/>
              </w:rPr>
              <w:t>17.4.0</w:t>
            </w:r>
          </w:p>
        </w:tc>
      </w:tr>
      <w:tr w:rsidR="00FD7F6E" w:rsidRPr="00992E87" w14:paraId="7C7B4923" w14:textId="77777777" w:rsidTr="0055227A">
        <w:tc>
          <w:tcPr>
            <w:tcW w:w="800" w:type="dxa"/>
            <w:tcBorders>
              <w:top w:val="single" w:sz="6" w:space="0" w:color="auto"/>
              <w:bottom w:val="single" w:sz="6" w:space="0" w:color="auto"/>
              <w:right w:val="single" w:sz="6" w:space="0" w:color="auto"/>
            </w:tcBorders>
            <w:shd w:val="solid" w:color="FFFFFF" w:fill="auto"/>
          </w:tcPr>
          <w:p w14:paraId="03186688" w14:textId="20B1B8A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20E80" w14:textId="5D048B9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2CF3" w14:textId="1E8BAECE"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05F11" w14:textId="4C6FB2E3" w:rsidR="00FD7F6E" w:rsidRDefault="00FD7F6E" w:rsidP="00322721">
            <w:pPr>
              <w:pStyle w:val="TAL"/>
              <w:rPr>
                <w:sz w:val="16"/>
                <w:szCs w:val="16"/>
              </w:rPr>
            </w:pPr>
            <w:r>
              <w:rPr>
                <w:sz w:val="16"/>
                <w:szCs w:val="16"/>
              </w:rPr>
              <w:t>3332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BB29" w14:textId="3874E6E8"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7DF46" w14:textId="450A19B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D4FEF" w14:textId="5BC2131E" w:rsidR="00FD7F6E" w:rsidRDefault="00FD7F6E" w:rsidP="00322721">
            <w:pPr>
              <w:pStyle w:val="TAL"/>
              <w:rPr>
                <w:sz w:val="16"/>
                <w:szCs w:val="16"/>
              </w:rPr>
            </w:pPr>
            <w:r>
              <w:rPr>
                <w:sz w:val="16"/>
                <w:szCs w:val="16"/>
              </w:rPr>
              <w:t>Delete the EN on disaster roaming revoking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02C96" w14:textId="5549A517" w:rsidR="00FD7F6E" w:rsidRDefault="00FD7F6E" w:rsidP="00322721">
            <w:pPr>
              <w:pStyle w:val="TAL"/>
              <w:rPr>
                <w:sz w:val="16"/>
                <w:szCs w:val="16"/>
              </w:rPr>
            </w:pPr>
            <w:r>
              <w:rPr>
                <w:sz w:val="16"/>
                <w:szCs w:val="16"/>
              </w:rPr>
              <w:t>17.4.0</w:t>
            </w:r>
          </w:p>
        </w:tc>
      </w:tr>
      <w:tr w:rsidR="00FD7F6E" w:rsidRPr="00992E87" w14:paraId="4BFFA5FC" w14:textId="77777777" w:rsidTr="0055227A">
        <w:tc>
          <w:tcPr>
            <w:tcW w:w="800" w:type="dxa"/>
            <w:tcBorders>
              <w:top w:val="single" w:sz="6" w:space="0" w:color="auto"/>
              <w:bottom w:val="single" w:sz="6" w:space="0" w:color="auto"/>
              <w:right w:val="single" w:sz="6" w:space="0" w:color="auto"/>
            </w:tcBorders>
            <w:shd w:val="solid" w:color="FFFFFF" w:fill="auto"/>
          </w:tcPr>
          <w:p w14:paraId="217696AD" w14:textId="298F804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F41FD" w14:textId="0139D5F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6A43" w14:textId="463FA7CD"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86FF" w14:textId="05C061F1" w:rsidR="00FD7F6E" w:rsidRDefault="00FD7F6E" w:rsidP="00322721">
            <w:pPr>
              <w:pStyle w:val="TAL"/>
              <w:rPr>
                <w:sz w:val="16"/>
                <w:szCs w:val="16"/>
              </w:rPr>
            </w:pPr>
            <w:r>
              <w:rPr>
                <w:sz w:val="16"/>
                <w:szCs w:val="16"/>
              </w:rPr>
              <w:t>3333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CBCF" w14:textId="23E68653"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C8F9" w14:textId="098E1D5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4CD34" w14:textId="687D7E95" w:rsidR="00FD7F6E" w:rsidRDefault="00FD7F6E" w:rsidP="00322721">
            <w:pPr>
              <w:pStyle w:val="TAL"/>
              <w:rPr>
                <w:sz w:val="16"/>
                <w:szCs w:val="16"/>
              </w:rPr>
            </w:pPr>
            <w:r>
              <w:rPr>
                <w:sz w:val="16"/>
                <w:szCs w:val="16"/>
              </w:rPr>
              <w:t>Correction on 5G access stratum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10813" w14:textId="77F43106" w:rsidR="00FD7F6E" w:rsidRDefault="00FD7F6E" w:rsidP="00322721">
            <w:pPr>
              <w:pStyle w:val="TAL"/>
              <w:rPr>
                <w:sz w:val="16"/>
                <w:szCs w:val="16"/>
              </w:rPr>
            </w:pPr>
            <w:r>
              <w:rPr>
                <w:sz w:val="16"/>
                <w:szCs w:val="16"/>
              </w:rPr>
              <w:t>17.4.0</w:t>
            </w:r>
          </w:p>
        </w:tc>
      </w:tr>
      <w:tr w:rsidR="00FD7F6E" w:rsidRPr="00992E87" w14:paraId="656465D3" w14:textId="77777777" w:rsidTr="0055227A">
        <w:tc>
          <w:tcPr>
            <w:tcW w:w="800" w:type="dxa"/>
            <w:tcBorders>
              <w:top w:val="single" w:sz="6" w:space="0" w:color="auto"/>
              <w:bottom w:val="single" w:sz="6" w:space="0" w:color="auto"/>
              <w:right w:val="single" w:sz="6" w:space="0" w:color="auto"/>
            </w:tcBorders>
            <w:shd w:val="solid" w:color="FFFFFF" w:fill="auto"/>
          </w:tcPr>
          <w:p w14:paraId="6F4B579C" w14:textId="57A349DC"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6CF3A2" w14:textId="2E55609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B6059" w14:textId="0964209E" w:rsidR="00FD7F6E" w:rsidRDefault="00FD7F6E" w:rsidP="00322721">
            <w:pPr>
              <w:pStyle w:val="TAL"/>
              <w:rPr>
                <w:sz w:val="16"/>
                <w:szCs w:val="16"/>
              </w:rPr>
            </w:pPr>
            <w:r>
              <w:rPr>
                <w:sz w:val="16"/>
                <w:szCs w:val="16"/>
              </w:rPr>
              <w:t>SP-220054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0FA7" w14:textId="023BF555" w:rsidR="00FD7F6E" w:rsidRDefault="00FD7F6E" w:rsidP="00322721">
            <w:pPr>
              <w:pStyle w:val="TAL"/>
              <w:rPr>
                <w:sz w:val="16"/>
                <w:szCs w:val="16"/>
              </w:rPr>
            </w:pPr>
            <w:r>
              <w:rPr>
                <w:sz w:val="16"/>
                <w:szCs w:val="16"/>
              </w:rPr>
              <w:t>3335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1A90" w14:textId="0A6AFC0C"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D631" w14:textId="438ACB99"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9D20C" w14:textId="39486862" w:rsidR="00FD7F6E" w:rsidRDefault="00FD7F6E" w:rsidP="00322721">
            <w:pPr>
              <w:pStyle w:val="TAL"/>
              <w:rPr>
                <w:sz w:val="16"/>
                <w:szCs w:val="16"/>
              </w:rPr>
            </w:pPr>
            <w:r>
              <w:rPr>
                <w:sz w:val="16"/>
                <w:szCs w:val="16"/>
              </w:rPr>
              <w:t>Internal 23.502 alignment on UE addressing information that an AF can provide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CB55" w14:textId="75F2B846" w:rsidR="00FD7F6E" w:rsidRDefault="00FD7F6E" w:rsidP="00322721">
            <w:pPr>
              <w:pStyle w:val="TAL"/>
              <w:rPr>
                <w:sz w:val="16"/>
                <w:szCs w:val="16"/>
              </w:rPr>
            </w:pPr>
            <w:r>
              <w:rPr>
                <w:sz w:val="16"/>
                <w:szCs w:val="16"/>
              </w:rPr>
              <w:t>17.4.0</w:t>
            </w:r>
          </w:p>
        </w:tc>
      </w:tr>
      <w:tr w:rsidR="00FD7F6E" w:rsidRPr="00992E87" w14:paraId="63D1DC5D" w14:textId="77777777" w:rsidTr="0055227A">
        <w:tc>
          <w:tcPr>
            <w:tcW w:w="800" w:type="dxa"/>
            <w:tcBorders>
              <w:top w:val="single" w:sz="6" w:space="0" w:color="auto"/>
              <w:bottom w:val="single" w:sz="6" w:space="0" w:color="auto"/>
              <w:right w:val="single" w:sz="6" w:space="0" w:color="auto"/>
            </w:tcBorders>
            <w:shd w:val="solid" w:color="FFFFFF" w:fill="auto"/>
          </w:tcPr>
          <w:p w14:paraId="32E81D58" w14:textId="04FFC61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BA8B52" w14:textId="635FF05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F84CE" w14:textId="088205DA" w:rsidR="00FD7F6E" w:rsidRDefault="00FD7F6E"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6BFA1" w14:textId="48907992" w:rsidR="00FD7F6E" w:rsidRDefault="00FD7F6E" w:rsidP="00322721">
            <w:pPr>
              <w:pStyle w:val="TAL"/>
              <w:rPr>
                <w:sz w:val="16"/>
                <w:szCs w:val="16"/>
              </w:rPr>
            </w:pPr>
            <w:r>
              <w:rPr>
                <w:sz w:val="16"/>
                <w:szCs w:val="16"/>
              </w:rPr>
              <w:t>3337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279CE" w14:textId="0A0C26D1"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800B" w14:textId="38B7C4DC" w:rsidR="00FD7F6E" w:rsidRDefault="00FD7F6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80648" w14:textId="33CFA9AF" w:rsidR="00FD7F6E" w:rsidRDefault="00FD7F6E" w:rsidP="00322721">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5BB5F" w14:textId="0E52E6DB" w:rsidR="00FD7F6E" w:rsidRDefault="00FD7F6E" w:rsidP="00322721">
            <w:pPr>
              <w:pStyle w:val="TAL"/>
              <w:rPr>
                <w:sz w:val="16"/>
                <w:szCs w:val="16"/>
              </w:rPr>
            </w:pPr>
            <w:r>
              <w:rPr>
                <w:sz w:val="16"/>
                <w:szCs w:val="16"/>
              </w:rPr>
              <w:t>17.4.0</w:t>
            </w:r>
          </w:p>
        </w:tc>
      </w:tr>
      <w:tr w:rsidR="00FD7F6E" w:rsidRPr="00992E87" w14:paraId="2FCC792B" w14:textId="77777777" w:rsidTr="0055227A">
        <w:tc>
          <w:tcPr>
            <w:tcW w:w="800" w:type="dxa"/>
            <w:tcBorders>
              <w:top w:val="single" w:sz="6" w:space="0" w:color="auto"/>
              <w:bottom w:val="single" w:sz="6" w:space="0" w:color="auto"/>
              <w:right w:val="single" w:sz="6" w:space="0" w:color="auto"/>
            </w:tcBorders>
            <w:shd w:val="solid" w:color="FFFFFF" w:fill="auto"/>
          </w:tcPr>
          <w:p w14:paraId="0172E876" w14:textId="5251232A"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4C9597" w14:textId="0DBED31C"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8778" w14:textId="593D37D2"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0BBC1" w14:textId="454E9AED" w:rsidR="00FD7F6E" w:rsidRDefault="00FD7F6E" w:rsidP="00322721">
            <w:pPr>
              <w:pStyle w:val="TAL"/>
              <w:rPr>
                <w:sz w:val="16"/>
                <w:szCs w:val="16"/>
              </w:rPr>
            </w:pPr>
            <w:r>
              <w:rPr>
                <w:sz w:val="16"/>
                <w:szCs w:val="16"/>
              </w:rPr>
              <w:t>3338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C34E" w14:textId="7F2ADC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43D96" w14:textId="10EDF8AD"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B6A73" w14:textId="35754979" w:rsidR="00FD7F6E" w:rsidRDefault="00FD7F6E" w:rsidP="00322721">
            <w:pPr>
              <w:pStyle w:val="TAL"/>
              <w:rPr>
                <w:sz w:val="16"/>
                <w:szCs w:val="16"/>
              </w:rPr>
            </w:pPr>
            <w:r>
              <w:rPr>
                <w:sz w:val="16"/>
                <w:szCs w:val="16"/>
              </w:rPr>
              <w:t xml:space="preserve">Alignment of the 5G AS time distribution management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9824" w14:textId="31052145" w:rsidR="00FD7F6E" w:rsidRDefault="00FD7F6E" w:rsidP="00322721">
            <w:pPr>
              <w:pStyle w:val="TAL"/>
              <w:rPr>
                <w:sz w:val="16"/>
                <w:szCs w:val="16"/>
              </w:rPr>
            </w:pPr>
            <w:r>
              <w:rPr>
                <w:sz w:val="16"/>
                <w:szCs w:val="16"/>
              </w:rPr>
              <w:t>17.4.0</w:t>
            </w:r>
          </w:p>
        </w:tc>
      </w:tr>
      <w:tr w:rsidR="00D30FE4" w:rsidRPr="00992E87" w14:paraId="21ADD490" w14:textId="77777777" w:rsidTr="0055227A">
        <w:tc>
          <w:tcPr>
            <w:tcW w:w="800" w:type="dxa"/>
            <w:tcBorders>
              <w:top w:val="single" w:sz="6" w:space="0" w:color="auto"/>
              <w:bottom w:val="single" w:sz="6" w:space="0" w:color="auto"/>
              <w:right w:val="single" w:sz="6" w:space="0" w:color="auto"/>
            </w:tcBorders>
            <w:shd w:val="solid" w:color="FFFFFF" w:fill="auto"/>
          </w:tcPr>
          <w:p w14:paraId="71C7E5DC" w14:textId="24C06BEF"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A1259" w14:textId="04F97E94"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EA9B1" w14:textId="7317D7C2"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0981D" w14:textId="7474CD19" w:rsidR="00D30FE4" w:rsidRDefault="00D30FE4" w:rsidP="00322721">
            <w:pPr>
              <w:pStyle w:val="TAL"/>
              <w:rPr>
                <w:sz w:val="16"/>
                <w:szCs w:val="16"/>
              </w:rPr>
            </w:pPr>
            <w:r>
              <w:rPr>
                <w:sz w:val="16"/>
                <w:szCs w:val="16"/>
              </w:rPr>
              <w:t>3339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357A" w14:textId="0984067B"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851DA" w14:textId="00A199C4"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EB71" w14:textId="16E564EB" w:rsidR="00D30FE4" w:rsidRDefault="00D30FE4" w:rsidP="00322721">
            <w:pPr>
              <w:pStyle w:val="TAL"/>
              <w:rPr>
                <w:sz w:val="16"/>
                <w:szCs w:val="16"/>
              </w:rPr>
            </w:pPr>
            <w:r>
              <w:rPr>
                <w:sz w:val="16"/>
                <w:szCs w:val="16"/>
              </w:rPr>
              <w:t>Clarifying the 5G AS time distribution parameter delivery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2053" w14:textId="082CFB21" w:rsidR="00D30FE4" w:rsidRDefault="00D30FE4" w:rsidP="00322721">
            <w:pPr>
              <w:pStyle w:val="TAL"/>
              <w:rPr>
                <w:sz w:val="16"/>
                <w:szCs w:val="16"/>
              </w:rPr>
            </w:pPr>
            <w:r>
              <w:rPr>
                <w:sz w:val="16"/>
                <w:szCs w:val="16"/>
              </w:rPr>
              <w:t>17.4.0</w:t>
            </w:r>
          </w:p>
        </w:tc>
      </w:tr>
      <w:tr w:rsidR="00D30FE4" w:rsidRPr="00992E87" w14:paraId="66EB3200" w14:textId="77777777" w:rsidTr="0055227A">
        <w:tc>
          <w:tcPr>
            <w:tcW w:w="800" w:type="dxa"/>
            <w:tcBorders>
              <w:top w:val="single" w:sz="6" w:space="0" w:color="auto"/>
              <w:bottom w:val="single" w:sz="6" w:space="0" w:color="auto"/>
              <w:right w:val="single" w:sz="6" w:space="0" w:color="auto"/>
            </w:tcBorders>
            <w:shd w:val="solid" w:color="FFFFFF" w:fill="auto"/>
          </w:tcPr>
          <w:p w14:paraId="113D2805" w14:textId="67EA1AEA"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34F658" w14:textId="1B1778F3"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B8673" w14:textId="6F6BCA57"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1ECFB" w14:textId="69F8105E" w:rsidR="00D30FE4" w:rsidRDefault="00D30FE4" w:rsidP="00322721">
            <w:pPr>
              <w:pStyle w:val="TAL"/>
              <w:rPr>
                <w:sz w:val="16"/>
                <w:szCs w:val="16"/>
              </w:rPr>
            </w:pPr>
            <w:r>
              <w:rPr>
                <w:sz w:val="16"/>
                <w:szCs w:val="16"/>
              </w:rPr>
              <w:t>3340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0EC2" w14:textId="3FB308EA"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BFD73" w14:textId="3D668790"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D782" w14:textId="2FCC449B" w:rsidR="00D30FE4" w:rsidRDefault="00D30FE4" w:rsidP="00322721">
            <w:pPr>
              <w:pStyle w:val="TAL"/>
              <w:rPr>
                <w:sz w:val="16"/>
                <w:szCs w:val="16"/>
              </w:rPr>
            </w:pPr>
            <w:r>
              <w:rPr>
                <w:sz w:val="16"/>
                <w:szCs w:val="16"/>
              </w:rPr>
              <w:t>Correcting the naming and/or description of some BSF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4893" w14:textId="5C7647D0" w:rsidR="00D30FE4" w:rsidRDefault="00D30FE4" w:rsidP="00322721">
            <w:pPr>
              <w:pStyle w:val="TAL"/>
              <w:rPr>
                <w:sz w:val="16"/>
                <w:szCs w:val="16"/>
              </w:rPr>
            </w:pPr>
            <w:r>
              <w:rPr>
                <w:sz w:val="16"/>
                <w:szCs w:val="16"/>
              </w:rPr>
              <w:t>17.4.0</w:t>
            </w:r>
          </w:p>
        </w:tc>
      </w:tr>
      <w:tr w:rsidR="00192D2D" w:rsidRPr="00992E87" w14:paraId="2811EA66" w14:textId="77777777" w:rsidTr="0055227A">
        <w:tc>
          <w:tcPr>
            <w:tcW w:w="800" w:type="dxa"/>
            <w:tcBorders>
              <w:top w:val="single" w:sz="6" w:space="0" w:color="auto"/>
              <w:bottom w:val="single" w:sz="6" w:space="0" w:color="auto"/>
              <w:right w:val="single" w:sz="6" w:space="0" w:color="auto"/>
            </w:tcBorders>
            <w:shd w:val="solid" w:color="FFFFFF" w:fill="auto"/>
          </w:tcPr>
          <w:p w14:paraId="4D085F66" w14:textId="525A1B61"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40BCF8" w14:textId="65D9274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E6C08" w14:textId="7646E2C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44FF" w14:textId="4064301F" w:rsidR="00192D2D" w:rsidRDefault="00192D2D" w:rsidP="00322721">
            <w:pPr>
              <w:pStyle w:val="TAL"/>
              <w:rPr>
                <w:sz w:val="16"/>
                <w:szCs w:val="16"/>
              </w:rPr>
            </w:pPr>
            <w:r>
              <w:rPr>
                <w:sz w:val="16"/>
                <w:szCs w:val="16"/>
              </w:rPr>
              <w:t>3341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DF86" w14:textId="5D20A3FB"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FF4E" w14:textId="50BB8E8E"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83544" w14:textId="547622C9" w:rsidR="00192D2D" w:rsidRDefault="00192D2D" w:rsidP="00322721">
            <w:pPr>
              <w:pStyle w:val="TAL"/>
              <w:rPr>
                <w:sz w:val="16"/>
                <w:szCs w:val="16"/>
              </w:rPr>
            </w:pPr>
            <w:r>
              <w:rPr>
                <w:sz w:val="16"/>
                <w:szCs w:val="16"/>
              </w:rPr>
              <w:t>Correction to UE Configuration Update procedure for transparent UE Policy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05B0D" w14:textId="0C485EFF" w:rsidR="00192D2D" w:rsidRDefault="00192D2D" w:rsidP="00322721">
            <w:pPr>
              <w:pStyle w:val="TAL"/>
              <w:rPr>
                <w:sz w:val="16"/>
                <w:szCs w:val="16"/>
              </w:rPr>
            </w:pPr>
            <w:r>
              <w:rPr>
                <w:sz w:val="16"/>
                <w:szCs w:val="16"/>
              </w:rPr>
              <w:t>17.4.0</w:t>
            </w:r>
          </w:p>
        </w:tc>
      </w:tr>
      <w:tr w:rsidR="00192D2D" w:rsidRPr="00992E87" w14:paraId="2B4125A6" w14:textId="77777777" w:rsidTr="0055227A">
        <w:tc>
          <w:tcPr>
            <w:tcW w:w="800" w:type="dxa"/>
            <w:tcBorders>
              <w:top w:val="single" w:sz="6" w:space="0" w:color="auto"/>
              <w:bottom w:val="single" w:sz="6" w:space="0" w:color="auto"/>
              <w:right w:val="single" w:sz="6" w:space="0" w:color="auto"/>
            </w:tcBorders>
            <w:shd w:val="solid" w:color="FFFFFF" w:fill="auto"/>
          </w:tcPr>
          <w:p w14:paraId="0A643657" w14:textId="7D4E139D"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856F3D" w14:textId="375364B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4383" w14:textId="4EBB1FC3" w:rsidR="00192D2D" w:rsidRDefault="00192D2D"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FD5F3" w14:textId="4986422D" w:rsidR="00192D2D" w:rsidRDefault="00192D2D" w:rsidP="00322721">
            <w:pPr>
              <w:pStyle w:val="TAL"/>
              <w:rPr>
                <w:sz w:val="16"/>
                <w:szCs w:val="16"/>
              </w:rPr>
            </w:pPr>
            <w:r>
              <w:rPr>
                <w:sz w:val="16"/>
                <w:szCs w:val="16"/>
              </w:rPr>
              <w:t>3345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B18E" w14:textId="70A3F015"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B6C2E" w14:textId="5B536206" w:rsidR="00192D2D" w:rsidRDefault="00192D2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1E126" w14:textId="5BFC5C60" w:rsidR="00192D2D" w:rsidRDefault="00192D2D" w:rsidP="00322721">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750BD" w14:textId="5A489E5C" w:rsidR="00192D2D" w:rsidRDefault="00192D2D" w:rsidP="00322721">
            <w:pPr>
              <w:pStyle w:val="TAL"/>
              <w:rPr>
                <w:sz w:val="16"/>
                <w:szCs w:val="16"/>
              </w:rPr>
            </w:pPr>
            <w:r>
              <w:rPr>
                <w:sz w:val="16"/>
                <w:szCs w:val="16"/>
              </w:rPr>
              <w:t>17.4.0</w:t>
            </w:r>
          </w:p>
        </w:tc>
      </w:tr>
      <w:tr w:rsidR="00192D2D" w:rsidRPr="00992E87" w14:paraId="0AC9C7AA" w14:textId="77777777" w:rsidTr="0055227A">
        <w:tc>
          <w:tcPr>
            <w:tcW w:w="800" w:type="dxa"/>
            <w:tcBorders>
              <w:top w:val="single" w:sz="6" w:space="0" w:color="auto"/>
              <w:bottom w:val="single" w:sz="6" w:space="0" w:color="auto"/>
              <w:right w:val="single" w:sz="6" w:space="0" w:color="auto"/>
            </w:tcBorders>
            <w:shd w:val="solid" w:color="FFFFFF" w:fill="auto"/>
          </w:tcPr>
          <w:p w14:paraId="31717C50" w14:textId="79FD6B6B"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BAD7E3" w14:textId="0A0EDD96"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8FC9A" w14:textId="24B40CC0"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F7151" w14:textId="489DABDE" w:rsidR="00192D2D" w:rsidRDefault="00192D2D" w:rsidP="00322721">
            <w:pPr>
              <w:pStyle w:val="TAL"/>
              <w:rPr>
                <w:sz w:val="16"/>
                <w:szCs w:val="16"/>
              </w:rPr>
            </w:pPr>
            <w:r>
              <w:rPr>
                <w:sz w:val="16"/>
                <w:szCs w:val="16"/>
              </w:rPr>
              <w:t>3346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144E" w14:textId="51286F8F"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D30B" w14:textId="71B85F18"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B3D9D" w14:textId="0B3854F0" w:rsidR="00192D2D" w:rsidRDefault="00192D2D" w:rsidP="00322721">
            <w:pPr>
              <w:pStyle w:val="TAL"/>
              <w:rPr>
                <w:sz w:val="16"/>
                <w:szCs w:val="16"/>
              </w:rPr>
            </w:pPr>
            <w:r>
              <w:rPr>
                <w:sz w:val="16"/>
                <w:szCs w:val="16"/>
              </w:rPr>
              <w:t>Updating AMF with new Routing Indicator Data if re-registration is not triggered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8A1A" w14:textId="7AC4B6C9" w:rsidR="00192D2D" w:rsidRDefault="00192D2D" w:rsidP="00322721">
            <w:pPr>
              <w:pStyle w:val="TAL"/>
              <w:rPr>
                <w:sz w:val="16"/>
                <w:szCs w:val="16"/>
              </w:rPr>
            </w:pPr>
            <w:r>
              <w:rPr>
                <w:sz w:val="16"/>
                <w:szCs w:val="16"/>
              </w:rPr>
              <w:t>17.4.0</w:t>
            </w:r>
          </w:p>
        </w:tc>
      </w:tr>
      <w:tr w:rsidR="00192D2D" w:rsidRPr="00992E87" w14:paraId="3EDF0FF3" w14:textId="77777777" w:rsidTr="0055227A">
        <w:tc>
          <w:tcPr>
            <w:tcW w:w="800" w:type="dxa"/>
            <w:tcBorders>
              <w:top w:val="single" w:sz="6" w:space="0" w:color="auto"/>
              <w:bottom w:val="single" w:sz="6" w:space="0" w:color="auto"/>
              <w:right w:val="single" w:sz="6" w:space="0" w:color="auto"/>
            </w:tcBorders>
            <w:shd w:val="solid" w:color="FFFFFF" w:fill="auto"/>
          </w:tcPr>
          <w:p w14:paraId="0AECA48E" w14:textId="0E73A882"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7190DC" w14:textId="061444CB"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F2762" w14:textId="6BD55DD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69DCF" w14:textId="63FD33B7" w:rsidR="00192D2D" w:rsidRDefault="00192D2D" w:rsidP="00322721">
            <w:pPr>
              <w:pStyle w:val="TAL"/>
              <w:rPr>
                <w:sz w:val="16"/>
                <w:szCs w:val="16"/>
              </w:rPr>
            </w:pPr>
            <w:r>
              <w:rPr>
                <w:sz w:val="16"/>
                <w:szCs w:val="16"/>
              </w:rPr>
              <w:t>3353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0BC8" w14:textId="709E13F1"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DBB9D" w14:textId="10E98F17"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36C92" w14:textId="3F11974E" w:rsidR="00192D2D" w:rsidRDefault="00192D2D" w:rsidP="00322721">
            <w:pPr>
              <w:pStyle w:val="TAL"/>
              <w:rPr>
                <w:sz w:val="16"/>
                <w:szCs w:val="16"/>
              </w:rPr>
            </w:pPr>
            <w:r>
              <w:rPr>
                <w:sz w:val="16"/>
                <w:szCs w:val="16"/>
              </w:rPr>
              <w:t>Handling of VPLMN QoS constraints during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90485" w14:textId="63AFEC0E" w:rsidR="00192D2D" w:rsidRDefault="00192D2D" w:rsidP="00322721">
            <w:pPr>
              <w:pStyle w:val="TAL"/>
              <w:rPr>
                <w:sz w:val="16"/>
                <w:szCs w:val="16"/>
              </w:rPr>
            </w:pPr>
            <w:r>
              <w:rPr>
                <w:sz w:val="16"/>
                <w:szCs w:val="16"/>
              </w:rPr>
              <w:t>17.4.0</w:t>
            </w:r>
          </w:p>
        </w:tc>
      </w:tr>
      <w:tr w:rsidR="001C1CFC" w:rsidRPr="00992E87" w14:paraId="29CEC280" w14:textId="77777777" w:rsidTr="0055227A">
        <w:tc>
          <w:tcPr>
            <w:tcW w:w="800" w:type="dxa"/>
            <w:tcBorders>
              <w:top w:val="single" w:sz="6" w:space="0" w:color="auto"/>
              <w:bottom w:val="single" w:sz="6" w:space="0" w:color="auto"/>
              <w:right w:val="single" w:sz="6" w:space="0" w:color="auto"/>
            </w:tcBorders>
            <w:shd w:val="solid" w:color="FFFFFF" w:fill="auto"/>
          </w:tcPr>
          <w:p w14:paraId="0A3C52D3" w14:textId="7C087FCA"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22292" w14:textId="6D1B59AC"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5248A" w14:textId="4B1067C6" w:rsidR="001C1CFC" w:rsidRDefault="001C1CFC"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9262" w14:textId="094B4312" w:rsidR="001C1CFC" w:rsidRDefault="001C1CFC" w:rsidP="00322721">
            <w:pPr>
              <w:pStyle w:val="TAL"/>
              <w:rPr>
                <w:sz w:val="16"/>
                <w:szCs w:val="16"/>
              </w:rPr>
            </w:pPr>
            <w:r>
              <w:rPr>
                <w:sz w:val="16"/>
                <w:szCs w:val="16"/>
              </w:rPr>
              <w:t>3355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781AF" w14:textId="12245675"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6E65F" w14:textId="2D826908"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0B583" w14:textId="04AD89FB" w:rsidR="001C1CFC" w:rsidRDefault="001C1CFC" w:rsidP="00322721">
            <w:pPr>
              <w:pStyle w:val="TAL"/>
              <w:rPr>
                <w:sz w:val="16"/>
                <w:szCs w:val="16"/>
              </w:rPr>
            </w:pPr>
            <w:r>
              <w:rPr>
                <w:sz w:val="16"/>
                <w:szCs w:val="16"/>
              </w:rPr>
              <w:t>Correction to Nnef_AMInfluence_Create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024C1" w14:textId="6851FD6F" w:rsidR="001C1CFC" w:rsidRDefault="001C1CFC" w:rsidP="00322721">
            <w:pPr>
              <w:pStyle w:val="TAL"/>
              <w:rPr>
                <w:sz w:val="16"/>
                <w:szCs w:val="16"/>
              </w:rPr>
            </w:pPr>
            <w:r>
              <w:rPr>
                <w:sz w:val="16"/>
                <w:szCs w:val="16"/>
              </w:rPr>
              <w:t>17.4.0</w:t>
            </w:r>
          </w:p>
        </w:tc>
      </w:tr>
      <w:tr w:rsidR="001C1CFC" w:rsidRPr="00992E87" w14:paraId="4A749EF7" w14:textId="77777777" w:rsidTr="0055227A">
        <w:tc>
          <w:tcPr>
            <w:tcW w:w="800" w:type="dxa"/>
            <w:tcBorders>
              <w:top w:val="single" w:sz="6" w:space="0" w:color="auto"/>
              <w:bottom w:val="single" w:sz="6" w:space="0" w:color="auto"/>
              <w:right w:val="single" w:sz="6" w:space="0" w:color="auto"/>
            </w:tcBorders>
            <w:shd w:val="solid" w:color="FFFFFF" w:fill="auto"/>
          </w:tcPr>
          <w:p w14:paraId="31658B0C" w14:textId="77034EF5"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40E6C" w14:textId="54F8F60D"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0E85" w14:textId="278AA30B" w:rsidR="001C1CFC" w:rsidRDefault="001C1C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BAA28" w14:textId="2E73F36F" w:rsidR="001C1CFC" w:rsidRDefault="001C1CFC" w:rsidP="00322721">
            <w:pPr>
              <w:pStyle w:val="TAL"/>
              <w:rPr>
                <w:sz w:val="16"/>
                <w:szCs w:val="16"/>
              </w:rPr>
            </w:pPr>
            <w:r>
              <w:rPr>
                <w:sz w:val="16"/>
                <w:szCs w:val="16"/>
              </w:rPr>
              <w:t>3358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8FF4" w14:textId="337A0CC3"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E7229" w14:textId="2F91B47E"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E65AA" w14:textId="5E734CD9" w:rsidR="001C1CFC" w:rsidRDefault="001C1CFC" w:rsidP="00322721">
            <w:pPr>
              <w:pStyle w:val="TAL"/>
              <w:rPr>
                <w:sz w:val="16"/>
                <w:szCs w:val="16"/>
              </w:rPr>
            </w:pPr>
            <w:r>
              <w:rPr>
                <w:sz w:val="16"/>
                <w:szCs w:val="16"/>
              </w:rPr>
              <w:t>Correction on 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B45" w14:textId="6305DB80" w:rsidR="001C1CFC" w:rsidRDefault="001C1CFC" w:rsidP="00322721">
            <w:pPr>
              <w:pStyle w:val="TAL"/>
              <w:rPr>
                <w:sz w:val="16"/>
                <w:szCs w:val="16"/>
              </w:rPr>
            </w:pPr>
            <w:r>
              <w:rPr>
                <w:sz w:val="16"/>
                <w:szCs w:val="16"/>
              </w:rPr>
              <w:t>17.4.0</w:t>
            </w:r>
          </w:p>
        </w:tc>
      </w:tr>
      <w:tr w:rsidR="0087758A" w:rsidRPr="00992E87" w14:paraId="261F08DD" w14:textId="77777777" w:rsidTr="0055227A">
        <w:tc>
          <w:tcPr>
            <w:tcW w:w="800" w:type="dxa"/>
            <w:tcBorders>
              <w:top w:val="single" w:sz="6" w:space="0" w:color="auto"/>
              <w:bottom w:val="single" w:sz="6" w:space="0" w:color="auto"/>
              <w:right w:val="single" w:sz="6" w:space="0" w:color="auto"/>
            </w:tcBorders>
            <w:shd w:val="solid" w:color="FFFFFF" w:fill="auto"/>
          </w:tcPr>
          <w:p w14:paraId="50D76D99" w14:textId="0FA3DD94"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45DCC" w14:textId="1C7841B2"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F456F" w14:textId="19E81DFF" w:rsidR="0087758A" w:rsidRDefault="0087758A"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78393" w14:textId="1B4B83B4" w:rsidR="0087758A" w:rsidRDefault="0087758A" w:rsidP="00322721">
            <w:pPr>
              <w:pStyle w:val="TAL"/>
              <w:rPr>
                <w:sz w:val="16"/>
                <w:szCs w:val="16"/>
              </w:rPr>
            </w:pPr>
            <w:r>
              <w:rPr>
                <w:sz w:val="16"/>
                <w:szCs w:val="16"/>
              </w:rPr>
              <w:t>3359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F667C" w14:textId="4973728D"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72D9" w14:textId="750AD8E8"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1B377" w14:textId="1F70CB1C" w:rsidR="0087758A" w:rsidRDefault="0087758A" w:rsidP="00322721">
            <w:pPr>
              <w:pStyle w:val="TAL"/>
              <w:rPr>
                <w:sz w:val="16"/>
                <w:szCs w:val="16"/>
              </w:rPr>
            </w:pPr>
            <w:r>
              <w:rPr>
                <w:sz w:val="16"/>
                <w:szCs w:val="16"/>
              </w:rPr>
              <w:t>UE SM context fetch in registration procedure during inter-network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EC4C1" w14:textId="70CF45FD" w:rsidR="0087758A" w:rsidRDefault="0087758A" w:rsidP="00322721">
            <w:pPr>
              <w:pStyle w:val="TAL"/>
              <w:rPr>
                <w:sz w:val="16"/>
                <w:szCs w:val="16"/>
              </w:rPr>
            </w:pPr>
            <w:r>
              <w:rPr>
                <w:sz w:val="16"/>
                <w:szCs w:val="16"/>
              </w:rPr>
              <w:t>17.4.0</w:t>
            </w:r>
          </w:p>
        </w:tc>
      </w:tr>
      <w:tr w:rsidR="0087758A" w:rsidRPr="00992E87" w14:paraId="31A12DEC" w14:textId="77777777" w:rsidTr="00E156DF">
        <w:tc>
          <w:tcPr>
            <w:tcW w:w="800" w:type="dxa"/>
            <w:tcBorders>
              <w:top w:val="single" w:sz="6" w:space="0" w:color="auto"/>
              <w:bottom w:val="single" w:sz="6" w:space="0" w:color="auto"/>
              <w:right w:val="single" w:sz="6" w:space="0" w:color="auto"/>
            </w:tcBorders>
            <w:shd w:val="solid" w:color="FFFFFF" w:fill="auto"/>
          </w:tcPr>
          <w:p w14:paraId="2B808687" w14:textId="77777777" w:rsidR="0087758A" w:rsidRDefault="0087758A" w:rsidP="00E156D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5A97A" w14:textId="77777777" w:rsidR="0087758A" w:rsidRDefault="0087758A" w:rsidP="00E156D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3B59D" w14:textId="77777777" w:rsidR="0087758A" w:rsidRDefault="0087758A" w:rsidP="00E156DF">
            <w:pPr>
              <w:pStyle w:val="TAL"/>
              <w:rPr>
                <w:sz w:val="16"/>
                <w:szCs w:val="16"/>
              </w:rPr>
            </w:pPr>
            <w:r>
              <w:rPr>
                <w:sz w:val="16"/>
                <w:szCs w:val="16"/>
              </w:rPr>
              <w:t>SP-220052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3176" w14:textId="77777777" w:rsidR="0087758A" w:rsidRDefault="0087758A" w:rsidP="00E156DF">
            <w:pPr>
              <w:pStyle w:val="TAL"/>
              <w:rPr>
                <w:sz w:val="16"/>
                <w:szCs w:val="16"/>
              </w:rPr>
            </w:pPr>
            <w:r>
              <w:rPr>
                <w:sz w:val="16"/>
                <w:szCs w:val="16"/>
              </w:rPr>
              <w:t>3361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54526" w14:textId="77777777" w:rsidR="0087758A" w:rsidRDefault="0087758A" w:rsidP="00E156D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A8F02" w14:textId="77777777" w:rsidR="0087758A" w:rsidRDefault="0087758A" w:rsidP="00E156D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D0F26" w14:textId="77777777" w:rsidR="0087758A" w:rsidRDefault="0087758A" w:rsidP="00E156DF">
            <w:pPr>
              <w:pStyle w:val="TAL"/>
              <w:rPr>
                <w:sz w:val="16"/>
                <w:szCs w:val="16"/>
              </w:rPr>
            </w:pPr>
            <w:r>
              <w:rPr>
                <w:sz w:val="16"/>
                <w:szCs w:val="16"/>
              </w:rPr>
              <w:t>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B1352" w14:textId="77777777" w:rsidR="0087758A" w:rsidRDefault="0087758A" w:rsidP="00E156DF">
            <w:pPr>
              <w:pStyle w:val="TAL"/>
              <w:rPr>
                <w:sz w:val="16"/>
                <w:szCs w:val="16"/>
              </w:rPr>
            </w:pPr>
            <w:r>
              <w:rPr>
                <w:sz w:val="16"/>
                <w:szCs w:val="16"/>
              </w:rPr>
              <w:t>17.4.0</w:t>
            </w:r>
          </w:p>
        </w:tc>
      </w:tr>
      <w:tr w:rsidR="0087758A" w:rsidRPr="00992E87" w14:paraId="6B9375E6" w14:textId="77777777" w:rsidTr="0055227A">
        <w:tc>
          <w:tcPr>
            <w:tcW w:w="800" w:type="dxa"/>
            <w:tcBorders>
              <w:top w:val="single" w:sz="6" w:space="0" w:color="auto"/>
              <w:bottom w:val="single" w:sz="6" w:space="0" w:color="auto"/>
              <w:right w:val="single" w:sz="6" w:space="0" w:color="auto"/>
            </w:tcBorders>
            <w:shd w:val="solid" w:color="FFFFFF" w:fill="auto"/>
          </w:tcPr>
          <w:p w14:paraId="7F923E90" w14:textId="131EDFCF"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7724A2" w14:textId="227CC75E"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51A50" w14:textId="5F088089" w:rsidR="0087758A" w:rsidRDefault="0087758A"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6980" w14:textId="752355AC" w:rsidR="0087758A" w:rsidRDefault="0087758A" w:rsidP="00322721">
            <w:pPr>
              <w:pStyle w:val="TAL"/>
              <w:rPr>
                <w:sz w:val="16"/>
                <w:szCs w:val="16"/>
              </w:rPr>
            </w:pPr>
            <w:r>
              <w:rPr>
                <w:sz w:val="16"/>
                <w:szCs w:val="16"/>
              </w:rPr>
              <w:t>3362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FF7B" w14:textId="33DAB434"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036E" w14:textId="7BA45F37"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C18" w14:textId="3D04E2B8" w:rsidR="0087758A" w:rsidRDefault="0087758A" w:rsidP="00322721">
            <w:pPr>
              <w:pStyle w:val="TAL"/>
              <w:rPr>
                <w:sz w:val="16"/>
                <w:szCs w:val="16"/>
              </w:rPr>
            </w:pPr>
            <w:r>
              <w:rPr>
                <w:sz w:val="16"/>
                <w:szCs w:val="16"/>
              </w:rPr>
              <w:t>Secondary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A5A34" w14:textId="7F8F8591" w:rsidR="0087758A" w:rsidRDefault="0087758A" w:rsidP="00322721">
            <w:pPr>
              <w:pStyle w:val="TAL"/>
              <w:rPr>
                <w:sz w:val="16"/>
                <w:szCs w:val="16"/>
              </w:rPr>
            </w:pPr>
            <w:r>
              <w:rPr>
                <w:sz w:val="16"/>
                <w:szCs w:val="16"/>
              </w:rPr>
              <w:t>17.4.0</w:t>
            </w:r>
          </w:p>
        </w:tc>
      </w:tr>
      <w:tr w:rsidR="0087758A" w:rsidRPr="00992E87" w14:paraId="6BA0187D" w14:textId="77777777" w:rsidTr="0055227A">
        <w:tc>
          <w:tcPr>
            <w:tcW w:w="800" w:type="dxa"/>
            <w:tcBorders>
              <w:top w:val="single" w:sz="6" w:space="0" w:color="auto"/>
              <w:bottom w:val="single" w:sz="6" w:space="0" w:color="auto"/>
              <w:right w:val="single" w:sz="6" w:space="0" w:color="auto"/>
            </w:tcBorders>
            <w:shd w:val="solid" w:color="FFFFFF" w:fill="auto"/>
          </w:tcPr>
          <w:p w14:paraId="233DD793" w14:textId="77D85E8E"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3F760" w14:textId="42B06433"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5D09A" w14:textId="2B0959E4" w:rsidR="0087758A" w:rsidRDefault="0087758A"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07CA9" w14:textId="7688CEF8" w:rsidR="0087758A" w:rsidRDefault="0087758A" w:rsidP="00322721">
            <w:pPr>
              <w:pStyle w:val="TAL"/>
              <w:rPr>
                <w:sz w:val="16"/>
                <w:szCs w:val="16"/>
              </w:rPr>
            </w:pPr>
            <w:r>
              <w:rPr>
                <w:sz w:val="16"/>
                <w:szCs w:val="16"/>
              </w:rPr>
              <w:t>3363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3BA1" w14:textId="4FEF60F0" w:rsidR="0087758A" w:rsidRDefault="0087758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8054" w14:textId="3F259FD0"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057B" w14:textId="7EB3A9DD" w:rsidR="0087758A" w:rsidRDefault="0087758A" w:rsidP="00322721">
            <w:pPr>
              <w:pStyle w:val="TAL"/>
              <w:rPr>
                <w:sz w:val="16"/>
                <w:szCs w:val="16"/>
              </w:rPr>
            </w:pPr>
            <w:r>
              <w:rPr>
                <w:sz w:val="16"/>
                <w:szCs w:val="16"/>
              </w:rPr>
              <w:t>Clarification on non-3gpp AN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4043" w14:textId="681D545B" w:rsidR="0087758A" w:rsidRDefault="0087758A" w:rsidP="00322721">
            <w:pPr>
              <w:pStyle w:val="TAL"/>
              <w:rPr>
                <w:sz w:val="16"/>
                <w:szCs w:val="16"/>
              </w:rPr>
            </w:pPr>
            <w:r>
              <w:rPr>
                <w:sz w:val="16"/>
                <w:szCs w:val="16"/>
              </w:rPr>
              <w:t>17.4.0</w:t>
            </w:r>
          </w:p>
        </w:tc>
      </w:tr>
      <w:tr w:rsidR="00FE73FC" w:rsidRPr="00992E87" w14:paraId="04E6F4AA" w14:textId="77777777" w:rsidTr="0055227A">
        <w:tc>
          <w:tcPr>
            <w:tcW w:w="800" w:type="dxa"/>
            <w:tcBorders>
              <w:top w:val="single" w:sz="6" w:space="0" w:color="auto"/>
              <w:bottom w:val="single" w:sz="6" w:space="0" w:color="auto"/>
              <w:right w:val="single" w:sz="6" w:space="0" w:color="auto"/>
            </w:tcBorders>
            <w:shd w:val="solid" w:color="FFFFFF" w:fill="auto"/>
          </w:tcPr>
          <w:p w14:paraId="0E1250F6" w14:textId="2B44E192" w:rsidR="00FE73FC" w:rsidRDefault="00FE73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89D65" w14:textId="0C8E6047" w:rsidR="00FE73FC" w:rsidRDefault="00FE73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1618" w14:textId="5EC8BA01" w:rsidR="00FE73FC" w:rsidRDefault="00FE73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B477F" w14:textId="75D4AB15" w:rsidR="00FE73FC" w:rsidRDefault="00FE73FC" w:rsidP="00322721">
            <w:pPr>
              <w:pStyle w:val="TAL"/>
              <w:rPr>
                <w:sz w:val="16"/>
                <w:szCs w:val="16"/>
              </w:rPr>
            </w:pPr>
            <w:r>
              <w:rPr>
                <w:sz w:val="16"/>
                <w:szCs w:val="16"/>
              </w:rPr>
              <w:t>3366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2B67D" w14:textId="6FD2DBC8" w:rsidR="00FE73FC" w:rsidRDefault="00FE73F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D412" w14:textId="374CDAE1" w:rsidR="00FE73FC" w:rsidRDefault="00FE73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7748" w14:textId="2EFD230E" w:rsidR="00FE73FC" w:rsidRDefault="00FE73FC" w:rsidP="00322721">
            <w:pPr>
              <w:pStyle w:val="TAL"/>
              <w:rPr>
                <w:sz w:val="16"/>
                <w:szCs w:val="16"/>
              </w:rPr>
            </w:pPr>
            <w:r>
              <w:rPr>
                <w:sz w:val="16"/>
                <w:szCs w:val="16"/>
              </w:rPr>
              <w:t>Add UE capability to SMF decision for ECS address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B63C" w14:textId="2363D8C7" w:rsidR="00FE73FC" w:rsidRDefault="00FE73FC" w:rsidP="00322721">
            <w:pPr>
              <w:pStyle w:val="TAL"/>
              <w:rPr>
                <w:sz w:val="16"/>
                <w:szCs w:val="16"/>
              </w:rPr>
            </w:pPr>
            <w:r>
              <w:rPr>
                <w:sz w:val="16"/>
                <w:szCs w:val="16"/>
              </w:rPr>
              <w:t>17.4.0</w:t>
            </w:r>
          </w:p>
        </w:tc>
      </w:tr>
      <w:tr w:rsidR="00842E96" w:rsidRPr="00992E87" w14:paraId="14F21EA6" w14:textId="77777777" w:rsidTr="0055227A">
        <w:tc>
          <w:tcPr>
            <w:tcW w:w="800" w:type="dxa"/>
            <w:tcBorders>
              <w:top w:val="single" w:sz="6" w:space="0" w:color="auto"/>
              <w:bottom w:val="single" w:sz="6" w:space="0" w:color="auto"/>
              <w:right w:val="single" w:sz="6" w:space="0" w:color="auto"/>
            </w:tcBorders>
            <w:shd w:val="solid" w:color="FFFFFF" w:fill="auto"/>
          </w:tcPr>
          <w:p w14:paraId="3C1E9F9A" w14:textId="278E89BE"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DDB4E7" w14:textId="224703C9"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994" w14:textId="399204D6" w:rsidR="00842E96" w:rsidRDefault="00842E96"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07FC0" w14:textId="59394E24" w:rsidR="00842E96" w:rsidRDefault="00842E96" w:rsidP="00322721">
            <w:pPr>
              <w:pStyle w:val="TAL"/>
              <w:rPr>
                <w:sz w:val="16"/>
                <w:szCs w:val="16"/>
              </w:rPr>
            </w:pPr>
            <w:r>
              <w:rPr>
                <w:sz w:val="16"/>
                <w:szCs w:val="16"/>
              </w:rPr>
              <w:t>3367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1D28C" w14:textId="3825242D"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730FB" w14:textId="36BEBC44"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EB24" w14:textId="3AB3EB2D" w:rsidR="00842E96" w:rsidRDefault="00842E96" w:rsidP="00322721">
            <w:pPr>
              <w:pStyle w:val="TAL"/>
              <w:rPr>
                <w:sz w:val="16"/>
                <w:szCs w:val="16"/>
              </w:rPr>
            </w:pPr>
            <w:r>
              <w:rPr>
                <w:sz w:val="16"/>
                <w:szCs w:val="16"/>
              </w:rPr>
              <w:t>Add UPF event exposure that supports direct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FBBBE" w14:textId="58DB4DAD" w:rsidR="00842E96" w:rsidRDefault="00842E96" w:rsidP="00322721">
            <w:pPr>
              <w:pStyle w:val="TAL"/>
              <w:rPr>
                <w:sz w:val="16"/>
                <w:szCs w:val="16"/>
              </w:rPr>
            </w:pPr>
            <w:r>
              <w:rPr>
                <w:sz w:val="16"/>
                <w:szCs w:val="16"/>
              </w:rPr>
              <w:t>17.4.0</w:t>
            </w:r>
          </w:p>
        </w:tc>
      </w:tr>
      <w:tr w:rsidR="00842E96" w:rsidRPr="00992E87" w14:paraId="0EEAA944" w14:textId="77777777" w:rsidTr="0055227A">
        <w:tc>
          <w:tcPr>
            <w:tcW w:w="800" w:type="dxa"/>
            <w:tcBorders>
              <w:top w:val="single" w:sz="6" w:space="0" w:color="auto"/>
              <w:bottom w:val="single" w:sz="6" w:space="0" w:color="auto"/>
              <w:right w:val="single" w:sz="6" w:space="0" w:color="auto"/>
            </w:tcBorders>
            <w:shd w:val="solid" w:color="FFFFFF" w:fill="auto"/>
          </w:tcPr>
          <w:p w14:paraId="6464468A" w14:textId="5B6C4103"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F2F66B" w14:textId="6306E97A"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625B" w14:textId="603ACC28"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DFDB9" w14:textId="6E53C263" w:rsidR="00842E96" w:rsidRDefault="00842E96" w:rsidP="00322721">
            <w:pPr>
              <w:pStyle w:val="TAL"/>
              <w:rPr>
                <w:sz w:val="16"/>
                <w:szCs w:val="16"/>
              </w:rPr>
            </w:pPr>
            <w:r>
              <w:rPr>
                <w:sz w:val="16"/>
                <w:szCs w:val="16"/>
              </w:rPr>
              <w:t>3369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B72AD" w14:textId="49F7131C"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5A32" w14:textId="20C96EBD"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01A0A" w14:textId="18DE1DFF" w:rsidR="00842E96" w:rsidRDefault="00842E96" w:rsidP="00322721">
            <w:pPr>
              <w:pStyle w:val="TAL"/>
              <w:rPr>
                <w:sz w:val="16"/>
                <w:szCs w:val="16"/>
              </w:rPr>
            </w:pPr>
            <w:r>
              <w:rPr>
                <w:sz w:val="16"/>
                <w:szCs w:val="16"/>
              </w:rPr>
              <w:t>Multiple NW-TTs associated with a single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3BE5C" w14:textId="59EBBCE7" w:rsidR="00842E96" w:rsidRDefault="00842E96" w:rsidP="00322721">
            <w:pPr>
              <w:pStyle w:val="TAL"/>
              <w:rPr>
                <w:sz w:val="16"/>
                <w:szCs w:val="16"/>
              </w:rPr>
            </w:pPr>
            <w:r>
              <w:rPr>
                <w:sz w:val="16"/>
                <w:szCs w:val="16"/>
              </w:rPr>
              <w:t>17.4.0</w:t>
            </w:r>
          </w:p>
        </w:tc>
      </w:tr>
      <w:tr w:rsidR="00842E96" w:rsidRPr="00992E87" w14:paraId="35836121" w14:textId="77777777" w:rsidTr="0055227A">
        <w:tc>
          <w:tcPr>
            <w:tcW w:w="800" w:type="dxa"/>
            <w:tcBorders>
              <w:top w:val="single" w:sz="6" w:space="0" w:color="auto"/>
              <w:bottom w:val="single" w:sz="6" w:space="0" w:color="auto"/>
              <w:right w:val="single" w:sz="6" w:space="0" w:color="auto"/>
            </w:tcBorders>
            <w:shd w:val="solid" w:color="FFFFFF" w:fill="auto"/>
          </w:tcPr>
          <w:p w14:paraId="150A21D4" w14:textId="0C31EDA2"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C06C5A" w14:textId="72760DA1"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8439" w14:textId="393FBC13"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5C24" w14:textId="13BBDEF5" w:rsidR="00842E96" w:rsidRDefault="00842E96" w:rsidP="00322721">
            <w:pPr>
              <w:pStyle w:val="TAL"/>
              <w:rPr>
                <w:sz w:val="16"/>
                <w:szCs w:val="16"/>
              </w:rPr>
            </w:pPr>
            <w:r>
              <w:rPr>
                <w:sz w:val="16"/>
                <w:szCs w:val="16"/>
              </w:rPr>
              <w:t>3370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5BE53" w14:textId="25BA4A69"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498D" w14:textId="0B1E0F55"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96010" w14:textId="59065050" w:rsidR="00842E96" w:rsidRDefault="00842E96" w:rsidP="00322721">
            <w:pPr>
              <w:pStyle w:val="TAL"/>
              <w:rPr>
                <w:sz w:val="16"/>
                <w:szCs w:val="16"/>
              </w:rPr>
            </w:pPr>
            <w:r>
              <w:rPr>
                <w:sz w:val="16"/>
                <w:szCs w:val="16"/>
              </w:rPr>
              <w:t>Clarifications and clean-ups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EB6" w14:textId="0A324D4A" w:rsidR="00842E96" w:rsidRDefault="00842E96" w:rsidP="00322721">
            <w:pPr>
              <w:pStyle w:val="TAL"/>
              <w:rPr>
                <w:sz w:val="16"/>
                <w:szCs w:val="16"/>
              </w:rPr>
            </w:pPr>
            <w:r>
              <w:rPr>
                <w:sz w:val="16"/>
                <w:szCs w:val="16"/>
              </w:rPr>
              <w:t>17.4.0</w:t>
            </w:r>
          </w:p>
        </w:tc>
      </w:tr>
      <w:tr w:rsidR="00D52AF1" w:rsidRPr="00992E87" w14:paraId="7DD62B39" w14:textId="77777777" w:rsidTr="0055227A">
        <w:tc>
          <w:tcPr>
            <w:tcW w:w="800" w:type="dxa"/>
            <w:tcBorders>
              <w:top w:val="single" w:sz="6" w:space="0" w:color="auto"/>
              <w:bottom w:val="single" w:sz="6" w:space="0" w:color="auto"/>
              <w:right w:val="single" w:sz="6" w:space="0" w:color="auto"/>
            </w:tcBorders>
            <w:shd w:val="solid" w:color="FFFFFF" w:fill="auto"/>
          </w:tcPr>
          <w:p w14:paraId="63162E96" w14:textId="1C451E3A" w:rsidR="00D52AF1" w:rsidRDefault="00D52AF1"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60C6D" w14:textId="22A54C7F" w:rsidR="00D52AF1" w:rsidRDefault="00D52AF1"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7ACEE" w14:textId="64C79195" w:rsidR="00D52AF1" w:rsidRDefault="00D52AF1"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FF8E" w14:textId="735E78C7" w:rsidR="00D52AF1" w:rsidRDefault="00D52AF1" w:rsidP="00322721">
            <w:pPr>
              <w:pStyle w:val="TAL"/>
              <w:rPr>
                <w:sz w:val="16"/>
                <w:szCs w:val="16"/>
              </w:rPr>
            </w:pPr>
            <w:r>
              <w:rPr>
                <w:sz w:val="16"/>
                <w:szCs w:val="16"/>
              </w:rPr>
              <w:t>3371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59CF0" w14:textId="310E76EA" w:rsidR="00D52AF1" w:rsidRDefault="00D52AF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27F6D" w14:textId="54B893C5" w:rsidR="00D52AF1" w:rsidRDefault="00D52AF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4313" w14:textId="3A77B0AB" w:rsidR="00D52AF1" w:rsidRDefault="00D52AF1" w:rsidP="00322721">
            <w:pPr>
              <w:pStyle w:val="TAL"/>
              <w:rPr>
                <w:sz w:val="16"/>
                <w:szCs w:val="16"/>
              </w:rPr>
            </w:pPr>
            <w:r>
              <w:rPr>
                <w:sz w:val="16"/>
                <w:szCs w:val="16"/>
              </w:rPr>
              <w:t>terms alignments and clean-ups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D1EE0" w14:textId="64AB9441" w:rsidR="00D52AF1" w:rsidRDefault="00D52AF1" w:rsidP="00322721">
            <w:pPr>
              <w:pStyle w:val="TAL"/>
              <w:rPr>
                <w:sz w:val="16"/>
                <w:szCs w:val="16"/>
              </w:rPr>
            </w:pPr>
            <w:r>
              <w:rPr>
                <w:sz w:val="16"/>
                <w:szCs w:val="16"/>
              </w:rPr>
              <w:t>17.4.0</w:t>
            </w:r>
          </w:p>
        </w:tc>
      </w:tr>
      <w:tr w:rsidR="00A40DCE" w:rsidRPr="00992E87" w14:paraId="14E83F64" w14:textId="77777777" w:rsidTr="0055227A">
        <w:tc>
          <w:tcPr>
            <w:tcW w:w="800" w:type="dxa"/>
            <w:tcBorders>
              <w:top w:val="single" w:sz="6" w:space="0" w:color="auto"/>
              <w:bottom w:val="single" w:sz="6" w:space="0" w:color="auto"/>
              <w:right w:val="single" w:sz="6" w:space="0" w:color="auto"/>
            </w:tcBorders>
            <w:shd w:val="solid" w:color="FFFFFF" w:fill="auto"/>
          </w:tcPr>
          <w:p w14:paraId="35731445" w14:textId="2CD4A9A9" w:rsidR="00A40DCE" w:rsidRDefault="00A40DC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D7AAD" w14:textId="757D730F" w:rsidR="00A40DCE" w:rsidRDefault="00A40DC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0FFF" w14:textId="58EB4187" w:rsidR="00A40DCE" w:rsidRDefault="00A40DCE"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A789C" w14:textId="0EB13622" w:rsidR="00A40DCE" w:rsidRDefault="00A40DCE" w:rsidP="00322721">
            <w:pPr>
              <w:pStyle w:val="TAL"/>
              <w:rPr>
                <w:sz w:val="16"/>
                <w:szCs w:val="16"/>
              </w:rPr>
            </w:pPr>
            <w:r>
              <w:rPr>
                <w:sz w:val="16"/>
                <w:szCs w:val="16"/>
              </w:rPr>
              <w:t>3373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1E3BF" w14:textId="69F1CD2B" w:rsidR="00A40DCE" w:rsidRDefault="00A40D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ADF83" w14:textId="07F22D46" w:rsidR="00A40DCE" w:rsidRDefault="00A40D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DAF96" w14:textId="018CFEC4" w:rsidR="00A40DCE" w:rsidRDefault="00A40DCE" w:rsidP="00322721">
            <w:pPr>
              <w:pStyle w:val="TAL"/>
              <w:rPr>
                <w:sz w:val="16"/>
                <w:szCs w:val="16"/>
              </w:rPr>
            </w:pPr>
            <w:r>
              <w:rPr>
                <w:sz w:val="16"/>
                <w:szCs w:val="16"/>
              </w:rPr>
              <w:t>Alignment of PCC input parameter documentation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5BEDE" w14:textId="5B344DE0" w:rsidR="00A40DCE" w:rsidRDefault="00A40DCE" w:rsidP="00322721">
            <w:pPr>
              <w:pStyle w:val="TAL"/>
              <w:rPr>
                <w:sz w:val="16"/>
                <w:szCs w:val="16"/>
              </w:rPr>
            </w:pPr>
            <w:r>
              <w:rPr>
                <w:sz w:val="16"/>
                <w:szCs w:val="16"/>
              </w:rPr>
              <w:t>17.4.0</w:t>
            </w:r>
          </w:p>
        </w:tc>
      </w:tr>
      <w:tr w:rsidR="00DC4E84" w:rsidRPr="00992E87" w14:paraId="23B8D144" w14:textId="77777777" w:rsidTr="0055227A">
        <w:tc>
          <w:tcPr>
            <w:tcW w:w="800" w:type="dxa"/>
            <w:tcBorders>
              <w:top w:val="single" w:sz="6" w:space="0" w:color="auto"/>
              <w:bottom w:val="single" w:sz="6" w:space="0" w:color="auto"/>
              <w:right w:val="single" w:sz="6" w:space="0" w:color="auto"/>
            </w:tcBorders>
            <w:shd w:val="solid" w:color="FFFFFF" w:fill="auto"/>
          </w:tcPr>
          <w:p w14:paraId="30031DD8" w14:textId="0440E97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CB27A" w14:textId="4948F97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79EFA" w14:textId="57011F2D" w:rsidR="00DC4E84" w:rsidRDefault="00DC4E84"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AC08E" w14:textId="6BDDF8D9" w:rsidR="00DC4E84" w:rsidRDefault="00DC4E84" w:rsidP="00322721">
            <w:pPr>
              <w:pStyle w:val="TAL"/>
              <w:rPr>
                <w:sz w:val="16"/>
                <w:szCs w:val="16"/>
              </w:rPr>
            </w:pPr>
            <w:r>
              <w:rPr>
                <w:sz w:val="16"/>
                <w:szCs w:val="16"/>
              </w:rPr>
              <w:t>3376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C8FF" w14:textId="541466D8"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0CE6D" w14:textId="5DBDBB28" w:rsidR="00DC4E84" w:rsidRDefault="00DC4E84"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C2C1A" w14:textId="6ED3BBA3" w:rsidR="00DC4E84" w:rsidRDefault="00DC4E84" w:rsidP="00322721">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4A8B3" w14:textId="5B4607C8" w:rsidR="00DC4E84" w:rsidRDefault="00DC4E84" w:rsidP="00322721">
            <w:pPr>
              <w:pStyle w:val="TAL"/>
              <w:rPr>
                <w:sz w:val="16"/>
                <w:szCs w:val="16"/>
              </w:rPr>
            </w:pPr>
            <w:r>
              <w:rPr>
                <w:sz w:val="16"/>
                <w:szCs w:val="16"/>
              </w:rPr>
              <w:t>17.4.0</w:t>
            </w:r>
          </w:p>
        </w:tc>
      </w:tr>
      <w:tr w:rsidR="00DC4E84" w:rsidRPr="00992E87" w14:paraId="1AB77E58" w14:textId="77777777" w:rsidTr="0055227A">
        <w:tc>
          <w:tcPr>
            <w:tcW w:w="800" w:type="dxa"/>
            <w:tcBorders>
              <w:top w:val="single" w:sz="6" w:space="0" w:color="auto"/>
              <w:bottom w:val="single" w:sz="6" w:space="0" w:color="auto"/>
              <w:right w:val="single" w:sz="6" w:space="0" w:color="auto"/>
            </w:tcBorders>
            <w:shd w:val="solid" w:color="FFFFFF" w:fill="auto"/>
          </w:tcPr>
          <w:p w14:paraId="05025EE6" w14:textId="0C76C2EC"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FF52E7" w14:textId="4320A01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C4E58" w14:textId="1A329D88" w:rsidR="00DC4E84" w:rsidRDefault="00DC4E84" w:rsidP="00322721">
            <w:pPr>
              <w:pStyle w:val="TAL"/>
              <w:rPr>
                <w:sz w:val="16"/>
                <w:szCs w:val="16"/>
              </w:rPr>
            </w:pPr>
            <w:r>
              <w:rPr>
                <w:sz w:val="16"/>
                <w:szCs w:val="16"/>
              </w:rPr>
              <w:t>SP-220059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6B6B" w14:textId="52338C29" w:rsidR="00DC4E84" w:rsidRDefault="00DC4E84" w:rsidP="00322721">
            <w:pPr>
              <w:pStyle w:val="TAL"/>
              <w:rPr>
                <w:sz w:val="16"/>
                <w:szCs w:val="16"/>
              </w:rPr>
            </w:pPr>
            <w:r>
              <w:rPr>
                <w:sz w:val="16"/>
                <w:szCs w:val="16"/>
              </w:rPr>
              <w:t>3377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3E5D4" w14:textId="5349E56B"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B687" w14:textId="0FFF73F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B41F1" w14:textId="71008145" w:rsidR="00DC4E84" w:rsidRDefault="00DC4E84" w:rsidP="00322721">
            <w:pPr>
              <w:pStyle w:val="TAL"/>
              <w:rPr>
                <w:sz w:val="16"/>
                <w:szCs w:val="16"/>
              </w:rPr>
            </w:pPr>
            <w:r>
              <w:rPr>
                <w:sz w:val="16"/>
                <w:szCs w:val="16"/>
              </w:rPr>
              <w:t>Correction on UAS NF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9FC7" w14:textId="24DF690C" w:rsidR="00DC4E84" w:rsidRDefault="00DC4E84" w:rsidP="00322721">
            <w:pPr>
              <w:pStyle w:val="TAL"/>
              <w:rPr>
                <w:sz w:val="16"/>
                <w:szCs w:val="16"/>
              </w:rPr>
            </w:pPr>
            <w:r>
              <w:rPr>
                <w:sz w:val="16"/>
                <w:szCs w:val="16"/>
              </w:rPr>
              <w:t>17.4.0</w:t>
            </w:r>
          </w:p>
        </w:tc>
      </w:tr>
      <w:tr w:rsidR="00DC4E84" w:rsidRPr="00992E87" w14:paraId="2B162AEC" w14:textId="77777777" w:rsidTr="0055227A">
        <w:tc>
          <w:tcPr>
            <w:tcW w:w="800" w:type="dxa"/>
            <w:tcBorders>
              <w:top w:val="single" w:sz="6" w:space="0" w:color="auto"/>
              <w:bottom w:val="single" w:sz="6" w:space="0" w:color="auto"/>
              <w:right w:val="single" w:sz="6" w:space="0" w:color="auto"/>
            </w:tcBorders>
            <w:shd w:val="solid" w:color="FFFFFF" w:fill="auto"/>
          </w:tcPr>
          <w:p w14:paraId="5614253D" w14:textId="0C7973A8"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589AC" w14:textId="2A56B84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F76A2" w14:textId="712B89FA"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6F4F4" w14:textId="517457D8" w:rsidR="00DC4E84" w:rsidRDefault="00DC4E84" w:rsidP="00322721">
            <w:pPr>
              <w:pStyle w:val="TAL"/>
              <w:rPr>
                <w:sz w:val="16"/>
                <w:szCs w:val="16"/>
              </w:rPr>
            </w:pPr>
            <w:r>
              <w:rPr>
                <w:sz w:val="16"/>
                <w:szCs w:val="16"/>
              </w:rPr>
              <w:t>3379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EEC8" w14:textId="744C39A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86D10" w14:textId="28407607"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C2C5" w14:textId="364C8BB8" w:rsidR="00DC4E84" w:rsidRDefault="00DC4E84" w:rsidP="00322721">
            <w:pPr>
              <w:pStyle w:val="TAL"/>
              <w:rPr>
                <w:sz w:val="16"/>
                <w:szCs w:val="16"/>
              </w:rPr>
            </w:pPr>
            <w:r>
              <w:rPr>
                <w:sz w:val="16"/>
                <w:szCs w:val="16"/>
              </w:rPr>
              <w:t>Correction to Management of AM Policies at SM policy association establishment and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8F61B" w14:textId="686F0B66" w:rsidR="00DC4E84" w:rsidRDefault="00DC4E84" w:rsidP="00322721">
            <w:pPr>
              <w:pStyle w:val="TAL"/>
              <w:rPr>
                <w:sz w:val="16"/>
                <w:szCs w:val="16"/>
              </w:rPr>
            </w:pPr>
            <w:r>
              <w:rPr>
                <w:sz w:val="16"/>
                <w:szCs w:val="16"/>
              </w:rPr>
              <w:t>17.4.0</w:t>
            </w:r>
          </w:p>
        </w:tc>
      </w:tr>
      <w:tr w:rsidR="00DC4E84" w:rsidRPr="00992E87" w14:paraId="41A22948" w14:textId="77777777" w:rsidTr="0055227A">
        <w:tc>
          <w:tcPr>
            <w:tcW w:w="800" w:type="dxa"/>
            <w:tcBorders>
              <w:top w:val="single" w:sz="6" w:space="0" w:color="auto"/>
              <w:bottom w:val="single" w:sz="6" w:space="0" w:color="auto"/>
              <w:right w:val="single" w:sz="6" w:space="0" w:color="auto"/>
            </w:tcBorders>
            <w:shd w:val="solid" w:color="FFFFFF" w:fill="auto"/>
          </w:tcPr>
          <w:p w14:paraId="71D8BA22" w14:textId="051678D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699889" w14:textId="4A258C3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D8A79" w14:textId="3FF66ED2"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62178" w14:textId="18133078" w:rsidR="00DC4E84" w:rsidRDefault="00DC4E84" w:rsidP="00322721">
            <w:pPr>
              <w:pStyle w:val="TAL"/>
              <w:rPr>
                <w:sz w:val="16"/>
                <w:szCs w:val="16"/>
              </w:rPr>
            </w:pPr>
            <w:r>
              <w:rPr>
                <w:sz w:val="16"/>
                <w:szCs w:val="16"/>
              </w:rPr>
              <w:t>3380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C672" w14:textId="65B83B50"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FD2B1" w14:textId="09C9B99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28A85" w14:textId="7730FC0F" w:rsidR="00DC4E84" w:rsidRDefault="00DC4E84" w:rsidP="00322721">
            <w:pPr>
              <w:pStyle w:val="TAL"/>
              <w:rPr>
                <w:sz w:val="16"/>
                <w:szCs w:val="16"/>
              </w:rPr>
            </w:pPr>
            <w:r>
              <w:rPr>
                <w:sz w:val="16"/>
                <w:szCs w:val="16"/>
              </w:rPr>
              <w:t>Correction to Processing AF requests to influence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8EF53" w14:textId="014E77CA" w:rsidR="00DC4E84" w:rsidRDefault="00DC4E84" w:rsidP="00322721">
            <w:pPr>
              <w:pStyle w:val="TAL"/>
              <w:rPr>
                <w:sz w:val="16"/>
                <w:szCs w:val="16"/>
              </w:rPr>
            </w:pPr>
            <w:r>
              <w:rPr>
                <w:sz w:val="16"/>
                <w:szCs w:val="16"/>
              </w:rPr>
              <w:t>17.4.0</w:t>
            </w:r>
          </w:p>
        </w:tc>
      </w:tr>
      <w:tr w:rsidR="00DC4E84" w:rsidRPr="00992E87" w14:paraId="36B6526A" w14:textId="77777777" w:rsidTr="0055227A">
        <w:tc>
          <w:tcPr>
            <w:tcW w:w="800" w:type="dxa"/>
            <w:tcBorders>
              <w:top w:val="single" w:sz="6" w:space="0" w:color="auto"/>
              <w:bottom w:val="single" w:sz="6" w:space="0" w:color="auto"/>
              <w:right w:val="single" w:sz="6" w:space="0" w:color="auto"/>
            </w:tcBorders>
            <w:shd w:val="solid" w:color="FFFFFF" w:fill="auto"/>
          </w:tcPr>
          <w:p w14:paraId="1ED50184" w14:textId="0B84741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A7F220" w14:textId="7365758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0B947" w14:textId="2371AC28"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091D0" w14:textId="098A96A3" w:rsidR="00DC4E84" w:rsidRDefault="00DC4E84" w:rsidP="00322721">
            <w:pPr>
              <w:pStyle w:val="TAL"/>
              <w:rPr>
                <w:sz w:val="16"/>
                <w:szCs w:val="16"/>
              </w:rPr>
            </w:pPr>
            <w:r>
              <w:rPr>
                <w:sz w:val="16"/>
                <w:szCs w:val="16"/>
              </w:rPr>
              <w:t>3383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6BB2D" w14:textId="337BB7C4"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309" w14:textId="0821A6CB"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9681F" w14:textId="75A06660" w:rsidR="00DC4E84" w:rsidRDefault="00DC4E84" w:rsidP="00322721">
            <w:pPr>
              <w:pStyle w:val="TAL"/>
              <w:rPr>
                <w:sz w:val="16"/>
                <w:szCs w:val="16"/>
              </w:rPr>
            </w:pPr>
            <w:r>
              <w:rPr>
                <w:sz w:val="16"/>
                <w:szCs w:val="16"/>
              </w:rPr>
              <w:t>Applicability of lists provided by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C3DA9" w14:textId="64AEA173" w:rsidR="00DC4E84" w:rsidRDefault="00DC4E84" w:rsidP="00322721">
            <w:pPr>
              <w:pStyle w:val="TAL"/>
              <w:rPr>
                <w:sz w:val="16"/>
                <w:szCs w:val="16"/>
              </w:rPr>
            </w:pPr>
            <w:r>
              <w:rPr>
                <w:sz w:val="16"/>
                <w:szCs w:val="16"/>
              </w:rPr>
              <w:t>17.4.0</w:t>
            </w:r>
          </w:p>
        </w:tc>
      </w:tr>
      <w:tr w:rsidR="00DC4E84" w:rsidRPr="00992E87" w14:paraId="756A7B3F" w14:textId="77777777" w:rsidTr="0055227A">
        <w:tc>
          <w:tcPr>
            <w:tcW w:w="800" w:type="dxa"/>
            <w:tcBorders>
              <w:top w:val="single" w:sz="6" w:space="0" w:color="auto"/>
              <w:bottom w:val="single" w:sz="6" w:space="0" w:color="auto"/>
              <w:right w:val="single" w:sz="6" w:space="0" w:color="auto"/>
            </w:tcBorders>
            <w:shd w:val="solid" w:color="FFFFFF" w:fill="auto"/>
          </w:tcPr>
          <w:p w14:paraId="4D071F15" w14:textId="11070CD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404970" w14:textId="5684256A"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E1B3D" w14:textId="45012A4E"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CCEE" w14:textId="26BB6C96" w:rsidR="00DC4E84" w:rsidRDefault="00DC4E84" w:rsidP="00322721">
            <w:pPr>
              <w:pStyle w:val="TAL"/>
              <w:rPr>
                <w:sz w:val="16"/>
                <w:szCs w:val="16"/>
              </w:rPr>
            </w:pPr>
            <w:r>
              <w:rPr>
                <w:sz w:val="16"/>
                <w:szCs w:val="16"/>
              </w:rPr>
              <w:t>3385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D6ACD" w14:textId="0E795F0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17FC" w14:textId="4176B23D"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EC65" w14:textId="08DBB663" w:rsidR="00DC4E84" w:rsidRDefault="00DC4E84" w:rsidP="00322721">
            <w:pPr>
              <w:pStyle w:val="TAL"/>
              <w:rPr>
                <w:sz w:val="16"/>
                <w:szCs w:val="16"/>
              </w:rPr>
            </w:pPr>
            <w:r>
              <w:rPr>
                <w:sz w:val="16"/>
                <w:szCs w:val="16"/>
              </w:rPr>
              <w:t>Disaster roaming registration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D454" w14:textId="208278B0" w:rsidR="00DC4E84" w:rsidRDefault="00DC4E84" w:rsidP="00322721">
            <w:pPr>
              <w:pStyle w:val="TAL"/>
              <w:rPr>
                <w:sz w:val="16"/>
                <w:szCs w:val="16"/>
              </w:rPr>
            </w:pPr>
            <w:r>
              <w:rPr>
                <w:sz w:val="16"/>
                <w:szCs w:val="16"/>
              </w:rPr>
              <w:t>17.4.0</w:t>
            </w:r>
          </w:p>
        </w:tc>
      </w:tr>
      <w:tr w:rsidR="00954C9F" w:rsidRPr="00992E87" w14:paraId="6C29AD83" w14:textId="77777777" w:rsidTr="0055227A">
        <w:tc>
          <w:tcPr>
            <w:tcW w:w="800" w:type="dxa"/>
            <w:tcBorders>
              <w:top w:val="single" w:sz="6" w:space="0" w:color="auto"/>
              <w:bottom w:val="single" w:sz="6" w:space="0" w:color="auto"/>
              <w:right w:val="single" w:sz="6" w:space="0" w:color="auto"/>
            </w:tcBorders>
            <w:shd w:val="solid" w:color="FFFFFF" w:fill="auto"/>
          </w:tcPr>
          <w:p w14:paraId="486C99A8" w14:textId="15F25E1A"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4F9581" w14:textId="0E10B808"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736AD" w14:textId="071FA387" w:rsidR="00954C9F" w:rsidRDefault="00954C9F"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96941" w14:textId="62DEEFBB" w:rsidR="00954C9F" w:rsidRDefault="00954C9F" w:rsidP="00322721">
            <w:pPr>
              <w:pStyle w:val="TAL"/>
              <w:rPr>
                <w:sz w:val="16"/>
                <w:szCs w:val="16"/>
              </w:rPr>
            </w:pPr>
            <w:r>
              <w:rPr>
                <w:sz w:val="16"/>
                <w:szCs w:val="16"/>
              </w:rPr>
              <w:t>3387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DDB9" w14:textId="126F098B"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C677" w14:textId="1DAFB66E" w:rsidR="00954C9F" w:rsidRDefault="00954C9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AF46" w14:textId="1C13F2B7" w:rsidR="00954C9F" w:rsidRDefault="00954C9F" w:rsidP="00322721">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C0DCA" w14:textId="5AB9FA2C" w:rsidR="00954C9F" w:rsidRDefault="00954C9F" w:rsidP="00322721">
            <w:pPr>
              <w:pStyle w:val="TAL"/>
              <w:rPr>
                <w:sz w:val="16"/>
                <w:szCs w:val="16"/>
              </w:rPr>
            </w:pPr>
            <w:r>
              <w:rPr>
                <w:sz w:val="16"/>
                <w:szCs w:val="16"/>
              </w:rPr>
              <w:t>17.4.0</w:t>
            </w:r>
          </w:p>
        </w:tc>
      </w:tr>
      <w:tr w:rsidR="00954C9F" w:rsidRPr="00992E87" w14:paraId="2E62F19C" w14:textId="77777777" w:rsidTr="0055227A">
        <w:tc>
          <w:tcPr>
            <w:tcW w:w="800" w:type="dxa"/>
            <w:tcBorders>
              <w:top w:val="single" w:sz="6" w:space="0" w:color="auto"/>
              <w:bottom w:val="single" w:sz="6" w:space="0" w:color="auto"/>
              <w:right w:val="single" w:sz="6" w:space="0" w:color="auto"/>
            </w:tcBorders>
            <w:shd w:val="solid" w:color="FFFFFF" w:fill="auto"/>
          </w:tcPr>
          <w:p w14:paraId="1F40D458" w14:textId="24DBA9B1"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1EEF64" w14:textId="1A09B1BC"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28460" w14:textId="7A272F41" w:rsidR="00954C9F" w:rsidRDefault="00954C9F" w:rsidP="00322721">
            <w:pPr>
              <w:pStyle w:val="TAL"/>
              <w:rPr>
                <w:sz w:val="16"/>
                <w:szCs w:val="16"/>
              </w:rPr>
            </w:pPr>
            <w:r>
              <w:rPr>
                <w:sz w:val="16"/>
                <w:szCs w:val="16"/>
              </w:rPr>
              <w:t>SP-220050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47CB" w14:textId="5E53714C" w:rsidR="00954C9F" w:rsidRDefault="00954C9F" w:rsidP="00322721">
            <w:pPr>
              <w:pStyle w:val="TAL"/>
              <w:rPr>
                <w:sz w:val="16"/>
                <w:szCs w:val="16"/>
              </w:rPr>
            </w:pPr>
            <w:r>
              <w:rPr>
                <w:sz w:val="16"/>
                <w:szCs w:val="16"/>
              </w:rPr>
              <w:t>3389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0652" w14:textId="073B14D0" w:rsidR="00954C9F" w:rsidRDefault="00954C9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4DE1" w14:textId="3370119E"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3A5A0" w14:textId="631BEBA5" w:rsidR="00954C9F" w:rsidRDefault="00954C9F" w:rsidP="00322721">
            <w:pPr>
              <w:pStyle w:val="TAL"/>
              <w:rPr>
                <w:sz w:val="16"/>
                <w:szCs w:val="16"/>
              </w:rPr>
            </w:pPr>
            <w:r>
              <w:rPr>
                <w:sz w:val="16"/>
                <w:szCs w:val="16"/>
              </w:rPr>
              <w:t>Corrections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5D2C0" w14:textId="09E802C8" w:rsidR="00954C9F" w:rsidRDefault="00954C9F" w:rsidP="00322721">
            <w:pPr>
              <w:pStyle w:val="TAL"/>
              <w:rPr>
                <w:sz w:val="16"/>
                <w:szCs w:val="16"/>
              </w:rPr>
            </w:pPr>
            <w:r>
              <w:rPr>
                <w:sz w:val="16"/>
                <w:szCs w:val="16"/>
              </w:rPr>
              <w:t>17.4.0</w:t>
            </w:r>
          </w:p>
        </w:tc>
      </w:tr>
      <w:tr w:rsidR="00954C9F" w:rsidRPr="00992E87" w14:paraId="32E78D41" w14:textId="77777777" w:rsidTr="0055227A">
        <w:tc>
          <w:tcPr>
            <w:tcW w:w="800" w:type="dxa"/>
            <w:tcBorders>
              <w:top w:val="single" w:sz="6" w:space="0" w:color="auto"/>
              <w:bottom w:val="single" w:sz="6" w:space="0" w:color="auto"/>
              <w:right w:val="single" w:sz="6" w:space="0" w:color="auto"/>
            </w:tcBorders>
            <w:shd w:val="solid" w:color="FFFFFF" w:fill="auto"/>
          </w:tcPr>
          <w:p w14:paraId="7BC0E19D" w14:textId="7822B4F3"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9C34F4" w14:textId="6684D346"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8444A" w14:textId="27598B8E" w:rsidR="00954C9F" w:rsidRDefault="00954C9F"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A7F1" w14:textId="6E0D24B9" w:rsidR="00954C9F" w:rsidRDefault="00954C9F" w:rsidP="00322721">
            <w:pPr>
              <w:pStyle w:val="TAL"/>
              <w:rPr>
                <w:sz w:val="16"/>
                <w:szCs w:val="16"/>
              </w:rPr>
            </w:pPr>
            <w:r>
              <w:rPr>
                <w:sz w:val="16"/>
                <w:szCs w:val="16"/>
              </w:rPr>
              <w:t>3392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7B951" w14:textId="7B405287" w:rsidR="00954C9F" w:rsidRDefault="00954C9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406E" w14:textId="54067E4B"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D73EF" w14:textId="4BCF6CDF" w:rsidR="00954C9F" w:rsidRDefault="00954C9F" w:rsidP="00322721">
            <w:pPr>
              <w:pStyle w:val="TAL"/>
              <w:rPr>
                <w:sz w:val="16"/>
                <w:szCs w:val="16"/>
              </w:rPr>
            </w:pPr>
            <w:r>
              <w:rPr>
                <w:sz w:val="16"/>
                <w:szCs w:val="16"/>
              </w:rPr>
              <w:t>Remove the Editor's Note about Multiple NSACFs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5659A" w14:textId="00BD0243" w:rsidR="00954C9F" w:rsidRDefault="00954C9F" w:rsidP="00322721">
            <w:pPr>
              <w:pStyle w:val="TAL"/>
              <w:rPr>
                <w:sz w:val="16"/>
                <w:szCs w:val="16"/>
              </w:rPr>
            </w:pPr>
            <w:r>
              <w:rPr>
                <w:sz w:val="16"/>
                <w:szCs w:val="16"/>
              </w:rPr>
              <w:t>17.4.0</w:t>
            </w:r>
          </w:p>
        </w:tc>
      </w:tr>
      <w:tr w:rsidR="00954C9F" w:rsidRPr="00992E87" w14:paraId="44A42125" w14:textId="77777777" w:rsidTr="0055227A">
        <w:tc>
          <w:tcPr>
            <w:tcW w:w="800" w:type="dxa"/>
            <w:tcBorders>
              <w:top w:val="single" w:sz="6" w:space="0" w:color="auto"/>
              <w:bottom w:val="single" w:sz="6" w:space="0" w:color="auto"/>
              <w:right w:val="single" w:sz="6" w:space="0" w:color="auto"/>
            </w:tcBorders>
            <w:shd w:val="solid" w:color="FFFFFF" w:fill="auto"/>
          </w:tcPr>
          <w:p w14:paraId="79347574" w14:textId="67985757"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AD926" w14:textId="5A5B88B5"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8A4E" w14:textId="04D74404" w:rsidR="00954C9F" w:rsidRDefault="00954C9F"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A3C8" w14:textId="25DD2518" w:rsidR="00954C9F" w:rsidRDefault="00954C9F" w:rsidP="00322721">
            <w:pPr>
              <w:pStyle w:val="TAL"/>
              <w:rPr>
                <w:sz w:val="16"/>
                <w:szCs w:val="16"/>
              </w:rPr>
            </w:pPr>
            <w:r>
              <w:rPr>
                <w:sz w:val="16"/>
                <w:szCs w:val="16"/>
              </w:rPr>
              <w:t>3396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71A82" w14:textId="7A317FAC"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0A173" w14:textId="736C7746"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EA9C5" w14:textId="004F5DF3" w:rsidR="00954C9F" w:rsidRDefault="00954C9F" w:rsidP="00322721">
            <w:pPr>
              <w:pStyle w:val="TAL"/>
              <w:rPr>
                <w:sz w:val="16"/>
                <w:szCs w:val="16"/>
              </w:rPr>
            </w:pPr>
            <w:r>
              <w:rPr>
                <w:sz w:val="16"/>
                <w:szCs w:val="16"/>
              </w:rPr>
              <w:t>Clean up of the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3C11C" w14:textId="57218ABA" w:rsidR="00954C9F" w:rsidRDefault="00954C9F" w:rsidP="00322721">
            <w:pPr>
              <w:pStyle w:val="TAL"/>
              <w:rPr>
                <w:sz w:val="16"/>
                <w:szCs w:val="16"/>
              </w:rPr>
            </w:pPr>
            <w:r>
              <w:rPr>
                <w:sz w:val="16"/>
                <w:szCs w:val="16"/>
              </w:rPr>
              <w:t>17.4.0</w:t>
            </w:r>
          </w:p>
        </w:tc>
      </w:tr>
      <w:tr w:rsidR="00F018A6" w:rsidRPr="00992E87" w14:paraId="08017660" w14:textId="77777777" w:rsidTr="0055227A">
        <w:tc>
          <w:tcPr>
            <w:tcW w:w="800" w:type="dxa"/>
            <w:tcBorders>
              <w:top w:val="single" w:sz="6" w:space="0" w:color="auto"/>
              <w:bottom w:val="single" w:sz="6" w:space="0" w:color="auto"/>
              <w:right w:val="single" w:sz="6" w:space="0" w:color="auto"/>
            </w:tcBorders>
            <w:shd w:val="solid" w:color="FFFFFF" w:fill="auto"/>
          </w:tcPr>
          <w:p w14:paraId="5C9E3FAC" w14:textId="3B26F30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D8AF7" w14:textId="604534B2"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90BA2" w14:textId="7024A82F" w:rsidR="00F018A6" w:rsidRDefault="00F018A6"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20E4" w14:textId="227838AB" w:rsidR="00F018A6" w:rsidRDefault="00F018A6" w:rsidP="00322721">
            <w:pPr>
              <w:pStyle w:val="TAL"/>
              <w:rPr>
                <w:sz w:val="16"/>
                <w:szCs w:val="16"/>
              </w:rPr>
            </w:pPr>
            <w:r>
              <w:rPr>
                <w:sz w:val="16"/>
                <w:szCs w:val="16"/>
              </w:rPr>
              <w:t>3397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A98E8" w14:textId="4362AFA4"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8BA19" w14:textId="59B7645F"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254E" w14:textId="6BE70647" w:rsidR="00F018A6" w:rsidRDefault="00F018A6" w:rsidP="00322721">
            <w:pPr>
              <w:pStyle w:val="TAL"/>
              <w:rPr>
                <w:sz w:val="16"/>
                <w:szCs w:val="16"/>
              </w:rPr>
            </w:pPr>
            <w:r>
              <w:rPr>
                <w:sz w:val="16"/>
                <w:szCs w:val="16"/>
              </w:rPr>
              <w:t>Removal of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BDB1C" w14:textId="1C768242" w:rsidR="00F018A6" w:rsidRDefault="00F018A6" w:rsidP="00322721">
            <w:pPr>
              <w:pStyle w:val="TAL"/>
              <w:rPr>
                <w:sz w:val="16"/>
                <w:szCs w:val="16"/>
              </w:rPr>
            </w:pPr>
            <w:r>
              <w:rPr>
                <w:sz w:val="16"/>
                <w:szCs w:val="16"/>
              </w:rPr>
              <w:t>17.4.0</w:t>
            </w:r>
          </w:p>
        </w:tc>
      </w:tr>
      <w:tr w:rsidR="000345E2" w:rsidRPr="00992E87" w14:paraId="080C250D" w14:textId="77777777" w:rsidTr="00E723A7">
        <w:tc>
          <w:tcPr>
            <w:tcW w:w="800" w:type="dxa"/>
            <w:tcBorders>
              <w:top w:val="single" w:sz="6" w:space="0" w:color="auto"/>
              <w:bottom w:val="single" w:sz="6" w:space="0" w:color="auto"/>
              <w:right w:val="single" w:sz="6" w:space="0" w:color="auto"/>
            </w:tcBorders>
            <w:shd w:val="solid" w:color="FFFFFF" w:fill="auto"/>
          </w:tcPr>
          <w:p w14:paraId="750D71EF" w14:textId="77777777" w:rsidR="000345E2" w:rsidRDefault="000345E2" w:rsidP="00E723A7">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D8DDA7" w14:textId="77777777" w:rsidR="000345E2" w:rsidRDefault="000345E2" w:rsidP="00E723A7">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2503" w14:textId="77777777" w:rsidR="000345E2" w:rsidRDefault="000345E2" w:rsidP="00E723A7">
            <w:pPr>
              <w:pStyle w:val="TAL"/>
              <w:rPr>
                <w:sz w:val="16"/>
                <w:szCs w:val="16"/>
              </w:rPr>
            </w:pPr>
            <w:r>
              <w:rPr>
                <w:sz w:val="16"/>
                <w:szCs w:val="16"/>
              </w:rPr>
              <w:t>SP-220280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4B9A9" w14:textId="77777777" w:rsidR="000345E2" w:rsidRDefault="000345E2" w:rsidP="00E723A7">
            <w:pPr>
              <w:pStyle w:val="TAL"/>
              <w:rPr>
                <w:sz w:val="16"/>
                <w:szCs w:val="16"/>
              </w:rPr>
            </w:pPr>
            <w:r>
              <w:rPr>
                <w:sz w:val="16"/>
                <w:szCs w:val="16"/>
              </w:rPr>
              <w:t>3398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4C82" w14:textId="77777777" w:rsidR="000345E2" w:rsidRDefault="000345E2" w:rsidP="00E723A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ACEF9" w14:textId="77777777" w:rsidR="000345E2" w:rsidRDefault="000345E2" w:rsidP="00E723A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305B1" w14:textId="77777777" w:rsidR="000345E2" w:rsidRDefault="000345E2" w:rsidP="00E723A7">
            <w:pPr>
              <w:pStyle w:val="TAL"/>
              <w:rPr>
                <w:sz w:val="16"/>
                <w:szCs w:val="16"/>
              </w:rPr>
            </w:pPr>
            <w:r>
              <w:rPr>
                <w:sz w:val="16"/>
                <w:szCs w:val="16"/>
              </w:rPr>
              <w:t>SBI Message Priority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E42FA" w14:textId="77777777" w:rsidR="000345E2" w:rsidRDefault="000345E2" w:rsidP="00E723A7">
            <w:pPr>
              <w:pStyle w:val="TAL"/>
              <w:rPr>
                <w:sz w:val="16"/>
                <w:szCs w:val="16"/>
              </w:rPr>
            </w:pPr>
            <w:r>
              <w:rPr>
                <w:sz w:val="16"/>
                <w:szCs w:val="16"/>
              </w:rPr>
              <w:t>17.4.0</w:t>
            </w:r>
          </w:p>
        </w:tc>
      </w:tr>
      <w:tr w:rsidR="00F018A6" w:rsidRPr="00992E87" w14:paraId="66357DC7" w14:textId="77777777" w:rsidTr="0055227A">
        <w:tc>
          <w:tcPr>
            <w:tcW w:w="800" w:type="dxa"/>
            <w:tcBorders>
              <w:top w:val="single" w:sz="6" w:space="0" w:color="auto"/>
              <w:bottom w:val="single" w:sz="6" w:space="0" w:color="auto"/>
              <w:right w:val="single" w:sz="6" w:space="0" w:color="auto"/>
            </w:tcBorders>
            <w:shd w:val="solid" w:color="FFFFFF" w:fill="auto"/>
          </w:tcPr>
          <w:p w14:paraId="56617B7C" w14:textId="2D27346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B1D95" w14:textId="54113518"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DFA8" w14:textId="25ABD8F9" w:rsidR="00F018A6" w:rsidRDefault="00F018A6" w:rsidP="00322721">
            <w:pPr>
              <w:pStyle w:val="TAL"/>
              <w:rPr>
                <w:sz w:val="16"/>
                <w:szCs w:val="16"/>
              </w:rPr>
            </w:pPr>
            <w:r>
              <w:rPr>
                <w:sz w:val="16"/>
                <w:szCs w:val="16"/>
              </w:rPr>
              <w:t>SP-220063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2F3B2" w14:textId="73981080" w:rsidR="00F018A6" w:rsidRDefault="00F018A6" w:rsidP="00322721">
            <w:pPr>
              <w:pStyle w:val="TAL"/>
              <w:rPr>
                <w:sz w:val="16"/>
                <w:szCs w:val="16"/>
              </w:rPr>
            </w:pPr>
            <w:r>
              <w:rPr>
                <w:sz w:val="16"/>
                <w:szCs w:val="16"/>
              </w:rPr>
              <w:t>3399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7F8" w14:textId="2F8E376B"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78054" w14:textId="1C4582FD"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F46E" w14:textId="060B4C95" w:rsidR="00F018A6" w:rsidRDefault="00F018A6" w:rsidP="00322721">
            <w:pPr>
              <w:pStyle w:val="TAL"/>
              <w:rPr>
                <w:sz w:val="16"/>
                <w:szCs w:val="16"/>
              </w:rPr>
            </w:pPr>
            <w:r>
              <w:rPr>
                <w:sz w:val="16"/>
                <w:szCs w:val="16"/>
              </w:rPr>
              <w:t>UE Configuration Update support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81FB7" w14:textId="6546B8F9" w:rsidR="00F018A6" w:rsidRDefault="00F018A6" w:rsidP="00322721">
            <w:pPr>
              <w:pStyle w:val="TAL"/>
              <w:rPr>
                <w:sz w:val="16"/>
                <w:szCs w:val="16"/>
              </w:rPr>
            </w:pPr>
            <w:r>
              <w:rPr>
                <w:sz w:val="16"/>
                <w:szCs w:val="16"/>
              </w:rPr>
              <w:t>17.4.0</w:t>
            </w:r>
          </w:p>
        </w:tc>
      </w:tr>
      <w:tr w:rsidR="003F0310" w:rsidRPr="00992E87" w14:paraId="13226BA1" w14:textId="77777777" w:rsidTr="0055227A">
        <w:tc>
          <w:tcPr>
            <w:tcW w:w="800" w:type="dxa"/>
            <w:tcBorders>
              <w:top w:val="single" w:sz="6" w:space="0" w:color="auto"/>
              <w:bottom w:val="single" w:sz="6" w:space="0" w:color="auto"/>
              <w:right w:val="single" w:sz="6" w:space="0" w:color="auto"/>
            </w:tcBorders>
            <w:shd w:val="solid" w:color="FFFFFF" w:fill="auto"/>
          </w:tcPr>
          <w:p w14:paraId="7FC0B7C4" w14:textId="2A87C76C" w:rsidR="003F0310" w:rsidRDefault="003F0310" w:rsidP="00322721">
            <w:pPr>
              <w:pStyle w:val="TAL"/>
              <w:rPr>
                <w:sz w:val="16"/>
                <w:szCs w:val="16"/>
              </w:rPr>
            </w:pPr>
            <w:r>
              <w:rPr>
                <w:sz w:val="16"/>
                <w:szCs w:val="16"/>
              </w:rPr>
              <w:lastRenderedPageBreak/>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6D3E4" w14:textId="35FA3C19"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B84B4" w14:textId="703DDD0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D40C" w14:textId="48588850" w:rsidR="003F0310" w:rsidRDefault="003F0310" w:rsidP="00322721">
            <w:pPr>
              <w:pStyle w:val="TAL"/>
              <w:rPr>
                <w:sz w:val="16"/>
                <w:szCs w:val="16"/>
              </w:rPr>
            </w:pPr>
            <w:r>
              <w:rPr>
                <w:sz w:val="16"/>
                <w:szCs w:val="16"/>
              </w:rPr>
              <w:t>3400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97DFE" w14:textId="452EB23A"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34481" w14:textId="3EB21362"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7CA6C" w14:textId="39B726DF" w:rsidR="003F0310" w:rsidRDefault="003F0310" w:rsidP="00322721">
            <w:pPr>
              <w:pStyle w:val="TAL"/>
              <w:rPr>
                <w:sz w:val="16"/>
                <w:szCs w:val="16"/>
              </w:rPr>
            </w:pPr>
            <w:r>
              <w:rPr>
                <w:sz w:val="16"/>
                <w:szCs w:val="16"/>
              </w:rPr>
              <w:t>Enforcement of VPLMN QoS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8EF7" w14:textId="23F01C89" w:rsidR="003F0310" w:rsidRDefault="003F0310" w:rsidP="00322721">
            <w:pPr>
              <w:pStyle w:val="TAL"/>
              <w:rPr>
                <w:sz w:val="16"/>
                <w:szCs w:val="16"/>
              </w:rPr>
            </w:pPr>
            <w:r>
              <w:rPr>
                <w:sz w:val="16"/>
                <w:szCs w:val="16"/>
              </w:rPr>
              <w:t>17.4.0</w:t>
            </w:r>
          </w:p>
        </w:tc>
      </w:tr>
      <w:tr w:rsidR="003F0310" w:rsidRPr="00992E87" w14:paraId="5D3A8233" w14:textId="77777777" w:rsidTr="0055227A">
        <w:tc>
          <w:tcPr>
            <w:tcW w:w="800" w:type="dxa"/>
            <w:tcBorders>
              <w:top w:val="single" w:sz="6" w:space="0" w:color="auto"/>
              <w:bottom w:val="single" w:sz="6" w:space="0" w:color="auto"/>
              <w:right w:val="single" w:sz="6" w:space="0" w:color="auto"/>
            </w:tcBorders>
            <w:shd w:val="solid" w:color="FFFFFF" w:fill="auto"/>
          </w:tcPr>
          <w:p w14:paraId="01E1FB70" w14:textId="28A1D045"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77A64B" w14:textId="62BFB690"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36456" w14:textId="7B28A9E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D26F6" w14:textId="4FAC889F" w:rsidR="003F0310" w:rsidRDefault="003F0310" w:rsidP="00322721">
            <w:pPr>
              <w:pStyle w:val="TAL"/>
              <w:rPr>
                <w:sz w:val="16"/>
                <w:szCs w:val="16"/>
              </w:rPr>
            </w:pPr>
            <w:r>
              <w:rPr>
                <w:sz w:val="16"/>
                <w:szCs w:val="16"/>
              </w:rPr>
              <w:t>3402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7E8A" w14:textId="4F400F69"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F3F71" w14:textId="69C0A9D1"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17437" w14:textId="69A946EF" w:rsidR="003F0310" w:rsidRDefault="003F0310" w:rsidP="00322721">
            <w:pPr>
              <w:pStyle w:val="TAL"/>
              <w:rPr>
                <w:sz w:val="16"/>
                <w:szCs w:val="16"/>
              </w:rPr>
            </w:pPr>
            <w:r>
              <w:rPr>
                <w:sz w:val="16"/>
                <w:szCs w:val="16"/>
              </w:rPr>
              <w:t>Registration type to the UDM for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45B97" w14:textId="07652476" w:rsidR="003F0310" w:rsidRDefault="003F0310" w:rsidP="00322721">
            <w:pPr>
              <w:pStyle w:val="TAL"/>
              <w:rPr>
                <w:sz w:val="16"/>
                <w:szCs w:val="16"/>
              </w:rPr>
            </w:pPr>
            <w:r>
              <w:rPr>
                <w:sz w:val="16"/>
                <w:szCs w:val="16"/>
              </w:rPr>
              <w:t>17.4.0</w:t>
            </w:r>
          </w:p>
        </w:tc>
      </w:tr>
      <w:tr w:rsidR="003F0310" w:rsidRPr="00992E87" w14:paraId="459DEE26" w14:textId="77777777" w:rsidTr="0055227A">
        <w:tc>
          <w:tcPr>
            <w:tcW w:w="800" w:type="dxa"/>
            <w:tcBorders>
              <w:top w:val="single" w:sz="6" w:space="0" w:color="auto"/>
              <w:bottom w:val="single" w:sz="6" w:space="0" w:color="auto"/>
              <w:right w:val="single" w:sz="6" w:space="0" w:color="auto"/>
            </w:tcBorders>
            <w:shd w:val="solid" w:color="FFFFFF" w:fill="auto"/>
          </w:tcPr>
          <w:p w14:paraId="3B4B96E6" w14:textId="56C5FFB2"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8C341" w14:textId="04EF2BFB"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77C50" w14:textId="4D42DFB1" w:rsidR="003F0310" w:rsidRDefault="003F0310"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8F1E3" w14:textId="1775688C" w:rsidR="003F0310" w:rsidRDefault="003F0310" w:rsidP="00322721">
            <w:pPr>
              <w:pStyle w:val="TAL"/>
              <w:rPr>
                <w:sz w:val="16"/>
                <w:szCs w:val="16"/>
              </w:rPr>
            </w:pPr>
            <w:r>
              <w:rPr>
                <w:sz w:val="16"/>
                <w:szCs w:val="16"/>
              </w:rPr>
              <w:t>3407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46FBA" w14:textId="2831A6A1"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EF960" w14:textId="03EE7E8C"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1CAAB" w14:textId="20EF7EBC" w:rsidR="003F0310" w:rsidRDefault="003F0310" w:rsidP="00322721">
            <w:pPr>
              <w:pStyle w:val="TAL"/>
              <w:rPr>
                <w:sz w:val="16"/>
                <w:szCs w:val="16"/>
              </w:rPr>
            </w:pPr>
            <w:r>
              <w:rPr>
                <w:sz w:val="16"/>
                <w:szCs w:val="16"/>
              </w:rPr>
              <w:t>Update to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C016" w14:textId="5D1F9D4A" w:rsidR="003F0310" w:rsidRDefault="003F0310" w:rsidP="00322721">
            <w:pPr>
              <w:pStyle w:val="TAL"/>
              <w:rPr>
                <w:sz w:val="16"/>
                <w:szCs w:val="16"/>
              </w:rPr>
            </w:pPr>
            <w:r>
              <w:rPr>
                <w:sz w:val="16"/>
                <w:szCs w:val="16"/>
              </w:rPr>
              <w:t>17.4.0</w:t>
            </w:r>
          </w:p>
        </w:tc>
      </w:tr>
      <w:tr w:rsidR="002D59DC" w:rsidRPr="00992E87" w14:paraId="17FA196B" w14:textId="77777777" w:rsidTr="0055227A">
        <w:tc>
          <w:tcPr>
            <w:tcW w:w="800" w:type="dxa"/>
            <w:tcBorders>
              <w:top w:val="single" w:sz="6" w:space="0" w:color="auto"/>
              <w:bottom w:val="single" w:sz="6" w:space="0" w:color="auto"/>
              <w:right w:val="single" w:sz="6" w:space="0" w:color="auto"/>
            </w:tcBorders>
            <w:shd w:val="solid" w:color="FFFFFF" w:fill="auto"/>
          </w:tcPr>
          <w:p w14:paraId="3DA0538C" w14:textId="70ADCF05"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B208CF" w14:textId="56EBF903"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8DD12" w14:textId="177C5CFF" w:rsidR="002D59DC" w:rsidRDefault="002D59DC"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B649" w14:textId="0AC751B1" w:rsidR="002D59DC" w:rsidRDefault="002D59DC" w:rsidP="00322721">
            <w:pPr>
              <w:pStyle w:val="TAL"/>
              <w:rPr>
                <w:sz w:val="16"/>
                <w:szCs w:val="16"/>
              </w:rPr>
            </w:pPr>
            <w:r>
              <w:rPr>
                <w:sz w:val="16"/>
                <w:szCs w:val="16"/>
              </w:rPr>
              <w:t>3408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D194" w14:textId="59EF1226"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0A68" w14:textId="3FBF075E"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2A7F" w14:textId="41E7CA38" w:rsidR="002D59DC" w:rsidRDefault="002D59DC" w:rsidP="00322721">
            <w:pPr>
              <w:pStyle w:val="TAL"/>
              <w:rPr>
                <w:sz w:val="16"/>
                <w:szCs w:val="16"/>
              </w:rPr>
            </w:pPr>
            <w:r>
              <w:rPr>
                <w:sz w:val="16"/>
                <w:szCs w:val="16"/>
              </w:rPr>
              <w:t>SNPN with CH Subscription profile prohibits 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A2780" w14:textId="353F5C85" w:rsidR="002D59DC" w:rsidRDefault="002D59DC" w:rsidP="00322721">
            <w:pPr>
              <w:pStyle w:val="TAL"/>
              <w:rPr>
                <w:sz w:val="16"/>
                <w:szCs w:val="16"/>
              </w:rPr>
            </w:pPr>
            <w:r>
              <w:rPr>
                <w:sz w:val="16"/>
                <w:szCs w:val="16"/>
              </w:rPr>
              <w:t>17.4.0</w:t>
            </w:r>
          </w:p>
        </w:tc>
      </w:tr>
      <w:tr w:rsidR="002D59DC" w:rsidRPr="00992E87" w14:paraId="3FE2A481" w14:textId="77777777" w:rsidTr="0055227A">
        <w:tc>
          <w:tcPr>
            <w:tcW w:w="800" w:type="dxa"/>
            <w:tcBorders>
              <w:top w:val="single" w:sz="6" w:space="0" w:color="auto"/>
              <w:bottom w:val="single" w:sz="6" w:space="0" w:color="auto"/>
              <w:right w:val="single" w:sz="6" w:space="0" w:color="auto"/>
            </w:tcBorders>
            <w:shd w:val="solid" w:color="FFFFFF" w:fill="auto"/>
          </w:tcPr>
          <w:p w14:paraId="38BE37AB" w14:textId="74CDBE5B"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A666C" w14:textId="140C8C91"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82C21" w14:textId="42226C95" w:rsidR="002D59DC" w:rsidRDefault="002D59DC"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1C13C" w14:textId="77420780" w:rsidR="002D59DC" w:rsidRDefault="002D59DC" w:rsidP="00322721">
            <w:pPr>
              <w:pStyle w:val="TAL"/>
              <w:rPr>
                <w:sz w:val="16"/>
                <w:szCs w:val="16"/>
              </w:rPr>
            </w:pPr>
            <w:r>
              <w:rPr>
                <w:sz w:val="16"/>
                <w:szCs w:val="16"/>
              </w:rPr>
              <w:t>3411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ED12" w14:textId="56A3AC3D"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98FF3" w14:textId="68332D0A"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430E5" w14:textId="3D097116" w:rsidR="002D59DC" w:rsidRDefault="002D59DC" w:rsidP="00322721">
            <w:pPr>
              <w:pStyle w:val="TAL"/>
              <w:rPr>
                <w:sz w:val="16"/>
                <w:szCs w:val="16"/>
              </w:rPr>
            </w:pPr>
            <w:r>
              <w:rPr>
                <w:sz w:val="16"/>
                <w:szCs w:val="16"/>
              </w:rPr>
              <w:t>NSAC for maximum number of PDU Sessions and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B64F" w14:textId="76EDC2DD" w:rsidR="002D59DC" w:rsidRDefault="002D59DC" w:rsidP="00322721">
            <w:pPr>
              <w:pStyle w:val="TAL"/>
              <w:rPr>
                <w:sz w:val="16"/>
                <w:szCs w:val="16"/>
              </w:rPr>
            </w:pPr>
            <w:r>
              <w:rPr>
                <w:sz w:val="16"/>
                <w:szCs w:val="16"/>
              </w:rPr>
              <w:t>17.4.0</w:t>
            </w:r>
          </w:p>
        </w:tc>
      </w:tr>
      <w:tr w:rsidR="001A7B07" w:rsidRPr="00992E87" w14:paraId="23FCBD94" w14:textId="77777777" w:rsidTr="0055227A">
        <w:tc>
          <w:tcPr>
            <w:tcW w:w="800" w:type="dxa"/>
            <w:tcBorders>
              <w:top w:val="single" w:sz="6" w:space="0" w:color="auto"/>
              <w:bottom w:val="single" w:sz="6" w:space="0" w:color="auto"/>
              <w:right w:val="single" w:sz="6" w:space="0" w:color="auto"/>
            </w:tcBorders>
            <w:shd w:val="solid" w:color="FFFFFF" w:fill="auto"/>
          </w:tcPr>
          <w:p w14:paraId="62991521" w14:textId="32019854"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CC827C" w14:textId="023DA5E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68D50" w14:textId="066E631A" w:rsidR="001A7B07" w:rsidRDefault="001A7B07"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80DBB" w14:textId="16500DB1" w:rsidR="001A7B07" w:rsidRDefault="001A7B07" w:rsidP="00322721">
            <w:pPr>
              <w:pStyle w:val="TAL"/>
              <w:rPr>
                <w:sz w:val="16"/>
                <w:szCs w:val="16"/>
              </w:rPr>
            </w:pPr>
            <w:r>
              <w:rPr>
                <w:sz w:val="16"/>
                <w:szCs w:val="16"/>
              </w:rPr>
              <w:t>3414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38658" w14:textId="1FE5A4D7"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956B" w14:textId="1B7B11F8"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ED3C" w14:textId="03C4F77D" w:rsidR="001A7B07" w:rsidRDefault="001A7B07" w:rsidP="00322721">
            <w:pPr>
              <w:pStyle w:val="TAL"/>
              <w:rPr>
                <w:sz w:val="16"/>
                <w:szCs w:val="16"/>
              </w:rPr>
            </w:pPr>
            <w:r>
              <w:rPr>
                <w:sz w:val="16"/>
                <w:szCs w:val="16"/>
              </w:rPr>
              <w:t>Clarification on  the TSCTSF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D596" w14:textId="2A3001C6" w:rsidR="001A7B07" w:rsidRDefault="001A7B07" w:rsidP="00322721">
            <w:pPr>
              <w:pStyle w:val="TAL"/>
              <w:rPr>
                <w:sz w:val="16"/>
                <w:szCs w:val="16"/>
              </w:rPr>
            </w:pPr>
            <w:r>
              <w:rPr>
                <w:sz w:val="16"/>
                <w:szCs w:val="16"/>
              </w:rPr>
              <w:t>17.4.0</w:t>
            </w:r>
          </w:p>
        </w:tc>
      </w:tr>
      <w:tr w:rsidR="001A7B07" w:rsidRPr="00992E87" w14:paraId="3C5D8D88" w14:textId="77777777" w:rsidTr="0055227A">
        <w:tc>
          <w:tcPr>
            <w:tcW w:w="800" w:type="dxa"/>
            <w:tcBorders>
              <w:top w:val="single" w:sz="6" w:space="0" w:color="auto"/>
              <w:bottom w:val="single" w:sz="6" w:space="0" w:color="auto"/>
              <w:right w:val="single" w:sz="6" w:space="0" w:color="auto"/>
            </w:tcBorders>
            <w:shd w:val="solid" w:color="FFFFFF" w:fill="auto"/>
          </w:tcPr>
          <w:p w14:paraId="14150F6F" w14:textId="6C0B7046"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DCB6D" w14:textId="0DDF0D6B"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1CD9E" w14:textId="5E006856" w:rsidR="001A7B07" w:rsidRDefault="001A7B07"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A0902" w14:textId="0960851F" w:rsidR="001A7B07" w:rsidRDefault="001A7B07" w:rsidP="00322721">
            <w:pPr>
              <w:pStyle w:val="TAL"/>
              <w:rPr>
                <w:sz w:val="16"/>
                <w:szCs w:val="16"/>
              </w:rPr>
            </w:pPr>
            <w:r>
              <w:rPr>
                <w:sz w:val="16"/>
                <w:szCs w:val="16"/>
              </w:rPr>
              <w:t>3416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46B3" w14:textId="5E37810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2AFB" w14:textId="5B024144"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8C84" w14:textId="00199EFE" w:rsidR="001A7B07" w:rsidRDefault="001A7B07" w:rsidP="00322721">
            <w:pPr>
              <w:pStyle w:val="TAL"/>
              <w:rPr>
                <w:sz w:val="16"/>
                <w:szCs w:val="16"/>
              </w:rPr>
            </w:pPr>
            <w:r>
              <w:rPr>
                <w:sz w:val="16"/>
                <w:szCs w:val="16"/>
              </w:rPr>
              <w:t>Clarification on support of roaming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979AD" w14:textId="2B778174" w:rsidR="001A7B07" w:rsidRDefault="001A7B07" w:rsidP="00322721">
            <w:pPr>
              <w:pStyle w:val="TAL"/>
              <w:rPr>
                <w:sz w:val="16"/>
                <w:szCs w:val="16"/>
              </w:rPr>
            </w:pPr>
            <w:r>
              <w:rPr>
                <w:sz w:val="16"/>
                <w:szCs w:val="16"/>
              </w:rPr>
              <w:t>17.4.0</w:t>
            </w:r>
          </w:p>
        </w:tc>
      </w:tr>
      <w:tr w:rsidR="001A7B07" w:rsidRPr="00992E87" w14:paraId="6FA46B5F" w14:textId="77777777" w:rsidTr="0055227A">
        <w:tc>
          <w:tcPr>
            <w:tcW w:w="800" w:type="dxa"/>
            <w:tcBorders>
              <w:top w:val="single" w:sz="6" w:space="0" w:color="auto"/>
              <w:bottom w:val="single" w:sz="6" w:space="0" w:color="auto"/>
              <w:right w:val="single" w:sz="6" w:space="0" w:color="auto"/>
            </w:tcBorders>
            <w:shd w:val="solid" w:color="FFFFFF" w:fill="auto"/>
          </w:tcPr>
          <w:p w14:paraId="43230B13" w14:textId="11B802D8"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6CA6A7" w14:textId="5B51C3B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2AD7" w14:textId="0069970D" w:rsidR="001A7B07" w:rsidRDefault="001A7B07"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93C" w14:textId="19C6704A" w:rsidR="001A7B07" w:rsidRDefault="001A7B07" w:rsidP="00322721">
            <w:pPr>
              <w:pStyle w:val="TAL"/>
              <w:rPr>
                <w:sz w:val="16"/>
                <w:szCs w:val="16"/>
              </w:rPr>
            </w:pPr>
            <w:r>
              <w:rPr>
                <w:sz w:val="16"/>
                <w:szCs w:val="16"/>
              </w:rPr>
              <w:t>3417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C64D" w14:textId="4C15C09B"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5A35" w14:textId="5E3304E3"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95BC1" w14:textId="10EF1424" w:rsidR="001A7B07" w:rsidRDefault="001A7B07" w:rsidP="00322721">
            <w:pPr>
              <w:pStyle w:val="TAL"/>
              <w:rPr>
                <w:sz w:val="16"/>
                <w:szCs w:val="16"/>
              </w:rPr>
            </w:pPr>
            <w:r>
              <w:rPr>
                <w:sz w:val="16"/>
                <w:szCs w:val="16"/>
              </w:rPr>
              <w:t>Paging Early Indication: 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ACF2" w14:textId="5CB00618" w:rsidR="001A7B07" w:rsidRDefault="001A7B07" w:rsidP="00322721">
            <w:pPr>
              <w:pStyle w:val="TAL"/>
              <w:rPr>
                <w:sz w:val="16"/>
                <w:szCs w:val="16"/>
              </w:rPr>
            </w:pPr>
            <w:r>
              <w:rPr>
                <w:sz w:val="16"/>
                <w:szCs w:val="16"/>
              </w:rPr>
              <w:t>17.4.0</w:t>
            </w:r>
          </w:p>
        </w:tc>
      </w:tr>
      <w:tr w:rsidR="001A7B07" w:rsidRPr="00992E87" w14:paraId="53146678" w14:textId="77777777" w:rsidTr="0055227A">
        <w:tc>
          <w:tcPr>
            <w:tcW w:w="800" w:type="dxa"/>
            <w:tcBorders>
              <w:top w:val="single" w:sz="6" w:space="0" w:color="auto"/>
              <w:bottom w:val="single" w:sz="6" w:space="0" w:color="auto"/>
              <w:right w:val="single" w:sz="6" w:space="0" w:color="auto"/>
            </w:tcBorders>
            <w:shd w:val="solid" w:color="FFFFFF" w:fill="auto"/>
          </w:tcPr>
          <w:p w14:paraId="49239DC7" w14:textId="50ABF065"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8AED6" w14:textId="6F32349F"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35E3" w14:textId="4E9047F8" w:rsidR="001A7B07" w:rsidRDefault="001A7B07"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81FE7" w14:textId="42D61D70" w:rsidR="001A7B07" w:rsidRDefault="001A7B07" w:rsidP="00322721">
            <w:pPr>
              <w:pStyle w:val="TAL"/>
              <w:rPr>
                <w:sz w:val="16"/>
                <w:szCs w:val="16"/>
              </w:rPr>
            </w:pPr>
            <w:r>
              <w:rPr>
                <w:sz w:val="16"/>
                <w:szCs w:val="16"/>
              </w:rPr>
              <w:t>3419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CC3F9" w14:textId="0DD5306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063F" w14:textId="5C5EA805"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749BE" w14:textId="35AA8A3F" w:rsidR="001A7B07" w:rsidRDefault="001A7B07" w:rsidP="00322721">
            <w:pPr>
              <w:pStyle w:val="TAL"/>
              <w:rPr>
                <w:sz w:val="16"/>
                <w:szCs w:val="16"/>
              </w:rPr>
            </w:pPr>
            <w:r>
              <w:rPr>
                <w:sz w:val="16"/>
                <w:szCs w:val="16"/>
              </w:rPr>
              <w:t>Corrections of EDC functionality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FA55" w14:textId="73F6531A" w:rsidR="001A7B07" w:rsidRDefault="001A7B07" w:rsidP="00322721">
            <w:pPr>
              <w:pStyle w:val="TAL"/>
              <w:rPr>
                <w:sz w:val="16"/>
                <w:szCs w:val="16"/>
              </w:rPr>
            </w:pPr>
            <w:r>
              <w:rPr>
                <w:sz w:val="16"/>
                <w:szCs w:val="16"/>
              </w:rPr>
              <w:t>17.4.0</w:t>
            </w:r>
          </w:p>
        </w:tc>
      </w:tr>
      <w:tr w:rsidR="00197642" w:rsidRPr="00992E87" w14:paraId="271701A9" w14:textId="77777777" w:rsidTr="0055227A">
        <w:tc>
          <w:tcPr>
            <w:tcW w:w="800" w:type="dxa"/>
            <w:tcBorders>
              <w:top w:val="single" w:sz="6" w:space="0" w:color="auto"/>
              <w:bottom w:val="single" w:sz="6" w:space="0" w:color="auto"/>
              <w:right w:val="single" w:sz="6" w:space="0" w:color="auto"/>
            </w:tcBorders>
            <w:shd w:val="solid" w:color="FFFFFF" w:fill="auto"/>
          </w:tcPr>
          <w:p w14:paraId="4768E6D8" w14:textId="15C782C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6CD333" w14:textId="41DC1E2F"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F0020" w14:textId="20724DD5" w:rsidR="00197642" w:rsidRDefault="0019764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4B919" w14:textId="0C1F48AF" w:rsidR="00197642" w:rsidRDefault="00197642" w:rsidP="00322721">
            <w:pPr>
              <w:pStyle w:val="TAL"/>
              <w:rPr>
                <w:sz w:val="16"/>
                <w:szCs w:val="16"/>
              </w:rPr>
            </w:pPr>
            <w:r>
              <w:rPr>
                <w:sz w:val="16"/>
                <w:szCs w:val="16"/>
              </w:rPr>
              <w:t>3147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B605" w14:textId="11D0DFA7" w:rsidR="00197642" w:rsidRDefault="00197642"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B1AA" w14:textId="22D733B2"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8840C" w14:textId="1AC7F009" w:rsidR="00197642" w:rsidRDefault="00197642" w:rsidP="00322721">
            <w:pPr>
              <w:pStyle w:val="TAL"/>
              <w:rPr>
                <w:sz w:val="16"/>
                <w:szCs w:val="16"/>
              </w:rPr>
            </w:pPr>
            <w:r>
              <w:rPr>
                <w:sz w:val="16"/>
                <w:szCs w:val="16"/>
              </w:rPr>
              <w:t>Session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B087" w14:textId="7D107DA3" w:rsidR="00197642" w:rsidRDefault="00197642" w:rsidP="00322721">
            <w:pPr>
              <w:pStyle w:val="TAL"/>
              <w:rPr>
                <w:sz w:val="16"/>
                <w:szCs w:val="16"/>
              </w:rPr>
            </w:pPr>
            <w:r>
              <w:rPr>
                <w:sz w:val="16"/>
                <w:szCs w:val="16"/>
              </w:rPr>
              <w:t>17.5.0</w:t>
            </w:r>
          </w:p>
        </w:tc>
      </w:tr>
      <w:tr w:rsidR="00197642" w:rsidRPr="00992E87" w14:paraId="691C90FE" w14:textId="77777777" w:rsidTr="0055227A">
        <w:tc>
          <w:tcPr>
            <w:tcW w:w="800" w:type="dxa"/>
            <w:tcBorders>
              <w:top w:val="single" w:sz="6" w:space="0" w:color="auto"/>
              <w:bottom w:val="single" w:sz="6" w:space="0" w:color="auto"/>
              <w:right w:val="single" w:sz="6" w:space="0" w:color="auto"/>
            </w:tcBorders>
            <w:shd w:val="solid" w:color="FFFFFF" w:fill="auto"/>
          </w:tcPr>
          <w:p w14:paraId="2A01E125" w14:textId="07F33CF7"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27007D" w14:textId="1976774C"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A9027" w14:textId="3E9FB487" w:rsidR="00197642" w:rsidRDefault="00197642" w:rsidP="00322721">
            <w:pPr>
              <w:pStyle w:val="TAL"/>
              <w:rPr>
                <w:sz w:val="16"/>
                <w:szCs w:val="16"/>
              </w:rPr>
            </w:pPr>
            <w:r>
              <w:rPr>
                <w:sz w:val="16"/>
                <w:szCs w:val="16"/>
              </w:rPr>
              <w:t>SP-220412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912B8" w14:textId="0B565AC3" w:rsidR="00197642" w:rsidRDefault="00197642" w:rsidP="00322721">
            <w:pPr>
              <w:pStyle w:val="TAL"/>
              <w:rPr>
                <w:sz w:val="16"/>
                <w:szCs w:val="16"/>
              </w:rPr>
            </w:pPr>
            <w:r>
              <w:rPr>
                <w:sz w:val="16"/>
                <w:szCs w:val="16"/>
              </w:rPr>
              <w:t>3300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FDB8E" w14:textId="01D3817F" w:rsidR="00197642" w:rsidRDefault="00197642"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D810" w14:textId="7E1CA354" w:rsidR="00197642" w:rsidRDefault="00197642"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BB2DC" w14:textId="05DE39C5" w:rsidR="00197642" w:rsidRDefault="00197642" w:rsidP="00322721">
            <w:pPr>
              <w:pStyle w:val="TAL"/>
              <w:rPr>
                <w:sz w:val="16"/>
                <w:szCs w:val="16"/>
              </w:rPr>
            </w:pPr>
            <w:r>
              <w:rPr>
                <w:sz w:val="16"/>
                <w:szCs w:val="16"/>
              </w:rPr>
              <w:t>Enabling configuration of Network Slice AS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95B9D" w14:textId="007D9EBC" w:rsidR="00197642" w:rsidRDefault="00197642" w:rsidP="00322721">
            <w:pPr>
              <w:pStyle w:val="TAL"/>
              <w:rPr>
                <w:sz w:val="16"/>
                <w:szCs w:val="16"/>
              </w:rPr>
            </w:pPr>
            <w:r>
              <w:rPr>
                <w:sz w:val="16"/>
                <w:szCs w:val="16"/>
              </w:rPr>
              <w:t>17.5.0</w:t>
            </w:r>
          </w:p>
        </w:tc>
      </w:tr>
      <w:tr w:rsidR="00197642" w:rsidRPr="00992E87" w14:paraId="4CBF76C3" w14:textId="77777777" w:rsidTr="0055227A">
        <w:tc>
          <w:tcPr>
            <w:tcW w:w="800" w:type="dxa"/>
            <w:tcBorders>
              <w:top w:val="single" w:sz="6" w:space="0" w:color="auto"/>
              <w:bottom w:val="single" w:sz="6" w:space="0" w:color="auto"/>
              <w:right w:val="single" w:sz="6" w:space="0" w:color="auto"/>
            </w:tcBorders>
            <w:shd w:val="solid" w:color="FFFFFF" w:fill="auto"/>
          </w:tcPr>
          <w:p w14:paraId="5A4094D1" w14:textId="683BF818"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9F887" w14:textId="5FA9A814"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054BE" w14:textId="51EF244A" w:rsidR="00197642" w:rsidRDefault="00197642"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70C" w14:textId="58734E18" w:rsidR="00197642" w:rsidRDefault="00197642" w:rsidP="00322721">
            <w:pPr>
              <w:pStyle w:val="TAL"/>
              <w:rPr>
                <w:sz w:val="16"/>
                <w:szCs w:val="16"/>
              </w:rPr>
            </w:pPr>
            <w:r>
              <w:rPr>
                <w:sz w:val="16"/>
                <w:szCs w:val="16"/>
              </w:rPr>
              <w:t>3320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9219" w14:textId="256DEFE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4A1A5" w14:textId="5E4CD16A" w:rsidR="00197642" w:rsidRDefault="0019764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A2B9B" w14:textId="6AFAEB60" w:rsidR="00197642" w:rsidRDefault="00197642" w:rsidP="00322721">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7AC08" w14:textId="58A74408" w:rsidR="00197642" w:rsidRDefault="00197642" w:rsidP="00322721">
            <w:pPr>
              <w:pStyle w:val="TAL"/>
              <w:rPr>
                <w:sz w:val="16"/>
                <w:szCs w:val="16"/>
              </w:rPr>
            </w:pPr>
            <w:r>
              <w:rPr>
                <w:sz w:val="16"/>
                <w:szCs w:val="16"/>
              </w:rPr>
              <w:t>17.5.0</w:t>
            </w:r>
          </w:p>
        </w:tc>
      </w:tr>
      <w:tr w:rsidR="00197642" w:rsidRPr="00992E87" w14:paraId="65D5D101" w14:textId="77777777" w:rsidTr="0055227A">
        <w:tc>
          <w:tcPr>
            <w:tcW w:w="800" w:type="dxa"/>
            <w:tcBorders>
              <w:top w:val="single" w:sz="6" w:space="0" w:color="auto"/>
              <w:bottom w:val="single" w:sz="6" w:space="0" w:color="auto"/>
              <w:right w:val="single" w:sz="6" w:space="0" w:color="auto"/>
            </w:tcBorders>
            <w:shd w:val="solid" w:color="FFFFFF" w:fill="auto"/>
          </w:tcPr>
          <w:p w14:paraId="126A809F" w14:textId="56BFFE36"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4FC4D" w14:textId="1E883835"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D3B6" w14:textId="6A455DA3"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9E0BB" w14:textId="50F76D9A" w:rsidR="00197642" w:rsidRDefault="00197642" w:rsidP="00322721">
            <w:pPr>
              <w:pStyle w:val="TAL"/>
              <w:rPr>
                <w:sz w:val="16"/>
                <w:szCs w:val="16"/>
              </w:rPr>
            </w:pPr>
            <w:r>
              <w:rPr>
                <w:sz w:val="16"/>
                <w:szCs w:val="16"/>
              </w:rPr>
              <w:t>3391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F4A43" w14:textId="60009DB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0CE7F" w14:textId="682FC93B"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EB607" w14:textId="3772FE3B" w:rsidR="00197642" w:rsidRDefault="00197642" w:rsidP="00322721">
            <w:pPr>
              <w:pStyle w:val="TAL"/>
              <w:rPr>
                <w:sz w:val="16"/>
                <w:szCs w:val="16"/>
              </w:rPr>
            </w:pPr>
            <w:r>
              <w:rPr>
                <w:sz w:val="16"/>
                <w:szCs w:val="16"/>
              </w:rPr>
              <w:t>Clarification of NSAC about the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06DC" w14:textId="52FC3F46" w:rsidR="00197642" w:rsidRDefault="00197642" w:rsidP="00322721">
            <w:pPr>
              <w:pStyle w:val="TAL"/>
              <w:rPr>
                <w:sz w:val="16"/>
                <w:szCs w:val="16"/>
              </w:rPr>
            </w:pPr>
            <w:r>
              <w:rPr>
                <w:sz w:val="16"/>
                <w:szCs w:val="16"/>
              </w:rPr>
              <w:t>17.5.0</w:t>
            </w:r>
          </w:p>
        </w:tc>
      </w:tr>
      <w:tr w:rsidR="00197642" w:rsidRPr="00992E87" w14:paraId="169C6B2A" w14:textId="77777777" w:rsidTr="0055227A">
        <w:tc>
          <w:tcPr>
            <w:tcW w:w="800" w:type="dxa"/>
            <w:tcBorders>
              <w:top w:val="single" w:sz="6" w:space="0" w:color="auto"/>
              <w:bottom w:val="single" w:sz="6" w:space="0" w:color="auto"/>
              <w:right w:val="single" w:sz="6" w:space="0" w:color="auto"/>
            </w:tcBorders>
            <w:shd w:val="solid" w:color="FFFFFF" w:fill="auto"/>
          </w:tcPr>
          <w:p w14:paraId="30031356" w14:textId="09C7D56C"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098C09" w14:textId="52533553"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DD4D0" w14:textId="17EF3D09" w:rsidR="00197642" w:rsidRDefault="00197642"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1B76" w14:textId="01E8341B" w:rsidR="00197642" w:rsidRDefault="00197642" w:rsidP="00322721">
            <w:pPr>
              <w:pStyle w:val="TAL"/>
              <w:rPr>
                <w:sz w:val="16"/>
                <w:szCs w:val="16"/>
              </w:rPr>
            </w:pPr>
            <w:r>
              <w:rPr>
                <w:sz w:val="16"/>
                <w:szCs w:val="16"/>
              </w:rPr>
              <w:t>3403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C5262" w14:textId="23731945"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759C" w14:textId="55203A09"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ACD3" w14:textId="74551909" w:rsidR="00197642" w:rsidRDefault="00197642" w:rsidP="00322721">
            <w:pPr>
              <w:pStyle w:val="TAL"/>
              <w:rPr>
                <w:sz w:val="16"/>
                <w:szCs w:val="16"/>
              </w:rPr>
            </w:pPr>
            <w:r>
              <w:rPr>
                <w:sz w:val="16"/>
                <w:szCs w:val="16"/>
              </w:rPr>
              <w:t>Inter-AMF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FB9C" w14:textId="292D1E76" w:rsidR="00197642" w:rsidRDefault="00197642" w:rsidP="00322721">
            <w:pPr>
              <w:pStyle w:val="TAL"/>
              <w:rPr>
                <w:sz w:val="16"/>
                <w:szCs w:val="16"/>
              </w:rPr>
            </w:pPr>
            <w:r>
              <w:rPr>
                <w:sz w:val="16"/>
                <w:szCs w:val="16"/>
              </w:rPr>
              <w:t>17.5.0</w:t>
            </w:r>
          </w:p>
        </w:tc>
      </w:tr>
      <w:tr w:rsidR="00197642" w:rsidRPr="00992E87" w14:paraId="239ABFA7" w14:textId="77777777" w:rsidTr="0055227A">
        <w:tc>
          <w:tcPr>
            <w:tcW w:w="800" w:type="dxa"/>
            <w:tcBorders>
              <w:top w:val="single" w:sz="6" w:space="0" w:color="auto"/>
              <w:bottom w:val="single" w:sz="6" w:space="0" w:color="auto"/>
              <w:right w:val="single" w:sz="6" w:space="0" w:color="auto"/>
            </w:tcBorders>
            <w:shd w:val="solid" w:color="FFFFFF" w:fill="auto"/>
          </w:tcPr>
          <w:p w14:paraId="45087E2F" w14:textId="02B73892"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DBD31" w14:textId="4A01F6C8"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0051F" w14:textId="733E44A2"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6E13" w14:textId="681B16F9" w:rsidR="00197642" w:rsidRDefault="00197642" w:rsidP="00322721">
            <w:pPr>
              <w:pStyle w:val="TAL"/>
              <w:rPr>
                <w:sz w:val="16"/>
                <w:szCs w:val="16"/>
              </w:rPr>
            </w:pPr>
            <w:r>
              <w:rPr>
                <w:sz w:val="16"/>
                <w:szCs w:val="16"/>
              </w:rPr>
              <w:t>3405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9363" w14:textId="1A95FDA8"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B178E" w14:textId="767E4895"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36D37" w14:textId="332B49D0" w:rsidR="00197642" w:rsidRDefault="00197642" w:rsidP="00322721">
            <w:pPr>
              <w:pStyle w:val="TAL"/>
              <w:rPr>
                <w:sz w:val="16"/>
                <w:szCs w:val="16"/>
              </w:rPr>
            </w:pPr>
            <w:r>
              <w:rPr>
                <w:sz w:val="16"/>
                <w:szCs w:val="16"/>
              </w:rPr>
              <w:t>Correction on NSACF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1AD87" w14:textId="43CAD7A4" w:rsidR="00197642" w:rsidRDefault="00197642" w:rsidP="00322721">
            <w:pPr>
              <w:pStyle w:val="TAL"/>
              <w:rPr>
                <w:sz w:val="16"/>
                <w:szCs w:val="16"/>
              </w:rPr>
            </w:pPr>
            <w:r>
              <w:rPr>
                <w:sz w:val="16"/>
                <w:szCs w:val="16"/>
              </w:rPr>
              <w:t>17.5.0</w:t>
            </w:r>
          </w:p>
        </w:tc>
      </w:tr>
      <w:tr w:rsidR="00197642" w:rsidRPr="00992E87" w14:paraId="209B211E" w14:textId="77777777" w:rsidTr="0055227A">
        <w:tc>
          <w:tcPr>
            <w:tcW w:w="800" w:type="dxa"/>
            <w:tcBorders>
              <w:top w:val="single" w:sz="6" w:space="0" w:color="auto"/>
              <w:bottom w:val="single" w:sz="6" w:space="0" w:color="auto"/>
              <w:right w:val="single" w:sz="6" w:space="0" w:color="auto"/>
            </w:tcBorders>
            <w:shd w:val="solid" w:color="FFFFFF" w:fill="auto"/>
          </w:tcPr>
          <w:p w14:paraId="7D86E11F" w14:textId="7A52336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775AE6" w14:textId="3E8B8090"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6EE1E" w14:textId="24DD6781" w:rsidR="00197642" w:rsidRDefault="0019764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9B018" w14:textId="6FAC0908" w:rsidR="00197642" w:rsidRDefault="00197642" w:rsidP="00322721">
            <w:pPr>
              <w:pStyle w:val="TAL"/>
              <w:rPr>
                <w:sz w:val="16"/>
                <w:szCs w:val="16"/>
              </w:rPr>
            </w:pPr>
            <w:r>
              <w:rPr>
                <w:sz w:val="16"/>
                <w:szCs w:val="16"/>
              </w:rPr>
              <w:t>3420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54F3B" w14:textId="6DB27379" w:rsidR="00197642" w:rsidRDefault="0019764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D3AFC" w14:textId="3E32E118"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CCA5C" w14:textId="22A1FA75" w:rsidR="00197642" w:rsidRDefault="00197642" w:rsidP="00322721">
            <w:pPr>
              <w:pStyle w:val="TAL"/>
              <w:rPr>
                <w:sz w:val="16"/>
                <w:szCs w:val="16"/>
              </w:rPr>
            </w:pPr>
            <w:r>
              <w:rPr>
                <w:sz w:val="16"/>
                <w:szCs w:val="16"/>
              </w:rPr>
              <w:t>RAN indication that UE has moved out of PLMN serving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0C27" w14:textId="779830F5" w:rsidR="00197642" w:rsidRDefault="00197642" w:rsidP="00322721">
            <w:pPr>
              <w:pStyle w:val="TAL"/>
              <w:rPr>
                <w:sz w:val="16"/>
                <w:szCs w:val="16"/>
              </w:rPr>
            </w:pPr>
            <w:r>
              <w:rPr>
                <w:sz w:val="16"/>
                <w:szCs w:val="16"/>
              </w:rPr>
              <w:t>17.5.0</w:t>
            </w:r>
          </w:p>
        </w:tc>
      </w:tr>
      <w:tr w:rsidR="005D2E0C" w:rsidRPr="00992E87" w14:paraId="1F8E0CBB" w14:textId="77777777" w:rsidTr="0055227A">
        <w:tc>
          <w:tcPr>
            <w:tcW w:w="800" w:type="dxa"/>
            <w:tcBorders>
              <w:top w:val="single" w:sz="6" w:space="0" w:color="auto"/>
              <w:bottom w:val="single" w:sz="6" w:space="0" w:color="auto"/>
              <w:right w:val="single" w:sz="6" w:space="0" w:color="auto"/>
            </w:tcBorders>
            <w:shd w:val="solid" w:color="FFFFFF" w:fill="auto"/>
          </w:tcPr>
          <w:p w14:paraId="4E589E31" w14:textId="278B297E"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99EFC" w14:textId="20C38C29"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4F393" w14:textId="7F6912A9" w:rsidR="005D2E0C" w:rsidRDefault="005D2E0C"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39EC" w14:textId="50556547" w:rsidR="005D2E0C" w:rsidRDefault="005D2E0C" w:rsidP="00322721">
            <w:pPr>
              <w:pStyle w:val="TAL"/>
              <w:rPr>
                <w:sz w:val="16"/>
                <w:szCs w:val="16"/>
              </w:rPr>
            </w:pPr>
            <w:r>
              <w:rPr>
                <w:sz w:val="16"/>
                <w:szCs w:val="16"/>
              </w:rPr>
              <w:t>3421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805AC" w14:textId="691AEB8C" w:rsidR="005D2E0C" w:rsidRDefault="005D2E0C"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E89E6" w14:textId="3987C94D"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D2468" w14:textId="705D6C08" w:rsidR="005D2E0C" w:rsidRDefault="005D2E0C" w:rsidP="00322721">
            <w:pPr>
              <w:pStyle w:val="TAL"/>
              <w:rPr>
                <w:sz w:val="16"/>
                <w:szCs w:val="16"/>
              </w:rPr>
            </w:pPr>
            <w:r>
              <w:rPr>
                <w:sz w:val="16"/>
                <w:szCs w:val="16"/>
              </w:rPr>
              <w:t>Network-initiated Deregistration if disaster condition is no longer being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7A2D" w14:textId="2F1398E5" w:rsidR="005D2E0C" w:rsidRDefault="005D2E0C" w:rsidP="00322721">
            <w:pPr>
              <w:pStyle w:val="TAL"/>
              <w:rPr>
                <w:sz w:val="16"/>
                <w:szCs w:val="16"/>
              </w:rPr>
            </w:pPr>
            <w:r>
              <w:rPr>
                <w:sz w:val="16"/>
                <w:szCs w:val="16"/>
              </w:rPr>
              <w:t>17.5.0</w:t>
            </w:r>
          </w:p>
        </w:tc>
      </w:tr>
      <w:tr w:rsidR="005D2E0C" w:rsidRPr="00992E87" w14:paraId="17F8F446" w14:textId="77777777" w:rsidTr="0055227A">
        <w:tc>
          <w:tcPr>
            <w:tcW w:w="800" w:type="dxa"/>
            <w:tcBorders>
              <w:top w:val="single" w:sz="6" w:space="0" w:color="auto"/>
              <w:bottom w:val="single" w:sz="6" w:space="0" w:color="auto"/>
              <w:right w:val="single" w:sz="6" w:space="0" w:color="auto"/>
            </w:tcBorders>
            <w:shd w:val="solid" w:color="FFFFFF" w:fill="auto"/>
          </w:tcPr>
          <w:p w14:paraId="12796F9A" w14:textId="44BFE3AB"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B2AFB" w14:textId="108DE07B"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CB653" w14:textId="4FF50EF6" w:rsidR="005D2E0C" w:rsidRDefault="005D2E0C"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B7181" w14:textId="62784093" w:rsidR="005D2E0C" w:rsidRDefault="005D2E0C" w:rsidP="00322721">
            <w:pPr>
              <w:pStyle w:val="TAL"/>
              <w:rPr>
                <w:sz w:val="16"/>
                <w:szCs w:val="16"/>
              </w:rPr>
            </w:pPr>
            <w:r>
              <w:rPr>
                <w:sz w:val="16"/>
                <w:szCs w:val="16"/>
              </w:rPr>
              <w:t>3423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E5C85" w14:textId="00F3BE19"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0416A" w14:textId="55157E7A"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A7D50" w14:textId="4238EFC2" w:rsidR="005D2E0C" w:rsidRDefault="005D2E0C" w:rsidP="00322721">
            <w:pPr>
              <w:pStyle w:val="TAL"/>
              <w:rPr>
                <w:sz w:val="16"/>
                <w:szCs w:val="16"/>
              </w:rPr>
            </w:pPr>
            <w:r>
              <w:rPr>
                <w:sz w:val="16"/>
                <w:szCs w:val="16"/>
              </w:rPr>
              <w:t>Outcome of UE Policies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63EED" w14:textId="730B3154" w:rsidR="005D2E0C" w:rsidRDefault="005D2E0C" w:rsidP="00322721">
            <w:pPr>
              <w:pStyle w:val="TAL"/>
              <w:rPr>
                <w:sz w:val="16"/>
                <w:szCs w:val="16"/>
              </w:rPr>
            </w:pPr>
            <w:r>
              <w:rPr>
                <w:sz w:val="16"/>
                <w:szCs w:val="16"/>
              </w:rPr>
              <w:t>17.5.0</w:t>
            </w:r>
          </w:p>
        </w:tc>
      </w:tr>
      <w:tr w:rsidR="005D2E0C" w:rsidRPr="00992E87" w14:paraId="66D60B6C" w14:textId="77777777" w:rsidTr="0055227A">
        <w:tc>
          <w:tcPr>
            <w:tcW w:w="800" w:type="dxa"/>
            <w:tcBorders>
              <w:top w:val="single" w:sz="6" w:space="0" w:color="auto"/>
              <w:bottom w:val="single" w:sz="6" w:space="0" w:color="auto"/>
              <w:right w:val="single" w:sz="6" w:space="0" w:color="auto"/>
            </w:tcBorders>
            <w:shd w:val="solid" w:color="FFFFFF" w:fill="auto"/>
          </w:tcPr>
          <w:p w14:paraId="19FFA9E6" w14:textId="3C812DFD"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25A0D2" w14:textId="42CE1123"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7379C" w14:textId="725C3600" w:rsidR="005D2E0C" w:rsidRDefault="005D2E0C"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D32AA" w14:textId="2A7BC4D0" w:rsidR="005D2E0C" w:rsidRDefault="005D2E0C" w:rsidP="00322721">
            <w:pPr>
              <w:pStyle w:val="TAL"/>
              <w:rPr>
                <w:sz w:val="16"/>
                <w:szCs w:val="16"/>
              </w:rPr>
            </w:pPr>
            <w:r>
              <w:rPr>
                <w:sz w:val="16"/>
                <w:szCs w:val="16"/>
              </w:rPr>
              <w:t>3426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8790" w14:textId="7A29110B"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770D" w14:textId="05AE0A86"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22277" w14:textId="3D00EEB6" w:rsidR="005D2E0C" w:rsidRDefault="005D2E0C" w:rsidP="00322721">
            <w:pPr>
              <w:pStyle w:val="TAL"/>
              <w:rPr>
                <w:sz w:val="16"/>
                <w:szCs w:val="16"/>
              </w:rPr>
            </w:pPr>
            <w:r>
              <w:rPr>
                <w:sz w:val="16"/>
                <w:szCs w:val="16"/>
              </w:rPr>
              <w:t>Correction to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E2B6" w14:textId="646BE409" w:rsidR="005D2E0C" w:rsidRDefault="005D2E0C" w:rsidP="00322721">
            <w:pPr>
              <w:pStyle w:val="TAL"/>
              <w:rPr>
                <w:sz w:val="16"/>
                <w:szCs w:val="16"/>
              </w:rPr>
            </w:pPr>
            <w:r>
              <w:rPr>
                <w:sz w:val="16"/>
                <w:szCs w:val="16"/>
              </w:rPr>
              <w:t>17.5.0</w:t>
            </w:r>
          </w:p>
        </w:tc>
      </w:tr>
      <w:tr w:rsidR="005D2E0C" w:rsidRPr="00992E87" w14:paraId="2248DDBD" w14:textId="77777777" w:rsidTr="0055227A">
        <w:tc>
          <w:tcPr>
            <w:tcW w:w="800" w:type="dxa"/>
            <w:tcBorders>
              <w:top w:val="single" w:sz="6" w:space="0" w:color="auto"/>
              <w:bottom w:val="single" w:sz="6" w:space="0" w:color="auto"/>
              <w:right w:val="single" w:sz="6" w:space="0" w:color="auto"/>
            </w:tcBorders>
            <w:shd w:val="solid" w:color="FFFFFF" w:fill="auto"/>
          </w:tcPr>
          <w:p w14:paraId="618E9D00" w14:textId="606F7340"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29EBE8" w14:textId="2EA5450E"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BF421" w14:textId="4C51FC23" w:rsidR="005D2E0C" w:rsidRDefault="005D2E0C" w:rsidP="00322721">
            <w:pPr>
              <w:pStyle w:val="TAL"/>
              <w:rPr>
                <w:sz w:val="16"/>
                <w:szCs w:val="16"/>
              </w:rPr>
            </w:pPr>
            <w:r>
              <w:rPr>
                <w:sz w:val="16"/>
                <w:szCs w:val="16"/>
              </w:rPr>
              <w:t>SP-220397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16F74" w14:textId="1DE4BBFE" w:rsidR="005D2E0C" w:rsidRDefault="005D2E0C" w:rsidP="00322721">
            <w:pPr>
              <w:pStyle w:val="TAL"/>
              <w:rPr>
                <w:sz w:val="16"/>
                <w:szCs w:val="16"/>
              </w:rPr>
            </w:pPr>
            <w:r>
              <w:rPr>
                <w:sz w:val="16"/>
                <w:szCs w:val="16"/>
              </w:rPr>
              <w:t>3427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8A56" w14:textId="62DE8E27" w:rsidR="005D2E0C" w:rsidRDefault="005D2E0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0CCE0" w14:textId="18C04770"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079BA" w14:textId="30B3B205" w:rsidR="005D2E0C" w:rsidRDefault="005D2E0C" w:rsidP="00322721">
            <w:pPr>
              <w:pStyle w:val="TAL"/>
              <w:rPr>
                <w:sz w:val="16"/>
                <w:szCs w:val="16"/>
              </w:rPr>
            </w:pPr>
            <w:r>
              <w:rPr>
                <w:sz w:val="16"/>
                <w:szCs w:val="16"/>
              </w:rPr>
              <w:t>AF specific UE ID retrieval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AB1EE" w14:textId="453EFD1D" w:rsidR="005D2E0C" w:rsidRDefault="005D2E0C" w:rsidP="00322721">
            <w:pPr>
              <w:pStyle w:val="TAL"/>
              <w:rPr>
                <w:sz w:val="16"/>
                <w:szCs w:val="16"/>
              </w:rPr>
            </w:pPr>
            <w:r>
              <w:rPr>
                <w:sz w:val="16"/>
                <w:szCs w:val="16"/>
              </w:rPr>
              <w:t>17.5.0</w:t>
            </w:r>
          </w:p>
        </w:tc>
      </w:tr>
      <w:tr w:rsidR="005D2E0C" w:rsidRPr="00992E87" w14:paraId="2DC6980C" w14:textId="77777777" w:rsidTr="0055227A">
        <w:tc>
          <w:tcPr>
            <w:tcW w:w="800" w:type="dxa"/>
            <w:tcBorders>
              <w:top w:val="single" w:sz="6" w:space="0" w:color="auto"/>
              <w:bottom w:val="single" w:sz="6" w:space="0" w:color="auto"/>
              <w:right w:val="single" w:sz="6" w:space="0" w:color="auto"/>
            </w:tcBorders>
            <w:shd w:val="solid" w:color="FFFFFF" w:fill="auto"/>
          </w:tcPr>
          <w:p w14:paraId="48B1224A" w14:textId="36C3D31C"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D5210" w14:textId="1186AF58"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22035" w14:textId="5CDF4484" w:rsidR="005D2E0C" w:rsidRDefault="005D2E0C"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A566B" w14:textId="56478433" w:rsidR="005D2E0C" w:rsidRDefault="005D2E0C" w:rsidP="00322721">
            <w:pPr>
              <w:pStyle w:val="TAL"/>
              <w:rPr>
                <w:sz w:val="16"/>
                <w:szCs w:val="16"/>
              </w:rPr>
            </w:pPr>
            <w:r>
              <w:rPr>
                <w:sz w:val="16"/>
                <w:szCs w:val="16"/>
              </w:rPr>
              <w:t>3430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1ED16" w14:textId="05BE1096" w:rsidR="005D2E0C" w:rsidRDefault="005D2E0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130E5" w14:textId="75E26B8B"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9B1C" w14:textId="08EB08FD" w:rsidR="005D2E0C" w:rsidRDefault="005D2E0C" w:rsidP="00322721">
            <w:pPr>
              <w:pStyle w:val="TAL"/>
              <w:rPr>
                <w:sz w:val="16"/>
                <w:szCs w:val="16"/>
              </w:rPr>
            </w:pPr>
            <w:r>
              <w:rPr>
                <w:sz w:val="16"/>
                <w:szCs w:val="16"/>
              </w:rPr>
              <w:t>Number of TFT filters exceeding allowed limit for 5GS to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43372" w14:textId="15FD1485" w:rsidR="005D2E0C" w:rsidRDefault="005D2E0C" w:rsidP="00322721">
            <w:pPr>
              <w:pStyle w:val="TAL"/>
              <w:rPr>
                <w:sz w:val="16"/>
                <w:szCs w:val="16"/>
              </w:rPr>
            </w:pPr>
            <w:r>
              <w:rPr>
                <w:sz w:val="16"/>
                <w:szCs w:val="16"/>
              </w:rPr>
              <w:t>17.5.0</w:t>
            </w:r>
          </w:p>
        </w:tc>
      </w:tr>
      <w:tr w:rsidR="005D2E0C" w:rsidRPr="00992E87" w14:paraId="4700C948" w14:textId="77777777" w:rsidTr="0055227A">
        <w:tc>
          <w:tcPr>
            <w:tcW w:w="800" w:type="dxa"/>
            <w:tcBorders>
              <w:top w:val="single" w:sz="6" w:space="0" w:color="auto"/>
              <w:bottom w:val="single" w:sz="6" w:space="0" w:color="auto"/>
              <w:right w:val="single" w:sz="6" w:space="0" w:color="auto"/>
            </w:tcBorders>
            <w:shd w:val="solid" w:color="FFFFFF" w:fill="auto"/>
          </w:tcPr>
          <w:p w14:paraId="5FFD1FF4" w14:textId="0436A447"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FB833" w14:textId="3F48F875"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A26DD" w14:textId="71A9DE22"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1B7D0" w14:textId="5C6D7EE6" w:rsidR="005D2E0C" w:rsidRDefault="005D2E0C" w:rsidP="00322721">
            <w:pPr>
              <w:pStyle w:val="TAL"/>
              <w:rPr>
                <w:sz w:val="16"/>
                <w:szCs w:val="16"/>
              </w:rPr>
            </w:pPr>
            <w:r>
              <w:rPr>
                <w:sz w:val="16"/>
                <w:szCs w:val="16"/>
              </w:rPr>
              <w:t>3433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83FF" w14:textId="6F556110"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5BAE2" w14:textId="07BDC13E"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F43A7" w14:textId="5FEFC3E7" w:rsidR="005D2E0C" w:rsidRDefault="005D2E0C" w:rsidP="00322721">
            <w:pPr>
              <w:pStyle w:val="TAL"/>
              <w:rPr>
                <w:sz w:val="16"/>
                <w:szCs w:val="16"/>
              </w:rPr>
            </w:pPr>
            <w:r>
              <w:rPr>
                <w:sz w:val="16"/>
                <w:szCs w:val="16"/>
              </w:rPr>
              <w:t xml:space="preserve">Cleaning up the time synchronization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FF17" w14:textId="231ED94F" w:rsidR="005D2E0C" w:rsidRDefault="005D2E0C" w:rsidP="00322721">
            <w:pPr>
              <w:pStyle w:val="TAL"/>
              <w:rPr>
                <w:sz w:val="16"/>
                <w:szCs w:val="16"/>
              </w:rPr>
            </w:pPr>
            <w:r>
              <w:rPr>
                <w:sz w:val="16"/>
                <w:szCs w:val="16"/>
              </w:rPr>
              <w:t>17.5.0</w:t>
            </w:r>
          </w:p>
        </w:tc>
      </w:tr>
      <w:tr w:rsidR="005D2E0C" w:rsidRPr="00992E87" w14:paraId="049BD566" w14:textId="77777777" w:rsidTr="0055227A">
        <w:tc>
          <w:tcPr>
            <w:tcW w:w="800" w:type="dxa"/>
            <w:tcBorders>
              <w:top w:val="single" w:sz="6" w:space="0" w:color="auto"/>
              <w:bottom w:val="single" w:sz="6" w:space="0" w:color="auto"/>
              <w:right w:val="single" w:sz="6" w:space="0" w:color="auto"/>
            </w:tcBorders>
            <w:shd w:val="solid" w:color="FFFFFF" w:fill="auto"/>
          </w:tcPr>
          <w:p w14:paraId="19D56570" w14:textId="69565DD4"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13B40" w14:textId="315A7B90"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ADD9F" w14:textId="1FBBE24C"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4C84B" w14:textId="6A01EE25" w:rsidR="005D2E0C" w:rsidRDefault="005D2E0C" w:rsidP="00322721">
            <w:pPr>
              <w:pStyle w:val="TAL"/>
              <w:rPr>
                <w:sz w:val="16"/>
                <w:szCs w:val="16"/>
              </w:rPr>
            </w:pPr>
            <w:r>
              <w:rPr>
                <w:sz w:val="16"/>
                <w:szCs w:val="16"/>
              </w:rPr>
              <w:t>3434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D38B" w14:textId="696523A4"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3D5C" w14:textId="10A9B173"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2BF4D" w14:textId="514E0750" w:rsidR="005D2E0C" w:rsidRDefault="005D2E0C" w:rsidP="00322721">
            <w:pPr>
              <w:pStyle w:val="TAL"/>
              <w:rPr>
                <w:sz w:val="16"/>
                <w:szCs w:val="16"/>
              </w:rPr>
            </w:pPr>
            <w:r>
              <w:rPr>
                <w:sz w:val="16"/>
                <w:szCs w:val="16"/>
              </w:rPr>
              <w:t>Correcting the 5G AS time distribution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E63" w14:textId="053BAB26" w:rsidR="005D2E0C" w:rsidRDefault="005D2E0C" w:rsidP="00322721">
            <w:pPr>
              <w:pStyle w:val="TAL"/>
              <w:rPr>
                <w:sz w:val="16"/>
                <w:szCs w:val="16"/>
              </w:rPr>
            </w:pPr>
            <w:r>
              <w:rPr>
                <w:sz w:val="16"/>
                <w:szCs w:val="16"/>
              </w:rPr>
              <w:t>17.5.0</w:t>
            </w:r>
          </w:p>
        </w:tc>
      </w:tr>
      <w:tr w:rsidR="00FE3282" w:rsidRPr="00992E87" w14:paraId="5B968EB9" w14:textId="77777777" w:rsidTr="0055227A">
        <w:tc>
          <w:tcPr>
            <w:tcW w:w="800" w:type="dxa"/>
            <w:tcBorders>
              <w:top w:val="single" w:sz="6" w:space="0" w:color="auto"/>
              <w:bottom w:val="single" w:sz="6" w:space="0" w:color="auto"/>
              <w:right w:val="single" w:sz="6" w:space="0" w:color="auto"/>
            </w:tcBorders>
            <w:shd w:val="solid" w:color="FFFFFF" w:fill="auto"/>
          </w:tcPr>
          <w:p w14:paraId="56332E87" w14:textId="39EE2381"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8CE184" w14:textId="7FD4CC99"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42AB8" w14:textId="46EBE29F" w:rsidR="00FE3282" w:rsidRDefault="00FE328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79D4D" w14:textId="4CC52B3E" w:rsidR="00FE3282" w:rsidRDefault="00FE3282" w:rsidP="00322721">
            <w:pPr>
              <w:pStyle w:val="TAL"/>
              <w:rPr>
                <w:sz w:val="16"/>
                <w:szCs w:val="16"/>
              </w:rPr>
            </w:pPr>
            <w:r>
              <w:rPr>
                <w:sz w:val="16"/>
                <w:szCs w:val="16"/>
              </w:rPr>
              <w:t>3436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F41" w14:textId="2A6CFD0B"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4F0A4" w14:textId="1B231F68"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ADFA" w14:textId="05A68646" w:rsidR="00FE3282" w:rsidRDefault="00FE3282" w:rsidP="00322721">
            <w:pPr>
              <w:pStyle w:val="TAL"/>
              <w:rPr>
                <w:sz w:val="16"/>
                <w:szCs w:val="16"/>
              </w:rPr>
            </w:pPr>
            <w:r>
              <w:rPr>
                <w:sz w:val="16"/>
                <w:szCs w:val="16"/>
              </w:rPr>
              <w:t>Correction of last visited TAI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F26F7" w14:textId="27FD4EEF" w:rsidR="00FE3282" w:rsidRDefault="00FE3282" w:rsidP="00322721">
            <w:pPr>
              <w:pStyle w:val="TAL"/>
              <w:rPr>
                <w:sz w:val="16"/>
                <w:szCs w:val="16"/>
              </w:rPr>
            </w:pPr>
            <w:r>
              <w:rPr>
                <w:sz w:val="16"/>
                <w:szCs w:val="16"/>
              </w:rPr>
              <w:t>17.5.0</w:t>
            </w:r>
          </w:p>
        </w:tc>
      </w:tr>
      <w:tr w:rsidR="00FE3282" w:rsidRPr="00992E87" w14:paraId="61F06440" w14:textId="77777777" w:rsidTr="0055227A">
        <w:tc>
          <w:tcPr>
            <w:tcW w:w="800" w:type="dxa"/>
            <w:tcBorders>
              <w:top w:val="single" w:sz="6" w:space="0" w:color="auto"/>
              <w:bottom w:val="single" w:sz="6" w:space="0" w:color="auto"/>
              <w:right w:val="single" w:sz="6" w:space="0" w:color="auto"/>
            </w:tcBorders>
            <w:shd w:val="solid" w:color="FFFFFF" w:fill="auto"/>
          </w:tcPr>
          <w:p w14:paraId="171F36E4" w14:textId="5E42C9F5"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897D34" w14:textId="434AAC9F"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0C74" w14:textId="6D510069" w:rsidR="00FE3282" w:rsidRDefault="00FE328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B2CE" w14:textId="782FE2A3" w:rsidR="00FE3282" w:rsidRDefault="00FE3282" w:rsidP="00322721">
            <w:pPr>
              <w:pStyle w:val="TAL"/>
              <w:rPr>
                <w:sz w:val="16"/>
                <w:szCs w:val="16"/>
              </w:rPr>
            </w:pPr>
            <w:r>
              <w:rPr>
                <w:sz w:val="16"/>
                <w:szCs w:val="16"/>
              </w:rPr>
              <w:t>3437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75BA2" w14:textId="587046FC"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24AD" w14:textId="0CF80E45"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2DDFB" w14:textId="22F55093" w:rsidR="00FE3282" w:rsidRDefault="00FE3282" w:rsidP="00322721">
            <w:pPr>
              <w:pStyle w:val="TAL"/>
              <w:rPr>
                <w:sz w:val="16"/>
                <w:szCs w:val="16"/>
              </w:rPr>
            </w:pPr>
            <w:r>
              <w:rPr>
                <w:sz w:val="16"/>
                <w:szCs w:val="16"/>
              </w:rPr>
              <w:t>Session related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DDEB" w14:textId="19B2C19C" w:rsidR="00FE3282" w:rsidRDefault="00FE3282" w:rsidP="00322721">
            <w:pPr>
              <w:pStyle w:val="TAL"/>
              <w:rPr>
                <w:sz w:val="16"/>
                <w:szCs w:val="16"/>
              </w:rPr>
            </w:pPr>
            <w:r>
              <w:rPr>
                <w:sz w:val="16"/>
                <w:szCs w:val="16"/>
              </w:rPr>
              <w:t>17.5.0</w:t>
            </w:r>
          </w:p>
        </w:tc>
      </w:tr>
      <w:tr w:rsidR="00FE3282" w:rsidRPr="00992E87" w14:paraId="65BCD78F" w14:textId="77777777" w:rsidTr="0055227A">
        <w:tc>
          <w:tcPr>
            <w:tcW w:w="800" w:type="dxa"/>
            <w:tcBorders>
              <w:top w:val="single" w:sz="6" w:space="0" w:color="auto"/>
              <w:bottom w:val="single" w:sz="6" w:space="0" w:color="auto"/>
              <w:right w:val="single" w:sz="6" w:space="0" w:color="auto"/>
            </w:tcBorders>
            <w:shd w:val="solid" w:color="FFFFFF" w:fill="auto"/>
          </w:tcPr>
          <w:p w14:paraId="0065F8F1" w14:textId="18A66E1B"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0BF623" w14:textId="43DABD87"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E8C95" w14:textId="32FCC6CF" w:rsidR="00FE3282" w:rsidRDefault="00FE3282"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1F9F" w14:textId="7F0EE0EF" w:rsidR="00FE3282" w:rsidRDefault="00FE3282" w:rsidP="00322721">
            <w:pPr>
              <w:pStyle w:val="TAL"/>
              <w:rPr>
                <w:sz w:val="16"/>
                <w:szCs w:val="16"/>
              </w:rPr>
            </w:pPr>
            <w:r>
              <w:rPr>
                <w:sz w:val="16"/>
                <w:szCs w:val="16"/>
              </w:rPr>
              <w:t>3439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FB64" w14:textId="15E10DB1" w:rsidR="00FE3282" w:rsidRDefault="00FE328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202FE" w14:textId="56769C90"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B80A" w14:textId="6AF01EF1" w:rsidR="00FE3282" w:rsidRDefault="00FE3282" w:rsidP="00322721">
            <w:pPr>
              <w:pStyle w:val="TAL"/>
              <w:rPr>
                <w:sz w:val="16"/>
                <w:szCs w:val="16"/>
              </w:rPr>
            </w:pPr>
            <w:r>
              <w:rPr>
                <w:sz w:val="16"/>
                <w:szCs w:val="16"/>
              </w:rPr>
              <w:t>Terminology Alignment for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5BCE" w14:textId="2886254C" w:rsidR="00FE3282" w:rsidRDefault="00FE3282" w:rsidP="00322721">
            <w:pPr>
              <w:pStyle w:val="TAL"/>
              <w:rPr>
                <w:sz w:val="16"/>
                <w:szCs w:val="16"/>
              </w:rPr>
            </w:pPr>
            <w:r>
              <w:rPr>
                <w:sz w:val="16"/>
                <w:szCs w:val="16"/>
              </w:rPr>
              <w:t>17.5.0</w:t>
            </w:r>
          </w:p>
        </w:tc>
      </w:tr>
      <w:tr w:rsidR="001C76FE" w:rsidRPr="00992E87" w14:paraId="30E3BFA4" w14:textId="77777777" w:rsidTr="0055227A">
        <w:tc>
          <w:tcPr>
            <w:tcW w:w="800" w:type="dxa"/>
            <w:tcBorders>
              <w:top w:val="single" w:sz="6" w:space="0" w:color="auto"/>
              <w:bottom w:val="single" w:sz="6" w:space="0" w:color="auto"/>
              <w:right w:val="single" w:sz="6" w:space="0" w:color="auto"/>
            </w:tcBorders>
            <w:shd w:val="solid" w:color="FFFFFF" w:fill="auto"/>
          </w:tcPr>
          <w:p w14:paraId="1B752602" w14:textId="2C3BC81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3FCC1A" w14:textId="0C7858E7"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5F62F" w14:textId="03D8858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42EA" w14:textId="180F5388" w:rsidR="001C76FE" w:rsidRDefault="001C76FE" w:rsidP="00322721">
            <w:pPr>
              <w:pStyle w:val="TAL"/>
              <w:rPr>
                <w:sz w:val="16"/>
                <w:szCs w:val="16"/>
              </w:rPr>
            </w:pPr>
            <w:r>
              <w:rPr>
                <w:sz w:val="16"/>
                <w:szCs w:val="16"/>
              </w:rPr>
              <w:t>3440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DDCAF" w14:textId="005A8033"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D899" w14:textId="0F0984CA"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5A2D" w14:textId="2BA0646E" w:rsidR="001C76FE" w:rsidRDefault="001C76FE" w:rsidP="00322721">
            <w:pPr>
              <w:pStyle w:val="TAL"/>
              <w:rPr>
                <w:sz w:val="16"/>
                <w:szCs w:val="16"/>
              </w:rPr>
            </w:pPr>
            <w:r>
              <w:rPr>
                <w:sz w:val="16"/>
                <w:szCs w:val="16"/>
              </w:rPr>
              <w:t>Corrections to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915BC" w14:textId="32DF6B71" w:rsidR="001C76FE" w:rsidRDefault="001C76FE" w:rsidP="00322721">
            <w:pPr>
              <w:pStyle w:val="TAL"/>
              <w:rPr>
                <w:sz w:val="16"/>
                <w:szCs w:val="16"/>
              </w:rPr>
            </w:pPr>
            <w:r>
              <w:rPr>
                <w:sz w:val="16"/>
                <w:szCs w:val="16"/>
              </w:rPr>
              <w:t>17.5.0</w:t>
            </w:r>
          </w:p>
        </w:tc>
      </w:tr>
      <w:tr w:rsidR="001C76FE" w:rsidRPr="00992E87" w14:paraId="198EC10B" w14:textId="77777777" w:rsidTr="0055227A">
        <w:tc>
          <w:tcPr>
            <w:tcW w:w="800" w:type="dxa"/>
            <w:tcBorders>
              <w:top w:val="single" w:sz="6" w:space="0" w:color="auto"/>
              <w:bottom w:val="single" w:sz="6" w:space="0" w:color="auto"/>
              <w:right w:val="single" w:sz="6" w:space="0" w:color="auto"/>
            </w:tcBorders>
            <w:shd w:val="solid" w:color="FFFFFF" w:fill="auto"/>
          </w:tcPr>
          <w:p w14:paraId="717B3544" w14:textId="14907726"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B7726F" w14:textId="0537B078"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C232" w14:textId="4354421D" w:rsidR="001C76FE" w:rsidRDefault="001C76FE"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FE901" w14:textId="733072B3" w:rsidR="001C76FE" w:rsidRDefault="001C76FE" w:rsidP="00322721">
            <w:pPr>
              <w:pStyle w:val="TAL"/>
              <w:rPr>
                <w:sz w:val="16"/>
                <w:szCs w:val="16"/>
              </w:rPr>
            </w:pPr>
            <w:r>
              <w:rPr>
                <w:sz w:val="16"/>
                <w:szCs w:val="16"/>
              </w:rPr>
              <w:t>3442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ABA7B" w14:textId="23FEDE99" w:rsidR="001C76FE" w:rsidRDefault="001C76F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E8E9" w14:textId="52AEDC2D"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3FF99" w14:textId="0416B8FB" w:rsidR="001C76FE" w:rsidRDefault="001C76FE" w:rsidP="00322721">
            <w:pPr>
              <w:pStyle w:val="TAL"/>
              <w:rPr>
                <w:sz w:val="16"/>
                <w:szCs w:val="16"/>
              </w:rPr>
            </w:pPr>
            <w:r>
              <w:rPr>
                <w:sz w:val="16"/>
                <w:szCs w:val="16"/>
              </w:rPr>
              <w:t xml:space="preserve">TAIs reporting corresponding to the Selected PLMN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158F7" w14:textId="5AC8AB73" w:rsidR="001C76FE" w:rsidRDefault="001C76FE" w:rsidP="00322721">
            <w:pPr>
              <w:pStyle w:val="TAL"/>
              <w:rPr>
                <w:sz w:val="16"/>
                <w:szCs w:val="16"/>
              </w:rPr>
            </w:pPr>
            <w:r>
              <w:rPr>
                <w:sz w:val="16"/>
                <w:szCs w:val="16"/>
              </w:rPr>
              <w:t>17.5.0</w:t>
            </w:r>
          </w:p>
        </w:tc>
      </w:tr>
      <w:tr w:rsidR="001C76FE" w:rsidRPr="00992E87" w14:paraId="2B990AED" w14:textId="77777777" w:rsidTr="0055227A">
        <w:tc>
          <w:tcPr>
            <w:tcW w:w="800" w:type="dxa"/>
            <w:tcBorders>
              <w:top w:val="single" w:sz="6" w:space="0" w:color="auto"/>
              <w:bottom w:val="single" w:sz="6" w:space="0" w:color="auto"/>
              <w:right w:val="single" w:sz="6" w:space="0" w:color="auto"/>
            </w:tcBorders>
            <w:shd w:val="solid" w:color="FFFFFF" w:fill="auto"/>
          </w:tcPr>
          <w:p w14:paraId="66559116" w14:textId="2944E590"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BD586" w14:textId="53279962"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B8266" w14:textId="68F8F34A" w:rsidR="001C76FE" w:rsidRDefault="001C76FE"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63B53" w14:textId="01A31550" w:rsidR="001C76FE" w:rsidRDefault="001C76FE" w:rsidP="00322721">
            <w:pPr>
              <w:pStyle w:val="TAL"/>
              <w:rPr>
                <w:sz w:val="16"/>
                <w:szCs w:val="16"/>
              </w:rPr>
            </w:pPr>
            <w:r>
              <w:rPr>
                <w:sz w:val="16"/>
                <w:szCs w:val="16"/>
              </w:rPr>
              <w:t>3445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C8CD" w14:textId="760860D9"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A3EA8" w14:textId="376CE02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2993C" w14:textId="409DA02E" w:rsidR="001C76FE" w:rsidRDefault="001C76FE" w:rsidP="00322721">
            <w:pPr>
              <w:pStyle w:val="TAL"/>
              <w:rPr>
                <w:sz w:val="16"/>
                <w:szCs w:val="16"/>
              </w:rPr>
            </w:pPr>
            <w:r>
              <w:rPr>
                <w:sz w:val="16"/>
                <w:szCs w:val="16"/>
              </w:rPr>
              <w:t>SMF UP remote provisioning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D6357" w14:textId="3EAAD077" w:rsidR="001C76FE" w:rsidRDefault="001C76FE" w:rsidP="00322721">
            <w:pPr>
              <w:pStyle w:val="TAL"/>
              <w:rPr>
                <w:sz w:val="16"/>
                <w:szCs w:val="16"/>
              </w:rPr>
            </w:pPr>
            <w:r>
              <w:rPr>
                <w:sz w:val="16"/>
                <w:szCs w:val="16"/>
              </w:rPr>
              <w:t>17.5.0</w:t>
            </w:r>
          </w:p>
        </w:tc>
      </w:tr>
      <w:tr w:rsidR="001C76FE" w:rsidRPr="00992E87" w14:paraId="6E63732C" w14:textId="77777777" w:rsidTr="0055227A">
        <w:tc>
          <w:tcPr>
            <w:tcW w:w="800" w:type="dxa"/>
            <w:tcBorders>
              <w:top w:val="single" w:sz="6" w:space="0" w:color="auto"/>
              <w:bottom w:val="single" w:sz="6" w:space="0" w:color="auto"/>
              <w:right w:val="single" w:sz="6" w:space="0" w:color="auto"/>
            </w:tcBorders>
            <w:shd w:val="solid" w:color="FFFFFF" w:fill="auto"/>
          </w:tcPr>
          <w:p w14:paraId="025BE96E" w14:textId="78465C1D"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6CC59" w14:textId="3E48C27D"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2C54" w14:textId="77C5AFD6"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373A0" w14:textId="19E9F428" w:rsidR="001C76FE" w:rsidRDefault="001C76FE" w:rsidP="00322721">
            <w:pPr>
              <w:pStyle w:val="TAL"/>
              <w:rPr>
                <w:sz w:val="16"/>
                <w:szCs w:val="16"/>
              </w:rPr>
            </w:pPr>
            <w:r>
              <w:rPr>
                <w:sz w:val="16"/>
                <w:szCs w:val="16"/>
              </w:rPr>
              <w:t>3447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8430" w14:textId="55323B3C"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6EEB8" w14:textId="2F1D4B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0D50B" w14:textId="15717E05" w:rsidR="001C76FE" w:rsidRDefault="001C76FE" w:rsidP="00322721">
            <w:pPr>
              <w:pStyle w:val="TAL"/>
              <w:rPr>
                <w:sz w:val="16"/>
                <w:szCs w:val="16"/>
              </w:rPr>
            </w:pPr>
            <w:r>
              <w:rPr>
                <w:sz w:val="16"/>
                <w:szCs w:val="16"/>
              </w:rPr>
              <w:t>corrections for 5GS Bridge Information reporting and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FCCA" w14:textId="374FE44E" w:rsidR="001C76FE" w:rsidRDefault="001C76FE" w:rsidP="00322721">
            <w:pPr>
              <w:pStyle w:val="TAL"/>
              <w:rPr>
                <w:sz w:val="16"/>
                <w:szCs w:val="16"/>
              </w:rPr>
            </w:pPr>
            <w:r>
              <w:rPr>
                <w:sz w:val="16"/>
                <w:szCs w:val="16"/>
              </w:rPr>
              <w:t>17.5.0</w:t>
            </w:r>
          </w:p>
        </w:tc>
      </w:tr>
      <w:tr w:rsidR="001C76FE" w:rsidRPr="00992E87" w14:paraId="26B56315" w14:textId="77777777" w:rsidTr="0055227A">
        <w:tc>
          <w:tcPr>
            <w:tcW w:w="800" w:type="dxa"/>
            <w:tcBorders>
              <w:top w:val="single" w:sz="6" w:space="0" w:color="auto"/>
              <w:bottom w:val="single" w:sz="6" w:space="0" w:color="auto"/>
              <w:right w:val="single" w:sz="6" w:space="0" w:color="auto"/>
            </w:tcBorders>
            <w:shd w:val="solid" w:color="FFFFFF" w:fill="auto"/>
          </w:tcPr>
          <w:p w14:paraId="39A49E00" w14:textId="17A6E0BE"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4E49F4" w14:textId="780890C4"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1253" w14:textId="5991374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3B737" w14:textId="1B83CECD" w:rsidR="001C76FE" w:rsidRDefault="001C76FE" w:rsidP="00322721">
            <w:pPr>
              <w:pStyle w:val="TAL"/>
              <w:rPr>
                <w:sz w:val="16"/>
                <w:szCs w:val="16"/>
              </w:rPr>
            </w:pPr>
            <w:r>
              <w:rPr>
                <w:sz w:val="16"/>
                <w:szCs w:val="16"/>
              </w:rPr>
              <w:t>3448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BA9C" w14:textId="094BE35B"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AF4A" w14:textId="0CEAAF36"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81B4" w14:textId="01F41C59" w:rsidR="001C76FE" w:rsidRDefault="001C76FE" w:rsidP="00322721">
            <w:pPr>
              <w:pStyle w:val="TAL"/>
              <w:rPr>
                <w:sz w:val="16"/>
                <w:szCs w:val="16"/>
              </w:rPr>
            </w:pPr>
            <w:r>
              <w:rPr>
                <w:sz w:val="16"/>
                <w:szCs w:val="16"/>
              </w:rPr>
              <w:t>23.502 Term Changes for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8560" w14:textId="53CBA744" w:rsidR="001C76FE" w:rsidRDefault="001C76FE" w:rsidP="00322721">
            <w:pPr>
              <w:pStyle w:val="TAL"/>
              <w:rPr>
                <w:sz w:val="16"/>
                <w:szCs w:val="16"/>
              </w:rPr>
            </w:pPr>
            <w:r>
              <w:rPr>
                <w:sz w:val="16"/>
                <w:szCs w:val="16"/>
              </w:rPr>
              <w:t>17.5.0</w:t>
            </w:r>
          </w:p>
        </w:tc>
      </w:tr>
      <w:tr w:rsidR="001C76FE" w:rsidRPr="00992E87" w14:paraId="572C97F1" w14:textId="77777777" w:rsidTr="0055227A">
        <w:tc>
          <w:tcPr>
            <w:tcW w:w="800" w:type="dxa"/>
            <w:tcBorders>
              <w:top w:val="single" w:sz="6" w:space="0" w:color="auto"/>
              <w:bottom w:val="single" w:sz="6" w:space="0" w:color="auto"/>
              <w:right w:val="single" w:sz="6" w:space="0" w:color="auto"/>
            </w:tcBorders>
            <w:shd w:val="solid" w:color="FFFFFF" w:fill="auto"/>
          </w:tcPr>
          <w:p w14:paraId="64288D00" w14:textId="64CDE293"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61431" w14:textId="4979FC11"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15174" w14:textId="0005C869" w:rsidR="001C76FE" w:rsidRDefault="001C76FE"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84B7" w14:textId="4F72A9D9" w:rsidR="001C76FE" w:rsidRDefault="001C76FE" w:rsidP="00322721">
            <w:pPr>
              <w:pStyle w:val="TAL"/>
              <w:rPr>
                <w:sz w:val="16"/>
                <w:szCs w:val="16"/>
              </w:rPr>
            </w:pPr>
            <w:r>
              <w:rPr>
                <w:sz w:val="16"/>
                <w:szCs w:val="16"/>
              </w:rPr>
              <w:t>3450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4C73" w14:textId="56DCDE16"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E2B" w14:textId="39C488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4FACC" w14:textId="70A64B09" w:rsidR="001C76FE" w:rsidRDefault="001C76FE" w:rsidP="00322721">
            <w:pPr>
              <w:pStyle w:val="TAL"/>
              <w:rPr>
                <w:sz w:val="16"/>
                <w:szCs w:val="16"/>
              </w:rPr>
            </w:pPr>
            <w:r>
              <w:rPr>
                <w:sz w:val="16"/>
                <w:szCs w:val="16"/>
              </w:rPr>
              <w:t>Adding NWDAF as service consumer of NSACF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64047" w14:textId="1656D53F" w:rsidR="001C76FE" w:rsidRDefault="001C76FE" w:rsidP="00322721">
            <w:pPr>
              <w:pStyle w:val="TAL"/>
              <w:rPr>
                <w:sz w:val="16"/>
                <w:szCs w:val="16"/>
              </w:rPr>
            </w:pPr>
            <w:r>
              <w:rPr>
                <w:sz w:val="16"/>
                <w:szCs w:val="16"/>
              </w:rPr>
              <w:t>17.5.0</w:t>
            </w:r>
          </w:p>
        </w:tc>
      </w:tr>
      <w:tr w:rsidR="001C76FE" w:rsidRPr="00992E87" w14:paraId="32DE81A4" w14:textId="77777777" w:rsidTr="0055227A">
        <w:tc>
          <w:tcPr>
            <w:tcW w:w="800" w:type="dxa"/>
            <w:tcBorders>
              <w:top w:val="single" w:sz="6" w:space="0" w:color="auto"/>
              <w:bottom w:val="single" w:sz="6" w:space="0" w:color="auto"/>
              <w:right w:val="single" w:sz="6" w:space="0" w:color="auto"/>
            </w:tcBorders>
            <w:shd w:val="solid" w:color="FFFFFF" w:fill="auto"/>
          </w:tcPr>
          <w:p w14:paraId="343DF305" w14:textId="1D20427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0E29A" w14:textId="79A30A40"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21B58" w14:textId="20A48FAB" w:rsidR="001C76FE" w:rsidRDefault="001C76FE" w:rsidP="00322721">
            <w:pPr>
              <w:pStyle w:val="TAL"/>
              <w:rPr>
                <w:sz w:val="16"/>
                <w:szCs w:val="16"/>
              </w:rPr>
            </w:pPr>
            <w:r>
              <w:rPr>
                <w:sz w:val="16"/>
                <w:szCs w:val="16"/>
              </w:rPr>
              <w:t>SP-220409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B9EF" w14:textId="0AE6CD6D" w:rsidR="001C76FE" w:rsidRDefault="001C76FE" w:rsidP="00322721">
            <w:pPr>
              <w:pStyle w:val="TAL"/>
              <w:rPr>
                <w:sz w:val="16"/>
                <w:szCs w:val="16"/>
              </w:rPr>
            </w:pPr>
            <w:r>
              <w:rPr>
                <w:sz w:val="16"/>
                <w:szCs w:val="16"/>
              </w:rPr>
              <w:t>3451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D0428" w14:textId="2CEF0B25" w:rsidR="001C76FE" w:rsidRDefault="001C76F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54687" w14:textId="21E982F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F7446" w14:textId="6B7812FF" w:rsidR="001C76FE" w:rsidRDefault="001C76FE" w:rsidP="00322721">
            <w:pPr>
              <w:pStyle w:val="TAL"/>
              <w:rPr>
                <w:sz w:val="16"/>
                <w:szCs w:val="16"/>
              </w:rPr>
            </w:pPr>
            <w:r>
              <w:rPr>
                <w:sz w:val="16"/>
                <w:szCs w:val="16"/>
              </w:rPr>
              <w:t>Alignment of terminology for PCF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62FE" w14:textId="2903666B" w:rsidR="001C76FE" w:rsidRDefault="001C76FE" w:rsidP="00322721">
            <w:pPr>
              <w:pStyle w:val="TAL"/>
              <w:rPr>
                <w:sz w:val="16"/>
                <w:szCs w:val="16"/>
              </w:rPr>
            </w:pPr>
            <w:r>
              <w:rPr>
                <w:sz w:val="16"/>
                <w:szCs w:val="16"/>
              </w:rPr>
              <w:t>17.5.0</w:t>
            </w:r>
          </w:p>
        </w:tc>
      </w:tr>
      <w:tr w:rsidR="00782131" w:rsidRPr="00992E87" w14:paraId="2A5ECCB1" w14:textId="77777777" w:rsidTr="0055227A">
        <w:tc>
          <w:tcPr>
            <w:tcW w:w="800" w:type="dxa"/>
            <w:tcBorders>
              <w:top w:val="single" w:sz="6" w:space="0" w:color="auto"/>
              <w:bottom w:val="single" w:sz="6" w:space="0" w:color="auto"/>
              <w:right w:val="single" w:sz="6" w:space="0" w:color="auto"/>
            </w:tcBorders>
            <w:shd w:val="solid" w:color="FFFFFF" w:fill="auto"/>
          </w:tcPr>
          <w:p w14:paraId="1F2CB8CA" w14:textId="11DF70D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B9E41E" w14:textId="43F83647"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1185C" w14:textId="6D8DE5F0" w:rsidR="00782131" w:rsidRDefault="00782131"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04382" w14:textId="620EAB97" w:rsidR="00782131" w:rsidRDefault="00782131" w:rsidP="00322721">
            <w:pPr>
              <w:pStyle w:val="TAL"/>
              <w:rPr>
                <w:sz w:val="16"/>
                <w:szCs w:val="16"/>
              </w:rPr>
            </w:pPr>
            <w:r>
              <w:rPr>
                <w:sz w:val="16"/>
                <w:szCs w:val="16"/>
              </w:rPr>
              <w:t>3453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AB403" w14:textId="2639E1AD" w:rsidR="00782131" w:rsidRDefault="007821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88C24" w14:textId="55AE99F0"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50BA2" w14:textId="110E52DF" w:rsidR="00782131" w:rsidRDefault="00782131" w:rsidP="00322721">
            <w:pPr>
              <w:pStyle w:val="TAL"/>
              <w:rPr>
                <w:sz w:val="16"/>
                <w:szCs w:val="16"/>
              </w:rPr>
            </w:pPr>
            <w:r>
              <w:rPr>
                <w:sz w:val="16"/>
                <w:szCs w:val="16"/>
              </w:rPr>
              <w:t>Corrections to Redundant Transmission Experience for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C156D" w14:textId="14FA1071" w:rsidR="00782131" w:rsidRDefault="00782131" w:rsidP="00322721">
            <w:pPr>
              <w:pStyle w:val="TAL"/>
              <w:rPr>
                <w:sz w:val="16"/>
                <w:szCs w:val="16"/>
              </w:rPr>
            </w:pPr>
            <w:r>
              <w:rPr>
                <w:sz w:val="16"/>
                <w:szCs w:val="16"/>
              </w:rPr>
              <w:t>17.5.0</w:t>
            </w:r>
          </w:p>
        </w:tc>
      </w:tr>
      <w:tr w:rsidR="00782131" w:rsidRPr="00992E87" w14:paraId="26036604" w14:textId="77777777" w:rsidTr="0055227A">
        <w:tc>
          <w:tcPr>
            <w:tcW w:w="800" w:type="dxa"/>
            <w:tcBorders>
              <w:top w:val="single" w:sz="6" w:space="0" w:color="auto"/>
              <w:bottom w:val="single" w:sz="6" w:space="0" w:color="auto"/>
              <w:right w:val="single" w:sz="6" w:space="0" w:color="auto"/>
            </w:tcBorders>
            <w:shd w:val="solid" w:color="FFFFFF" w:fill="auto"/>
          </w:tcPr>
          <w:p w14:paraId="3346812C" w14:textId="6B6D5E26"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247" w14:textId="5DC1C892"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39799" w14:textId="3F8FC01C" w:rsidR="00782131" w:rsidRDefault="00782131"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B9F33" w14:textId="43F71D91" w:rsidR="00782131" w:rsidRDefault="00782131" w:rsidP="00322721">
            <w:pPr>
              <w:pStyle w:val="TAL"/>
              <w:rPr>
                <w:sz w:val="16"/>
                <w:szCs w:val="16"/>
              </w:rPr>
            </w:pPr>
            <w:r>
              <w:rPr>
                <w:sz w:val="16"/>
                <w:szCs w:val="16"/>
              </w:rPr>
              <w:t>3457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4078" w14:textId="071A5985"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10660" w14:textId="3C565B29"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E4EFE" w14:textId="46ECA3B7" w:rsidR="00782131" w:rsidRDefault="00782131" w:rsidP="00322721">
            <w:pPr>
              <w:pStyle w:val="TAL"/>
              <w:rPr>
                <w:sz w:val="16"/>
                <w:szCs w:val="16"/>
              </w:rPr>
            </w:pPr>
            <w:r>
              <w:rPr>
                <w:sz w:val="16"/>
                <w:szCs w:val="16"/>
              </w:rPr>
              <w:t>Clarification on the FQDN(s) and IP address(es) of PVS for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3001" w14:textId="1C256780" w:rsidR="00782131" w:rsidRDefault="00782131" w:rsidP="00322721">
            <w:pPr>
              <w:pStyle w:val="TAL"/>
              <w:rPr>
                <w:sz w:val="16"/>
                <w:szCs w:val="16"/>
              </w:rPr>
            </w:pPr>
            <w:r>
              <w:rPr>
                <w:sz w:val="16"/>
                <w:szCs w:val="16"/>
              </w:rPr>
              <w:t>17.5.0</w:t>
            </w:r>
          </w:p>
        </w:tc>
      </w:tr>
      <w:tr w:rsidR="00782131" w:rsidRPr="00992E87" w14:paraId="0C9C2247" w14:textId="77777777" w:rsidTr="0055227A">
        <w:tc>
          <w:tcPr>
            <w:tcW w:w="800" w:type="dxa"/>
            <w:tcBorders>
              <w:top w:val="single" w:sz="6" w:space="0" w:color="auto"/>
              <w:bottom w:val="single" w:sz="6" w:space="0" w:color="auto"/>
              <w:right w:val="single" w:sz="6" w:space="0" w:color="auto"/>
            </w:tcBorders>
            <w:shd w:val="solid" w:color="FFFFFF" w:fill="auto"/>
          </w:tcPr>
          <w:p w14:paraId="29B0C9EB" w14:textId="5CDBB743"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3F0426" w14:textId="74126B64"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F2675" w14:textId="404C3727"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2BB2" w14:textId="07B6B9CE" w:rsidR="00782131" w:rsidRDefault="00782131" w:rsidP="00322721">
            <w:pPr>
              <w:pStyle w:val="TAL"/>
              <w:rPr>
                <w:sz w:val="16"/>
                <w:szCs w:val="16"/>
              </w:rPr>
            </w:pPr>
            <w:r>
              <w:rPr>
                <w:sz w:val="16"/>
                <w:szCs w:val="16"/>
              </w:rPr>
              <w:t>3458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039A8" w14:textId="6DB938D4"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D4BF" w14:textId="47F7D195"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E80BF" w14:textId="157BEE49" w:rsidR="00782131" w:rsidRDefault="00782131" w:rsidP="00322721">
            <w:pPr>
              <w:pStyle w:val="TAL"/>
              <w:rPr>
                <w:sz w:val="16"/>
                <w:szCs w:val="16"/>
              </w:rPr>
            </w:pPr>
            <w:r>
              <w:rPr>
                <w:sz w:val="16"/>
                <w:szCs w:val="16"/>
              </w:rPr>
              <w:t>Clarification on the PCF service operation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05A9" w14:textId="4F633CD7" w:rsidR="00782131" w:rsidRDefault="00782131" w:rsidP="00322721">
            <w:pPr>
              <w:pStyle w:val="TAL"/>
              <w:rPr>
                <w:sz w:val="16"/>
                <w:szCs w:val="16"/>
              </w:rPr>
            </w:pPr>
            <w:r>
              <w:rPr>
                <w:sz w:val="16"/>
                <w:szCs w:val="16"/>
              </w:rPr>
              <w:t>17.5.0</w:t>
            </w:r>
          </w:p>
        </w:tc>
      </w:tr>
      <w:tr w:rsidR="00782131" w:rsidRPr="00992E87" w14:paraId="0822E7B6" w14:textId="77777777" w:rsidTr="0055227A">
        <w:tc>
          <w:tcPr>
            <w:tcW w:w="800" w:type="dxa"/>
            <w:tcBorders>
              <w:top w:val="single" w:sz="6" w:space="0" w:color="auto"/>
              <w:bottom w:val="single" w:sz="6" w:space="0" w:color="auto"/>
              <w:right w:val="single" w:sz="6" w:space="0" w:color="auto"/>
            </w:tcBorders>
            <w:shd w:val="solid" w:color="FFFFFF" w:fill="auto"/>
          </w:tcPr>
          <w:p w14:paraId="1CF06B9E" w14:textId="3E1FDA5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5D45CB" w14:textId="67079E9B"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B5BD4" w14:textId="6C495C92"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C11C" w14:textId="401ACDB7" w:rsidR="00782131" w:rsidRDefault="00782131" w:rsidP="00322721">
            <w:pPr>
              <w:pStyle w:val="TAL"/>
              <w:rPr>
                <w:sz w:val="16"/>
                <w:szCs w:val="16"/>
              </w:rPr>
            </w:pPr>
            <w:r>
              <w:rPr>
                <w:sz w:val="16"/>
                <w:szCs w:val="16"/>
              </w:rPr>
              <w:t>3459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33AFE" w14:textId="0579B358"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B0ABA" w14:textId="7C7BF9A3"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73CFE" w14:textId="0F8DC5F3" w:rsidR="00782131" w:rsidRDefault="00782131" w:rsidP="00322721">
            <w:pPr>
              <w:pStyle w:val="TAL"/>
              <w:rPr>
                <w:sz w:val="16"/>
                <w:szCs w:val="16"/>
              </w:rPr>
            </w:pPr>
            <w:r>
              <w:rPr>
                <w:sz w:val="16"/>
                <w:szCs w:val="16"/>
              </w:rPr>
              <w:t>Clarification on 5G access stratum distribution in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153" w14:textId="2B8905EE" w:rsidR="00782131" w:rsidRDefault="00782131" w:rsidP="00322721">
            <w:pPr>
              <w:pStyle w:val="TAL"/>
              <w:rPr>
                <w:sz w:val="16"/>
                <w:szCs w:val="16"/>
              </w:rPr>
            </w:pPr>
            <w:r>
              <w:rPr>
                <w:sz w:val="16"/>
                <w:szCs w:val="16"/>
              </w:rPr>
              <w:t>17.5.0</w:t>
            </w:r>
          </w:p>
        </w:tc>
      </w:tr>
      <w:tr w:rsidR="00782131" w:rsidRPr="00992E87" w14:paraId="701A88EF" w14:textId="77777777" w:rsidTr="0055227A">
        <w:tc>
          <w:tcPr>
            <w:tcW w:w="800" w:type="dxa"/>
            <w:tcBorders>
              <w:top w:val="single" w:sz="6" w:space="0" w:color="auto"/>
              <w:bottom w:val="single" w:sz="6" w:space="0" w:color="auto"/>
              <w:right w:val="single" w:sz="6" w:space="0" w:color="auto"/>
            </w:tcBorders>
            <w:shd w:val="solid" w:color="FFFFFF" w:fill="auto"/>
          </w:tcPr>
          <w:p w14:paraId="5595C57E" w14:textId="45043342"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C6657C" w14:textId="4D2F3D53"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049C5" w14:textId="722FED1A" w:rsidR="00782131" w:rsidRDefault="00782131"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AF0FF" w14:textId="5695AC69" w:rsidR="00782131" w:rsidRDefault="00782131" w:rsidP="00322721">
            <w:pPr>
              <w:pStyle w:val="TAL"/>
              <w:rPr>
                <w:sz w:val="16"/>
                <w:szCs w:val="16"/>
              </w:rPr>
            </w:pPr>
            <w:r>
              <w:rPr>
                <w:sz w:val="16"/>
                <w:szCs w:val="16"/>
              </w:rPr>
              <w:t>3460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C25CD" w14:textId="012A4E1F"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30809" w14:textId="5A95A2DE"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7FD96" w14:textId="4B956C1F" w:rsidR="00782131" w:rsidRDefault="00782131" w:rsidP="00322721">
            <w:pPr>
              <w:pStyle w:val="TAL"/>
              <w:rPr>
                <w:sz w:val="16"/>
                <w:szCs w:val="16"/>
              </w:rPr>
            </w:pPr>
            <w:r>
              <w:rPr>
                <w:sz w:val="16"/>
                <w:szCs w:val="16"/>
              </w:rPr>
              <w:t>Clarification for Edge Relocation Triggered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845CD" w14:textId="17C403DA" w:rsidR="00782131" w:rsidRDefault="00782131" w:rsidP="00322721">
            <w:pPr>
              <w:pStyle w:val="TAL"/>
              <w:rPr>
                <w:sz w:val="16"/>
                <w:szCs w:val="16"/>
              </w:rPr>
            </w:pPr>
            <w:r>
              <w:rPr>
                <w:sz w:val="16"/>
                <w:szCs w:val="16"/>
              </w:rPr>
              <w:t>17.5.0</w:t>
            </w:r>
          </w:p>
        </w:tc>
      </w:tr>
      <w:tr w:rsidR="008C5AE7" w:rsidRPr="00992E87" w14:paraId="52D7C5F3" w14:textId="77777777" w:rsidTr="0055227A">
        <w:tc>
          <w:tcPr>
            <w:tcW w:w="800" w:type="dxa"/>
            <w:tcBorders>
              <w:top w:val="single" w:sz="6" w:space="0" w:color="auto"/>
              <w:bottom w:val="single" w:sz="6" w:space="0" w:color="auto"/>
              <w:right w:val="single" w:sz="6" w:space="0" w:color="auto"/>
            </w:tcBorders>
            <w:shd w:val="solid" w:color="FFFFFF" w:fill="auto"/>
          </w:tcPr>
          <w:p w14:paraId="38A9C03E" w14:textId="3AD1CC33"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40CF15" w14:textId="1D93A0F6"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53A2F" w14:textId="799170DE"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09F3" w14:textId="603A3185" w:rsidR="008C5AE7" w:rsidRDefault="008C5AE7" w:rsidP="00322721">
            <w:pPr>
              <w:pStyle w:val="TAL"/>
              <w:rPr>
                <w:sz w:val="16"/>
                <w:szCs w:val="16"/>
              </w:rPr>
            </w:pPr>
            <w:r>
              <w:rPr>
                <w:sz w:val="16"/>
                <w:szCs w:val="16"/>
              </w:rPr>
              <w:t>3462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5FD4" w14:textId="662CF557"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13CD4" w14:textId="02D75EE6"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771AC" w14:textId="56990E08" w:rsidR="008C5AE7" w:rsidRDefault="008C5AE7" w:rsidP="00322721">
            <w:pPr>
              <w:pStyle w:val="TAL"/>
              <w:rPr>
                <w:sz w:val="16"/>
                <w:szCs w:val="16"/>
              </w:rPr>
            </w:pPr>
            <w:r>
              <w:rPr>
                <w:sz w:val="16"/>
                <w:szCs w:val="16"/>
              </w:rPr>
              <w:t>Clarification on MINT support and end of disaster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0B976" w14:textId="5169E5CC" w:rsidR="008C5AE7" w:rsidRDefault="008C5AE7" w:rsidP="00322721">
            <w:pPr>
              <w:pStyle w:val="TAL"/>
              <w:rPr>
                <w:sz w:val="16"/>
                <w:szCs w:val="16"/>
              </w:rPr>
            </w:pPr>
            <w:r>
              <w:rPr>
                <w:sz w:val="16"/>
                <w:szCs w:val="16"/>
              </w:rPr>
              <w:t>17.5.0</w:t>
            </w:r>
          </w:p>
        </w:tc>
      </w:tr>
      <w:tr w:rsidR="008C5AE7" w:rsidRPr="00992E87" w14:paraId="4F8B4675" w14:textId="77777777" w:rsidTr="0055227A">
        <w:tc>
          <w:tcPr>
            <w:tcW w:w="800" w:type="dxa"/>
            <w:tcBorders>
              <w:top w:val="single" w:sz="6" w:space="0" w:color="auto"/>
              <w:bottom w:val="single" w:sz="6" w:space="0" w:color="auto"/>
              <w:right w:val="single" w:sz="6" w:space="0" w:color="auto"/>
            </w:tcBorders>
            <w:shd w:val="solid" w:color="FFFFFF" w:fill="auto"/>
          </w:tcPr>
          <w:p w14:paraId="16912EA2" w14:textId="2D1ACA5A"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6C1B6" w14:textId="77D19BF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23A2F" w14:textId="45E823DE" w:rsidR="008C5AE7" w:rsidRDefault="008C5AE7"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F977" w14:textId="2DA87EDA" w:rsidR="008C5AE7" w:rsidRDefault="008C5AE7" w:rsidP="00322721">
            <w:pPr>
              <w:pStyle w:val="TAL"/>
              <w:rPr>
                <w:sz w:val="16"/>
                <w:szCs w:val="16"/>
              </w:rPr>
            </w:pPr>
            <w:r>
              <w:rPr>
                <w:sz w:val="16"/>
                <w:szCs w:val="16"/>
              </w:rPr>
              <w:t>3464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FC49" w14:textId="29465D11"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F3CE2" w14:textId="551B747C"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F8510" w14:textId="45368815" w:rsidR="008C5AE7" w:rsidRDefault="008C5AE7" w:rsidP="00322721">
            <w:pPr>
              <w:pStyle w:val="TAL"/>
              <w:rPr>
                <w:sz w:val="16"/>
                <w:szCs w:val="16"/>
              </w:rPr>
            </w:pPr>
            <w:r>
              <w:rPr>
                <w:sz w:val="16"/>
                <w:szCs w:val="16"/>
              </w:rPr>
              <w:t>Correction to the Service Specific Authorization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0A449" w14:textId="474124AF" w:rsidR="008C5AE7" w:rsidRDefault="008C5AE7" w:rsidP="00322721">
            <w:pPr>
              <w:pStyle w:val="TAL"/>
              <w:rPr>
                <w:sz w:val="16"/>
                <w:szCs w:val="16"/>
              </w:rPr>
            </w:pPr>
            <w:r>
              <w:rPr>
                <w:sz w:val="16"/>
                <w:szCs w:val="16"/>
              </w:rPr>
              <w:t>17.5.0</w:t>
            </w:r>
          </w:p>
        </w:tc>
      </w:tr>
      <w:tr w:rsidR="008C5AE7" w:rsidRPr="00992E87" w14:paraId="2BCA6F61" w14:textId="77777777" w:rsidTr="0055227A">
        <w:tc>
          <w:tcPr>
            <w:tcW w:w="800" w:type="dxa"/>
            <w:tcBorders>
              <w:top w:val="single" w:sz="6" w:space="0" w:color="auto"/>
              <w:bottom w:val="single" w:sz="6" w:space="0" w:color="auto"/>
              <w:right w:val="single" w:sz="6" w:space="0" w:color="auto"/>
            </w:tcBorders>
            <w:shd w:val="solid" w:color="FFFFFF" w:fill="auto"/>
          </w:tcPr>
          <w:p w14:paraId="57E39E23" w14:textId="101FA812"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67BA2" w14:textId="297F6720"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1C44E" w14:textId="5B692F6B" w:rsidR="008C5AE7" w:rsidRDefault="008C5AE7"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49EA2" w14:textId="40B54ACF" w:rsidR="008C5AE7" w:rsidRDefault="008C5AE7" w:rsidP="00322721">
            <w:pPr>
              <w:pStyle w:val="TAL"/>
              <w:rPr>
                <w:sz w:val="16"/>
                <w:szCs w:val="16"/>
              </w:rPr>
            </w:pPr>
            <w:r>
              <w:rPr>
                <w:sz w:val="16"/>
                <w:szCs w:val="16"/>
              </w:rPr>
              <w:t>3465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66C76" w14:textId="58D7F0E4"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BF33E" w14:textId="34578CBE"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F4C32" w14:textId="4767C922" w:rsidR="008C5AE7" w:rsidRDefault="008C5AE7"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642" w14:textId="2317B351" w:rsidR="008C5AE7" w:rsidRDefault="008C5AE7" w:rsidP="00322721">
            <w:pPr>
              <w:pStyle w:val="TAL"/>
              <w:rPr>
                <w:sz w:val="16"/>
                <w:szCs w:val="16"/>
              </w:rPr>
            </w:pPr>
            <w:r>
              <w:rPr>
                <w:sz w:val="16"/>
                <w:szCs w:val="16"/>
              </w:rPr>
              <w:t>17.5.0</w:t>
            </w:r>
          </w:p>
        </w:tc>
      </w:tr>
      <w:tr w:rsidR="008C5AE7" w:rsidRPr="00992E87" w14:paraId="630656CE" w14:textId="77777777" w:rsidTr="0055227A">
        <w:tc>
          <w:tcPr>
            <w:tcW w:w="800" w:type="dxa"/>
            <w:tcBorders>
              <w:top w:val="single" w:sz="6" w:space="0" w:color="auto"/>
              <w:bottom w:val="single" w:sz="6" w:space="0" w:color="auto"/>
              <w:right w:val="single" w:sz="6" w:space="0" w:color="auto"/>
            </w:tcBorders>
            <w:shd w:val="solid" w:color="FFFFFF" w:fill="auto"/>
          </w:tcPr>
          <w:p w14:paraId="66C23EBB" w14:textId="053D170C"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ED7728" w14:textId="13A9E4A7"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11099" w14:textId="25064F42"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99F7" w14:textId="7EDF2041" w:rsidR="008C5AE7" w:rsidRDefault="008C5AE7" w:rsidP="00322721">
            <w:pPr>
              <w:pStyle w:val="TAL"/>
              <w:rPr>
                <w:sz w:val="16"/>
                <w:szCs w:val="16"/>
              </w:rPr>
            </w:pPr>
            <w:r>
              <w:rPr>
                <w:sz w:val="16"/>
                <w:szCs w:val="16"/>
              </w:rPr>
              <w:t>3467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D9782" w14:textId="0BF379BD"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A3CF5" w14:textId="7C953A44" w:rsidR="008C5AE7" w:rsidRDefault="008C5AE7"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1379B" w14:textId="27A1657B" w:rsidR="008C5AE7" w:rsidRDefault="008C5AE7" w:rsidP="00322721">
            <w:pPr>
              <w:pStyle w:val="TAL"/>
              <w:rPr>
                <w:sz w:val="16"/>
                <w:szCs w:val="16"/>
              </w:rPr>
            </w:pPr>
            <w:r>
              <w:rPr>
                <w:sz w:val="16"/>
                <w:szCs w:val="16"/>
              </w:rPr>
              <w:t>UE capabilities indication for UPU with Disaster Roaming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EFC6A" w14:textId="6E18F1DE" w:rsidR="008C5AE7" w:rsidRDefault="008C5AE7" w:rsidP="00322721">
            <w:pPr>
              <w:pStyle w:val="TAL"/>
              <w:rPr>
                <w:sz w:val="16"/>
                <w:szCs w:val="16"/>
              </w:rPr>
            </w:pPr>
            <w:r>
              <w:rPr>
                <w:sz w:val="16"/>
                <w:szCs w:val="16"/>
              </w:rPr>
              <w:t>17.5.0</w:t>
            </w:r>
          </w:p>
        </w:tc>
      </w:tr>
      <w:tr w:rsidR="008C5AE7" w:rsidRPr="00992E87" w14:paraId="0FEF3F07" w14:textId="77777777" w:rsidTr="0055227A">
        <w:tc>
          <w:tcPr>
            <w:tcW w:w="800" w:type="dxa"/>
            <w:tcBorders>
              <w:top w:val="single" w:sz="6" w:space="0" w:color="auto"/>
              <w:bottom w:val="single" w:sz="6" w:space="0" w:color="auto"/>
              <w:right w:val="single" w:sz="6" w:space="0" w:color="auto"/>
            </w:tcBorders>
            <w:shd w:val="solid" w:color="FFFFFF" w:fill="auto"/>
          </w:tcPr>
          <w:p w14:paraId="419655BC" w14:textId="6851BB85"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63DA19" w14:textId="2293BE33"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2D1E3" w14:textId="39F2DA33" w:rsidR="008C5AE7" w:rsidRDefault="008C5AE7"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62" w14:textId="4636F4A0" w:rsidR="008C5AE7" w:rsidRDefault="008C5AE7" w:rsidP="00322721">
            <w:pPr>
              <w:pStyle w:val="TAL"/>
              <w:rPr>
                <w:sz w:val="16"/>
                <w:szCs w:val="16"/>
              </w:rPr>
            </w:pPr>
            <w:r>
              <w:rPr>
                <w:sz w:val="16"/>
                <w:szCs w:val="16"/>
              </w:rPr>
              <w:t>3469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E9415" w14:textId="2F254548"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394F0" w14:textId="76BF7CDC" w:rsidR="008C5AE7" w:rsidRDefault="008C5AE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59494" w14:textId="6AF7E2B3" w:rsidR="008C5AE7" w:rsidRDefault="008C5AE7" w:rsidP="00322721">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1BFFD" w14:textId="1560360F" w:rsidR="008C5AE7" w:rsidRDefault="008C5AE7" w:rsidP="00322721">
            <w:pPr>
              <w:pStyle w:val="TAL"/>
              <w:rPr>
                <w:sz w:val="16"/>
                <w:szCs w:val="16"/>
              </w:rPr>
            </w:pPr>
            <w:r>
              <w:rPr>
                <w:sz w:val="16"/>
                <w:szCs w:val="16"/>
              </w:rPr>
              <w:t>17.5.0</w:t>
            </w:r>
          </w:p>
        </w:tc>
      </w:tr>
      <w:tr w:rsidR="008C5AE7" w:rsidRPr="00992E87" w14:paraId="2C9040B8" w14:textId="77777777" w:rsidTr="0055227A">
        <w:tc>
          <w:tcPr>
            <w:tcW w:w="800" w:type="dxa"/>
            <w:tcBorders>
              <w:top w:val="single" w:sz="6" w:space="0" w:color="auto"/>
              <w:bottom w:val="single" w:sz="6" w:space="0" w:color="auto"/>
              <w:right w:val="single" w:sz="6" w:space="0" w:color="auto"/>
            </w:tcBorders>
            <w:shd w:val="solid" w:color="FFFFFF" w:fill="auto"/>
          </w:tcPr>
          <w:p w14:paraId="2D3435DD" w14:textId="350F8E90"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0323FF" w14:textId="30DCFB3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8B6C4" w14:textId="54B137BE" w:rsidR="008C5AE7" w:rsidRDefault="008C5AE7"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861D5" w14:textId="01DC7C0A" w:rsidR="008C5AE7" w:rsidRDefault="008C5AE7" w:rsidP="00322721">
            <w:pPr>
              <w:pStyle w:val="TAL"/>
              <w:rPr>
                <w:sz w:val="16"/>
                <w:szCs w:val="16"/>
              </w:rPr>
            </w:pPr>
            <w:r>
              <w:rPr>
                <w:sz w:val="16"/>
                <w:szCs w:val="16"/>
              </w:rPr>
              <w:t>3471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000C" w14:textId="49F103D1"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93C4" w14:textId="41077405"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5A404" w14:textId="0D819C45" w:rsidR="008C5AE7" w:rsidRDefault="008C5AE7" w:rsidP="00322721">
            <w:pPr>
              <w:pStyle w:val="TAL"/>
              <w:rPr>
                <w:sz w:val="16"/>
                <w:szCs w:val="16"/>
              </w:rPr>
            </w:pPr>
            <w:r>
              <w:rPr>
                <w:sz w:val="16"/>
                <w:szCs w:val="16"/>
              </w:rPr>
              <w:t>Removal of indication of country of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1F0D0" w14:textId="7B01371C" w:rsidR="008C5AE7" w:rsidRDefault="008C5AE7" w:rsidP="00322721">
            <w:pPr>
              <w:pStyle w:val="TAL"/>
              <w:rPr>
                <w:sz w:val="16"/>
                <w:szCs w:val="16"/>
              </w:rPr>
            </w:pPr>
            <w:r>
              <w:rPr>
                <w:sz w:val="16"/>
                <w:szCs w:val="16"/>
              </w:rPr>
              <w:t>17.5.0</w:t>
            </w:r>
          </w:p>
        </w:tc>
      </w:tr>
      <w:tr w:rsidR="004648BB" w:rsidRPr="00992E87" w14:paraId="79685AB7" w14:textId="77777777" w:rsidTr="0055227A">
        <w:tc>
          <w:tcPr>
            <w:tcW w:w="800" w:type="dxa"/>
            <w:tcBorders>
              <w:top w:val="single" w:sz="6" w:space="0" w:color="auto"/>
              <w:bottom w:val="single" w:sz="6" w:space="0" w:color="auto"/>
              <w:right w:val="single" w:sz="6" w:space="0" w:color="auto"/>
            </w:tcBorders>
            <w:shd w:val="solid" w:color="FFFFFF" w:fill="auto"/>
          </w:tcPr>
          <w:p w14:paraId="0EC94F6F" w14:textId="336D0F53" w:rsidR="004648BB" w:rsidRDefault="004648BB"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F90ECB" w14:textId="79F1ABE8" w:rsidR="004648BB" w:rsidRDefault="004648BB"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967CC" w14:textId="0A934356" w:rsidR="004648BB" w:rsidRDefault="004648BB"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FE615" w14:textId="57ED9396" w:rsidR="004648BB" w:rsidRDefault="004648BB" w:rsidP="00322721">
            <w:pPr>
              <w:pStyle w:val="TAL"/>
              <w:rPr>
                <w:sz w:val="16"/>
                <w:szCs w:val="16"/>
              </w:rPr>
            </w:pPr>
            <w:r>
              <w:rPr>
                <w:sz w:val="16"/>
                <w:szCs w:val="16"/>
              </w:rPr>
              <w:t>3475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9FE7" w14:textId="5325AA27" w:rsidR="004648BB" w:rsidRDefault="004648BB"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2687" w14:textId="23A04AAD" w:rsidR="004648BB" w:rsidRDefault="004648B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3D910" w14:textId="3E5402AA" w:rsidR="004648BB" w:rsidRDefault="004648BB" w:rsidP="00322721">
            <w:pPr>
              <w:pStyle w:val="TAL"/>
              <w:rPr>
                <w:sz w:val="16"/>
                <w:szCs w:val="16"/>
              </w:rPr>
            </w:pPr>
            <w:r>
              <w:rPr>
                <w:sz w:val="16"/>
                <w:szCs w:val="16"/>
              </w:rPr>
              <w:t xml:space="preserve">Correction related to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B3AB7" w14:textId="471B7DE4" w:rsidR="004648BB" w:rsidRDefault="004648BB" w:rsidP="00322721">
            <w:pPr>
              <w:pStyle w:val="TAL"/>
              <w:rPr>
                <w:sz w:val="16"/>
                <w:szCs w:val="16"/>
              </w:rPr>
            </w:pPr>
            <w:r>
              <w:rPr>
                <w:sz w:val="16"/>
                <w:szCs w:val="16"/>
              </w:rPr>
              <w:t>17.5.0</w:t>
            </w:r>
          </w:p>
        </w:tc>
      </w:tr>
      <w:tr w:rsidR="002D2590" w:rsidRPr="00992E87" w14:paraId="59BA187C" w14:textId="77777777" w:rsidTr="0055227A">
        <w:tc>
          <w:tcPr>
            <w:tcW w:w="800" w:type="dxa"/>
            <w:tcBorders>
              <w:top w:val="single" w:sz="6" w:space="0" w:color="auto"/>
              <w:bottom w:val="single" w:sz="6" w:space="0" w:color="auto"/>
              <w:right w:val="single" w:sz="6" w:space="0" w:color="auto"/>
            </w:tcBorders>
            <w:shd w:val="solid" w:color="FFFFFF" w:fill="auto"/>
          </w:tcPr>
          <w:p w14:paraId="300C1F6F" w14:textId="534A25B0"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EABE8" w14:textId="5E94A634"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5C12B" w14:textId="1B26889E"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058F4" w14:textId="5C9C445D" w:rsidR="002D2590" w:rsidRDefault="002D2590" w:rsidP="00322721">
            <w:pPr>
              <w:pStyle w:val="TAL"/>
              <w:rPr>
                <w:sz w:val="16"/>
                <w:szCs w:val="16"/>
              </w:rPr>
            </w:pPr>
            <w:r>
              <w:rPr>
                <w:sz w:val="16"/>
                <w:szCs w:val="16"/>
              </w:rPr>
              <w:t>3476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434F" w14:textId="431BE0F0"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01027" w14:textId="1F9430E8"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89BEF" w14:textId="0DF7DFD2" w:rsidR="002D2590" w:rsidRDefault="002D2590" w:rsidP="00322721">
            <w:pPr>
              <w:pStyle w:val="TAL"/>
              <w:rPr>
                <w:sz w:val="16"/>
                <w:szCs w:val="16"/>
              </w:rPr>
            </w:pPr>
            <w:r>
              <w:rPr>
                <w:sz w:val="16"/>
                <w:szCs w:val="16"/>
              </w:rPr>
              <w:t>NRF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2EBBA" w14:textId="744C41F0" w:rsidR="002D2590" w:rsidRDefault="002D2590" w:rsidP="00322721">
            <w:pPr>
              <w:pStyle w:val="TAL"/>
              <w:rPr>
                <w:sz w:val="16"/>
                <w:szCs w:val="16"/>
              </w:rPr>
            </w:pPr>
            <w:r>
              <w:rPr>
                <w:sz w:val="16"/>
                <w:szCs w:val="16"/>
              </w:rPr>
              <w:t>17.5.0</w:t>
            </w:r>
          </w:p>
        </w:tc>
      </w:tr>
      <w:tr w:rsidR="002D2590" w:rsidRPr="00992E87" w14:paraId="4F9056C8" w14:textId="77777777" w:rsidTr="0055227A">
        <w:tc>
          <w:tcPr>
            <w:tcW w:w="800" w:type="dxa"/>
            <w:tcBorders>
              <w:top w:val="single" w:sz="6" w:space="0" w:color="auto"/>
              <w:bottom w:val="single" w:sz="6" w:space="0" w:color="auto"/>
              <w:right w:val="single" w:sz="6" w:space="0" w:color="auto"/>
            </w:tcBorders>
            <w:shd w:val="solid" w:color="FFFFFF" w:fill="auto"/>
          </w:tcPr>
          <w:p w14:paraId="665E92FD" w14:textId="6F5E10F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9EA5F" w14:textId="06BCE909"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1F05" w14:textId="6CE93DF1" w:rsidR="002D2590" w:rsidRDefault="002D2590" w:rsidP="00322721">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FDADC" w14:textId="0572AF16" w:rsidR="002D2590" w:rsidRDefault="002D2590" w:rsidP="00322721">
            <w:pPr>
              <w:pStyle w:val="TAL"/>
              <w:rPr>
                <w:sz w:val="16"/>
                <w:szCs w:val="16"/>
              </w:rPr>
            </w:pPr>
            <w:r>
              <w:rPr>
                <w:sz w:val="16"/>
                <w:szCs w:val="16"/>
              </w:rPr>
              <w:t>3479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BEDCF" w14:textId="537CB1F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767" w14:textId="0B3DB043"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04604" w14:textId="001E4523" w:rsidR="002D2590" w:rsidRDefault="002D2590" w:rsidP="00322721">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ADB01" w14:textId="21E15594" w:rsidR="002D2590" w:rsidRDefault="002D2590" w:rsidP="00322721">
            <w:pPr>
              <w:pStyle w:val="TAL"/>
              <w:rPr>
                <w:sz w:val="16"/>
                <w:szCs w:val="16"/>
              </w:rPr>
            </w:pPr>
            <w:r>
              <w:rPr>
                <w:sz w:val="16"/>
                <w:szCs w:val="16"/>
              </w:rPr>
              <w:t>17.5.0</w:t>
            </w:r>
          </w:p>
        </w:tc>
      </w:tr>
      <w:tr w:rsidR="002D2590" w:rsidRPr="00992E87" w14:paraId="35A64C7D" w14:textId="77777777" w:rsidTr="0055227A">
        <w:tc>
          <w:tcPr>
            <w:tcW w:w="800" w:type="dxa"/>
            <w:tcBorders>
              <w:top w:val="single" w:sz="6" w:space="0" w:color="auto"/>
              <w:bottom w:val="single" w:sz="6" w:space="0" w:color="auto"/>
              <w:right w:val="single" w:sz="6" w:space="0" w:color="auto"/>
            </w:tcBorders>
            <w:shd w:val="solid" w:color="FFFFFF" w:fill="auto"/>
          </w:tcPr>
          <w:p w14:paraId="49D19D0B" w14:textId="47D1300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827D3A" w14:textId="3F2D37FE"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ABF75" w14:textId="2B57C35E" w:rsidR="002D2590" w:rsidRDefault="002D2590"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DDD9" w14:textId="739A60E8" w:rsidR="002D2590" w:rsidRDefault="002D2590" w:rsidP="00322721">
            <w:pPr>
              <w:pStyle w:val="TAL"/>
              <w:rPr>
                <w:sz w:val="16"/>
                <w:szCs w:val="16"/>
              </w:rPr>
            </w:pPr>
            <w:r>
              <w:rPr>
                <w:sz w:val="16"/>
                <w:szCs w:val="16"/>
              </w:rPr>
              <w:t>3487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8880" w14:textId="6DFD8DE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778F4" w14:textId="75A15E0D"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81C67" w14:textId="454A48F3" w:rsidR="002D2590" w:rsidRDefault="002D2590" w:rsidP="00322721">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8DAF" w14:textId="0C38D507" w:rsidR="002D2590" w:rsidRDefault="002D2590" w:rsidP="00322721">
            <w:pPr>
              <w:pStyle w:val="TAL"/>
              <w:rPr>
                <w:sz w:val="16"/>
                <w:szCs w:val="16"/>
              </w:rPr>
            </w:pPr>
            <w:r>
              <w:rPr>
                <w:sz w:val="16"/>
                <w:szCs w:val="16"/>
              </w:rPr>
              <w:t>17.5.0</w:t>
            </w:r>
          </w:p>
        </w:tc>
      </w:tr>
      <w:tr w:rsidR="002D2590" w:rsidRPr="00992E87" w14:paraId="16DA53BE" w14:textId="77777777" w:rsidTr="0055227A">
        <w:tc>
          <w:tcPr>
            <w:tcW w:w="800" w:type="dxa"/>
            <w:tcBorders>
              <w:top w:val="single" w:sz="6" w:space="0" w:color="auto"/>
              <w:bottom w:val="single" w:sz="6" w:space="0" w:color="auto"/>
              <w:right w:val="single" w:sz="6" w:space="0" w:color="auto"/>
            </w:tcBorders>
            <w:shd w:val="solid" w:color="FFFFFF" w:fill="auto"/>
          </w:tcPr>
          <w:p w14:paraId="27CCC10E" w14:textId="50CB6D6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16FF83" w14:textId="2731BA6D"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54518" w14:textId="682D5B6F"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870F9" w14:textId="416CDE20" w:rsidR="002D2590" w:rsidRDefault="002D2590" w:rsidP="00322721">
            <w:pPr>
              <w:pStyle w:val="TAL"/>
              <w:rPr>
                <w:sz w:val="16"/>
                <w:szCs w:val="16"/>
              </w:rPr>
            </w:pPr>
            <w:r>
              <w:rPr>
                <w:sz w:val="16"/>
                <w:szCs w:val="16"/>
              </w:rPr>
              <w:t>3488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2F6B2" w14:textId="6C410A1C"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ED66A" w14:textId="779AF4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492D9" w14:textId="7C867242" w:rsidR="002D2590" w:rsidRDefault="002D2590" w:rsidP="00322721">
            <w:pPr>
              <w:pStyle w:val="TAL"/>
              <w:rPr>
                <w:sz w:val="16"/>
                <w:szCs w:val="16"/>
              </w:rPr>
            </w:pPr>
            <w:r>
              <w:rPr>
                <w:sz w:val="16"/>
                <w:szCs w:val="16"/>
              </w:rPr>
              <w:t>GBR QoS flow preservation when N2 signalling reestabished from another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26FDE" w14:textId="7F11E52F" w:rsidR="002D2590" w:rsidRDefault="002D2590" w:rsidP="00322721">
            <w:pPr>
              <w:pStyle w:val="TAL"/>
              <w:rPr>
                <w:sz w:val="16"/>
                <w:szCs w:val="16"/>
              </w:rPr>
            </w:pPr>
            <w:r>
              <w:rPr>
                <w:sz w:val="16"/>
                <w:szCs w:val="16"/>
              </w:rPr>
              <w:t>17.5.0</w:t>
            </w:r>
          </w:p>
        </w:tc>
      </w:tr>
      <w:tr w:rsidR="002D2590" w:rsidRPr="00992E87" w14:paraId="36CD1E97" w14:textId="77777777" w:rsidTr="0055227A">
        <w:tc>
          <w:tcPr>
            <w:tcW w:w="800" w:type="dxa"/>
            <w:tcBorders>
              <w:top w:val="single" w:sz="6" w:space="0" w:color="auto"/>
              <w:bottom w:val="single" w:sz="6" w:space="0" w:color="auto"/>
              <w:right w:val="single" w:sz="6" w:space="0" w:color="auto"/>
            </w:tcBorders>
            <w:shd w:val="solid" w:color="FFFFFF" w:fill="auto"/>
          </w:tcPr>
          <w:p w14:paraId="3751791E" w14:textId="761B477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A03409" w14:textId="0F90A9EC"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929B0" w14:textId="39FDE163"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13EC6" w14:textId="6387E286" w:rsidR="002D2590" w:rsidRDefault="002D2590" w:rsidP="00322721">
            <w:pPr>
              <w:pStyle w:val="TAL"/>
              <w:rPr>
                <w:sz w:val="16"/>
                <w:szCs w:val="16"/>
              </w:rPr>
            </w:pPr>
            <w:r>
              <w:rPr>
                <w:sz w:val="16"/>
                <w:szCs w:val="16"/>
              </w:rPr>
              <w:t>3489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1F2BF" w14:textId="7367F4C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416F" w14:textId="33B81E50"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D1F91" w14:textId="0A5EED41" w:rsidR="002D2590" w:rsidRDefault="002D2590" w:rsidP="00322721">
            <w:pPr>
              <w:pStyle w:val="TAL"/>
              <w:rPr>
                <w:sz w:val="16"/>
                <w:szCs w:val="16"/>
              </w:rPr>
            </w:pPr>
            <w:r>
              <w:rPr>
                <w:sz w:val="16"/>
                <w:szCs w:val="16"/>
              </w:rPr>
              <w:t>S-NSSAI of PDU Session registered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0F6E8" w14:textId="07D9FCF3" w:rsidR="002D2590" w:rsidRDefault="002D2590" w:rsidP="00322721">
            <w:pPr>
              <w:pStyle w:val="TAL"/>
              <w:rPr>
                <w:sz w:val="16"/>
                <w:szCs w:val="16"/>
              </w:rPr>
            </w:pPr>
            <w:r>
              <w:rPr>
                <w:sz w:val="16"/>
                <w:szCs w:val="16"/>
              </w:rPr>
              <w:t>17.5.0</w:t>
            </w:r>
          </w:p>
        </w:tc>
      </w:tr>
      <w:tr w:rsidR="002D2590" w:rsidRPr="00992E87" w14:paraId="14F80218" w14:textId="77777777" w:rsidTr="0055227A">
        <w:tc>
          <w:tcPr>
            <w:tcW w:w="800" w:type="dxa"/>
            <w:tcBorders>
              <w:top w:val="single" w:sz="6" w:space="0" w:color="auto"/>
              <w:bottom w:val="single" w:sz="6" w:space="0" w:color="auto"/>
              <w:right w:val="single" w:sz="6" w:space="0" w:color="auto"/>
            </w:tcBorders>
            <w:shd w:val="solid" w:color="FFFFFF" w:fill="auto"/>
          </w:tcPr>
          <w:p w14:paraId="2D490CA9" w14:textId="0974FF0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77730E" w14:textId="68678A40"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5BAC1" w14:textId="53D447EA" w:rsidR="002D2590" w:rsidRDefault="002D2590"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A295A" w14:textId="3221797E" w:rsidR="002D2590" w:rsidRDefault="002D2590" w:rsidP="00322721">
            <w:pPr>
              <w:pStyle w:val="TAL"/>
              <w:rPr>
                <w:sz w:val="16"/>
                <w:szCs w:val="16"/>
              </w:rPr>
            </w:pPr>
            <w:r>
              <w:rPr>
                <w:sz w:val="16"/>
                <w:szCs w:val="16"/>
              </w:rPr>
              <w:t>3490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10DC1" w14:textId="038ED9C8"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97776" w14:textId="786EFBE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8B53F" w14:textId="491442C7" w:rsidR="002D2590" w:rsidRDefault="002D2590" w:rsidP="00322721">
            <w:pPr>
              <w:pStyle w:val="TAL"/>
              <w:rPr>
                <w:sz w:val="16"/>
                <w:szCs w:val="16"/>
              </w:rPr>
            </w:pPr>
            <w:r>
              <w:rPr>
                <w:sz w:val="16"/>
                <w:szCs w:val="16"/>
              </w:rPr>
              <w:t>Correction on 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E0163" w14:textId="157B344E" w:rsidR="002D2590" w:rsidRDefault="002D2590" w:rsidP="00322721">
            <w:pPr>
              <w:pStyle w:val="TAL"/>
              <w:rPr>
                <w:sz w:val="16"/>
                <w:szCs w:val="16"/>
              </w:rPr>
            </w:pPr>
            <w:r>
              <w:rPr>
                <w:sz w:val="16"/>
                <w:szCs w:val="16"/>
              </w:rPr>
              <w:t>17.5.0</w:t>
            </w:r>
          </w:p>
        </w:tc>
      </w:tr>
      <w:tr w:rsidR="002D2590" w:rsidRPr="00992E87" w14:paraId="03182658" w14:textId="77777777" w:rsidTr="0055227A">
        <w:tc>
          <w:tcPr>
            <w:tcW w:w="800" w:type="dxa"/>
            <w:tcBorders>
              <w:top w:val="single" w:sz="6" w:space="0" w:color="auto"/>
              <w:bottom w:val="single" w:sz="6" w:space="0" w:color="auto"/>
              <w:right w:val="single" w:sz="6" w:space="0" w:color="auto"/>
            </w:tcBorders>
            <w:shd w:val="solid" w:color="FFFFFF" w:fill="auto"/>
          </w:tcPr>
          <w:p w14:paraId="18E76DE8" w14:textId="5083A57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700F1D" w14:textId="656F48C7"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076FE" w14:textId="37694A36"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1D59B" w14:textId="13AB3442" w:rsidR="002D2590" w:rsidRDefault="002D2590" w:rsidP="00322721">
            <w:pPr>
              <w:pStyle w:val="TAL"/>
              <w:rPr>
                <w:sz w:val="16"/>
                <w:szCs w:val="16"/>
              </w:rPr>
            </w:pPr>
            <w:r>
              <w:rPr>
                <w:sz w:val="16"/>
                <w:szCs w:val="16"/>
              </w:rPr>
              <w:t>3493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C4665" w14:textId="702DDB91"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5552C" w14:textId="71EFD04B"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179EF" w14:textId="3BF47C0C" w:rsidR="002D2590" w:rsidRDefault="002D2590" w:rsidP="00322721">
            <w:pPr>
              <w:pStyle w:val="TAL"/>
              <w:rPr>
                <w:sz w:val="16"/>
                <w:szCs w:val="16"/>
              </w:rPr>
            </w:pPr>
            <w:r>
              <w:rPr>
                <w:sz w:val="16"/>
                <w:szCs w:val="16"/>
              </w:rPr>
              <w:t>UDR storing of non-subscriber related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B6E5" w14:textId="054693D7" w:rsidR="002D2590" w:rsidRDefault="002D2590" w:rsidP="00322721">
            <w:pPr>
              <w:pStyle w:val="TAL"/>
              <w:rPr>
                <w:sz w:val="16"/>
                <w:szCs w:val="16"/>
              </w:rPr>
            </w:pPr>
            <w:r>
              <w:rPr>
                <w:sz w:val="16"/>
                <w:szCs w:val="16"/>
              </w:rPr>
              <w:t>17.5.0</w:t>
            </w:r>
          </w:p>
        </w:tc>
      </w:tr>
      <w:tr w:rsidR="002D2590" w:rsidRPr="00992E87" w14:paraId="65622A7B" w14:textId="77777777" w:rsidTr="0055227A">
        <w:tc>
          <w:tcPr>
            <w:tcW w:w="800" w:type="dxa"/>
            <w:tcBorders>
              <w:top w:val="single" w:sz="6" w:space="0" w:color="auto"/>
              <w:bottom w:val="single" w:sz="6" w:space="0" w:color="auto"/>
              <w:right w:val="single" w:sz="6" w:space="0" w:color="auto"/>
            </w:tcBorders>
            <w:shd w:val="solid" w:color="FFFFFF" w:fill="auto"/>
          </w:tcPr>
          <w:p w14:paraId="5D2B1E59" w14:textId="02049E9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382C33" w14:textId="064565B2"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481A3" w14:textId="3E949C24"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E0D47" w14:textId="37AD3B74" w:rsidR="002D2590" w:rsidRDefault="002D2590" w:rsidP="00322721">
            <w:pPr>
              <w:pStyle w:val="TAL"/>
              <w:rPr>
                <w:sz w:val="16"/>
                <w:szCs w:val="16"/>
              </w:rPr>
            </w:pPr>
            <w:r>
              <w:rPr>
                <w:sz w:val="16"/>
                <w:szCs w:val="16"/>
              </w:rPr>
              <w:t>3494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2614" w14:textId="0BCEA2F7" w:rsidR="002D2590" w:rsidRDefault="002D2590" w:rsidP="003227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1731A" w14:textId="102AD8A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9A23B" w14:textId="0A7EDE23" w:rsidR="002D2590" w:rsidRDefault="002D2590" w:rsidP="00322721">
            <w:pPr>
              <w:pStyle w:val="TAL"/>
              <w:rPr>
                <w:sz w:val="16"/>
                <w:szCs w:val="16"/>
              </w:rPr>
            </w:pPr>
            <w:r>
              <w:rPr>
                <w:sz w:val="16"/>
                <w:szCs w:val="16"/>
              </w:rPr>
              <w:t>Alignment of UDR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19FF3" w14:textId="5A0D7A1F" w:rsidR="002D2590" w:rsidRDefault="002D2590" w:rsidP="00322721">
            <w:pPr>
              <w:pStyle w:val="TAL"/>
              <w:rPr>
                <w:sz w:val="16"/>
                <w:szCs w:val="16"/>
              </w:rPr>
            </w:pPr>
            <w:r>
              <w:rPr>
                <w:sz w:val="16"/>
                <w:szCs w:val="16"/>
              </w:rPr>
              <w:t>17.5.0</w:t>
            </w:r>
          </w:p>
        </w:tc>
      </w:tr>
      <w:tr w:rsidR="002D2590" w:rsidRPr="00992E87" w14:paraId="49F59A1F" w14:textId="77777777" w:rsidTr="0055227A">
        <w:tc>
          <w:tcPr>
            <w:tcW w:w="800" w:type="dxa"/>
            <w:tcBorders>
              <w:top w:val="single" w:sz="6" w:space="0" w:color="auto"/>
              <w:bottom w:val="single" w:sz="6" w:space="0" w:color="auto"/>
              <w:right w:val="single" w:sz="6" w:space="0" w:color="auto"/>
            </w:tcBorders>
            <w:shd w:val="solid" w:color="FFFFFF" w:fill="auto"/>
          </w:tcPr>
          <w:p w14:paraId="72C7AB9E" w14:textId="6E267299"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0FCD1F" w14:textId="54074188"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D20DE" w14:textId="24D2855C"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288D6" w14:textId="650482D0" w:rsidR="002D2590" w:rsidRDefault="002D2590" w:rsidP="00322721">
            <w:pPr>
              <w:pStyle w:val="TAL"/>
              <w:rPr>
                <w:sz w:val="16"/>
                <w:szCs w:val="16"/>
              </w:rPr>
            </w:pPr>
            <w:r>
              <w:rPr>
                <w:sz w:val="16"/>
                <w:szCs w:val="16"/>
              </w:rPr>
              <w:t>3495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86FAE" w14:textId="791B4A0A"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3C74" w14:textId="05F01C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90A9A" w14:textId="6BACF92F" w:rsidR="002D2590" w:rsidRDefault="002D2590" w:rsidP="00322721">
            <w:pPr>
              <w:pStyle w:val="TAL"/>
              <w:rPr>
                <w:sz w:val="16"/>
                <w:szCs w:val="16"/>
              </w:rPr>
            </w:pPr>
            <w:r>
              <w:rPr>
                <w:sz w:val="16"/>
                <w:szCs w:val="16"/>
              </w:rPr>
              <w:t>Emergency service continuity and interworking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9554" w14:textId="3A439C9C" w:rsidR="002D2590" w:rsidRDefault="002D2590" w:rsidP="00322721">
            <w:pPr>
              <w:pStyle w:val="TAL"/>
              <w:rPr>
                <w:sz w:val="16"/>
                <w:szCs w:val="16"/>
              </w:rPr>
            </w:pPr>
            <w:r>
              <w:rPr>
                <w:sz w:val="16"/>
                <w:szCs w:val="16"/>
              </w:rPr>
              <w:t>17.5.0</w:t>
            </w:r>
          </w:p>
        </w:tc>
      </w:tr>
      <w:tr w:rsidR="002D2590" w:rsidRPr="00992E87" w14:paraId="6142A20C" w14:textId="77777777" w:rsidTr="0055227A">
        <w:tc>
          <w:tcPr>
            <w:tcW w:w="800" w:type="dxa"/>
            <w:tcBorders>
              <w:top w:val="single" w:sz="6" w:space="0" w:color="auto"/>
              <w:bottom w:val="single" w:sz="6" w:space="0" w:color="auto"/>
              <w:right w:val="single" w:sz="6" w:space="0" w:color="auto"/>
            </w:tcBorders>
            <w:shd w:val="solid" w:color="FFFFFF" w:fill="auto"/>
          </w:tcPr>
          <w:p w14:paraId="4BB2F588" w14:textId="544F8B5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823641" w14:textId="0AA242EF"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18E8" w14:textId="29C3CDF5"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04616" w14:textId="75022C5F" w:rsidR="002D2590" w:rsidRDefault="002D2590" w:rsidP="00322721">
            <w:pPr>
              <w:pStyle w:val="TAL"/>
              <w:rPr>
                <w:sz w:val="16"/>
                <w:szCs w:val="16"/>
              </w:rPr>
            </w:pPr>
            <w:r>
              <w:rPr>
                <w:sz w:val="16"/>
                <w:szCs w:val="16"/>
              </w:rPr>
              <w:t>3497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D909D" w14:textId="4C1A16B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1899E" w14:textId="0B8B5821"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916D2" w14:textId="26D5F65F" w:rsidR="002D2590" w:rsidRDefault="002D2590" w:rsidP="00322721">
            <w:pPr>
              <w:pStyle w:val="TAL"/>
              <w:rPr>
                <w:sz w:val="16"/>
                <w:szCs w:val="16"/>
              </w:rPr>
            </w:pPr>
            <w:r>
              <w:rPr>
                <w:sz w:val="16"/>
                <w:szCs w:val="16"/>
              </w:rPr>
              <w:t>Correction of UE Configuration Update procedure conditions for Registration Required and NAS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D2509" w14:textId="6152D43D" w:rsidR="002D2590" w:rsidRDefault="002D2590" w:rsidP="00322721">
            <w:pPr>
              <w:pStyle w:val="TAL"/>
              <w:rPr>
                <w:sz w:val="16"/>
                <w:szCs w:val="16"/>
              </w:rPr>
            </w:pPr>
            <w:r>
              <w:rPr>
                <w:sz w:val="16"/>
                <w:szCs w:val="16"/>
              </w:rPr>
              <w:t>17.5.0</w:t>
            </w:r>
          </w:p>
        </w:tc>
      </w:tr>
      <w:tr w:rsidR="002D2590" w:rsidRPr="00992E87" w14:paraId="2955DC88" w14:textId="77777777" w:rsidTr="0055227A">
        <w:tc>
          <w:tcPr>
            <w:tcW w:w="800" w:type="dxa"/>
            <w:tcBorders>
              <w:top w:val="single" w:sz="6" w:space="0" w:color="auto"/>
              <w:bottom w:val="single" w:sz="6" w:space="0" w:color="auto"/>
              <w:right w:val="single" w:sz="6" w:space="0" w:color="auto"/>
            </w:tcBorders>
            <w:shd w:val="solid" w:color="FFFFFF" w:fill="auto"/>
          </w:tcPr>
          <w:p w14:paraId="6A3961A1" w14:textId="5DFA19D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633EE5" w14:textId="5EBDE4B5"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0B621" w14:textId="2CEE4898" w:rsidR="002D2590" w:rsidRDefault="002D2590"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7C8C9" w14:textId="566CED3C" w:rsidR="002D2590" w:rsidRDefault="002D2590" w:rsidP="00322721">
            <w:pPr>
              <w:pStyle w:val="TAL"/>
              <w:rPr>
                <w:sz w:val="16"/>
                <w:szCs w:val="16"/>
              </w:rPr>
            </w:pPr>
            <w:r>
              <w:rPr>
                <w:sz w:val="16"/>
                <w:szCs w:val="16"/>
              </w:rPr>
              <w:t>3498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E94B8" w14:textId="48FEF494"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C3E8C" w14:textId="3E957DDD"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84353" w14:textId="0F59F007" w:rsidR="002D2590" w:rsidRDefault="002D2590" w:rsidP="00322721">
            <w:pPr>
              <w:pStyle w:val="TAL"/>
              <w:rPr>
                <w:sz w:val="16"/>
                <w:szCs w:val="16"/>
              </w:rPr>
            </w:pPr>
            <w:r>
              <w:rPr>
                <w:sz w:val="16"/>
                <w:szCs w:val="16"/>
              </w:rPr>
              <w:t>Alignment of ECS Address Configuration Information to SA6's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B7F0C" w14:textId="215CB1C1" w:rsidR="002D2590" w:rsidRDefault="002D2590" w:rsidP="00322721">
            <w:pPr>
              <w:pStyle w:val="TAL"/>
              <w:rPr>
                <w:sz w:val="16"/>
                <w:szCs w:val="16"/>
              </w:rPr>
            </w:pPr>
            <w:r>
              <w:rPr>
                <w:sz w:val="16"/>
                <w:szCs w:val="16"/>
              </w:rPr>
              <w:t>17.5.0</w:t>
            </w:r>
          </w:p>
        </w:tc>
      </w:tr>
      <w:tr w:rsidR="003C1146" w:rsidRPr="00992E87" w14:paraId="5AF07B39" w14:textId="77777777" w:rsidTr="0055227A">
        <w:trPr>
          <w:ins w:id="7963" w:author="23.502_CR3463R3_(Rel-17)_eNPN" w:date="2022-09-11T13:06:00Z"/>
        </w:trPr>
        <w:tc>
          <w:tcPr>
            <w:tcW w:w="800" w:type="dxa"/>
            <w:tcBorders>
              <w:top w:val="single" w:sz="6" w:space="0" w:color="auto"/>
              <w:bottom w:val="single" w:sz="6" w:space="0" w:color="auto"/>
              <w:right w:val="single" w:sz="6" w:space="0" w:color="auto"/>
            </w:tcBorders>
            <w:shd w:val="solid" w:color="FFFFFF" w:fill="auto"/>
          </w:tcPr>
          <w:p w14:paraId="051A0AAF" w14:textId="1E53D571" w:rsidR="003C1146" w:rsidRDefault="003C1146" w:rsidP="00322721">
            <w:pPr>
              <w:pStyle w:val="TAL"/>
              <w:rPr>
                <w:ins w:id="7964" w:author="23.502_CR3463R3_(Rel-17)_eNPN" w:date="2022-09-11T13:06:00Z"/>
                <w:sz w:val="16"/>
                <w:szCs w:val="16"/>
              </w:rPr>
            </w:pPr>
            <w:ins w:id="7965" w:author="23.502_CR3463R3_(Rel-17)_eNPN" w:date="2022-09-11T13:06:00Z">
              <w:r>
                <w:rPr>
                  <w:sz w:val="16"/>
                  <w:szCs w:val="16"/>
                </w:rPr>
                <w:t>2022-0</w:t>
              </w:r>
            </w:ins>
            <w:ins w:id="7966" w:author="23.502_CR3463R3_(Rel-17)_eNPN" w:date="2022-09-11T13:07:00Z">
              <w:r>
                <w:rPr>
                  <w:sz w:val="16"/>
                  <w:szCs w:val="16"/>
                </w:rPr>
                <w:t>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1889CE" w14:textId="1D7EBE57" w:rsidR="003C1146" w:rsidRDefault="003C1146" w:rsidP="00322721">
            <w:pPr>
              <w:pStyle w:val="TAL"/>
              <w:rPr>
                <w:ins w:id="7967" w:author="23.502_CR3463R3_(Rel-17)_eNPN" w:date="2022-09-11T13:06:00Z"/>
                <w:sz w:val="16"/>
                <w:szCs w:val="16"/>
              </w:rPr>
            </w:pPr>
            <w:ins w:id="7968" w:author="23.502_CR3463R3_(Rel-17)_eNPN" w:date="2022-09-11T13:06:00Z">
              <w:r>
                <w:rPr>
                  <w:sz w:val="16"/>
                  <w:szCs w:val="16"/>
                </w:rPr>
                <w:t>SP-9</w:t>
              </w:r>
            </w:ins>
            <w:ins w:id="7969" w:author="23.502_CR3463R3_(Rel-17)_eNPN" w:date="2022-09-11T13:07:00Z">
              <w:r>
                <w:rPr>
                  <w:sz w:val="16"/>
                  <w:szCs w:val="16"/>
                </w:rPr>
                <w:t>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B8072" w14:textId="19BF670C" w:rsidR="003C1146" w:rsidRDefault="003C1146" w:rsidP="00322721">
            <w:pPr>
              <w:pStyle w:val="TAL"/>
              <w:rPr>
                <w:ins w:id="7970" w:author="23.502_CR3463R3_(Rel-17)_eNPN" w:date="2022-09-11T13:06:00Z"/>
                <w:sz w:val="16"/>
                <w:szCs w:val="16"/>
              </w:rPr>
            </w:pPr>
            <w:ins w:id="7971" w:author="23.502_CR3463R3_(Rel-17)_eNPN" w:date="2022-09-11T13:06:00Z">
              <w:r>
                <w:rPr>
                  <w:sz w:val="16"/>
                  <w:szCs w:val="16"/>
                </w:rPr>
                <w:t>SP-220779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B82BD" w14:textId="4CF64617" w:rsidR="003C1146" w:rsidRDefault="003C1146" w:rsidP="00322721">
            <w:pPr>
              <w:pStyle w:val="TAL"/>
              <w:rPr>
                <w:ins w:id="7972" w:author="23.502_CR3463R3_(Rel-17)_eNPN" w:date="2022-09-11T13:06:00Z"/>
                <w:sz w:val="16"/>
                <w:szCs w:val="16"/>
              </w:rPr>
            </w:pPr>
            <w:ins w:id="7973" w:author="23.502_CR3463R3_(Rel-17)_eNPN" w:date="2022-09-11T13:06:00Z">
              <w:r>
                <w:rPr>
                  <w:sz w:val="16"/>
                  <w:szCs w:val="16"/>
                </w:rPr>
                <w:t>3463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340BC" w14:textId="56470B55" w:rsidR="003C1146" w:rsidRDefault="003C1146" w:rsidP="00322721">
            <w:pPr>
              <w:pStyle w:val="TAL"/>
              <w:rPr>
                <w:ins w:id="7974" w:author="23.502_CR3463R3_(Rel-17)_eNPN" w:date="2022-09-11T13:06:00Z"/>
                <w:sz w:val="16"/>
                <w:szCs w:val="16"/>
              </w:rPr>
            </w:pPr>
            <w:ins w:id="7975" w:author="23.502_CR3463R3_(Rel-17)_eNPN" w:date="2022-09-11T13:06: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F5B" w14:textId="275371DC" w:rsidR="003C1146" w:rsidRDefault="003C1146" w:rsidP="00322721">
            <w:pPr>
              <w:pStyle w:val="TAL"/>
              <w:rPr>
                <w:ins w:id="7976" w:author="23.502_CR3463R3_(Rel-17)_eNPN" w:date="2022-09-11T13:06:00Z"/>
                <w:sz w:val="16"/>
                <w:szCs w:val="16"/>
              </w:rPr>
            </w:pPr>
            <w:ins w:id="7977" w:author="23.502_CR3463R3_(Rel-17)_eNPN" w:date="2022-09-11T13:0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0E7A" w14:textId="0FD746C2" w:rsidR="003C1146" w:rsidRDefault="003C1146" w:rsidP="00322721">
            <w:pPr>
              <w:pStyle w:val="TAL"/>
              <w:rPr>
                <w:ins w:id="7978" w:author="23.502_CR3463R3_(Rel-17)_eNPN" w:date="2022-09-11T13:06:00Z"/>
                <w:sz w:val="16"/>
                <w:szCs w:val="16"/>
              </w:rPr>
            </w:pPr>
            <w:ins w:id="7979" w:author="23.502_CR3463R3_(Rel-17)_eNPN" w:date="2022-09-11T13:06:00Z">
              <w:r>
                <w:rPr>
                  <w:sz w:val="16"/>
                  <w:szCs w:val="16"/>
                </w:rPr>
                <w:t>DN-AAA server selection during UE onboarding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55E8" w14:textId="49BEF485" w:rsidR="003C1146" w:rsidRDefault="003C1146" w:rsidP="00322721">
            <w:pPr>
              <w:pStyle w:val="TAL"/>
              <w:rPr>
                <w:ins w:id="7980" w:author="23.502_CR3463R3_(Rel-17)_eNPN" w:date="2022-09-11T13:06:00Z"/>
                <w:sz w:val="16"/>
                <w:szCs w:val="16"/>
              </w:rPr>
            </w:pPr>
            <w:ins w:id="7981" w:author="23.502_CR3463R3_(Rel-17)_eNPN" w:date="2022-09-11T13:06:00Z">
              <w:r>
                <w:rPr>
                  <w:sz w:val="16"/>
                  <w:szCs w:val="16"/>
                </w:rPr>
                <w:t>17.6.0</w:t>
              </w:r>
            </w:ins>
          </w:p>
        </w:tc>
      </w:tr>
      <w:tr w:rsidR="00444A8A" w:rsidRPr="00992E87" w14:paraId="1470CBA3" w14:textId="77777777" w:rsidTr="0055227A">
        <w:trPr>
          <w:ins w:id="7982" w:author="23.502_CR3470R2_(Rel-17)_eEDGE_5GC" w:date="2022-09-11T13:11:00Z"/>
        </w:trPr>
        <w:tc>
          <w:tcPr>
            <w:tcW w:w="800" w:type="dxa"/>
            <w:tcBorders>
              <w:top w:val="single" w:sz="6" w:space="0" w:color="auto"/>
              <w:bottom w:val="single" w:sz="6" w:space="0" w:color="auto"/>
              <w:right w:val="single" w:sz="6" w:space="0" w:color="auto"/>
            </w:tcBorders>
            <w:shd w:val="solid" w:color="FFFFFF" w:fill="auto"/>
          </w:tcPr>
          <w:p w14:paraId="529D6A7C" w14:textId="4640DA98" w:rsidR="00444A8A" w:rsidRDefault="00444A8A" w:rsidP="00322721">
            <w:pPr>
              <w:pStyle w:val="TAL"/>
              <w:rPr>
                <w:ins w:id="7983" w:author="23.502_CR3470R2_(Rel-17)_eEDGE_5GC" w:date="2022-09-11T13:11:00Z"/>
                <w:sz w:val="16"/>
                <w:szCs w:val="16"/>
              </w:rPr>
            </w:pPr>
            <w:ins w:id="7984" w:author="23.502_CR3470R2_(Rel-17)_eEDGE_5GC" w:date="2022-09-11T13:11:00Z">
              <w:r>
                <w:rPr>
                  <w:sz w:val="16"/>
                  <w:szCs w:val="16"/>
                </w:rPr>
                <w:t>2022-09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B03B1" w14:textId="410EE3C4" w:rsidR="00444A8A" w:rsidRDefault="00444A8A" w:rsidP="00322721">
            <w:pPr>
              <w:pStyle w:val="TAL"/>
              <w:rPr>
                <w:ins w:id="7985" w:author="23.502_CR3470R2_(Rel-17)_eEDGE_5GC" w:date="2022-09-11T13:11:00Z"/>
                <w:sz w:val="16"/>
                <w:szCs w:val="16"/>
              </w:rPr>
            </w:pPr>
            <w:ins w:id="7986" w:author="23.502_CR3470R2_(Rel-17)_eEDGE_5GC" w:date="2022-09-11T13:11:00Z">
              <w:r>
                <w:rPr>
                  <w:sz w:val="16"/>
                  <w:szCs w:val="16"/>
                </w:rPr>
                <w:t>SP-97E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985AD" w14:textId="60231C50" w:rsidR="00444A8A" w:rsidRDefault="00444A8A" w:rsidP="00322721">
            <w:pPr>
              <w:pStyle w:val="TAL"/>
              <w:rPr>
                <w:ins w:id="7987" w:author="23.502_CR3470R2_(Rel-17)_eEDGE_5GC" w:date="2022-09-11T13:11:00Z"/>
                <w:sz w:val="16"/>
                <w:szCs w:val="16"/>
              </w:rPr>
            </w:pPr>
            <w:ins w:id="7988" w:author="23.502_CR3470R2_(Rel-17)_eEDGE_5GC" w:date="2022-09-11T13:11:00Z">
              <w:r>
                <w:rPr>
                  <w:sz w:val="16"/>
                  <w:szCs w:val="16"/>
                </w:rPr>
                <w:t>SP-220777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A18BD" w14:textId="1470C07E" w:rsidR="00444A8A" w:rsidRDefault="00444A8A" w:rsidP="00322721">
            <w:pPr>
              <w:pStyle w:val="TAL"/>
              <w:rPr>
                <w:ins w:id="7989" w:author="23.502_CR3470R2_(Rel-17)_eEDGE_5GC" w:date="2022-09-11T13:11:00Z"/>
                <w:sz w:val="16"/>
                <w:szCs w:val="16"/>
              </w:rPr>
            </w:pPr>
            <w:ins w:id="7990" w:author="23.502_CR3470R2_(Rel-17)_eEDGE_5GC" w:date="2022-09-11T13:11:00Z">
              <w:r>
                <w:rPr>
                  <w:sz w:val="16"/>
                  <w:szCs w:val="16"/>
                </w:rPr>
                <w:t>3470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CACD" w14:textId="30086905" w:rsidR="00444A8A" w:rsidRDefault="00444A8A" w:rsidP="00322721">
            <w:pPr>
              <w:pStyle w:val="TAL"/>
              <w:rPr>
                <w:ins w:id="7991" w:author="23.502_CR3470R2_(Rel-17)_eEDGE_5GC" w:date="2022-09-11T13:11:00Z"/>
                <w:sz w:val="16"/>
                <w:szCs w:val="16"/>
              </w:rPr>
            </w:pPr>
            <w:ins w:id="7992" w:author="23.502_CR3470R2_(Rel-17)_eEDGE_5GC" w:date="2022-09-11T13:11: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E089" w14:textId="32881745" w:rsidR="00444A8A" w:rsidRDefault="00444A8A" w:rsidP="00322721">
            <w:pPr>
              <w:pStyle w:val="TAL"/>
              <w:rPr>
                <w:ins w:id="7993" w:author="23.502_CR3470R2_(Rel-17)_eEDGE_5GC" w:date="2022-09-11T13:11:00Z"/>
                <w:sz w:val="16"/>
                <w:szCs w:val="16"/>
              </w:rPr>
            </w:pPr>
            <w:ins w:id="7994" w:author="23.502_CR3470R2_(Rel-17)_eEDGE_5GC" w:date="2022-09-11T13:1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94E1" w14:textId="2CA5B606" w:rsidR="00444A8A" w:rsidRDefault="00444A8A" w:rsidP="00322721">
            <w:pPr>
              <w:pStyle w:val="TAL"/>
              <w:rPr>
                <w:ins w:id="7995" w:author="23.502_CR3470R2_(Rel-17)_eEDGE_5GC" w:date="2022-09-11T13:11:00Z"/>
                <w:sz w:val="16"/>
                <w:szCs w:val="16"/>
              </w:rPr>
            </w:pPr>
            <w:ins w:id="7996" w:author="23.502_CR3470R2_(Rel-17)_eEDGE_5GC" w:date="2022-09-11T13:11:00Z">
              <w:r>
                <w:rPr>
                  <w:sz w:val="16"/>
                  <w:szCs w:val="16"/>
                </w:rPr>
                <w:t>Clarification on Authorization of Service Specific parameter provisioning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53C8D" w14:textId="4F5AA607" w:rsidR="00444A8A" w:rsidRDefault="00444A8A" w:rsidP="00322721">
            <w:pPr>
              <w:pStyle w:val="TAL"/>
              <w:rPr>
                <w:ins w:id="7997" w:author="23.502_CR3470R2_(Rel-17)_eEDGE_5GC" w:date="2022-09-11T13:11:00Z"/>
                <w:sz w:val="16"/>
                <w:szCs w:val="16"/>
              </w:rPr>
            </w:pPr>
            <w:ins w:id="7998" w:author="23.502_CR3470R2_(Rel-17)_eEDGE_5GC" w:date="2022-09-11T13:11:00Z">
              <w:r>
                <w:rPr>
                  <w:sz w:val="16"/>
                  <w:szCs w:val="16"/>
                </w:rPr>
                <w:t>17.6.0</w:t>
              </w:r>
            </w:ins>
          </w:p>
        </w:tc>
      </w:tr>
      <w:tr w:rsidR="00D03DBA" w:rsidRPr="00992E87" w14:paraId="38A262C6" w14:textId="77777777" w:rsidTr="0055227A">
        <w:trPr>
          <w:ins w:id="7999" w:author="23.502_CR3500R1_(Rel-17)_ETSUN, TEI17" w:date="2022-09-11T13:21:00Z"/>
        </w:trPr>
        <w:tc>
          <w:tcPr>
            <w:tcW w:w="800" w:type="dxa"/>
            <w:tcBorders>
              <w:top w:val="single" w:sz="6" w:space="0" w:color="auto"/>
              <w:bottom w:val="single" w:sz="6" w:space="0" w:color="auto"/>
              <w:right w:val="single" w:sz="6" w:space="0" w:color="auto"/>
            </w:tcBorders>
            <w:shd w:val="solid" w:color="FFFFFF" w:fill="auto"/>
          </w:tcPr>
          <w:p w14:paraId="3AA1528C" w14:textId="48B42144" w:rsidR="00D03DBA" w:rsidRDefault="00D03DBA" w:rsidP="00322721">
            <w:pPr>
              <w:pStyle w:val="TAL"/>
              <w:rPr>
                <w:ins w:id="8000" w:author="23.502_CR3500R1_(Rel-17)_ETSUN, TEI17" w:date="2022-09-11T13:21:00Z"/>
                <w:sz w:val="16"/>
                <w:szCs w:val="16"/>
              </w:rPr>
            </w:pPr>
            <w:ins w:id="8001" w:author="23.502_CR3500R1_(Rel-17)_ETSUN, TEI17" w:date="2022-09-11T13:21:00Z">
              <w:r>
                <w:rPr>
                  <w:sz w:val="16"/>
                  <w:szCs w:val="16"/>
                </w:rPr>
                <w:t>2022-09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8879F" w14:textId="416D17A7" w:rsidR="00D03DBA" w:rsidRDefault="00D03DBA" w:rsidP="00322721">
            <w:pPr>
              <w:pStyle w:val="TAL"/>
              <w:rPr>
                <w:ins w:id="8002" w:author="23.502_CR3500R1_(Rel-17)_ETSUN, TEI17" w:date="2022-09-11T13:21:00Z"/>
                <w:sz w:val="16"/>
                <w:szCs w:val="16"/>
              </w:rPr>
            </w:pPr>
            <w:ins w:id="8003" w:author="23.502_CR3500R1_(Rel-17)_ETSUN, TEI17" w:date="2022-09-11T13:21:00Z">
              <w:r>
                <w:rPr>
                  <w:sz w:val="16"/>
                  <w:szCs w:val="16"/>
                </w:rPr>
                <w:t>SP-97E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7B288" w14:textId="140EC51D" w:rsidR="00D03DBA" w:rsidRDefault="00D03DBA" w:rsidP="00322721">
            <w:pPr>
              <w:pStyle w:val="TAL"/>
              <w:rPr>
                <w:ins w:id="8004" w:author="23.502_CR3500R1_(Rel-17)_ETSUN, TEI17" w:date="2022-09-11T13:21:00Z"/>
                <w:sz w:val="16"/>
                <w:szCs w:val="16"/>
              </w:rPr>
            </w:pPr>
            <w:ins w:id="8005" w:author="23.502_CR3500R1_(Rel-17)_ETSUN, TEI17" w:date="2022-09-11T13:21:00Z">
              <w:r>
                <w:rPr>
                  <w:sz w:val="16"/>
                  <w:szCs w:val="16"/>
                </w:rPr>
                <w:t>SP-220789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8E817" w14:textId="6FDFEB46" w:rsidR="00D03DBA" w:rsidRDefault="00D03DBA" w:rsidP="00322721">
            <w:pPr>
              <w:pStyle w:val="TAL"/>
              <w:rPr>
                <w:ins w:id="8006" w:author="23.502_CR3500R1_(Rel-17)_ETSUN, TEI17" w:date="2022-09-11T13:21:00Z"/>
                <w:sz w:val="16"/>
                <w:szCs w:val="16"/>
              </w:rPr>
            </w:pPr>
            <w:ins w:id="8007" w:author="23.502_CR3500R1_(Rel-17)_ETSUN, TEI17" w:date="2022-09-11T13:21:00Z">
              <w:r>
                <w:rPr>
                  <w:sz w:val="16"/>
                  <w:szCs w:val="16"/>
                </w:rPr>
                <w:t>3500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AEA6" w14:textId="68A745E8" w:rsidR="00D03DBA" w:rsidRDefault="00D03DBA" w:rsidP="00322721">
            <w:pPr>
              <w:pStyle w:val="TAL"/>
              <w:rPr>
                <w:ins w:id="8008" w:author="23.502_CR3500R1_(Rel-17)_ETSUN, TEI17" w:date="2022-09-11T13:21:00Z"/>
                <w:sz w:val="16"/>
                <w:szCs w:val="16"/>
              </w:rPr>
            </w:pPr>
            <w:ins w:id="8009" w:author="23.502_CR3500R1_(Rel-17)_ETSUN, TEI17" w:date="2022-09-11T13:2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4C630" w14:textId="369E4A4E" w:rsidR="00D03DBA" w:rsidRDefault="00D03DBA" w:rsidP="00322721">
            <w:pPr>
              <w:pStyle w:val="TAL"/>
              <w:rPr>
                <w:ins w:id="8010" w:author="23.502_CR3500R1_(Rel-17)_ETSUN, TEI17" w:date="2022-09-11T13:21:00Z"/>
                <w:sz w:val="16"/>
                <w:szCs w:val="16"/>
              </w:rPr>
            </w:pPr>
            <w:ins w:id="8011" w:author="23.502_CR3500R1_(Rel-17)_ETSUN, TEI17" w:date="2022-09-11T13:2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3D58A" w14:textId="0D32C2B6" w:rsidR="00D03DBA" w:rsidRDefault="00D03DBA" w:rsidP="00322721">
            <w:pPr>
              <w:pStyle w:val="TAL"/>
              <w:rPr>
                <w:ins w:id="8012" w:author="23.502_CR3500R1_(Rel-17)_ETSUN, TEI17" w:date="2022-09-11T13:21:00Z"/>
                <w:sz w:val="16"/>
                <w:szCs w:val="16"/>
              </w:rPr>
            </w:pPr>
            <w:ins w:id="8013" w:author="23.502_CR3500R1_(Rel-17)_ETSUN, TEI17" w:date="2022-09-11T13:21:00Z">
              <w:r>
                <w:rPr>
                  <w:sz w:val="16"/>
                  <w:szCs w:val="16"/>
                </w:rPr>
                <w:t>Correction to N2 based HO in ETSUN case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3C826" w14:textId="3A323593" w:rsidR="00D03DBA" w:rsidRDefault="00D03DBA" w:rsidP="00322721">
            <w:pPr>
              <w:pStyle w:val="TAL"/>
              <w:rPr>
                <w:ins w:id="8014" w:author="23.502_CR3500R1_(Rel-17)_ETSUN, TEI17" w:date="2022-09-11T13:21:00Z"/>
                <w:sz w:val="16"/>
                <w:szCs w:val="16"/>
              </w:rPr>
            </w:pPr>
            <w:ins w:id="8015" w:author="23.502_CR3500R1_(Rel-17)_ETSUN, TEI17" w:date="2022-09-11T13:21:00Z">
              <w:r>
                <w:rPr>
                  <w:sz w:val="16"/>
                  <w:szCs w:val="16"/>
                </w:rPr>
                <w:t>17.6.0</w:t>
              </w:r>
            </w:ins>
          </w:p>
        </w:tc>
      </w:tr>
      <w:tr w:rsidR="00D03DBA" w:rsidRPr="00992E87" w14:paraId="7357074E" w14:textId="77777777" w:rsidTr="0055227A">
        <w:trPr>
          <w:ins w:id="8016" w:author="23.502_CR3501R1_(Rel-17)_SMS_SBI" w:date="2022-09-11T13:23:00Z"/>
        </w:trPr>
        <w:tc>
          <w:tcPr>
            <w:tcW w:w="800" w:type="dxa"/>
            <w:tcBorders>
              <w:top w:val="single" w:sz="6" w:space="0" w:color="auto"/>
              <w:bottom w:val="single" w:sz="6" w:space="0" w:color="auto"/>
              <w:right w:val="single" w:sz="6" w:space="0" w:color="auto"/>
            </w:tcBorders>
            <w:shd w:val="solid" w:color="FFFFFF" w:fill="auto"/>
          </w:tcPr>
          <w:p w14:paraId="45292B4D" w14:textId="6CC03D69" w:rsidR="00D03DBA" w:rsidRDefault="00D03DBA" w:rsidP="00322721">
            <w:pPr>
              <w:pStyle w:val="TAL"/>
              <w:rPr>
                <w:ins w:id="8017" w:author="23.502_CR3501R1_(Rel-17)_SMS_SBI" w:date="2022-09-11T13:23:00Z"/>
                <w:sz w:val="16"/>
                <w:szCs w:val="16"/>
              </w:rPr>
            </w:pPr>
            <w:ins w:id="8018" w:author="23.502_CR3501R1_(Rel-17)_SMS_SBI" w:date="2022-09-11T13:23:00Z">
              <w:r>
                <w:rPr>
                  <w:sz w:val="16"/>
                  <w:szCs w:val="16"/>
                </w:rPr>
                <w:t>2022-09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6EF852" w14:textId="2600CB93" w:rsidR="00D03DBA" w:rsidRDefault="00D03DBA" w:rsidP="00322721">
            <w:pPr>
              <w:pStyle w:val="TAL"/>
              <w:rPr>
                <w:ins w:id="8019" w:author="23.502_CR3501R1_(Rel-17)_SMS_SBI" w:date="2022-09-11T13:23:00Z"/>
                <w:sz w:val="16"/>
                <w:szCs w:val="16"/>
              </w:rPr>
            </w:pPr>
            <w:ins w:id="8020" w:author="23.502_CR3501R1_(Rel-17)_SMS_SBI" w:date="2022-09-11T13:23:00Z">
              <w:r>
                <w:rPr>
                  <w:sz w:val="16"/>
                  <w:szCs w:val="16"/>
                </w:rPr>
                <w:t>SP-97E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94957" w14:textId="5A7E7BAF" w:rsidR="00D03DBA" w:rsidRDefault="00D03DBA" w:rsidP="00322721">
            <w:pPr>
              <w:pStyle w:val="TAL"/>
              <w:rPr>
                <w:ins w:id="8021" w:author="23.502_CR3501R1_(Rel-17)_SMS_SBI" w:date="2022-09-11T13:23:00Z"/>
                <w:sz w:val="16"/>
                <w:szCs w:val="16"/>
              </w:rPr>
            </w:pPr>
            <w:ins w:id="8022" w:author="23.502_CR3501R1_(Rel-17)_SMS_SBI" w:date="2022-09-11T13:24:00Z">
              <w:r>
                <w:rPr>
                  <w:sz w:val="16"/>
                  <w:szCs w:val="16"/>
                </w:rPr>
                <w:t>SP-220788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F697E" w14:textId="20A98A7A" w:rsidR="00D03DBA" w:rsidRDefault="00D03DBA" w:rsidP="00322721">
            <w:pPr>
              <w:pStyle w:val="TAL"/>
              <w:rPr>
                <w:ins w:id="8023" w:author="23.502_CR3501R1_(Rel-17)_SMS_SBI" w:date="2022-09-11T13:23:00Z"/>
                <w:sz w:val="16"/>
                <w:szCs w:val="16"/>
              </w:rPr>
            </w:pPr>
            <w:ins w:id="8024" w:author="23.502_CR3501R1_(Rel-17)_SMS_SBI" w:date="2022-09-11T13:23:00Z">
              <w:r>
                <w:rPr>
                  <w:sz w:val="16"/>
                  <w:szCs w:val="16"/>
                </w:rPr>
                <w:t>3501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EED47" w14:textId="5911DA37" w:rsidR="00D03DBA" w:rsidRDefault="00D03DBA" w:rsidP="00322721">
            <w:pPr>
              <w:pStyle w:val="TAL"/>
              <w:rPr>
                <w:ins w:id="8025" w:author="23.502_CR3501R1_(Rel-17)_SMS_SBI" w:date="2022-09-11T13:23:00Z"/>
                <w:sz w:val="16"/>
                <w:szCs w:val="16"/>
              </w:rPr>
            </w:pPr>
            <w:ins w:id="8026" w:author="23.502_CR3501R1_(Rel-17)_SMS_SBI" w:date="2022-09-11T13:2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82DA" w14:textId="5621AFDD" w:rsidR="00D03DBA" w:rsidRDefault="00D03DBA" w:rsidP="00322721">
            <w:pPr>
              <w:pStyle w:val="TAL"/>
              <w:rPr>
                <w:ins w:id="8027" w:author="23.502_CR3501R1_(Rel-17)_SMS_SBI" w:date="2022-09-11T13:23:00Z"/>
                <w:sz w:val="16"/>
                <w:szCs w:val="16"/>
              </w:rPr>
            </w:pPr>
            <w:ins w:id="8028" w:author="23.502_CR3501R1_(Rel-17)_SMS_SBI" w:date="2022-09-11T13:23: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5B8AA" w14:textId="617B8B48" w:rsidR="00D03DBA" w:rsidRDefault="00D03DBA" w:rsidP="00322721">
            <w:pPr>
              <w:pStyle w:val="TAL"/>
              <w:rPr>
                <w:ins w:id="8029" w:author="23.502_CR3501R1_(Rel-17)_SMS_SBI" w:date="2022-09-11T13:23:00Z"/>
                <w:sz w:val="16"/>
                <w:szCs w:val="16"/>
              </w:rPr>
            </w:pPr>
            <w:ins w:id="8030" w:author="23.502_CR3501R1_(Rel-17)_SMS_SBI" w:date="2022-09-11T13:23:00Z">
              <w:r>
                <w:rPr>
                  <w:sz w:val="16"/>
                  <w:szCs w:val="16"/>
                </w:rPr>
                <w:t>TS23.502 Alignment of SBI-based SMS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38EF" w14:textId="6D529F7D" w:rsidR="00D03DBA" w:rsidRDefault="00D03DBA" w:rsidP="00322721">
            <w:pPr>
              <w:pStyle w:val="TAL"/>
              <w:rPr>
                <w:ins w:id="8031" w:author="23.502_CR3501R1_(Rel-17)_SMS_SBI" w:date="2022-09-11T13:23:00Z"/>
                <w:sz w:val="16"/>
                <w:szCs w:val="16"/>
              </w:rPr>
            </w:pPr>
            <w:ins w:id="8032" w:author="23.502_CR3501R1_(Rel-17)_SMS_SBI" w:date="2022-09-11T13:23:00Z">
              <w:r>
                <w:rPr>
                  <w:sz w:val="16"/>
                  <w:szCs w:val="16"/>
                </w:rPr>
                <w:t>17.6.0</w:t>
              </w:r>
            </w:ins>
          </w:p>
        </w:tc>
      </w:tr>
      <w:tr w:rsidR="00E22ACE" w:rsidRPr="00992E87" w14:paraId="552E3E1F" w14:textId="77777777" w:rsidTr="0055227A">
        <w:trPr>
          <w:ins w:id="8033" w:author="23.502_CR3502_(Rel-17)_UDICoM, TEI17" w:date="2022-09-11T13:35:00Z"/>
        </w:trPr>
        <w:tc>
          <w:tcPr>
            <w:tcW w:w="800" w:type="dxa"/>
            <w:tcBorders>
              <w:top w:val="single" w:sz="6" w:space="0" w:color="auto"/>
              <w:bottom w:val="single" w:sz="6" w:space="0" w:color="auto"/>
              <w:right w:val="single" w:sz="6" w:space="0" w:color="auto"/>
            </w:tcBorders>
            <w:shd w:val="solid" w:color="FFFFFF" w:fill="auto"/>
          </w:tcPr>
          <w:p w14:paraId="3CA8CE2E" w14:textId="6A11FC2F" w:rsidR="00E22ACE" w:rsidRDefault="00E22ACE" w:rsidP="00322721">
            <w:pPr>
              <w:pStyle w:val="TAL"/>
              <w:rPr>
                <w:ins w:id="8034" w:author="23.502_CR3502_(Rel-17)_UDICoM, TEI17" w:date="2022-09-11T13:35:00Z"/>
                <w:sz w:val="16"/>
                <w:szCs w:val="16"/>
              </w:rPr>
            </w:pPr>
            <w:ins w:id="8035" w:author="23.502_CR3502_(Rel-17)_UDICoM, TEI17" w:date="2022-09-11T13:35:00Z">
              <w:r>
                <w:rPr>
                  <w:sz w:val="16"/>
                  <w:szCs w:val="16"/>
                </w:rPr>
                <w:t>2022-09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FA83D8" w14:textId="4F047782" w:rsidR="00E22ACE" w:rsidRDefault="00E22ACE" w:rsidP="00322721">
            <w:pPr>
              <w:pStyle w:val="TAL"/>
              <w:rPr>
                <w:ins w:id="8036" w:author="23.502_CR3502_(Rel-17)_UDICoM, TEI17" w:date="2022-09-11T13:35:00Z"/>
                <w:sz w:val="16"/>
                <w:szCs w:val="16"/>
              </w:rPr>
            </w:pPr>
            <w:ins w:id="8037" w:author="23.502_CR3502_(Rel-17)_UDICoM, TEI17" w:date="2022-09-11T13:35:00Z">
              <w:r>
                <w:rPr>
                  <w:sz w:val="16"/>
                  <w:szCs w:val="16"/>
                </w:rPr>
                <w:t>SP-97E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B3BC" w14:textId="596B6E0F" w:rsidR="00E22ACE" w:rsidRDefault="00E22ACE" w:rsidP="00322721">
            <w:pPr>
              <w:pStyle w:val="TAL"/>
              <w:rPr>
                <w:ins w:id="8038" w:author="23.502_CR3502_(Rel-17)_UDICoM, TEI17" w:date="2022-09-11T13:35:00Z"/>
                <w:sz w:val="16"/>
                <w:szCs w:val="16"/>
              </w:rPr>
            </w:pPr>
            <w:ins w:id="8039" w:author="23.502_CR3502_(Rel-17)_UDICoM, TEI17" w:date="2022-09-11T13:35:00Z">
              <w:r>
                <w:rPr>
                  <w:sz w:val="16"/>
                  <w:szCs w:val="16"/>
                </w:rPr>
                <w:t>SP-220789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C0AF6" w14:textId="7729EF33" w:rsidR="00E22ACE" w:rsidRDefault="00E22ACE" w:rsidP="00322721">
            <w:pPr>
              <w:pStyle w:val="TAL"/>
              <w:rPr>
                <w:ins w:id="8040" w:author="23.502_CR3502_(Rel-17)_UDICoM, TEI17" w:date="2022-09-11T13:35:00Z"/>
                <w:sz w:val="16"/>
                <w:szCs w:val="16"/>
              </w:rPr>
            </w:pPr>
            <w:ins w:id="8041" w:author="23.502_CR3502_(Rel-17)_UDICoM, TEI17" w:date="2022-09-11T13:35:00Z">
              <w:r>
                <w:rPr>
                  <w:sz w:val="16"/>
                  <w:szCs w:val="16"/>
                </w:rPr>
                <w:t>3502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D6D23" w14:textId="588850DE" w:rsidR="00E22ACE" w:rsidRDefault="00E22ACE" w:rsidP="00322721">
            <w:pPr>
              <w:pStyle w:val="TAL"/>
              <w:rPr>
                <w:ins w:id="8042" w:author="23.502_CR3502_(Rel-17)_UDICoM, TEI17" w:date="2022-09-11T13:35:00Z"/>
                <w:sz w:val="16"/>
                <w:szCs w:val="16"/>
              </w:rPr>
            </w:pPr>
            <w:ins w:id="8043" w:author="23.502_CR3502_(Rel-17)_UDICoM, TEI17" w:date="2022-09-11T13:35: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0B586" w14:textId="2D3F76FC" w:rsidR="00E22ACE" w:rsidRDefault="00E22ACE" w:rsidP="00322721">
            <w:pPr>
              <w:pStyle w:val="TAL"/>
              <w:rPr>
                <w:ins w:id="8044" w:author="23.502_CR3502_(Rel-17)_UDICoM, TEI17" w:date="2022-09-11T13:35:00Z"/>
                <w:sz w:val="16"/>
                <w:szCs w:val="16"/>
              </w:rPr>
            </w:pPr>
            <w:ins w:id="8045" w:author="23.502_CR3502_(Rel-17)_UDICoM, TEI17" w:date="2022-09-11T13:3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0BF67" w14:textId="670CACAF" w:rsidR="00E22ACE" w:rsidRDefault="00E22ACE" w:rsidP="00322721">
            <w:pPr>
              <w:pStyle w:val="TAL"/>
              <w:rPr>
                <w:ins w:id="8046" w:author="23.502_CR3502_(Rel-17)_UDICoM, TEI17" w:date="2022-09-11T13:35:00Z"/>
                <w:sz w:val="16"/>
                <w:szCs w:val="16"/>
              </w:rPr>
            </w:pPr>
            <w:ins w:id="8047" w:author="23.502_CR3502_(Rel-17)_UDICoM, TEI17" w:date="2022-09-11T13:35:00Z">
              <w:r>
                <w:rPr>
                  <w:sz w:val="16"/>
                  <w:szCs w:val="16"/>
                </w:rPr>
                <w:t>Clarification on UE reachability for SMS event subscription by NEF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793" w14:textId="41DDBF4C" w:rsidR="00E22ACE" w:rsidRDefault="00E22ACE" w:rsidP="00322721">
            <w:pPr>
              <w:pStyle w:val="TAL"/>
              <w:rPr>
                <w:ins w:id="8048" w:author="23.502_CR3502_(Rel-17)_UDICoM, TEI17" w:date="2022-09-11T13:35:00Z"/>
                <w:sz w:val="16"/>
                <w:szCs w:val="16"/>
              </w:rPr>
            </w:pPr>
            <w:ins w:id="8049" w:author="23.502_CR3502_(Rel-17)_UDICoM, TEI17" w:date="2022-09-11T13:35:00Z">
              <w:r>
                <w:rPr>
                  <w:sz w:val="16"/>
                  <w:szCs w:val="16"/>
                </w:rPr>
                <w:t>17.6.0</w:t>
              </w:r>
            </w:ins>
          </w:p>
        </w:tc>
      </w:tr>
      <w:tr w:rsidR="00E22ACE" w:rsidRPr="00992E87" w14:paraId="3F29FE71" w14:textId="77777777" w:rsidTr="0055227A">
        <w:trPr>
          <w:ins w:id="8050" w:author="23.502_CR3503_(Rel-17)_eNS_Ph2" w:date="2022-09-11T13:38:00Z"/>
        </w:trPr>
        <w:tc>
          <w:tcPr>
            <w:tcW w:w="800" w:type="dxa"/>
            <w:tcBorders>
              <w:top w:val="single" w:sz="6" w:space="0" w:color="auto"/>
              <w:bottom w:val="single" w:sz="6" w:space="0" w:color="auto"/>
              <w:right w:val="single" w:sz="6" w:space="0" w:color="auto"/>
            </w:tcBorders>
            <w:shd w:val="solid" w:color="FFFFFF" w:fill="auto"/>
          </w:tcPr>
          <w:p w14:paraId="18C4242A" w14:textId="491315C8" w:rsidR="00E22ACE" w:rsidRDefault="00E22ACE" w:rsidP="00322721">
            <w:pPr>
              <w:pStyle w:val="TAL"/>
              <w:rPr>
                <w:ins w:id="8051" w:author="23.502_CR3503_(Rel-17)_eNS_Ph2" w:date="2022-09-11T13:38:00Z"/>
                <w:sz w:val="16"/>
                <w:szCs w:val="16"/>
              </w:rPr>
            </w:pPr>
            <w:ins w:id="8052" w:author="23.502_CR3503_(Rel-17)_eNS_Ph2" w:date="2022-09-11T13:38:00Z">
              <w:r>
                <w:rPr>
                  <w:sz w:val="16"/>
                  <w:szCs w:val="16"/>
                </w:rPr>
                <w:t>2022-09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AC265E" w14:textId="7C378699" w:rsidR="00E22ACE" w:rsidRDefault="00E22ACE" w:rsidP="00322721">
            <w:pPr>
              <w:pStyle w:val="TAL"/>
              <w:rPr>
                <w:ins w:id="8053" w:author="23.502_CR3503_(Rel-17)_eNS_Ph2" w:date="2022-09-11T13:38:00Z"/>
                <w:sz w:val="16"/>
                <w:szCs w:val="16"/>
              </w:rPr>
            </w:pPr>
            <w:ins w:id="8054" w:author="23.502_CR3503_(Rel-17)_eNS_Ph2" w:date="2022-09-11T13:38:00Z">
              <w:r>
                <w:rPr>
                  <w:sz w:val="16"/>
                  <w:szCs w:val="16"/>
                </w:rPr>
                <w:t>SP-97E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8A615" w14:textId="61217612" w:rsidR="00E22ACE" w:rsidRDefault="00E22ACE" w:rsidP="00322721">
            <w:pPr>
              <w:pStyle w:val="TAL"/>
              <w:rPr>
                <w:ins w:id="8055" w:author="23.502_CR3503_(Rel-17)_eNS_Ph2" w:date="2022-09-11T13:38:00Z"/>
                <w:sz w:val="16"/>
                <w:szCs w:val="16"/>
              </w:rPr>
            </w:pPr>
            <w:ins w:id="8056" w:author="23.502_CR3503_(Rel-17)_eNS_Ph2" w:date="2022-09-11T13:38:00Z">
              <w:r>
                <w:rPr>
                  <w:sz w:val="16"/>
                  <w:szCs w:val="16"/>
                </w:rPr>
                <w:t>SP-220780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86DD7" w14:textId="5148115C" w:rsidR="00E22ACE" w:rsidRDefault="00E22ACE" w:rsidP="00322721">
            <w:pPr>
              <w:pStyle w:val="TAL"/>
              <w:rPr>
                <w:ins w:id="8057" w:author="23.502_CR3503_(Rel-17)_eNS_Ph2" w:date="2022-09-11T13:38:00Z"/>
                <w:sz w:val="16"/>
                <w:szCs w:val="16"/>
              </w:rPr>
            </w:pPr>
            <w:ins w:id="8058" w:author="23.502_CR3503_(Rel-17)_eNS_Ph2" w:date="2022-09-11T13:38:00Z">
              <w:r>
                <w:rPr>
                  <w:sz w:val="16"/>
                  <w:szCs w:val="16"/>
                </w:rPr>
                <w:t>3503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8E65" w14:textId="1FDB8C33" w:rsidR="00E22ACE" w:rsidRDefault="00E22ACE" w:rsidP="00322721">
            <w:pPr>
              <w:pStyle w:val="TAL"/>
              <w:rPr>
                <w:ins w:id="8059" w:author="23.502_CR3503_(Rel-17)_eNS_Ph2" w:date="2022-09-11T13:38:00Z"/>
                <w:sz w:val="16"/>
                <w:szCs w:val="16"/>
              </w:rPr>
            </w:pPr>
            <w:ins w:id="8060" w:author="23.502_CR3503_(Rel-17)_eNS_Ph2" w:date="2022-09-11T13:38: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8DB" w14:textId="0779B6CB" w:rsidR="00E22ACE" w:rsidRDefault="00E22ACE" w:rsidP="00322721">
            <w:pPr>
              <w:pStyle w:val="TAL"/>
              <w:rPr>
                <w:ins w:id="8061" w:author="23.502_CR3503_(Rel-17)_eNS_Ph2" w:date="2022-09-11T13:38:00Z"/>
                <w:sz w:val="16"/>
                <w:szCs w:val="16"/>
              </w:rPr>
            </w:pPr>
            <w:ins w:id="8062" w:author="23.502_CR3503_(Rel-17)_eNS_Ph2" w:date="2022-09-11T13:3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BD69D" w14:textId="64924204" w:rsidR="00E22ACE" w:rsidRDefault="00E22ACE" w:rsidP="00322721">
            <w:pPr>
              <w:pStyle w:val="TAL"/>
              <w:rPr>
                <w:ins w:id="8063" w:author="23.502_CR3503_(Rel-17)_eNS_Ph2" w:date="2022-09-11T13:38:00Z"/>
                <w:sz w:val="16"/>
                <w:szCs w:val="16"/>
              </w:rPr>
            </w:pPr>
            <w:ins w:id="8064" w:author="23.502_CR3503_(Rel-17)_eNS_Ph2" w:date="2022-09-11T13:38:00Z">
              <w:r>
                <w:rPr>
                  <w:sz w:val="16"/>
                  <w:szCs w:val="16"/>
                </w:rPr>
                <w:t>Correction on NSSRG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2504" w14:textId="644484D0" w:rsidR="00E22ACE" w:rsidRDefault="00E22ACE" w:rsidP="00322721">
            <w:pPr>
              <w:pStyle w:val="TAL"/>
              <w:rPr>
                <w:ins w:id="8065" w:author="23.502_CR3503_(Rel-17)_eNS_Ph2" w:date="2022-09-11T13:38:00Z"/>
                <w:sz w:val="16"/>
                <w:szCs w:val="16"/>
              </w:rPr>
            </w:pPr>
            <w:ins w:id="8066" w:author="23.502_CR3503_(Rel-17)_eNS_Ph2" w:date="2022-09-11T13:38:00Z">
              <w:r>
                <w:rPr>
                  <w:sz w:val="16"/>
                  <w:szCs w:val="16"/>
                </w:rPr>
                <w:t>17.6.0</w:t>
              </w:r>
            </w:ins>
          </w:p>
        </w:tc>
      </w:tr>
      <w:tr w:rsidR="00E22ACE" w:rsidRPr="00992E87" w14:paraId="0CAEB274" w14:textId="77777777" w:rsidTr="0055227A">
        <w:trPr>
          <w:ins w:id="8067" w:author="23.502_CR3504R1_(Rel-17)_5GS_Ph1, TEI17" w:date="2022-09-11T13:39:00Z"/>
        </w:trPr>
        <w:tc>
          <w:tcPr>
            <w:tcW w:w="800" w:type="dxa"/>
            <w:tcBorders>
              <w:top w:val="single" w:sz="6" w:space="0" w:color="auto"/>
              <w:bottom w:val="single" w:sz="6" w:space="0" w:color="auto"/>
              <w:right w:val="single" w:sz="6" w:space="0" w:color="auto"/>
            </w:tcBorders>
            <w:shd w:val="solid" w:color="FFFFFF" w:fill="auto"/>
          </w:tcPr>
          <w:p w14:paraId="5EAA7990" w14:textId="2500D3B3" w:rsidR="00E22ACE" w:rsidRDefault="00E22ACE" w:rsidP="00322721">
            <w:pPr>
              <w:pStyle w:val="TAL"/>
              <w:rPr>
                <w:ins w:id="8068" w:author="23.502_CR3504R1_(Rel-17)_5GS_Ph1, TEI17" w:date="2022-09-11T13:39:00Z"/>
                <w:sz w:val="16"/>
                <w:szCs w:val="16"/>
              </w:rPr>
            </w:pPr>
            <w:ins w:id="8069" w:author="23.502_CR3504R1_(Rel-17)_5GS_Ph1, TEI17" w:date="2022-09-11T13:39:00Z">
              <w:r>
                <w:rPr>
                  <w:sz w:val="16"/>
                  <w:szCs w:val="16"/>
                </w:rPr>
                <w:t>2022-09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06634D" w14:textId="2BC63F6A" w:rsidR="00E22ACE" w:rsidRDefault="00E22ACE" w:rsidP="00322721">
            <w:pPr>
              <w:pStyle w:val="TAL"/>
              <w:rPr>
                <w:ins w:id="8070" w:author="23.502_CR3504R1_(Rel-17)_5GS_Ph1, TEI17" w:date="2022-09-11T13:39:00Z"/>
                <w:sz w:val="16"/>
                <w:szCs w:val="16"/>
              </w:rPr>
            </w:pPr>
            <w:ins w:id="8071" w:author="23.502_CR3504R1_(Rel-17)_5GS_Ph1, TEI17" w:date="2022-09-11T13:39:00Z">
              <w:r>
                <w:rPr>
                  <w:sz w:val="16"/>
                  <w:szCs w:val="16"/>
                </w:rPr>
                <w:t>SP-97E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C6096" w14:textId="2D5B0389" w:rsidR="00E22ACE" w:rsidRDefault="00E22ACE" w:rsidP="00322721">
            <w:pPr>
              <w:pStyle w:val="TAL"/>
              <w:rPr>
                <w:ins w:id="8072" w:author="23.502_CR3504R1_(Rel-17)_5GS_Ph1, TEI17" w:date="2022-09-11T13:39:00Z"/>
                <w:sz w:val="16"/>
                <w:szCs w:val="16"/>
              </w:rPr>
            </w:pPr>
            <w:ins w:id="8073" w:author="23.502_CR3504R1_(Rel-17)_5GS_Ph1, TEI17" w:date="2022-09-11T13:39:00Z">
              <w:r>
                <w:rPr>
                  <w:sz w:val="16"/>
                  <w:szCs w:val="16"/>
                </w:rPr>
                <w:t>SP-220789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20547" w14:textId="19AB78D1" w:rsidR="00E22ACE" w:rsidRDefault="00E22ACE" w:rsidP="00322721">
            <w:pPr>
              <w:pStyle w:val="TAL"/>
              <w:rPr>
                <w:ins w:id="8074" w:author="23.502_CR3504R1_(Rel-17)_5GS_Ph1, TEI17" w:date="2022-09-11T13:39:00Z"/>
                <w:sz w:val="16"/>
                <w:szCs w:val="16"/>
              </w:rPr>
            </w:pPr>
            <w:ins w:id="8075" w:author="23.502_CR3504R1_(Rel-17)_5GS_Ph1, TEI17" w:date="2022-09-11T13:39:00Z">
              <w:r>
                <w:rPr>
                  <w:sz w:val="16"/>
                  <w:szCs w:val="16"/>
                </w:rPr>
                <w:t>3504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43C4" w14:textId="49CC4D31" w:rsidR="00E22ACE" w:rsidRDefault="00E22ACE" w:rsidP="00322721">
            <w:pPr>
              <w:pStyle w:val="TAL"/>
              <w:rPr>
                <w:ins w:id="8076" w:author="23.502_CR3504R1_(Rel-17)_5GS_Ph1, TEI17" w:date="2022-09-11T13:39:00Z"/>
                <w:sz w:val="16"/>
                <w:szCs w:val="16"/>
              </w:rPr>
            </w:pPr>
            <w:ins w:id="8077" w:author="23.502_CR3504R1_(Rel-17)_5GS_Ph1, TEI17" w:date="2022-09-11T13:3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A147" w14:textId="2D4441BF" w:rsidR="00E22ACE" w:rsidRDefault="00E22ACE" w:rsidP="00322721">
            <w:pPr>
              <w:pStyle w:val="TAL"/>
              <w:rPr>
                <w:ins w:id="8078" w:author="23.502_CR3504R1_(Rel-17)_5GS_Ph1, TEI17" w:date="2022-09-11T13:39:00Z"/>
                <w:sz w:val="16"/>
                <w:szCs w:val="16"/>
              </w:rPr>
            </w:pPr>
            <w:ins w:id="8079" w:author="23.502_CR3504R1_(Rel-17)_5GS_Ph1, TEI17" w:date="2022-09-11T13:3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E9EC" w14:textId="645D4A69" w:rsidR="00E22ACE" w:rsidRDefault="00E22ACE" w:rsidP="00322721">
            <w:pPr>
              <w:pStyle w:val="TAL"/>
              <w:rPr>
                <w:ins w:id="8080" w:author="23.502_CR3504R1_(Rel-17)_5GS_Ph1, TEI17" w:date="2022-09-11T13:39:00Z"/>
                <w:sz w:val="16"/>
                <w:szCs w:val="16"/>
              </w:rPr>
            </w:pPr>
            <w:ins w:id="8081" w:author="23.502_CR3504R1_(Rel-17)_5GS_Ph1, TEI17" w:date="2022-09-11T13:39:00Z">
              <w:r>
                <w:rPr>
                  <w:sz w:val="16"/>
                  <w:szCs w:val="16"/>
                </w:rPr>
                <w:t>Correction to PLMN ID used in Nudm services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EE75C" w14:textId="336827F1" w:rsidR="00E22ACE" w:rsidRDefault="00E22ACE" w:rsidP="00322721">
            <w:pPr>
              <w:pStyle w:val="TAL"/>
              <w:rPr>
                <w:ins w:id="8082" w:author="23.502_CR3504R1_(Rel-17)_5GS_Ph1, TEI17" w:date="2022-09-11T13:39:00Z"/>
                <w:sz w:val="16"/>
                <w:szCs w:val="16"/>
              </w:rPr>
            </w:pPr>
            <w:ins w:id="8083" w:author="23.502_CR3504R1_(Rel-17)_5GS_Ph1, TEI17" w:date="2022-09-11T13:39:00Z">
              <w:r>
                <w:rPr>
                  <w:sz w:val="16"/>
                  <w:szCs w:val="16"/>
                </w:rPr>
                <w:t>17.6.0</w:t>
              </w:r>
            </w:ins>
          </w:p>
        </w:tc>
      </w:tr>
      <w:tr w:rsidR="00223194" w:rsidRPr="00992E87" w14:paraId="3C9BD7DD" w14:textId="77777777" w:rsidTr="0055227A">
        <w:trPr>
          <w:ins w:id="8084" w:author="23.502_CR3506_(Rel-17)_MINT" w:date="2022-09-12T04:39:00Z"/>
        </w:trPr>
        <w:tc>
          <w:tcPr>
            <w:tcW w:w="800" w:type="dxa"/>
            <w:tcBorders>
              <w:top w:val="single" w:sz="6" w:space="0" w:color="auto"/>
              <w:bottom w:val="single" w:sz="6" w:space="0" w:color="auto"/>
              <w:right w:val="single" w:sz="6" w:space="0" w:color="auto"/>
            </w:tcBorders>
            <w:shd w:val="solid" w:color="FFFFFF" w:fill="auto"/>
          </w:tcPr>
          <w:p w14:paraId="18290E36" w14:textId="41B51586" w:rsidR="00223194" w:rsidRDefault="00223194" w:rsidP="00322721">
            <w:pPr>
              <w:pStyle w:val="TAL"/>
              <w:rPr>
                <w:ins w:id="8085" w:author="23.502_CR3506_(Rel-17)_MINT" w:date="2022-09-12T04:39:00Z"/>
                <w:sz w:val="16"/>
                <w:szCs w:val="16"/>
              </w:rPr>
            </w:pPr>
            <w:ins w:id="8086" w:author="23.502_CR3506_(Rel-17)_MINT" w:date="2022-09-12T04:39:00Z">
              <w:r>
                <w:rPr>
                  <w:sz w:val="16"/>
                  <w:szCs w:val="16"/>
                </w:rPr>
                <w:lastRenderedPageBreak/>
                <w:t>2022-09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2F386" w14:textId="5B078028" w:rsidR="00223194" w:rsidRDefault="00223194" w:rsidP="00322721">
            <w:pPr>
              <w:pStyle w:val="TAL"/>
              <w:rPr>
                <w:ins w:id="8087" w:author="23.502_CR3506_(Rel-17)_MINT" w:date="2022-09-12T04:39:00Z"/>
                <w:sz w:val="16"/>
                <w:szCs w:val="16"/>
              </w:rPr>
            </w:pPr>
            <w:ins w:id="8088" w:author="23.502_CR3506_(Rel-17)_MINT" w:date="2022-09-12T04:39:00Z">
              <w:r>
                <w:rPr>
                  <w:sz w:val="16"/>
                  <w:szCs w:val="16"/>
                </w:rPr>
                <w:t>SP-97E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54794" w14:textId="7F23D045" w:rsidR="00223194" w:rsidRDefault="00223194" w:rsidP="00322721">
            <w:pPr>
              <w:pStyle w:val="TAL"/>
              <w:rPr>
                <w:ins w:id="8089" w:author="23.502_CR3506_(Rel-17)_MINT" w:date="2022-09-12T04:39:00Z"/>
                <w:sz w:val="16"/>
                <w:szCs w:val="16"/>
              </w:rPr>
            </w:pPr>
            <w:ins w:id="8090" w:author="23.502_CR3506_(Rel-17)_MINT" w:date="2022-09-12T04:40:00Z">
              <w:r>
                <w:rPr>
                  <w:sz w:val="16"/>
                  <w:szCs w:val="16"/>
                </w:rPr>
                <w:t>SP-220785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7C1D1" w14:textId="1ACB8515" w:rsidR="00223194" w:rsidRDefault="00223194" w:rsidP="00322721">
            <w:pPr>
              <w:pStyle w:val="TAL"/>
              <w:rPr>
                <w:ins w:id="8091" w:author="23.502_CR3506_(Rel-17)_MINT" w:date="2022-09-12T04:39:00Z"/>
                <w:sz w:val="16"/>
                <w:szCs w:val="16"/>
              </w:rPr>
            </w:pPr>
            <w:ins w:id="8092" w:author="23.502_CR3506_(Rel-17)_MINT" w:date="2022-09-12T04:40:00Z">
              <w:r>
                <w:rPr>
                  <w:sz w:val="16"/>
                  <w:szCs w:val="16"/>
                </w:rPr>
                <w:t>3506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72F3" w14:textId="527AA328" w:rsidR="00223194" w:rsidRDefault="00223194" w:rsidP="00322721">
            <w:pPr>
              <w:pStyle w:val="TAL"/>
              <w:rPr>
                <w:ins w:id="8093" w:author="23.502_CR3506_(Rel-17)_MINT" w:date="2022-09-12T04:39:00Z"/>
                <w:sz w:val="16"/>
                <w:szCs w:val="16"/>
              </w:rPr>
            </w:pPr>
            <w:ins w:id="8094" w:author="23.502_CR3506_(Rel-17)_MINT" w:date="2022-09-12T04:40: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DB037" w14:textId="294DC289" w:rsidR="00223194" w:rsidRDefault="00223194" w:rsidP="00322721">
            <w:pPr>
              <w:pStyle w:val="TAL"/>
              <w:rPr>
                <w:ins w:id="8095" w:author="23.502_CR3506_(Rel-17)_MINT" w:date="2022-09-12T04:39:00Z"/>
                <w:sz w:val="16"/>
                <w:szCs w:val="16"/>
              </w:rPr>
            </w:pPr>
            <w:ins w:id="8096" w:author="23.502_CR3506_(Rel-17)_MINT" w:date="2022-09-12T04:4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E02F2" w14:textId="7C3D0082" w:rsidR="00223194" w:rsidRDefault="00223194" w:rsidP="00322721">
            <w:pPr>
              <w:pStyle w:val="TAL"/>
              <w:rPr>
                <w:ins w:id="8097" w:author="23.502_CR3506_(Rel-17)_MINT" w:date="2022-09-12T04:39:00Z"/>
                <w:sz w:val="16"/>
                <w:szCs w:val="16"/>
              </w:rPr>
            </w:pPr>
            <w:ins w:id="8098" w:author="23.502_CR3506_(Rel-17)_MINT" w:date="2022-09-12T04:40:00Z">
              <w:r>
                <w:rPr>
                  <w:sz w:val="16"/>
                  <w:szCs w:val="16"/>
                </w:rPr>
                <w:t>UCU procedure for MINT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FD5F" w14:textId="0843EB51" w:rsidR="00223194" w:rsidRDefault="00223194" w:rsidP="00322721">
            <w:pPr>
              <w:pStyle w:val="TAL"/>
              <w:rPr>
                <w:ins w:id="8099" w:author="23.502_CR3506_(Rel-17)_MINT" w:date="2022-09-12T04:39:00Z"/>
                <w:sz w:val="16"/>
                <w:szCs w:val="16"/>
              </w:rPr>
            </w:pPr>
            <w:ins w:id="8100" w:author="23.502_CR3506_(Rel-17)_MINT" w:date="2022-09-12T04:40:00Z">
              <w:r>
                <w:rPr>
                  <w:sz w:val="16"/>
                  <w:szCs w:val="16"/>
                </w:rPr>
                <w:t>17.6.0</w:t>
              </w:r>
            </w:ins>
          </w:p>
        </w:tc>
      </w:tr>
      <w:tr w:rsidR="00223194" w:rsidRPr="00992E87" w14:paraId="2666B542" w14:textId="77777777" w:rsidTr="0055227A">
        <w:trPr>
          <w:ins w:id="8101" w:author="23.502_CR3507R1_(Rel-17)_TEI17, 5GS_Ph1" w:date="2022-09-12T04:42:00Z"/>
        </w:trPr>
        <w:tc>
          <w:tcPr>
            <w:tcW w:w="800" w:type="dxa"/>
            <w:tcBorders>
              <w:top w:val="single" w:sz="6" w:space="0" w:color="auto"/>
              <w:bottom w:val="single" w:sz="6" w:space="0" w:color="auto"/>
              <w:right w:val="single" w:sz="6" w:space="0" w:color="auto"/>
            </w:tcBorders>
            <w:shd w:val="solid" w:color="FFFFFF" w:fill="auto"/>
          </w:tcPr>
          <w:p w14:paraId="36CA0893" w14:textId="4D4469C3" w:rsidR="00223194" w:rsidRDefault="00223194" w:rsidP="00322721">
            <w:pPr>
              <w:pStyle w:val="TAL"/>
              <w:rPr>
                <w:ins w:id="8102" w:author="23.502_CR3507R1_(Rel-17)_TEI17, 5GS_Ph1" w:date="2022-09-12T04:42:00Z"/>
                <w:sz w:val="16"/>
                <w:szCs w:val="16"/>
              </w:rPr>
            </w:pPr>
            <w:ins w:id="8103" w:author="23.502_CR3507R1_(Rel-17)_TEI17, 5GS_Ph1" w:date="2022-09-12T04:42:00Z">
              <w:r>
                <w:rPr>
                  <w:sz w:val="16"/>
                  <w:szCs w:val="16"/>
                </w:rPr>
                <w:t>2022-09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B7BFCC" w14:textId="549A2DF0" w:rsidR="00223194" w:rsidRDefault="00223194" w:rsidP="00322721">
            <w:pPr>
              <w:pStyle w:val="TAL"/>
              <w:rPr>
                <w:ins w:id="8104" w:author="23.502_CR3507R1_(Rel-17)_TEI17, 5GS_Ph1" w:date="2022-09-12T04:42:00Z"/>
                <w:sz w:val="16"/>
                <w:szCs w:val="16"/>
              </w:rPr>
            </w:pPr>
            <w:ins w:id="8105" w:author="23.502_CR3507R1_(Rel-17)_TEI17, 5GS_Ph1" w:date="2022-09-12T04:42:00Z">
              <w:r>
                <w:rPr>
                  <w:sz w:val="16"/>
                  <w:szCs w:val="16"/>
                </w:rPr>
                <w:t>SP-97E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5F17D" w14:textId="3B054AF2" w:rsidR="00223194" w:rsidRDefault="00223194" w:rsidP="00322721">
            <w:pPr>
              <w:pStyle w:val="TAL"/>
              <w:rPr>
                <w:ins w:id="8106" w:author="23.502_CR3507R1_(Rel-17)_TEI17, 5GS_Ph1" w:date="2022-09-12T04:42:00Z"/>
                <w:sz w:val="16"/>
                <w:szCs w:val="16"/>
              </w:rPr>
            </w:pPr>
            <w:ins w:id="8107" w:author="23.502_CR3507R1_(Rel-17)_TEI17, 5GS_Ph1" w:date="2022-09-12T04:42:00Z">
              <w:r>
                <w:rPr>
                  <w:sz w:val="16"/>
                  <w:szCs w:val="16"/>
                </w:rPr>
                <w:t>SP-220789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E3654" w14:textId="78CFA0AC" w:rsidR="00223194" w:rsidRDefault="00223194" w:rsidP="00322721">
            <w:pPr>
              <w:pStyle w:val="TAL"/>
              <w:rPr>
                <w:ins w:id="8108" w:author="23.502_CR3507R1_(Rel-17)_TEI17, 5GS_Ph1" w:date="2022-09-12T04:42:00Z"/>
                <w:sz w:val="16"/>
                <w:szCs w:val="16"/>
              </w:rPr>
            </w:pPr>
            <w:ins w:id="8109" w:author="23.502_CR3507R1_(Rel-17)_TEI17, 5GS_Ph1" w:date="2022-09-12T04:42:00Z">
              <w:r>
                <w:rPr>
                  <w:sz w:val="16"/>
                  <w:szCs w:val="16"/>
                </w:rPr>
                <w:t>3507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2044" w14:textId="3DD6FEE9" w:rsidR="00223194" w:rsidRDefault="00223194" w:rsidP="00322721">
            <w:pPr>
              <w:pStyle w:val="TAL"/>
              <w:rPr>
                <w:ins w:id="8110" w:author="23.502_CR3507R1_(Rel-17)_TEI17, 5GS_Ph1" w:date="2022-09-12T04:42:00Z"/>
                <w:sz w:val="16"/>
                <w:szCs w:val="16"/>
              </w:rPr>
            </w:pPr>
            <w:ins w:id="8111" w:author="23.502_CR3507R1_(Rel-17)_TEI17, 5GS_Ph1" w:date="2022-09-12T04:4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8BD3" w14:textId="592A8825" w:rsidR="00223194" w:rsidRDefault="00223194" w:rsidP="00322721">
            <w:pPr>
              <w:pStyle w:val="TAL"/>
              <w:rPr>
                <w:ins w:id="8112" w:author="23.502_CR3507R1_(Rel-17)_TEI17, 5GS_Ph1" w:date="2022-09-12T04:42:00Z"/>
                <w:sz w:val="16"/>
                <w:szCs w:val="16"/>
              </w:rPr>
            </w:pPr>
            <w:ins w:id="8113" w:author="23.502_CR3507R1_(Rel-17)_TEI17, 5GS_Ph1" w:date="2022-09-12T04:4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DD30" w14:textId="0D1B0EA0" w:rsidR="00223194" w:rsidRDefault="00223194" w:rsidP="00322721">
            <w:pPr>
              <w:pStyle w:val="TAL"/>
              <w:rPr>
                <w:ins w:id="8114" w:author="23.502_CR3507R1_(Rel-17)_TEI17, 5GS_Ph1" w:date="2022-09-12T04:42:00Z"/>
                <w:sz w:val="16"/>
                <w:szCs w:val="16"/>
              </w:rPr>
            </w:pPr>
            <w:ins w:id="8115" w:author="23.502_CR3507R1_(Rel-17)_TEI17, 5GS_Ph1" w:date="2022-09-12T04:42:00Z">
              <w:r>
                <w:rPr>
                  <w:sz w:val="16"/>
                  <w:szCs w:val="16"/>
                </w:rPr>
                <w:t>UE presence in AoI clarification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77BD6" w14:textId="335B4F41" w:rsidR="00223194" w:rsidRDefault="00223194" w:rsidP="00322721">
            <w:pPr>
              <w:pStyle w:val="TAL"/>
              <w:rPr>
                <w:ins w:id="8116" w:author="23.502_CR3507R1_(Rel-17)_TEI17, 5GS_Ph1" w:date="2022-09-12T04:42:00Z"/>
                <w:sz w:val="16"/>
                <w:szCs w:val="16"/>
              </w:rPr>
            </w:pPr>
            <w:ins w:id="8117" w:author="23.502_CR3507R1_(Rel-17)_TEI17, 5GS_Ph1" w:date="2022-09-12T04:42:00Z">
              <w:r>
                <w:rPr>
                  <w:sz w:val="16"/>
                  <w:szCs w:val="16"/>
                </w:rPr>
                <w:t>17.6.0</w:t>
              </w:r>
            </w:ins>
          </w:p>
        </w:tc>
      </w:tr>
      <w:tr w:rsidR="00223194" w:rsidRPr="00992E87" w14:paraId="1969DA31" w14:textId="77777777" w:rsidTr="0055227A">
        <w:trPr>
          <w:ins w:id="8118" w:author="23.502_CR3508R1_(Rel-17)_5G_CIoT, TEI17" w:date="2022-09-12T04:47:00Z"/>
        </w:trPr>
        <w:tc>
          <w:tcPr>
            <w:tcW w:w="800" w:type="dxa"/>
            <w:tcBorders>
              <w:top w:val="single" w:sz="6" w:space="0" w:color="auto"/>
              <w:bottom w:val="single" w:sz="6" w:space="0" w:color="auto"/>
              <w:right w:val="single" w:sz="6" w:space="0" w:color="auto"/>
            </w:tcBorders>
            <w:shd w:val="solid" w:color="FFFFFF" w:fill="auto"/>
          </w:tcPr>
          <w:p w14:paraId="5B808C2E" w14:textId="0CE438C9" w:rsidR="00223194" w:rsidRDefault="00223194" w:rsidP="00322721">
            <w:pPr>
              <w:pStyle w:val="TAL"/>
              <w:rPr>
                <w:ins w:id="8119" w:author="23.502_CR3508R1_(Rel-17)_5G_CIoT, TEI17" w:date="2022-09-12T04:47:00Z"/>
                <w:sz w:val="16"/>
                <w:szCs w:val="16"/>
              </w:rPr>
            </w:pPr>
            <w:ins w:id="8120" w:author="23.502_CR3508R1_(Rel-17)_5G_CIoT, TEI17" w:date="2022-09-12T04:47:00Z">
              <w:r>
                <w:rPr>
                  <w:sz w:val="16"/>
                  <w:szCs w:val="16"/>
                </w:rPr>
                <w:t>2022-09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8EA21E" w14:textId="2A63263A" w:rsidR="00223194" w:rsidRDefault="00223194" w:rsidP="00322721">
            <w:pPr>
              <w:pStyle w:val="TAL"/>
              <w:rPr>
                <w:ins w:id="8121" w:author="23.502_CR3508R1_(Rel-17)_5G_CIoT, TEI17" w:date="2022-09-12T04:47:00Z"/>
                <w:sz w:val="16"/>
                <w:szCs w:val="16"/>
              </w:rPr>
            </w:pPr>
            <w:ins w:id="8122" w:author="23.502_CR3508R1_(Rel-17)_5G_CIoT, TEI17" w:date="2022-09-12T04:47:00Z">
              <w:r>
                <w:rPr>
                  <w:sz w:val="16"/>
                  <w:szCs w:val="16"/>
                </w:rPr>
                <w:t>SP-97E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E37D6" w14:textId="2C1C3E64" w:rsidR="00223194" w:rsidRDefault="00223194" w:rsidP="00322721">
            <w:pPr>
              <w:pStyle w:val="TAL"/>
              <w:rPr>
                <w:ins w:id="8123" w:author="23.502_CR3508R1_(Rel-17)_5G_CIoT, TEI17" w:date="2022-09-12T04:47:00Z"/>
                <w:sz w:val="16"/>
                <w:szCs w:val="16"/>
              </w:rPr>
            </w:pPr>
            <w:ins w:id="8124" w:author="23.502_CR3508R1_(Rel-17)_5G_CIoT, TEI17" w:date="2022-09-12T04:47:00Z">
              <w:r>
                <w:rPr>
                  <w:sz w:val="16"/>
                  <w:szCs w:val="16"/>
                </w:rPr>
                <w:t>SP-220769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0C59D" w14:textId="517EAA7C" w:rsidR="00223194" w:rsidRDefault="00223194" w:rsidP="00322721">
            <w:pPr>
              <w:pStyle w:val="TAL"/>
              <w:rPr>
                <w:ins w:id="8125" w:author="23.502_CR3508R1_(Rel-17)_5G_CIoT, TEI17" w:date="2022-09-12T04:47:00Z"/>
                <w:sz w:val="16"/>
                <w:szCs w:val="16"/>
              </w:rPr>
            </w:pPr>
            <w:ins w:id="8126" w:author="23.502_CR3508R1_(Rel-17)_5G_CIoT, TEI17" w:date="2022-09-12T04:47:00Z">
              <w:r>
                <w:rPr>
                  <w:sz w:val="16"/>
                  <w:szCs w:val="16"/>
                </w:rPr>
                <w:t>3508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9ECB5" w14:textId="7636A262" w:rsidR="00223194" w:rsidRDefault="00223194" w:rsidP="00322721">
            <w:pPr>
              <w:pStyle w:val="TAL"/>
              <w:rPr>
                <w:ins w:id="8127" w:author="23.502_CR3508R1_(Rel-17)_5G_CIoT, TEI17" w:date="2022-09-12T04:47:00Z"/>
                <w:sz w:val="16"/>
                <w:szCs w:val="16"/>
              </w:rPr>
            </w:pPr>
            <w:ins w:id="8128" w:author="23.502_CR3508R1_(Rel-17)_5G_CIoT, TEI17" w:date="2022-09-12T04:4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98F8" w14:textId="13F89E11" w:rsidR="00223194" w:rsidRDefault="00223194" w:rsidP="00322721">
            <w:pPr>
              <w:pStyle w:val="TAL"/>
              <w:rPr>
                <w:ins w:id="8129" w:author="23.502_CR3508R1_(Rel-17)_5G_CIoT, TEI17" w:date="2022-09-12T04:47:00Z"/>
                <w:sz w:val="16"/>
                <w:szCs w:val="16"/>
              </w:rPr>
            </w:pPr>
            <w:ins w:id="8130" w:author="23.502_CR3508R1_(Rel-17)_5G_CIoT, TEI17" w:date="2022-09-12T04:47:00Z">
              <w:r>
                <w:rPr>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4B4A" w14:textId="51CF5339" w:rsidR="00223194" w:rsidRDefault="00223194" w:rsidP="00322721">
            <w:pPr>
              <w:pStyle w:val="TAL"/>
              <w:rPr>
                <w:ins w:id="8131" w:author="23.502_CR3508R1_(Rel-17)_5G_CIoT, TEI17" w:date="2022-09-12T04:47:00Z"/>
                <w:sz w:val="16"/>
                <w:szCs w:val="16"/>
              </w:rPr>
            </w:pPr>
            <w:ins w:id="8132" w:author="23.502_CR3508R1_(Rel-17)_5G_CIoT, TEI17" w:date="2022-09-12T04:47:00Z">
              <w:r>
                <w:rPr>
                  <w:sz w:val="16"/>
                  <w:szCs w:val="16"/>
                </w:rPr>
                <w:t>Periodic update time from UE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456FB" w14:textId="70EF8AC8" w:rsidR="00223194" w:rsidRDefault="00223194" w:rsidP="00322721">
            <w:pPr>
              <w:pStyle w:val="TAL"/>
              <w:rPr>
                <w:ins w:id="8133" w:author="23.502_CR3508R1_(Rel-17)_5G_CIoT, TEI17" w:date="2022-09-12T04:47:00Z"/>
                <w:sz w:val="16"/>
                <w:szCs w:val="16"/>
              </w:rPr>
            </w:pPr>
            <w:ins w:id="8134" w:author="23.502_CR3508R1_(Rel-17)_5G_CIoT, TEI17" w:date="2022-09-12T04:47:00Z">
              <w:r>
                <w:rPr>
                  <w:sz w:val="16"/>
                  <w:szCs w:val="16"/>
                </w:rPr>
                <w:t>17.6.0</w:t>
              </w:r>
            </w:ins>
          </w:p>
        </w:tc>
      </w:tr>
      <w:tr w:rsidR="00223194" w:rsidRPr="00992E87" w14:paraId="36B52343" w14:textId="77777777" w:rsidTr="0055227A">
        <w:trPr>
          <w:ins w:id="8135" w:author="23.502_CR3512_(Rel-17)_eEDGE_5GC" w:date="2022-09-12T04:48:00Z"/>
        </w:trPr>
        <w:tc>
          <w:tcPr>
            <w:tcW w:w="800" w:type="dxa"/>
            <w:tcBorders>
              <w:top w:val="single" w:sz="6" w:space="0" w:color="auto"/>
              <w:bottom w:val="single" w:sz="6" w:space="0" w:color="auto"/>
              <w:right w:val="single" w:sz="6" w:space="0" w:color="auto"/>
            </w:tcBorders>
            <w:shd w:val="solid" w:color="FFFFFF" w:fill="auto"/>
          </w:tcPr>
          <w:p w14:paraId="1FFE7AFF" w14:textId="5E1694CF" w:rsidR="00223194" w:rsidRDefault="00223194" w:rsidP="00322721">
            <w:pPr>
              <w:pStyle w:val="TAL"/>
              <w:rPr>
                <w:ins w:id="8136" w:author="23.502_CR3512_(Rel-17)_eEDGE_5GC" w:date="2022-09-12T04:48:00Z"/>
                <w:sz w:val="16"/>
                <w:szCs w:val="16"/>
              </w:rPr>
            </w:pPr>
            <w:ins w:id="8137" w:author="23.502_CR3512_(Rel-17)_eEDGE_5GC" w:date="2022-09-12T04:48:00Z">
              <w:r>
                <w:rPr>
                  <w:sz w:val="16"/>
                  <w:szCs w:val="16"/>
                </w:rPr>
                <w:t>2022-09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C145A2" w14:textId="2357B061" w:rsidR="00223194" w:rsidRDefault="00223194" w:rsidP="00322721">
            <w:pPr>
              <w:pStyle w:val="TAL"/>
              <w:rPr>
                <w:ins w:id="8138" w:author="23.502_CR3512_(Rel-17)_eEDGE_5GC" w:date="2022-09-12T04:48:00Z"/>
                <w:sz w:val="16"/>
                <w:szCs w:val="16"/>
              </w:rPr>
            </w:pPr>
            <w:ins w:id="8139" w:author="23.502_CR3512_(Rel-17)_eEDGE_5GC" w:date="2022-09-12T04:48:00Z">
              <w:r>
                <w:rPr>
                  <w:sz w:val="16"/>
                  <w:szCs w:val="16"/>
                </w:rPr>
                <w:t>SP-97E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05C9" w14:textId="6A941670" w:rsidR="00223194" w:rsidRDefault="00223194" w:rsidP="00322721">
            <w:pPr>
              <w:pStyle w:val="TAL"/>
              <w:rPr>
                <w:ins w:id="8140" w:author="23.502_CR3512_(Rel-17)_eEDGE_5GC" w:date="2022-09-12T04:48:00Z"/>
                <w:sz w:val="16"/>
                <w:szCs w:val="16"/>
              </w:rPr>
            </w:pPr>
            <w:ins w:id="8141" w:author="23.502_CR3512_(Rel-17)_eEDGE_5GC" w:date="2022-09-12T04:48:00Z">
              <w:r>
                <w:rPr>
                  <w:sz w:val="16"/>
                  <w:szCs w:val="16"/>
                </w:rPr>
                <w:t>SP-220777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FB0C2" w14:textId="21F7B6E9" w:rsidR="00223194" w:rsidRDefault="00223194" w:rsidP="00322721">
            <w:pPr>
              <w:pStyle w:val="TAL"/>
              <w:rPr>
                <w:ins w:id="8142" w:author="23.502_CR3512_(Rel-17)_eEDGE_5GC" w:date="2022-09-12T04:48:00Z"/>
                <w:sz w:val="16"/>
                <w:szCs w:val="16"/>
              </w:rPr>
            </w:pPr>
            <w:ins w:id="8143" w:author="23.502_CR3512_(Rel-17)_eEDGE_5GC" w:date="2022-09-12T04:48:00Z">
              <w:r>
                <w:rPr>
                  <w:sz w:val="16"/>
                  <w:szCs w:val="16"/>
                </w:rPr>
                <w:t>3512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CE56B" w14:textId="658DCD56" w:rsidR="00223194" w:rsidRDefault="00223194" w:rsidP="00322721">
            <w:pPr>
              <w:pStyle w:val="TAL"/>
              <w:rPr>
                <w:ins w:id="8144" w:author="23.502_CR3512_(Rel-17)_eEDGE_5GC" w:date="2022-09-12T04:48:00Z"/>
                <w:sz w:val="16"/>
                <w:szCs w:val="16"/>
              </w:rPr>
            </w:pPr>
            <w:ins w:id="8145" w:author="23.502_CR3512_(Rel-17)_eEDGE_5GC" w:date="2022-09-12T04:48: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A216D" w14:textId="256E7212" w:rsidR="00223194" w:rsidRDefault="00223194" w:rsidP="00322721">
            <w:pPr>
              <w:pStyle w:val="TAL"/>
              <w:rPr>
                <w:ins w:id="8146" w:author="23.502_CR3512_(Rel-17)_eEDGE_5GC" w:date="2022-09-12T04:48:00Z"/>
                <w:sz w:val="16"/>
                <w:szCs w:val="16"/>
              </w:rPr>
            </w:pPr>
            <w:ins w:id="8147" w:author="23.502_CR3512_(Rel-17)_eEDGE_5GC" w:date="2022-09-12T04:4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1071F" w14:textId="36688715" w:rsidR="00223194" w:rsidRDefault="00223194" w:rsidP="00322721">
            <w:pPr>
              <w:pStyle w:val="TAL"/>
              <w:rPr>
                <w:ins w:id="8148" w:author="23.502_CR3512_(Rel-17)_eEDGE_5GC" w:date="2022-09-12T04:48:00Z"/>
                <w:sz w:val="16"/>
                <w:szCs w:val="16"/>
              </w:rPr>
            </w:pPr>
            <w:ins w:id="8149" w:author="23.502_CR3512_(Rel-17)_eEDGE_5GC" w:date="2022-09-12T04:48:00Z">
              <w:r>
                <w:rPr>
                  <w:sz w:val="16"/>
                  <w:szCs w:val="16"/>
                </w:rPr>
                <w:t>Adding the EAS rediscovery indication on the PDU session modification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B16C4" w14:textId="11662C81" w:rsidR="00223194" w:rsidRDefault="00223194" w:rsidP="00322721">
            <w:pPr>
              <w:pStyle w:val="TAL"/>
              <w:rPr>
                <w:ins w:id="8150" w:author="23.502_CR3512_(Rel-17)_eEDGE_5GC" w:date="2022-09-12T04:48:00Z"/>
                <w:sz w:val="16"/>
                <w:szCs w:val="16"/>
              </w:rPr>
            </w:pPr>
            <w:ins w:id="8151" w:author="23.502_CR3512_(Rel-17)_eEDGE_5GC" w:date="2022-09-12T04:48:00Z">
              <w:r>
                <w:rPr>
                  <w:sz w:val="16"/>
                  <w:szCs w:val="16"/>
                </w:rPr>
                <w:t>17.6.0</w:t>
              </w:r>
            </w:ins>
          </w:p>
        </w:tc>
      </w:tr>
      <w:tr w:rsidR="00223194" w:rsidRPr="00992E87" w14:paraId="4B2FF3B8" w14:textId="77777777" w:rsidTr="0055227A">
        <w:trPr>
          <w:ins w:id="8152" w:author="23.502_CR3513_(Rel-17)_eNS, TEI17" w:date="2022-09-12T04:49:00Z"/>
        </w:trPr>
        <w:tc>
          <w:tcPr>
            <w:tcW w:w="800" w:type="dxa"/>
            <w:tcBorders>
              <w:top w:val="single" w:sz="6" w:space="0" w:color="auto"/>
              <w:bottom w:val="single" w:sz="6" w:space="0" w:color="auto"/>
              <w:right w:val="single" w:sz="6" w:space="0" w:color="auto"/>
            </w:tcBorders>
            <w:shd w:val="solid" w:color="FFFFFF" w:fill="auto"/>
          </w:tcPr>
          <w:p w14:paraId="431B1064" w14:textId="09A5B3FC" w:rsidR="00223194" w:rsidRDefault="00223194" w:rsidP="00322721">
            <w:pPr>
              <w:pStyle w:val="TAL"/>
              <w:rPr>
                <w:ins w:id="8153" w:author="23.502_CR3513_(Rel-17)_eNS, TEI17" w:date="2022-09-12T04:49:00Z"/>
                <w:sz w:val="16"/>
                <w:szCs w:val="16"/>
              </w:rPr>
            </w:pPr>
            <w:ins w:id="8154" w:author="23.502_CR3513_(Rel-17)_eNS, TEI17" w:date="2022-09-12T04:49:00Z">
              <w:r>
                <w:rPr>
                  <w:sz w:val="16"/>
                  <w:szCs w:val="16"/>
                </w:rPr>
                <w:t>2022-09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50A6FF" w14:textId="34F691BB" w:rsidR="00223194" w:rsidRDefault="00223194" w:rsidP="00322721">
            <w:pPr>
              <w:pStyle w:val="TAL"/>
              <w:rPr>
                <w:ins w:id="8155" w:author="23.502_CR3513_(Rel-17)_eNS, TEI17" w:date="2022-09-12T04:49:00Z"/>
                <w:sz w:val="16"/>
                <w:szCs w:val="16"/>
              </w:rPr>
            </w:pPr>
            <w:ins w:id="8156" w:author="23.502_CR3513_(Rel-17)_eNS, TEI17" w:date="2022-09-12T04:49:00Z">
              <w:r>
                <w:rPr>
                  <w:sz w:val="16"/>
                  <w:szCs w:val="16"/>
                </w:rPr>
                <w:t>SP-97E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32FDF" w14:textId="3C1DE258" w:rsidR="00223194" w:rsidRDefault="00223194" w:rsidP="00322721">
            <w:pPr>
              <w:pStyle w:val="TAL"/>
              <w:rPr>
                <w:ins w:id="8157" w:author="23.502_CR3513_(Rel-17)_eNS, TEI17" w:date="2022-09-12T04:49:00Z"/>
                <w:sz w:val="16"/>
                <w:szCs w:val="16"/>
              </w:rPr>
            </w:pPr>
            <w:ins w:id="8158" w:author="23.502_CR3513_(Rel-17)_eNS, TEI17" w:date="2022-09-12T04:49:00Z">
              <w:r>
                <w:rPr>
                  <w:sz w:val="16"/>
                  <w:szCs w:val="16"/>
                </w:rPr>
                <w:t>SP-220789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5070" w14:textId="35B3D89B" w:rsidR="00223194" w:rsidRDefault="00223194" w:rsidP="00322721">
            <w:pPr>
              <w:pStyle w:val="TAL"/>
              <w:rPr>
                <w:ins w:id="8159" w:author="23.502_CR3513_(Rel-17)_eNS, TEI17" w:date="2022-09-12T04:49:00Z"/>
                <w:sz w:val="16"/>
                <w:szCs w:val="16"/>
              </w:rPr>
            </w:pPr>
            <w:ins w:id="8160" w:author="23.502_CR3513_(Rel-17)_eNS, TEI17" w:date="2022-09-12T04:49:00Z">
              <w:r>
                <w:rPr>
                  <w:sz w:val="16"/>
                  <w:szCs w:val="16"/>
                </w:rPr>
                <w:t>3513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A930E" w14:textId="6AAD0128" w:rsidR="00223194" w:rsidRDefault="00223194" w:rsidP="00322721">
            <w:pPr>
              <w:pStyle w:val="TAL"/>
              <w:rPr>
                <w:ins w:id="8161" w:author="23.502_CR3513_(Rel-17)_eNS, TEI17" w:date="2022-09-12T04:49:00Z"/>
                <w:sz w:val="16"/>
                <w:szCs w:val="16"/>
              </w:rPr>
            </w:pPr>
            <w:ins w:id="8162" w:author="23.502_CR3513_(Rel-17)_eNS, TEI17" w:date="2022-09-12T04:49: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6D09" w14:textId="79CC95B4" w:rsidR="00223194" w:rsidRDefault="00223194" w:rsidP="00322721">
            <w:pPr>
              <w:pStyle w:val="TAL"/>
              <w:rPr>
                <w:ins w:id="8163" w:author="23.502_CR3513_(Rel-17)_eNS, TEI17" w:date="2022-09-12T04:49:00Z"/>
                <w:sz w:val="16"/>
                <w:szCs w:val="16"/>
              </w:rPr>
            </w:pPr>
            <w:ins w:id="8164" w:author="23.502_CR3513_(Rel-17)_eNS, TEI17" w:date="2022-09-12T04:4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BA9F2" w14:textId="3D41368D" w:rsidR="00223194" w:rsidRDefault="00223194" w:rsidP="00322721">
            <w:pPr>
              <w:pStyle w:val="TAL"/>
              <w:rPr>
                <w:ins w:id="8165" w:author="23.502_CR3513_(Rel-17)_eNS, TEI17" w:date="2022-09-12T04:49:00Z"/>
                <w:sz w:val="16"/>
                <w:szCs w:val="16"/>
              </w:rPr>
            </w:pPr>
            <w:ins w:id="8166" w:author="23.502_CR3513_(Rel-17)_eNS, TEI17" w:date="2022-09-12T04:49:00Z">
              <w:r>
                <w:rPr>
                  <w:sz w:val="16"/>
                  <w:szCs w:val="16"/>
                </w:rPr>
                <w:t>Clarification on NSSAA related mobility restrictions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35AD2" w14:textId="793DC51A" w:rsidR="00223194" w:rsidRDefault="00223194" w:rsidP="00322721">
            <w:pPr>
              <w:pStyle w:val="TAL"/>
              <w:rPr>
                <w:ins w:id="8167" w:author="23.502_CR3513_(Rel-17)_eNS, TEI17" w:date="2022-09-12T04:49:00Z"/>
                <w:sz w:val="16"/>
                <w:szCs w:val="16"/>
              </w:rPr>
            </w:pPr>
            <w:ins w:id="8168" w:author="23.502_CR3513_(Rel-17)_eNS, TEI17" w:date="2022-09-12T04:49:00Z">
              <w:r>
                <w:rPr>
                  <w:sz w:val="16"/>
                  <w:szCs w:val="16"/>
                </w:rPr>
                <w:t>17.6.0</w:t>
              </w:r>
            </w:ins>
          </w:p>
        </w:tc>
      </w:tr>
      <w:tr w:rsidR="00223194" w:rsidRPr="00992E87" w14:paraId="2E843E8A" w14:textId="77777777" w:rsidTr="0055227A">
        <w:trPr>
          <w:ins w:id="8169" w:author="23.502_CR3514R1_(Rel-17)_RACS, TEI17" w:date="2022-09-12T04:50:00Z"/>
        </w:trPr>
        <w:tc>
          <w:tcPr>
            <w:tcW w:w="800" w:type="dxa"/>
            <w:tcBorders>
              <w:top w:val="single" w:sz="6" w:space="0" w:color="auto"/>
              <w:bottom w:val="single" w:sz="6" w:space="0" w:color="auto"/>
              <w:right w:val="single" w:sz="6" w:space="0" w:color="auto"/>
            </w:tcBorders>
            <w:shd w:val="solid" w:color="FFFFFF" w:fill="auto"/>
          </w:tcPr>
          <w:p w14:paraId="389B7730" w14:textId="225FEF1B" w:rsidR="00223194" w:rsidRDefault="00223194" w:rsidP="00322721">
            <w:pPr>
              <w:pStyle w:val="TAL"/>
              <w:rPr>
                <w:ins w:id="8170" w:author="23.502_CR3514R1_(Rel-17)_RACS, TEI17" w:date="2022-09-12T04:50:00Z"/>
                <w:sz w:val="16"/>
                <w:szCs w:val="16"/>
              </w:rPr>
            </w:pPr>
            <w:ins w:id="8171" w:author="23.502_CR3514R1_(Rel-17)_RACS, TEI17" w:date="2022-09-12T04:50:00Z">
              <w:r>
                <w:rPr>
                  <w:sz w:val="16"/>
                  <w:szCs w:val="16"/>
                </w:rPr>
                <w:t>2022-09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38411B" w14:textId="55649069" w:rsidR="00223194" w:rsidRDefault="00223194" w:rsidP="00322721">
            <w:pPr>
              <w:pStyle w:val="TAL"/>
              <w:rPr>
                <w:ins w:id="8172" w:author="23.502_CR3514R1_(Rel-17)_RACS, TEI17" w:date="2022-09-12T04:50:00Z"/>
                <w:sz w:val="16"/>
                <w:szCs w:val="16"/>
              </w:rPr>
            </w:pPr>
            <w:ins w:id="8173" w:author="23.502_CR3514R1_(Rel-17)_RACS, TEI17" w:date="2022-09-12T04:50:00Z">
              <w:r>
                <w:rPr>
                  <w:sz w:val="16"/>
                  <w:szCs w:val="16"/>
                </w:rPr>
                <w:t>SP-97E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68C63" w14:textId="5310F70D" w:rsidR="00223194" w:rsidRDefault="00223194" w:rsidP="00322721">
            <w:pPr>
              <w:pStyle w:val="TAL"/>
              <w:rPr>
                <w:ins w:id="8174" w:author="23.502_CR3514R1_(Rel-17)_RACS, TEI17" w:date="2022-09-12T04:50:00Z"/>
                <w:sz w:val="16"/>
                <w:szCs w:val="16"/>
              </w:rPr>
            </w:pPr>
            <w:ins w:id="8175" w:author="23.502_CR3514R1_(Rel-17)_RACS, TEI17" w:date="2022-09-12T04:50:00Z">
              <w:r>
                <w:rPr>
                  <w:sz w:val="16"/>
                  <w:szCs w:val="16"/>
                </w:rPr>
                <w:t>SP-220789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49B2B" w14:textId="689EE142" w:rsidR="00223194" w:rsidRDefault="00223194" w:rsidP="00322721">
            <w:pPr>
              <w:pStyle w:val="TAL"/>
              <w:rPr>
                <w:ins w:id="8176" w:author="23.502_CR3514R1_(Rel-17)_RACS, TEI17" w:date="2022-09-12T04:50:00Z"/>
                <w:sz w:val="16"/>
                <w:szCs w:val="16"/>
              </w:rPr>
            </w:pPr>
            <w:ins w:id="8177" w:author="23.502_CR3514R1_(Rel-17)_RACS, TEI17" w:date="2022-09-12T04:50:00Z">
              <w:r>
                <w:rPr>
                  <w:sz w:val="16"/>
                  <w:szCs w:val="16"/>
                </w:rPr>
                <w:t>3514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74FE" w14:textId="268005C0" w:rsidR="00223194" w:rsidRDefault="00223194" w:rsidP="00322721">
            <w:pPr>
              <w:pStyle w:val="TAL"/>
              <w:rPr>
                <w:ins w:id="8178" w:author="23.502_CR3514R1_(Rel-17)_RACS, TEI17" w:date="2022-09-12T04:50:00Z"/>
                <w:sz w:val="16"/>
                <w:szCs w:val="16"/>
              </w:rPr>
            </w:pPr>
            <w:ins w:id="8179" w:author="23.502_CR3514R1_(Rel-17)_RACS, TEI17" w:date="2022-09-12T04:5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23334" w14:textId="1BB5D4B5" w:rsidR="00223194" w:rsidRDefault="00223194" w:rsidP="00322721">
            <w:pPr>
              <w:pStyle w:val="TAL"/>
              <w:rPr>
                <w:ins w:id="8180" w:author="23.502_CR3514R1_(Rel-17)_RACS, TEI17" w:date="2022-09-12T04:50:00Z"/>
                <w:sz w:val="16"/>
                <w:szCs w:val="16"/>
              </w:rPr>
            </w:pPr>
            <w:ins w:id="8181" w:author="23.502_CR3514R1_(Rel-17)_RACS, TEI17" w:date="2022-09-12T04:5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2030" w14:textId="10FDD7E1" w:rsidR="00223194" w:rsidRDefault="00223194" w:rsidP="00322721">
            <w:pPr>
              <w:pStyle w:val="TAL"/>
              <w:rPr>
                <w:ins w:id="8182" w:author="23.502_CR3514R1_(Rel-17)_RACS, TEI17" w:date="2022-09-12T04:50:00Z"/>
                <w:sz w:val="16"/>
                <w:szCs w:val="16"/>
              </w:rPr>
            </w:pPr>
            <w:ins w:id="8183" w:author="23.502_CR3514R1_(Rel-17)_RACS, TEI17" w:date="2022-09-12T04:50:00Z">
              <w:r>
                <w:rPr>
                  <w:sz w:val="16"/>
                  <w:szCs w:val="16"/>
                </w:rPr>
                <w:t>Handover capability detection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CA85" w14:textId="2B8955CC" w:rsidR="00223194" w:rsidRDefault="00223194" w:rsidP="00322721">
            <w:pPr>
              <w:pStyle w:val="TAL"/>
              <w:rPr>
                <w:ins w:id="8184" w:author="23.502_CR3514R1_(Rel-17)_RACS, TEI17" w:date="2022-09-12T04:50:00Z"/>
                <w:sz w:val="16"/>
                <w:szCs w:val="16"/>
              </w:rPr>
            </w:pPr>
            <w:ins w:id="8185" w:author="23.502_CR3514R1_(Rel-17)_RACS, TEI17" w:date="2022-09-12T04:50:00Z">
              <w:r>
                <w:rPr>
                  <w:sz w:val="16"/>
                  <w:szCs w:val="16"/>
                </w:rPr>
                <w:t>17.6.0</w:t>
              </w:r>
            </w:ins>
          </w:p>
        </w:tc>
      </w:tr>
      <w:tr w:rsidR="00223194" w:rsidRPr="00992E87" w14:paraId="2FEF26E9" w14:textId="77777777" w:rsidTr="0055227A">
        <w:trPr>
          <w:ins w:id="8186" w:author="23.502_CR3515R1_(Rel-17)_5GS_Ph1" w:date="2022-09-12T04:51:00Z"/>
        </w:trPr>
        <w:tc>
          <w:tcPr>
            <w:tcW w:w="800" w:type="dxa"/>
            <w:tcBorders>
              <w:top w:val="single" w:sz="6" w:space="0" w:color="auto"/>
              <w:bottom w:val="single" w:sz="6" w:space="0" w:color="auto"/>
              <w:right w:val="single" w:sz="6" w:space="0" w:color="auto"/>
            </w:tcBorders>
            <w:shd w:val="solid" w:color="FFFFFF" w:fill="auto"/>
          </w:tcPr>
          <w:p w14:paraId="18ECBBA4" w14:textId="04B48B4B" w:rsidR="00223194" w:rsidRDefault="00223194" w:rsidP="00322721">
            <w:pPr>
              <w:pStyle w:val="TAL"/>
              <w:rPr>
                <w:ins w:id="8187" w:author="23.502_CR3515R1_(Rel-17)_5GS_Ph1" w:date="2022-09-12T04:51:00Z"/>
                <w:sz w:val="16"/>
                <w:szCs w:val="16"/>
              </w:rPr>
            </w:pPr>
            <w:ins w:id="8188" w:author="23.502_CR3515R1_(Rel-17)_5GS_Ph1" w:date="2022-09-12T04:51:00Z">
              <w:r>
                <w:rPr>
                  <w:sz w:val="16"/>
                  <w:szCs w:val="16"/>
                </w:rPr>
                <w:t>2022-09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E7318F" w14:textId="1D507D23" w:rsidR="00223194" w:rsidRDefault="00223194" w:rsidP="00322721">
            <w:pPr>
              <w:pStyle w:val="TAL"/>
              <w:rPr>
                <w:ins w:id="8189" w:author="23.502_CR3515R1_(Rel-17)_5GS_Ph1" w:date="2022-09-12T04:51:00Z"/>
                <w:sz w:val="16"/>
                <w:szCs w:val="16"/>
              </w:rPr>
            </w:pPr>
            <w:ins w:id="8190" w:author="23.502_CR3515R1_(Rel-17)_5GS_Ph1" w:date="2022-09-12T04:51:00Z">
              <w:r>
                <w:rPr>
                  <w:sz w:val="16"/>
                  <w:szCs w:val="16"/>
                </w:rPr>
                <w:t>SP-97E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51084" w14:textId="525CE352" w:rsidR="00223194" w:rsidRDefault="00223194" w:rsidP="00322721">
            <w:pPr>
              <w:pStyle w:val="TAL"/>
              <w:rPr>
                <w:ins w:id="8191" w:author="23.502_CR3515R1_(Rel-17)_5GS_Ph1" w:date="2022-09-12T04:51:00Z"/>
                <w:sz w:val="16"/>
                <w:szCs w:val="16"/>
              </w:rPr>
            </w:pPr>
            <w:ins w:id="8192" w:author="23.502_CR3515R1_(Rel-17)_5GS_Ph1" w:date="2022-09-12T04:51:00Z">
              <w:r>
                <w:rPr>
                  <w:sz w:val="16"/>
                  <w:szCs w:val="16"/>
                </w:rPr>
                <w:t>SP-220789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7826E" w14:textId="0D7957D2" w:rsidR="00223194" w:rsidRDefault="00223194" w:rsidP="00322721">
            <w:pPr>
              <w:pStyle w:val="TAL"/>
              <w:rPr>
                <w:ins w:id="8193" w:author="23.502_CR3515R1_(Rel-17)_5GS_Ph1" w:date="2022-09-12T04:51:00Z"/>
                <w:sz w:val="16"/>
                <w:szCs w:val="16"/>
              </w:rPr>
            </w:pPr>
            <w:ins w:id="8194" w:author="23.502_CR3515R1_(Rel-17)_5GS_Ph1" w:date="2022-09-12T04:51:00Z">
              <w:r>
                <w:rPr>
                  <w:sz w:val="16"/>
                  <w:szCs w:val="16"/>
                </w:rPr>
                <w:t>3515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36DB5" w14:textId="1C1DB31C" w:rsidR="00223194" w:rsidRDefault="00223194" w:rsidP="00322721">
            <w:pPr>
              <w:pStyle w:val="TAL"/>
              <w:rPr>
                <w:ins w:id="8195" w:author="23.502_CR3515R1_(Rel-17)_5GS_Ph1" w:date="2022-09-12T04:51:00Z"/>
                <w:sz w:val="16"/>
                <w:szCs w:val="16"/>
              </w:rPr>
            </w:pPr>
            <w:ins w:id="8196" w:author="23.502_CR3515R1_(Rel-17)_5GS_Ph1" w:date="2022-09-12T04:5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97FC" w14:textId="00F8D6E3" w:rsidR="00223194" w:rsidRDefault="00223194" w:rsidP="00322721">
            <w:pPr>
              <w:pStyle w:val="TAL"/>
              <w:rPr>
                <w:ins w:id="8197" w:author="23.502_CR3515R1_(Rel-17)_5GS_Ph1" w:date="2022-09-12T04:51:00Z"/>
                <w:sz w:val="16"/>
                <w:szCs w:val="16"/>
              </w:rPr>
            </w:pPr>
            <w:ins w:id="8198" w:author="23.502_CR3515R1_(Rel-17)_5GS_Ph1" w:date="2022-09-12T04:5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9995" w14:textId="0DF0AD62" w:rsidR="00223194" w:rsidRDefault="00223194" w:rsidP="00322721">
            <w:pPr>
              <w:pStyle w:val="TAL"/>
              <w:rPr>
                <w:ins w:id="8199" w:author="23.502_CR3515R1_(Rel-17)_5GS_Ph1" w:date="2022-09-12T04:51:00Z"/>
                <w:sz w:val="16"/>
                <w:szCs w:val="16"/>
              </w:rPr>
            </w:pPr>
            <w:ins w:id="8200" w:author="23.502_CR3515R1_(Rel-17)_5GS_Ph1" w:date="2022-09-12T04:51:00Z">
              <w:r>
                <w:rPr>
                  <w:sz w:val="16"/>
                  <w:szCs w:val="16"/>
                </w:rPr>
                <w:t>Missing UDSF timer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A67E" w14:textId="1B1E0788" w:rsidR="00223194" w:rsidRDefault="00223194" w:rsidP="00322721">
            <w:pPr>
              <w:pStyle w:val="TAL"/>
              <w:rPr>
                <w:ins w:id="8201" w:author="23.502_CR3515R1_(Rel-17)_5GS_Ph1" w:date="2022-09-12T04:51:00Z"/>
                <w:sz w:val="16"/>
                <w:szCs w:val="16"/>
              </w:rPr>
            </w:pPr>
            <w:ins w:id="8202" w:author="23.502_CR3515R1_(Rel-17)_5GS_Ph1" w:date="2022-09-12T04:51:00Z">
              <w:r>
                <w:rPr>
                  <w:sz w:val="16"/>
                  <w:szCs w:val="16"/>
                </w:rPr>
                <w:t>17.6.0</w:t>
              </w:r>
            </w:ins>
          </w:p>
        </w:tc>
      </w:tr>
      <w:tr w:rsidR="001C23C8" w:rsidRPr="00992E87" w14:paraId="758BE37F" w14:textId="77777777" w:rsidTr="0055227A">
        <w:trPr>
          <w:ins w:id="8203" w:author="23.502_CR3516R1_(Rel-17)_IIoT" w:date="2022-09-12T05:16:00Z"/>
        </w:trPr>
        <w:tc>
          <w:tcPr>
            <w:tcW w:w="800" w:type="dxa"/>
            <w:tcBorders>
              <w:top w:val="single" w:sz="6" w:space="0" w:color="auto"/>
              <w:bottom w:val="single" w:sz="6" w:space="0" w:color="auto"/>
              <w:right w:val="single" w:sz="6" w:space="0" w:color="auto"/>
            </w:tcBorders>
            <w:shd w:val="solid" w:color="FFFFFF" w:fill="auto"/>
          </w:tcPr>
          <w:p w14:paraId="27B343D3" w14:textId="12A3838A" w:rsidR="001C23C8" w:rsidRDefault="001C23C8" w:rsidP="00322721">
            <w:pPr>
              <w:pStyle w:val="TAL"/>
              <w:rPr>
                <w:ins w:id="8204" w:author="23.502_CR3516R1_(Rel-17)_IIoT" w:date="2022-09-12T05:16:00Z"/>
                <w:sz w:val="16"/>
                <w:szCs w:val="16"/>
              </w:rPr>
            </w:pPr>
            <w:ins w:id="8205" w:author="23.502_CR3516R1_(Rel-17)_IIoT" w:date="2022-09-12T05:16:00Z">
              <w:r>
                <w:rPr>
                  <w:sz w:val="16"/>
                  <w:szCs w:val="16"/>
                </w:rPr>
                <w:t>2022-09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3DB186" w14:textId="25F9F71D" w:rsidR="001C23C8" w:rsidRDefault="001C23C8" w:rsidP="00322721">
            <w:pPr>
              <w:pStyle w:val="TAL"/>
              <w:rPr>
                <w:ins w:id="8206" w:author="23.502_CR3516R1_(Rel-17)_IIoT" w:date="2022-09-12T05:16:00Z"/>
                <w:sz w:val="16"/>
                <w:szCs w:val="16"/>
              </w:rPr>
            </w:pPr>
            <w:ins w:id="8207" w:author="23.502_CR3516R1_(Rel-17)_IIoT" w:date="2022-09-12T05:16:00Z">
              <w:r>
                <w:rPr>
                  <w:sz w:val="16"/>
                  <w:szCs w:val="16"/>
                </w:rPr>
                <w:t>SP-97E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01A2E" w14:textId="175CED8B" w:rsidR="001C23C8" w:rsidRDefault="001C23C8" w:rsidP="00322721">
            <w:pPr>
              <w:pStyle w:val="TAL"/>
              <w:rPr>
                <w:ins w:id="8208" w:author="23.502_CR3516R1_(Rel-17)_IIoT" w:date="2022-09-12T05:16:00Z"/>
                <w:sz w:val="16"/>
                <w:szCs w:val="16"/>
              </w:rPr>
            </w:pPr>
            <w:ins w:id="8209" w:author="23.502_CR3516R1_(Rel-17)_IIoT" w:date="2022-09-12T05:16:00Z">
              <w:r>
                <w:rPr>
                  <w:sz w:val="16"/>
                  <w:szCs w:val="16"/>
                </w:rPr>
                <w:t>SP-220783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9088A" w14:textId="79557FCF" w:rsidR="001C23C8" w:rsidRDefault="001C23C8" w:rsidP="00322721">
            <w:pPr>
              <w:pStyle w:val="TAL"/>
              <w:rPr>
                <w:ins w:id="8210" w:author="23.502_CR3516R1_(Rel-17)_IIoT" w:date="2022-09-12T05:16:00Z"/>
                <w:sz w:val="16"/>
                <w:szCs w:val="16"/>
              </w:rPr>
            </w:pPr>
            <w:ins w:id="8211" w:author="23.502_CR3516R1_(Rel-17)_IIoT" w:date="2022-09-12T05:16:00Z">
              <w:r>
                <w:rPr>
                  <w:sz w:val="16"/>
                  <w:szCs w:val="16"/>
                </w:rPr>
                <w:t>3516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967F5" w14:textId="23F2E93D" w:rsidR="001C23C8" w:rsidRDefault="001C23C8" w:rsidP="00322721">
            <w:pPr>
              <w:pStyle w:val="TAL"/>
              <w:rPr>
                <w:ins w:id="8212" w:author="23.502_CR3516R1_(Rel-17)_IIoT" w:date="2022-09-12T05:16:00Z"/>
                <w:sz w:val="16"/>
                <w:szCs w:val="16"/>
              </w:rPr>
            </w:pPr>
            <w:ins w:id="8213" w:author="23.502_CR3516R1_(Rel-17)_IIoT" w:date="2022-09-12T05:1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5E2F7" w14:textId="1B653538" w:rsidR="001C23C8" w:rsidRDefault="001C23C8" w:rsidP="00322721">
            <w:pPr>
              <w:pStyle w:val="TAL"/>
              <w:rPr>
                <w:ins w:id="8214" w:author="23.502_CR3516R1_(Rel-17)_IIoT" w:date="2022-09-12T05:16:00Z"/>
                <w:sz w:val="16"/>
                <w:szCs w:val="16"/>
              </w:rPr>
            </w:pPr>
            <w:ins w:id="8215" w:author="23.502_CR3516R1_(Rel-17)_IIoT" w:date="2022-09-12T05:1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10A14" w14:textId="6132B763" w:rsidR="001C23C8" w:rsidRDefault="001C23C8" w:rsidP="00322721">
            <w:pPr>
              <w:pStyle w:val="TAL"/>
              <w:rPr>
                <w:ins w:id="8216" w:author="23.502_CR3516R1_(Rel-17)_IIoT" w:date="2022-09-12T05:16:00Z"/>
                <w:sz w:val="16"/>
                <w:szCs w:val="16"/>
              </w:rPr>
            </w:pPr>
            <w:ins w:id="8217" w:author="23.502_CR3516R1_(Rel-17)_IIoT" w:date="2022-09-12T05:16:00Z">
              <w:r>
                <w:rPr>
                  <w:sz w:val="16"/>
                  <w:szCs w:val="16"/>
                </w:rPr>
                <w:t>Mapping GPSIs and Group Identifiers to a SUPI list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DC5" w14:textId="081DAF7D" w:rsidR="001C23C8" w:rsidRDefault="001C23C8" w:rsidP="00322721">
            <w:pPr>
              <w:pStyle w:val="TAL"/>
              <w:rPr>
                <w:ins w:id="8218" w:author="23.502_CR3516R1_(Rel-17)_IIoT" w:date="2022-09-12T05:16:00Z"/>
                <w:sz w:val="16"/>
                <w:szCs w:val="16"/>
              </w:rPr>
            </w:pPr>
            <w:ins w:id="8219" w:author="23.502_CR3516R1_(Rel-17)_IIoT" w:date="2022-09-12T05:16:00Z">
              <w:r>
                <w:rPr>
                  <w:sz w:val="16"/>
                  <w:szCs w:val="16"/>
                </w:rPr>
                <w:t>17.6.0</w:t>
              </w:r>
            </w:ins>
          </w:p>
        </w:tc>
      </w:tr>
      <w:tr w:rsidR="001C23C8" w:rsidRPr="00992E87" w14:paraId="4ACA1934" w14:textId="77777777" w:rsidTr="0055227A">
        <w:trPr>
          <w:ins w:id="8220" w:author="23.502_CR3517_(Rel-17)_IIoT" w:date="2022-09-12T05:27:00Z"/>
        </w:trPr>
        <w:tc>
          <w:tcPr>
            <w:tcW w:w="800" w:type="dxa"/>
            <w:tcBorders>
              <w:top w:val="single" w:sz="6" w:space="0" w:color="auto"/>
              <w:bottom w:val="single" w:sz="6" w:space="0" w:color="auto"/>
              <w:right w:val="single" w:sz="6" w:space="0" w:color="auto"/>
            </w:tcBorders>
            <w:shd w:val="solid" w:color="FFFFFF" w:fill="auto"/>
          </w:tcPr>
          <w:p w14:paraId="42A92A4F" w14:textId="4635C664" w:rsidR="001C23C8" w:rsidRDefault="001C23C8" w:rsidP="00322721">
            <w:pPr>
              <w:pStyle w:val="TAL"/>
              <w:rPr>
                <w:ins w:id="8221" w:author="23.502_CR3517_(Rel-17)_IIoT" w:date="2022-09-12T05:27:00Z"/>
                <w:sz w:val="16"/>
                <w:szCs w:val="16"/>
              </w:rPr>
            </w:pPr>
            <w:ins w:id="8222" w:author="23.502_CR3517_(Rel-17)_IIoT" w:date="2022-09-12T05:27:00Z">
              <w:r>
                <w:rPr>
                  <w:sz w:val="16"/>
                  <w:szCs w:val="16"/>
                </w:rPr>
                <w:t>2022-09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8DDC8" w14:textId="1808D6C1" w:rsidR="001C23C8" w:rsidRDefault="001C23C8" w:rsidP="00322721">
            <w:pPr>
              <w:pStyle w:val="TAL"/>
              <w:rPr>
                <w:ins w:id="8223" w:author="23.502_CR3517_(Rel-17)_IIoT" w:date="2022-09-12T05:27:00Z"/>
                <w:sz w:val="16"/>
                <w:szCs w:val="16"/>
              </w:rPr>
            </w:pPr>
            <w:ins w:id="8224" w:author="23.502_CR3517_(Rel-17)_IIoT" w:date="2022-09-12T05:27:00Z">
              <w:r>
                <w:rPr>
                  <w:sz w:val="16"/>
                  <w:szCs w:val="16"/>
                </w:rPr>
                <w:t>SP-97E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12DA1" w14:textId="213AD093" w:rsidR="001C23C8" w:rsidRDefault="001C23C8" w:rsidP="00322721">
            <w:pPr>
              <w:pStyle w:val="TAL"/>
              <w:rPr>
                <w:ins w:id="8225" w:author="23.502_CR3517_(Rel-17)_IIoT" w:date="2022-09-12T05:27:00Z"/>
                <w:sz w:val="16"/>
                <w:szCs w:val="16"/>
              </w:rPr>
            </w:pPr>
            <w:ins w:id="8226" w:author="23.502_CR3517_(Rel-17)_IIoT" w:date="2022-09-12T05:27:00Z">
              <w:r>
                <w:rPr>
                  <w:sz w:val="16"/>
                  <w:szCs w:val="16"/>
                </w:rPr>
                <w:t>SP-220783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04997" w14:textId="36E10EF0" w:rsidR="001C23C8" w:rsidRDefault="001C23C8" w:rsidP="00322721">
            <w:pPr>
              <w:pStyle w:val="TAL"/>
              <w:rPr>
                <w:ins w:id="8227" w:author="23.502_CR3517_(Rel-17)_IIoT" w:date="2022-09-12T05:27:00Z"/>
                <w:sz w:val="16"/>
                <w:szCs w:val="16"/>
              </w:rPr>
            </w:pPr>
            <w:ins w:id="8228" w:author="23.502_CR3517_(Rel-17)_IIoT" w:date="2022-09-12T05:27:00Z">
              <w:r>
                <w:rPr>
                  <w:sz w:val="16"/>
                  <w:szCs w:val="16"/>
                </w:rPr>
                <w:t>3517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3E000" w14:textId="6B2D2576" w:rsidR="001C23C8" w:rsidRDefault="001C23C8" w:rsidP="00322721">
            <w:pPr>
              <w:pStyle w:val="TAL"/>
              <w:rPr>
                <w:ins w:id="8229" w:author="23.502_CR3517_(Rel-17)_IIoT" w:date="2022-09-12T05:27:00Z"/>
                <w:sz w:val="16"/>
                <w:szCs w:val="16"/>
              </w:rPr>
            </w:pPr>
            <w:ins w:id="8230" w:author="23.502_CR3517_(Rel-17)_IIoT" w:date="2022-09-12T05:27: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80B" w14:textId="183A2C91" w:rsidR="001C23C8" w:rsidRDefault="001C23C8" w:rsidP="00322721">
            <w:pPr>
              <w:pStyle w:val="TAL"/>
              <w:rPr>
                <w:ins w:id="8231" w:author="23.502_CR3517_(Rel-17)_IIoT" w:date="2022-09-12T05:27:00Z"/>
                <w:sz w:val="16"/>
                <w:szCs w:val="16"/>
              </w:rPr>
            </w:pPr>
            <w:ins w:id="8232" w:author="23.502_CR3517_(Rel-17)_IIoT" w:date="2022-09-12T05:2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3CD59" w14:textId="5F5348DD" w:rsidR="001C23C8" w:rsidRDefault="001C23C8" w:rsidP="00322721">
            <w:pPr>
              <w:pStyle w:val="TAL"/>
              <w:rPr>
                <w:ins w:id="8233" w:author="23.502_CR3517_(Rel-17)_IIoT" w:date="2022-09-12T05:27:00Z"/>
                <w:sz w:val="16"/>
                <w:szCs w:val="16"/>
              </w:rPr>
            </w:pPr>
            <w:ins w:id="8234" w:author="23.502_CR3517_(Rel-17)_IIoT" w:date="2022-09-12T05:27:00Z">
              <w:r>
                <w:rPr>
                  <w:sz w:val="16"/>
                  <w:szCs w:val="16"/>
                </w:rPr>
                <w:t xml:space="preserve">Clarification that NEF uses time sync services provided by TSCTSF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99086" w14:textId="70D3F59C" w:rsidR="001C23C8" w:rsidRDefault="001C23C8" w:rsidP="00322721">
            <w:pPr>
              <w:pStyle w:val="TAL"/>
              <w:rPr>
                <w:ins w:id="8235" w:author="23.502_CR3517_(Rel-17)_IIoT" w:date="2022-09-12T05:27:00Z"/>
                <w:sz w:val="16"/>
                <w:szCs w:val="16"/>
              </w:rPr>
            </w:pPr>
            <w:ins w:id="8236" w:author="23.502_CR3517_(Rel-17)_IIoT" w:date="2022-09-12T05:27:00Z">
              <w:r>
                <w:rPr>
                  <w:sz w:val="16"/>
                  <w:szCs w:val="16"/>
                </w:rPr>
                <w:t>17.6.0</w:t>
              </w:r>
            </w:ins>
          </w:p>
        </w:tc>
      </w:tr>
      <w:tr w:rsidR="004A6FAE" w:rsidRPr="00992E87" w14:paraId="779696AE" w14:textId="77777777" w:rsidTr="0055227A">
        <w:trPr>
          <w:ins w:id="8237" w:author="23.502_CR3522R1_(Rel-17)_Vertical_LAN" w:date="2022-09-12T06:52:00Z"/>
        </w:trPr>
        <w:tc>
          <w:tcPr>
            <w:tcW w:w="800" w:type="dxa"/>
            <w:tcBorders>
              <w:top w:val="single" w:sz="6" w:space="0" w:color="auto"/>
              <w:bottom w:val="single" w:sz="6" w:space="0" w:color="auto"/>
              <w:right w:val="single" w:sz="6" w:space="0" w:color="auto"/>
            </w:tcBorders>
            <w:shd w:val="solid" w:color="FFFFFF" w:fill="auto"/>
          </w:tcPr>
          <w:p w14:paraId="48F8DD59" w14:textId="671F8247" w:rsidR="004A6FAE" w:rsidRDefault="004A6FAE" w:rsidP="00322721">
            <w:pPr>
              <w:pStyle w:val="TAL"/>
              <w:rPr>
                <w:ins w:id="8238" w:author="23.502_CR3522R1_(Rel-17)_Vertical_LAN" w:date="2022-09-12T06:52:00Z"/>
                <w:sz w:val="16"/>
                <w:szCs w:val="16"/>
              </w:rPr>
            </w:pPr>
            <w:ins w:id="8239" w:author="23.502_CR3522R1_(Rel-17)_Vertical_LAN" w:date="2022-09-12T06:52:00Z">
              <w:r>
                <w:rPr>
                  <w:sz w:val="16"/>
                  <w:szCs w:val="16"/>
                </w:rPr>
                <w:t>2022-09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508011" w14:textId="3ED5BB61" w:rsidR="004A6FAE" w:rsidRDefault="004A6FAE" w:rsidP="00322721">
            <w:pPr>
              <w:pStyle w:val="TAL"/>
              <w:rPr>
                <w:ins w:id="8240" w:author="23.502_CR3522R1_(Rel-17)_Vertical_LAN" w:date="2022-09-12T06:52:00Z"/>
                <w:sz w:val="16"/>
                <w:szCs w:val="16"/>
              </w:rPr>
            </w:pPr>
            <w:ins w:id="8241" w:author="23.502_CR3522R1_(Rel-17)_Vertical_LAN" w:date="2022-09-12T06:52:00Z">
              <w:r>
                <w:rPr>
                  <w:sz w:val="16"/>
                  <w:szCs w:val="16"/>
                </w:rPr>
                <w:t>SP-97E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DD2C2" w14:textId="3C3192ED" w:rsidR="004A6FAE" w:rsidRDefault="004A6FAE" w:rsidP="00322721">
            <w:pPr>
              <w:pStyle w:val="TAL"/>
              <w:rPr>
                <w:ins w:id="8242" w:author="23.502_CR3522R1_(Rel-17)_Vertical_LAN" w:date="2022-09-12T06:52:00Z"/>
                <w:sz w:val="16"/>
                <w:szCs w:val="16"/>
              </w:rPr>
            </w:pPr>
            <w:ins w:id="8243" w:author="23.502_CR3522R1_(Rel-17)_Vertical_LAN" w:date="2022-09-12T06:52:00Z">
              <w:r>
                <w:rPr>
                  <w:sz w:val="16"/>
                  <w:szCs w:val="16"/>
                </w:rPr>
                <w:t>SP-220771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3A5C" w14:textId="613301D9" w:rsidR="004A6FAE" w:rsidRDefault="004A6FAE" w:rsidP="00322721">
            <w:pPr>
              <w:pStyle w:val="TAL"/>
              <w:rPr>
                <w:ins w:id="8244" w:author="23.502_CR3522R1_(Rel-17)_Vertical_LAN" w:date="2022-09-12T06:52:00Z"/>
                <w:sz w:val="16"/>
                <w:szCs w:val="16"/>
              </w:rPr>
            </w:pPr>
            <w:ins w:id="8245" w:author="23.502_CR3522R1_(Rel-17)_Vertical_LAN" w:date="2022-09-12T06:52:00Z">
              <w:r>
                <w:rPr>
                  <w:sz w:val="16"/>
                  <w:szCs w:val="16"/>
                </w:rPr>
                <w:t>3522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ACC1E" w14:textId="71EADE49" w:rsidR="004A6FAE" w:rsidRDefault="004A6FAE" w:rsidP="00322721">
            <w:pPr>
              <w:pStyle w:val="TAL"/>
              <w:rPr>
                <w:ins w:id="8246" w:author="23.502_CR3522R1_(Rel-17)_Vertical_LAN" w:date="2022-09-12T06:52:00Z"/>
                <w:sz w:val="16"/>
                <w:szCs w:val="16"/>
              </w:rPr>
            </w:pPr>
            <w:ins w:id="8247" w:author="23.502_CR3522R1_(Rel-17)_Vertical_LAN" w:date="2022-09-12T06:5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5591" w14:textId="7A0E05D9" w:rsidR="004A6FAE" w:rsidRDefault="004A6FAE" w:rsidP="00322721">
            <w:pPr>
              <w:pStyle w:val="TAL"/>
              <w:rPr>
                <w:ins w:id="8248" w:author="23.502_CR3522R1_(Rel-17)_Vertical_LAN" w:date="2022-09-12T06:52:00Z"/>
                <w:sz w:val="16"/>
                <w:szCs w:val="16"/>
              </w:rPr>
            </w:pPr>
            <w:ins w:id="8249" w:author="23.502_CR3522R1_(Rel-17)_Vertical_LAN" w:date="2022-09-12T06:52: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7E22" w14:textId="23AFA41F" w:rsidR="004A6FAE" w:rsidRDefault="004A6FAE" w:rsidP="00322721">
            <w:pPr>
              <w:pStyle w:val="TAL"/>
              <w:rPr>
                <w:ins w:id="8250" w:author="23.502_CR3522R1_(Rel-17)_Vertical_LAN" w:date="2022-09-12T06:52:00Z"/>
                <w:sz w:val="16"/>
                <w:szCs w:val="16"/>
              </w:rPr>
            </w:pPr>
            <w:ins w:id="8251" w:author="23.502_CR3522R1_(Rel-17)_Vertical_LAN" w:date="2022-09-12T06:52:00Z">
              <w:r>
                <w:rPr>
                  <w:sz w:val="16"/>
                  <w:szCs w:val="16"/>
                </w:rPr>
                <w:t>Clarification on RAN sharing in case of SNPN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3ABE7" w14:textId="1226FF4E" w:rsidR="004A6FAE" w:rsidRDefault="004A6FAE" w:rsidP="00322721">
            <w:pPr>
              <w:pStyle w:val="TAL"/>
              <w:rPr>
                <w:ins w:id="8252" w:author="23.502_CR3522R1_(Rel-17)_Vertical_LAN" w:date="2022-09-12T06:52:00Z"/>
                <w:sz w:val="16"/>
                <w:szCs w:val="16"/>
              </w:rPr>
            </w:pPr>
            <w:ins w:id="8253" w:author="23.502_CR3522R1_(Rel-17)_Vertical_LAN" w:date="2022-09-12T06:52:00Z">
              <w:r>
                <w:rPr>
                  <w:sz w:val="16"/>
                  <w:szCs w:val="16"/>
                </w:rPr>
                <w:t>17.6.0</w:t>
              </w:r>
            </w:ins>
          </w:p>
        </w:tc>
      </w:tr>
      <w:tr w:rsidR="00464ABD" w:rsidRPr="00992E87" w14:paraId="3C5A8D97" w14:textId="77777777" w:rsidTr="0055227A">
        <w:trPr>
          <w:ins w:id="8254" w:author="23.502_CR3526R1_(Rel-17)_MPS2" w:date="2022-09-12T07:02:00Z"/>
        </w:trPr>
        <w:tc>
          <w:tcPr>
            <w:tcW w:w="800" w:type="dxa"/>
            <w:tcBorders>
              <w:top w:val="single" w:sz="6" w:space="0" w:color="auto"/>
              <w:bottom w:val="single" w:sz="6" w:space="0" w:color="auto"/>
              <w:right w:val="single" w:sz="6" w:space="0" w:color="auto"/>
            </w:tcBorders>
            <w:shd w:val="solid" w:color="FFFFFF" w:fill="auto"/>
          </w:tcPr>
          <w:p w14:paraId="6A70F388" w14:textId="78F69CEA" w:rsidR="00464ABD" w:rsidRDefault="00464ABD" w:rsidP="00322721">
            <w:pPr>
              <w:pStyle w:val="TAL"/>
              <w:rPr>
                <w:ins w:id="8255" w:author="23.502_CR3526R1_(Rel-17)_MPS2" w:date="2022-09-12T07:02:00Z"/>
                <w:sz w:val="16"/>
                <w:szCs w:val="16"/>
              </w:rPr>
            </w:pPr>
            <w:ins w:id="8256" w:author="23.502_CR3526R1_(Rel-17)_MPS2" w:date="2022-09-12T07:02:00Z">
              <w:r>
                <w:rPr>
                  <w:sz w:val="16"/>
                  <w:szCs w:val="16"/>
                </w:rPr>
                <w:t>2022-09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3BA936" w14:textId="27EEACA7" w:rsidR="00464ABD" w:rsidRDefault="00464ABD" w:rsidP="00322721">
            <w:pPr>
              <w:pStyle w:val="TAL"/>
              <w:rPr>
                <w:ins w:id="8257" w:author="23.502_CR3526R1_(Rel-17)_MPS2" w:date="2022-09-12T07:02:00Z"/>
                <w:sz w:val="16"/>
                <w:szCs w:val="16"/>
              </w:rPr>
            </w:pPr>
            <w:ins w:id="8258" w:author="23.502_CR3526R1_(Rel-17)_MPS2" w:date="2022-09-12T07:02:00Z">
              <w:r>
                <w:rPr>
                  <w:sz w:val="16"/>
                  <w:szCs w:val="16"/>
                </w:rPr>
                <w:t>SP-97E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7394F" w14:textId="615D5A45" w:rsidR="00464ABD" w:rsidRDefault="00464ABD" w:rsidP="00322721">
            <w:pPr>
              <w:pStyle w:val="TAL"/>
              <w:rPr>
                <w:ins w:id="8259" w:author="23.502_CR3526R1_(Rel-17)_MPS2" w:date="2022-09-12T07:02:00Z"/>
                <w:sz w:val="16"/>
                <w:szCs w:val="16"/>
              </w:rPr>
            </w:pPr>
            <w:ins w:id="8260" w:author="23.502_CR3526R1_(Rel-17)_MPS2" w:date="2022-09-12T07:02:00Z">
              <w:r>
                <w:rPr>
                  <w:sz w:val="16"/>
                  <w:szCs w:val="16"/>
                </w:rPr>
                <w:t>SP-220786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6A7C" w14:textId="3AD6E558" w:rsidR="00464ABD" w:rsidRDefault="00464ABD" w:rsidP="00322721">
            <w:pPr>
              <w:pStyle w:val="TAL"/>
              <w:rPr>
                <w:ins w:id="8261" w:author="23.502_CR3526R1_(Rel-17)_MPS2" w:date="2022-09-12T07:02:00Z"/>
                <w:sz w:val="16"/>
                <w:szCs w:val="16"/>
              </w:rPr>
            </w:pPr>
            <w:ins w:id="8262" w:author="23.502_CR3526R1_(Rel-17)_MPS2" w:date="2022-09-12T07:02:00Z">
              <w:r>
                <w:rPr>
                  <w:sz w:val="16"/>
                  <w:szCs w:val="16"/>
                </w:rPr>
                <w:t>3526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7E846" w14:textId="023B517C" w:rsidR="00464ABD" w:rsidRDefault="00464ABD" w:rsidP="00322721">
            <w:pPr>
              <w:pStyle w:val="TAL"/>
              <w:rPr>
                <w:ins w:id="8263" w:author="23.502_CR3526R1_(Rel-17)_MPS2" w:date="2022-09-12T07:02:00Z"/>
                <w:sz w:val="16"/>
                <w:szCs w:val="16"/>
              </w:rPr>
            </w:pPr>
            <w:ins w:id="8264" w:author="23.502_CR3526R1_(Rel-17)_MPS2" w:date="2022-09-12T07:0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67503" w14:textId="12EFB9FB" w:rsidR="00464ABD" w:rsidRDefault="00464ABD" w:rsidP="00322721">
            <w:pPr>
              <w:pStyle w:val="TAL"/>
              <w:rPr>
                <w:ins w:id="8265" w:author="23.502_CR3526R1_(Rel-17)_MPS2" w:date="2022-09-12T07:02:00Z"/>
                <w:sz w:val="16"/>
                <w:szCs w:val="16"/>
              </w:rPr>
            </w:pPr>
            <w:ins w:id="8266" w:author="23.502_CR3526R1_(Rel-17)_MPS2" w:date="2022-09-12T07:0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3B4AE" w14:textId="556DD251" w:rsidR="00464ABD" w:rsidRDefault="00464ABD" w:rsidP="00322721">
            <w:pPr>
              <w:pStyle w:val="TAL"/>
              <w:rPr>
                <w:ins w:id="8267" w:author="23.502_CR3526R1_(Rel-17)_MPS2" w:date="2022-09-12T07:02:00Z"/>
                <w:sz w:val="16"/>
                <w:szCs w:val="16"/>
              </w:rPr>
            </w:pPr>
            <w:ins w:id="8268" w:author="23.502_CR3526R1_(Rel-17)_MPS2" w:date="2022-09-12T07:02:00Z">
              <w:r>
                <w:rPr>
                  <w:sz w:val="16"/>
                  <w:szCs w:val="16"/>
                </w:rPr>
                <w:t>Clarifications on Priority Subscription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40B7" w14:textId="06059449" w:rsidR="00464ABD" w:rsidRDefault="00464ABD" w:rsidP="00322721">
            <w:pPr>
              <w:pStyle w:val="TAL"/>
              <w:rPr>
                <w:ins w:id="8269" w:author="23.502_CR3526R1_(Rel-17)_MPS2" w:date="2022-09-12T07:02:00Z"/>
                <w:sz w:val="16"/>
                <w:szCs w:val="16"/>
              </w:rPr>
            </w:pPr>
            <w:ins w:id="8270" w:author="23.502_CR3526R1_(Rel-17)_MPS2" w:date="2022-09-12T07:02:00Z">
              <w:r>
                <w:rPr>
                  <w:sz w:val="16"/>
                  <w:szCs w:val="16"/>
                </w:rPr>
                <w:t>17.6.0</w:t>
              </w:r>
            </w:ins>
          </w:p>
        </w:tc>
      </w:tr>
      <w:tr w:rsidR="00464ABD" w:rsidRPr="00992E87" w14:paraId="7EEFCD83" w14:textId="77777777" w:rsidTr="0055227A">
        <w:trPr>
          <w:ins w:id="8271" w:author="23.502_CR3531_(Rel-17)_IIoT" w:date="2022-09-12T07:04:00Z"/>
        </w:trPr>
        <w:tc>
          <w:tcPr>
            <w:tcW w:w="800" w:type="dxa"/>
            <w:tcBorders>
              <w:top w:val="single" w:sz="6" w:space="0" w:color="auto"/>
              <w:bottom w:val="single" w:sz="6" w:space="0" w:color="auto"/>
              <w:right w:val="single" w:sz="6" w:space="0" w:color="auto"/>
            </w:tcBorders>
            <w:shd w:val="solid" w:color="FFFFFF" w:fill="auto"/>
          </w:tcPr>
          <w:p w14:paraId="4A720DD5" w14:textId="50AC2701" w:rsidR="00464ABD" w:rsidRDefault="00464ABD" w:rsidP="00322721">
            <w:pPr>
              <w:pStyle w:val="TAL"/>
              <w:rPr>
                <w:ins w:id="8272" w:author="23.502_CR3531_(Rel-17)_IIoT" w:date="2022-09-12T07:04:00Z"/>
                <w:sz w:val="16"/>
                <w:szCs w:val="16"/>
              </w:rPr>
            </w:pPr>
            <w:ins w:id="8273" w:author="23.502_CR3531_(Rel-17)_IIoT" w:date="2022-09-12T07:04:00Z">
              <w:r>
                <w:rPr>
                  <w:sz w:val="16"/>
                  <w:szCs w:val="16"/>
                </w:rPr>
                <w:t>2022-09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96E7C" w14:textId="77613A7C" w:rsidR="00464ABD" w:rsidRDefault="00464ABD" w:rsidP="00322721">
            <w:pPr>
              <w:pStyle w:val="TAL"/>
              <w:rPr>
                <w:ins w:id="8274" w:author="23.502_CR3531_(Rel-17)_IIoT" w:date="2022-09-12T07:04:00Z"/>
                <w:sz w:val="16"/>
                <w:szCs w:val="16"/>
              </w:rPr>
            </w:pPr>
            <w:ins w:id="8275" w:author="23.502_CR3531_(Rel-17)_IIoT" w:date="2022-09-12T07:04:00Z">
              <w:r>
                <w:rPr>
                  <w:sz w:val="16"/>
                  <w:szCs w:val="16"/>
                </w:rPr>
                <w:t>SP-97E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0572C" w14:textId="6BEC83B3" w:rsidR="00464ABD" w:rsidRDefault="00464ABD" w:rsidP="00322721">
            <w:pPr>
              <w:pStyle w:val="TAL"/>
              <w:rPr>
                <w:ins w:id="8276" w:author="23.502_CR3531_(Rel-17)_IIoT" w:date="2022-09-12T07:04:00Z"/>
                <w:sz w:val="16"/>
                <w:szCs w:val="16"/>
              </w:rPr>
            </w:pPr>
            <w:ins w:id="8277" w:author="23.502_CR3531_(Rel-17)_IIoT" w:date="2022-09-12T07:05:00Z">
              <w:r>
                <w:rPr>
                  <w:sz w:val="16"/>
                  <w:szCs w:val="16"/>
                </w:rPr>
                <w:t>SP-220783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D21CE" w14:textId="7720B733" w:rsidR="00464ABD" w:rsidRDefault="00464ABD" w:rsidP="00322721">
            <w:pPr>
              <w:pStyle w:val="TAL"/>
              <w:rPr>
                <w:ins w:id="8278" w:author="23.502_CR3531_(Rel-17)_IIoT" w:date="2022-09-12T07:04:00Z"/>
                <w:sz w:val="16"/>
                <w:szCs w:val="16"/>
              </w:rPr>
            </w:pPr>
            <w:ins w:id="8279" w:author="23.502_CR3531_(Rel-17)_IIoT" w:date="2022-09-12T07:04:00Z">
              <w:r>
                <w:rPr>
                  <w:sz w:val="16"/>
                  <w:szCs w:val="16"/>
                </w:rPr>
                <w:t>3531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A831" w14:textId="3A861DC9" w:rsidR="00464ABD" w:rsidRDefault="00464ABD" w:rsidP="00322721">
            <w:pPr>
              <w:pStyle w:val="TAL"/>
              <w:rPr>
                <w:ins w:id="8280" w:author="23.502_CR3531_(Rel-17)_IIoT" w:date="2022-09-12T07:04:00Z"/>
                <w:sz w:val="16"/>
                <w:szCs w:val="16"/>
              </w:rPr>
            </w:pPr>
            <w:ins w:id="8281" w:author="23.502_CR3531_(Rel-17)_IIoT" w:date="2022-09-12T07:04: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16CC" w14:textId="72DCD746" w:rsidR="00464ABD" w:rsidRDefault="00464ABD" w:rsidP="00322721">
            <w:pPr>
              <w:pStyle w:val="TAL"/>
              <w:rPr>
                <w:ins w:id="8282" w:author="23.502_CR3531_(Rel-17)_IIoT" w:date="2022-09-12T07:04:00Z"/>
                <w:sz w:val="16"/>
                <w:szCs w:val="16"/>
              </w:rPr>
            </w:pPr>
            <w:ins w:id="8283" w:author="23.502_CR3531_(Rel-17)_IIoT" w:date="2022-09-12T07:0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A7662" w14:textId="11783ABE" w:rsidR="00464ABD" w:rsidRDefault="00464ABD" w:rsidP="00322721">
            <w:pPr>
              <w:pStyle w:val="TAL"/>
              <w:rPr>
                <w:ins w:id="8284" w:author="23.502_CR3531_(Rel-17)_IIoT" w:date="2022-09-12T07:04:00Z"/>
                <w:sz w:val="16"/>
                <w:szCs w:val="16"/>
              </w:rPr>
            </w:pPr>
            <w:ins w:id="8285" w:author="23.502_CR3531_(Rel-17)_IIoT" w:date="2022-09-12T07:04:00Z">
              <w:r>
                <w:rPr>
                  <w:sz w:val="16"/>
                  <w:szCs w:val="16"/>
                </w:rPr>
                <w:t>Clarification on 5G access stratum distribution in mobility and AM policy modification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C8B7C" w14:textId="077ED536" w:rsidR="00464ABD" w:rsidRDefault="00464ABD" w:rsidP="00322721">
            <w:pPr>
              <w:pStyle w:val="TAL"/>
              <w:rPr>
                <w:ins w:id="8286" w:author="23.502_CR3531_(Rel-17)_IIoT" w:date="2022-09-12T07:04:00Z"/>
                <w:sz w:val="16"/>
                <w:szCs w:val="16"/>
              </w:rPr>
            </w:pPr>
            <w:ins w:id="8287" w:author="23.502_CR3531_(Rel-17)_IIoT" w:date="2022-09-12T07:04:00Z">
              <w:r>
                <w:rPr>
                  <w:sz w:val="16"/>
                  <w:szCs w:val="16"/>
                </w:rPr>
                <w:t>17.6.0</w:t>
              </w:r>
            </w:ins>
          </w:p>
        </w:tc>
      </w:tr>
      <w:tr w:rsidR="00464ABD" w:rsidRPr="00992E87" w14:paraId="74AF4992" w14:textId="77777777" w:rsidTr="0055227A">
        <w:trPr>
          <w:ins w:id="8288" w:author="23.502_CR3535R1 _(Rel-17)_5GSAT_ARCH" w:date="2022-09-12T07:05:00Z"/>
        </w:trPr>
        <w:tc>
          <w:tcPr>
            <w:tcW w:w="800" w:type="dxa"/>
            <w:tcBorders>
              <w:top w:val="single" w:sz="6" w:space="0" w:color="auto"/>
              <w:bottom w:val="single" w:sz="6" w:space="0" w:color="auto"/>
              <w:right w:val="single" w:sz="6" w:space="0" w:color="auto"/>
            </w:tcBorders>
            <w:shd w:val="solid" w:color="FFFFFF" w:fill="auto"/>
          </w:tcPr>
          <w:p w14:paraId="2E8FD6D2" w14:textId="03A65C48" w:rsidR="00464ABD" w:rsidRDefault="00464ABD" w:rsidP="00322721">
            <w:pPr>
              <w:pStyle w:val="TAL"/>
              <w:rPr>
                <w:ins w:id="8289" w:author="23.502_CR3535R1 _(Rel-17)_5GSAT_ARCH" w:date="2022-09-12T07:05:00Z"/>
                <w:sz w:val="16"/>
                <w:szCs w:val="16"/>
              </w:rPr>
            </w:pPr>
            <w:ins w:id="8290" w:author="23.502_CR3535R1 _(Rel-17)_5GSAT_ARCH" w:date="2022-09-12T07:05:00Z">
              <w:r>
                <w:rPr>
                  <w:sz w:val="16"/>
                  <w:szCs w:val="16"/>
                </w:rPr>
                <w:t>2022-09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310CC1" w14:textId="202EDB8C" w:rsidR="00464ABD" w:rsidRDefault="00464ABD" w:rsidP="00322721">
            <w:pPr>
              <w:pStyle w:val="TAL"/>
              <w:rPr>
                <w:ins w:id="8291" w:author="23.502_CR3535R1 _(Rel-17)_5GSAT_ARCH" w:date="2022-09-12T07:05:00Z"/>
                <w:sz w:val="16"/>
                <w:szCs w:val="16"/>
              </w:rPr>
            </w:pPr>
            <w:ins w:id="8292" w:author="23.502_CR3535R1 _(Rel-17)_5GSAT_ARCH" w:date="2022-09-12T07:05:00Z">
              <w:r>
                <w:rPr>
                  <w:sz w:val="16"/>
                  <w:szCs w:val="16"/>
                </w:rPr>
                <w:t>SP-97E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3397A" w14:textId="16D8702F" w:rsidR="00464ABD" w:rsidRDefault="00464ABD" w:rsidP="00322721">
            <w:pPr>
              <w:pStyle w:val="TAL"/>
              <w:rPr>
                <w:ins w:id="8293" w:author="23.502_CR3535R1 _(Rel-17)_5GSAT_ARCH" w:date="2022-09-12T07:05:00Z"/>
                <w:sz w:val="16"/>
                <w:szCs w:val="16"/>
              </w:rPr>
            </w:pPr>
            <w:ins w:id="8294" w:author="23.502_CR3535R1 _(Rel-17)_5GSAT_ARCH" w:date="2022-09-12T07:05:00Z">
              <w:r>
                <w:rPr>
                  <w:sz w:val="16"/>
                  <w:szCs w:val="16"/>
                </w:rPr>
                <w:t>SP-220774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0F6B5" w14:textId="1B5F5827" w:rsidR="00464ABD" w:rsidRDefault="00464ABD" w:rsidP="00322721">
            <w:pPr>
              <w:pStyle w:val="TAL"/>
              <w:rPr>
                <w:ins w:id="8295" w:author="23.502_CR3535R1 _(Rel-17)_5GSAT_ARCH" w:date="2022-09-12T07:05:00Z"/>
                <w:sz w:val="16"/>
                <w:szCs w:val="16"/>
              </w:rPr>
            </w:pPr>
            <w:ins w:id="8296" w:author="23.502_CR3535R1 _(Rel-17)_5GSAT_ARCH" w:date="2022-09-12T07:05:00Z">
              <w:r>
                <w:rPr>
                  <w:sz w:val="16"/>
                  <w:szCs w:val="16"/>
                </w:rPr>
                <w:t>3535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3B1F" w14:textId="0054736A" w:rsidR="00464ABD" w:rsidRDefault="00464ABD" w:rsidP="00322721">
            <w:pPr>
              <w:pStyle w:val="TAL"/>
              <w:rPr>
                <w:ins w:id="8297" w:author="23.502_CR3535R1 _(Rel-17)_5GSAT_ARCH" w:date="2022-09-12T07:05:00Z"/>
                <w:sz w:val="16"/>
                <w:szCs w:val="16"/>
              </w:rPr>
            </w:pPr>
            <w:ins w:id="8298" w:author="23.502_CR3535R1 _(Rel-17)_5GSAT_ARCH" w:date="2022-09-12T07:0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9E50A" w14:textId="7EECC61D" w:rsidR="00464ABD" w:rsidRDefault="00464ABD" w:rsidP="00322721">
            <w:pPr>
              <w:pStyle w:val="TAL"/>
              <w:rPr>
                <w:ins w:id="8299" w:author="23.502_CR3535R1 _(Rel-17)_5GSAT_ARCH" w:date="2022-09-12T07:05:00Z"/>
                <w:sz w:val="16"/>
                <w:szCs w:val="16"/>
              </w:rPr>
            </w:pPr>
            <w:ins w:id="8300" w:author="23.502_CR3535R1 _(Rel-17)_5GSAT_ARCH" w:date="2022-09-12T07:0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5CC5" w14:textId="35397FC9" w:rsidR="00464ABD" w:rsidRDefault="00464ABD" w:rsidP="00322721">
            <w:pPr>
              <w:pStyle w:val="TAL"/>
              <w:rPr>
                <w:ins w:id="8301" w:author="23.502_CR3535R1 _(Rel-17)_5GSAT_ARCH" w:date="2022-09-12T07:05:00Z"/>
                <w:sz w:val="16"/>
                <w:szCs w:val="16"/>
              </w:rPr>
            </w:pPr>
            <w:ins w:id="8302" w:author="23.502_CR3535R1 _(Rel-17)_5GSAT_ARCH" w:date="2022-09-12T07:05:00Z">
              <w:r>
                <w:rPr>
                  <w:sz w:val="16"/>
                  <w:szCs w:val="16"/>
                </w:rPr>
                <w:t>AMF sends forbidden TAI(s) to UE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7A484" w14:textId="5F601592" w:rsidR="00464ABD" w:rsidRDefault="00464ABD" w:rsidP="00322721">
            <w:pPr>
              <w:pStyle w:val="TAL"/>
              <w:rPr>
                <w:ins w:id="8303" w:author="23.502_CR3535R1 _(Rel-17)_5GSAT_ARCH" w:date="2022-09-12T07:05:00Z"/>
                <w:sz w:val="16"/>
                <w:szCs w:val="16"/>
              </w:rPr>
            </w:pPr>
            <w:ins w:id="8304" w:author="23.502_CR3535R1 _(Rel-17)_5GSAT_ARCH" w:date="2022-09-12T07:05:00Z">
              <w:r>
                <w:rPr>
                  <w:sz w:val="16"/>
                  <w:szCs w:val="16"/>
                </w:rPr>
                <w:t>17.6.0</w:t>
              </w:r>
            </w:ins>
          </w:p>
        </w:tc>
      </w:tr>
      <w:tr w:rsidR="00464ABD" w:rsidRPr="00992E87" w14:paraId="0D2D8163" w14:textId="77777777" w:rsidTr="0055227A">
        <w:trPr>
          <w:ins w:id="8305" w:author="23.502_CR3536R1 _(Rel-17)_5GS_Ph1, TEI16" w:date="2022-09-12T07:08:00Z"/>
        </w:trPr>
        <w:tc>
          <w:tcPr>
            <w:tcW w:w="800" w:type="dxa"/>
            <w:tcBorders>
              <w:top w:val="single" w:sz="6" w:space="0" w:color="auto"/>
              <w:bottom w:val="single" w:sz="6" w:space="0" w:color="auto"/>
              <w:right w:val="single" w:sz="6" w:space="0" w:color="auto"/>
            </w:tcBorders>
            <w:shd w:val="solid" w:color="FFFFFF" w:fill="auto"/>
          </w:tcPr>
          <w:p w14:paraId="437E4F4D" w14:textId="25C9743B" w:rsidR="00464ABD" w:rsidRDefault="00464ABD" w:rsidP="00322721">
            <w:pPr>
              <w:pStyle w:val="TAL"/>
              <w:rPr>
                <w:ins w:id="8306" w:author="23.502_CR3536R1 _(Rel-17)_5GS_Ph1, TEI16" w:date="2022-09-12T07:08:00Z"/>
                <w:sz w:val="16"/>
                <w:szCs w:val="16"/>
              </w:rPr>
            </w:pPr>
            <w:ins w:id="8307" w:author="23.502_CR3536R1 _(Rel-17)_5GS_Ph1, TEI16" w:date="2022-09-12T07:08:00Z">
              <w:r>
                <w:rPr>
                  <w:sz w:val="16"/>
                  <w:szCs w:val="16"/>
                </w:rPr>
                <w:t>2022-09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B5026E" w14:textId="3C7CB6ED" w:rsidR="00464ABD" w:rsidRDefault="00464ABD" w:rsidP="00322721">
            <w:pPr>
              <w:pStyle w:val="TAL"/>
              <w:rPr>
                <w:ins w:id="8308" w:author="23.502_CR3536R1 _(Rel-17)_5GS_Ph1, TEI16" w:date="2022-09-12T07:08:00Z"/>
                <w:sz w:val="16"/>
                <w:szCs w:val="16"/>
              </w:rPr>
            </w:pPr>
            <w:ins w:id="8309" w:author="23.502_CR3536R1 _(Rel-17)_5GS_Ph1, TEI16" w:date="2022-09-12T07:08:00Z">
              <w:r>
                <w:rPr>
                  <w:sz w:val="16"/>
                  <w:szCs w:val="16"/>
                </w:rPr>
                <w:t>SP-97E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B1E69" w14:textId="1F24990B" w:rsidR="00464ABD" w:rsidRDefault="00464ABD" w:rsidP="00322721">
            <w:pPr>
              <w:pStyle w:val="TAL"/>
              <w:rPr>
                <w:ins w:id="8310" w:author="23.502_CR3536R1 _(Rel-17)_5GS_Ph1, TEI16" w:date="2022-09-12T07:08:00Z"/>
                <w:sz w:val="16"/>
                <w:szCs w:val="16"/>
              </w:rPr>
            </w:pPr>
            <w:ins w:id="8311" w:author="23.502_CR3536R1 _(Rel-17)_5GS_Ph1, TEI16" w:date="2022-09-12T07:08:00Z">
              <w:r>
                <w:rPr>
                  <w:sz w:val="16"/>
                  <w:szCs w:val="16"/>
                </w:rPr>
                <w:t>SP-220769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83EE" w14:textId="6F31B44A" w:rsidR="00464ABD" w:rsidRDefault="00464ABD" w:rsidP="00322721">
            <w:pPr>
              <w:pStyle w:val="TAL"/>
              <w:rPr>
                <w:ins w:id="8312" w:author="23.502_CR3536R1 _(Rel-17)_5GS_Ph1, TEI16" w:date="2022-09-12T07:08:00Z"/>
                <w:sz w:val="16"/>
                <w:szCs w:val="16"/>
              </w:rPr>
            </w:pPr>
            <w:ins w:id="8313" w:author="23.502_CR3536R1 _(Rel-17)_5GS_Ph1, TEI16" w:date="2022-09-12T07:08:00Z">
              <w:r>
                <w:rPr>
                  <w:sz w:val="16"/>
                  <w:szCs w:val="16"/>
                </w:rPr>
                <w:t>3536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3F683" w14:textId="4F7B8B77" w:rsidR="00464ABD" w:rsidRDefault="00464ABD" w:rsidP="00322721">
            <w:pPr>
              <w:pStyle w:val="TAL"/>
              <w:rPr>
                <w:ins w:id="8314" w:author="23.502_CR3536R1 _(Rel-17)_5GS_Ph1, TEI16" w:date="2022-09-12T07:08:00Z"/>
                <w:sz w:val="16"/>
                <w:szCs w:val="16"/>
              </w:rPr>
            </w:pPr>
            <w:ins w:id="8315" w:author="23.502_CR3536R1 _(Rel-17)_5GS_Ph1, TEI16" w:date="2022-09-12T07:08: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4CA24" w14:textId="54B766C1" w:rsidR="00464ABD" w:rsidRDefault="00464ABD" w:rsidP="00322721">
            <w:pPr>
              <w:pStyle w:val="TAL"/>
              <w:rPr>
                <w:ins w:id="8316" w:author="23.502_CR3536R1 _(Rel-17)_5GS_Ph1, TEI16" w:date="2022-09-12T07:08:00Z"/>
                <w:sz w:val="16"/>
                <w:szCs w:val="16"/>
              </w:rPr>
            </w:pPr>
            <w:ins w:id="8317" w:author="23.502_CR3536R1 _(Rel-17)_5GS_Ph1, TEI16" w:date="2022-09-12T07:08: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BBD04" w14:textId="3341CE49" w:rsidR="00464ABD" w:rsidRDefault="00464ABD" w:rsidP="00322721">
            <w:pPr>
              <w:pStyle w:val="TAL"/>
              <w:rPr>
                <w:ins w:id="8318" w:author="23.502_CR3536R1 _(Rel-17)_5GS_Ph1, TEI16" w:date="2022-09-12T07:08:00Z"/>
                <w:sz w:val="16"/>
                <w:szCs w:val="16"/>
              </w:rPr>
            </w:pPr>
            <w:ins w:id="8319" w:author="23.502_CR3536R1 _(Rel-17)_5GS_Ph1, TEI16" w:date="2022-09-12T07:08:00Z">
              <w:r>
                <w:rPr>
                  <w:sz w:val="16"/>
                  <w:szCs w:val="16"/>
                </w:rPr>
                <w:t>Clarification on NAS PDU delivery during PDU Session modification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188B" w14:textId="3B58F5B4" w:rsidR="00464ABD" w:rsidRDefault="00464ABD" w:rsidP="00322721">
            <w:pPr>
              <w:pStyle w:val="TAL"/>
              <w:rPr>
                <w:ins w:id="8320" w:author="23.502_CR3536R1 _(Rel-17)_5GS_Ph1, TEI16" w:date="2022-09-12T07:08:00Z"/>
                <w:sz w:val="16"/>
                <w:szCs w:val="16"/>
              </w:rPr>
            </w:pPr>
            <w:ins w:id="8321" w:author="23.502_CR3536R1 _(Rel-17)_5GS_Ph1, TEI16" w:date="2022-09-12T07:08:00Z">
              <w:r>
                <w:rPr>
                  <w:sz w:val="16"/>
                  <w:szCs w:val="16"/>
                </w:rPr>
                <w:t>17.6.0</w:t>
              </w:r>
            </w:ins>
          </w:p>
        </w:tc>
      </w:tr>
      <w:tr w:rsidR="00464ABD" w:rsidRPr="00992E87" w14:paraId="68E7C129" w14:textId="77777777" w:rsidTr="0055227A">
        <w:trPr>
          <w:ins w:id="8322" w:author="23.502 _CR3539R1_(Rel-17)_eNS_Ph2" w:date="2022-09-12T07:09:00Z"/>
        </w:trPr>
        <w:tc>
          <w:tcPr>
            <w:tcW w:w="800" w:type="dxa"/>
            <w:tcBorders>
              <w:top w:val="single" w:sz="6" w:space="0" w:color="auto"/>
              <w:bottom w:val="single" w:sz="6" w:space="0" w:color="auto"/>
              <w:right w:val="single" w:sz="6" w:space="0" w:color="auto"/>
            </w:tcBorders>
            <w:shd w:val="solid" w:color="FFFFFF" w:fill="auto"/>
          </w:tcPr>
          <w:p w14:paraId="76C65058" w14:textId="1DEA325D" w:rsidR="00464ABD" w:rsidRDefault="00464ABD" w:rsidP="00322721">
            <w:pPr>
              <w:pStyle w:val="TAL"/>
              <w:rPr>
                <w:ins w:id="8323" w:author="23.502 _CR3539R1_(Rel-17)_eNS_Ph2" w:date="2022-09-12T07:09:00Z"/>
                <w:sz w:val="16"/>
                <w:szCs w:val="16"/>
              </w:rPr>
            </w:pPr>
            <w:ins w:id="8324" w:author="23.502 _CR3539R1_(Rel-17)_eNS_Ph2" w:date="2022-09-12T07:09:00Z">
              <w:r>
                <w:rPr>
                  <w:sz w:val="16"/>
                  <w:szCs w:val="16"/>
                </w:rPr>
                <w:t>2022-09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054A36" w14:textId="3C9AE5EA" w:rsidR="00464ABD" w:rsidRDefault="00464ABD" w:rsidP="00322721">
            <w:pPr>
              <w:pStyle w:val="TAL"/>
              <w:rPr>
                <w:ins w:id="8325" w:author="23.502 _CR3539R1_(Rel-17)_eNS_Ph2" w:date="2022-09-12T07:09:00Z"/>
                <w:sz w:val="16"/>
                <w:szCs w:val="16"/>
              </w:rPr>
            </w:pPr>
            <w:ins w:id="8326" w:author="23.502 _CR3539R1_(Rel-17)_eNS_Ph2" w:date="2022-09-12T07:09:00Z">
              <w:r>
                <w:rPr>
                  <w:sz w:val="16"/>
                  <w:szCs w:val="16"/>
                </w:rPr>
                <w:t>SP-97E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CD867" w14:textId="6D786646" w:rsidR="00464ABD" w:rsidRDefault="00464ABD" w:rsidP="00322721">
            <w:pPr>
              <w:pStyle w:val="TAL"/>
              <w:rPr>
                <w:ins w:id="8327" w:author="23.502 _CR3539R1_(Rel-17)_eNS_Ph2" w:date="2022-09-12T07:09:00Z"/>
                <w:sz w:val="16"/>
                <w:szCs w:val="16"/>
              </w:rPr>
            </w:pPr>
            <w:ins w:id="8328" w:author="23.502 _CR3539R1_(Rel-17)_eNS_Ph2" w:date="2022-09-12T07:10:00Z">
              <w:r>
                <w:rPr>
                  <w:sz w:val="16"/>
                  <w:szCs w:val="16"/>
                </w:rPr>
                <w:t>SP-220780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6B8A4" w14:textId="6BA2CC79" w:rsidR="00464ABD" w:rsidRDefault="00464ABD" w:rsidP="00322721">
            <w:pPr>
              <w:pStyle w:val="TAL"/>
              <w:rPr>
                <w:ins w:id="8329" w:author="23.502 _CR3539R1_(Rel-17)_eNS_Ph2" w:date="2022-09-12T07:09:00Z"/>
                <w:sz w:val="16"/>
                <w:szCs w:val="16"/>
              </w:rPr>
            </w:pPr>
            <w:ins w:id="8330" w:author="23.502 _CR3539R1_(Rel-17)_eNS_Ph2" w:date="2022-09-12T07:10:00Z">
              <w:r>
                <w:rPr>
                  <w:sz w:val="16"/>
                  <w:szCs w:val="16"/>
                </w:rPr>
                <w:t>3539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4186" w14:textId="777B6F13" w:rsidR="00464ABD" w:rsidRDefault="00464ABD" w:rsidP="00322721">
            <w:pPr>
              <w:pStyle w:val="TAL"/>
              <w:rPr>
                <w:ins w:id="8331" w:author="23.502 _CR3539R1_(Rel-17)_eNS_Ph2" w:date="2022-09-12T07:09:00Z"/>
                <w:sz w:val="16"/>
                <w:szCs w:val="16"/>
              </w:rPr>
            </w:pPr>
            <w:ins w:id="8332" w:author="23.502 _CR3539R1_(Rel-17)_eNS_Ph2" w:date="2022-09-12T07:1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C7244" w14:textId="0C44B537" w:rsidR="00464ABD" w:rsidRDefault="00464ABD" w:rsidP="00322721">
            <w:pPr>
              <w:pStyle w:val="TAL"/>
              <w:rPr>
                <w:ins w:id="8333" w:author="23.502 _CR3539R1_(Rel-17)_eNS_Ph2" w:date="2022-09-12T07:09:00Z"/>
                <w:sz w:val="16"/>
                <w:szCs w:val="16"/>
              </w:rPr>
            </w:pPr>
            <w:ins w:id="8334" w:author="23.502 _CR3539R1_(Rel-17)_eNS_Ph2" w:date="2022-09-12T07:1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88A93" w14:textId="769F86D1" w:rsidR="00464ABD" w:rsidRDefault="00464ABD" w:rsidP="00322721">
            <w:pPr>
              <w:pStyle w:val="TAL"/>
              <w:rPr>
                <w:ins w:id="8335" w:author="23.502 _CR3539R1_(Rel-17)_eNS_Ph2" w:date="2022-09-12T07:09:00Z"/>
                <w:sz w:val="16"/>
                <w:szCs w:val="16"/>
              </w:rPr>
            </w:pPr>
            <w:ins w:id="8336" w:author="23.502 _CR3539R1_(Rel-17)_eNS_Ph2" w:date="2022-09-12T07:10:00Z">
              <w:r>
                <w:rPr>
                  <w:sz w:val="16"/>
                  <w:szCs w:val="16"/>
                </w:rPr>
                <w:t>UE context transferring between AMF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8FB26" w14:textId="395F2C40" w:rsidR="00464ABD" w:rsidRDefault="00464ABD" w:rsidP="00322721">
            <w:pPr>
              <w:pStyle w:val="TAL"/>
              <w:rPr>
                <w:ins w:id="8337" w:author="23.502 _CR3539R1_(Rel-17)_eNS_Ph2" w:date="2022-09-12T07:09:00Z"/>
                <w:sz w:val="16"/>
                <w:szCs w:val="16"/>
              </w:rPr>
            </w:pPr>
            <w:ins w:id="8338" w:author="23.502 _CR3539R1_(Rel-17)_eNS_Ph2" w:date="2022-09-12T07:10:00Z">
              <w:r>
                <w:rPr>
                  <w:sz w:val="16"/>
                  <w:szCs w:val="16"/>
                </w:rPr>
                <w:t>17.6.0</w:t>
              </w:r>
            </w:ins>
          </w:p>
        </w:tc>
      </w:tr>
      <w:tr w:rsidR="00464ABD" w:rsidRPr="00992E87" w14:paraId="328B3545" w14:textId="77777777" w:rsidTr="0055227A">
        <w:trPr>
          <w:ins w:id="8339" w:author="23.502_CR3541R1_(Rel-17)_Vertical_LAN" w:date="2022-09-12T07:11:00Z"/>
        </w:trPr>
        <w:tc>
          <w:tcPr>
            <w:tcW w:w="800" w:type="dxa"/>
            <w:tcBorders>
              <w:top w:val="single" w:sz="6" w:space="0" w:color="auto"/>
              <w:bottom w:val="single" w:sz="6" w:space="0" w:color="auto"/>
              <w:right w:val="single" w:sz="6" w:space="0" w:color="auto"/>
            </w:tcBorders>
            <w:shd w:val="solid" w:color="FFFFFF" w:fill="auto"/>
          </w:tcPr>
          <w:p w14:paraId="65980335" w14:textId="218778BA" w:rsidR="00464ABD" w:rsidRDefault="00464ABD" w:rsidP="00322721">
            <w:pPr>
              <w:pStyle w:val="TAL"/>
              <w:rPr>
                <w:ins w:id="8340" w:author="23.502_CR3541R1_(Rel-17)_Vertical_LAN" w:date="2022-09-12T07:11:00Z"/>
                <w:sz w:val="16"/>
                <w:szCs w:val="16"/>
              </w:rPr>
            </w:pPr>
            <w:ins w:id="8341" w:author="23.502_CR3541R1_(Rel-17)_Vertical_LAN" w:date="2022-09-12T07:11:00Z">
              <w:r>
                <w:rPr>
                  <w:sz w:val="16"/>
                  <w:szCs w:val="16"/>
                </w:rPr>
                <w:t>2022-09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BFFB92" w14:textId="652F372F" w:rsidR="00464ABD" w:rsidRDefault="00464ABD" w:rsidP="00322721">
            <w:pPr>
              <w:pStyle w:val="TAL"/>
              <w:rPr>
                <w:ins w:id="8342" w:author="23.502_CR3541R1_(Rel-17)_Vertical_LAN" w:date="2022-09-12T07:11:00Z"/>
                <w:sz w:val="16"/>
                <w:szCs w:val="16"/>
              </w:rPr>
            </w:pPr>
            <w:ins w:id="8343" w:author="23.502_CR3541R1_(Rel-17)_Vertical_LAN" w:date="2022-09-12T07:11:00Z">
              <w:r>
                <w:rPr>
                  <w:sz w:val="16"/>
                  <w:szCs w:val="16"/>
                </w:rPr>
                <w:t>SP-97E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D86B" w14:textId="2E1021C2" w:rsidR="00464ABD" w:rsidRDefault="00464ABD" w:rsidP="00322721">
            <w:pPr>
              <w:pStyle w:val="TAL"/>
              <w:rPr>
                <w:ins w:id="8344" w:author="23.502_CR3541R1_(Rel-17)_Vertical_LAN" w:date="2022-09-12T07:11:00Z"/>
                <w:sz w:val="16"/>
                <w:szCs w:val="16"/>
              </w:rPr>
            </w:pPr>
            <w:ins w:id="8345" w:author="23.502_CR3541R1_(Rel-17)_Vertical_LAN" w:date="2022-09-12T07:11:00Z">
              <w:r>
                <w:rPr>
                  <w:sz w:val="16"/>
                  <w:szCs w:val="16"/>
                </w:rPr>
                <w:t>SP-220771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56C8C" w14:textId="2702D6EF" w:rsidR="00464ABD" w:rsidRDefault="00464ABD" w:rsidP="00322721">
            <w:pPr>
              <w:pStyle w:val="TAL"/>
              <w:rPr>
                <w:ins w:id="8346" w:author="23.502_CR3541R1_(Rel-17)_Vertical_LAN" w:date="2022-09-12T07:11:00Z"/>
                <w:sz w:val="16"/>
                <w:szCs w:val="16"/>
              </w:rPr>
            </w:pPr>
            <w:ins w:id="8347" w:author="23.502_CR3541R1_(Rel-17)_Vertical_LAN" w:date="2022-09-12T07:11:00Z">
              <w:r>
                <w:rPr>
                  <w:sz w:val="16"/>
                  <w:szCs w:val="16"/>
                </w:rPr>
                <w:t>3541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1EB02" w14:textId="1750DE8E" w:rsidR="00464ABD" w:rsidRDefault="00464ABD" w:rsidP="00322721">
            <w:pPr>
              <w:pStyle w:val="TAL"/>
              <w:rPr>
                <w:ins w:id="8348" w:author="23.502_CR3541R1_(Rel-17)_Vertical_LAN" w:date="2022-09-12T07:11:00Z"/>
                <w:sz w:val="16"/>
                <w:szCs w:val="16"/>
              </w:rPr>
            </w:pPr>
            <w:ins w:id="8349" w:author="23.502_CR3541R1_(Rel-17)_Vertical_LAN" w:date="2022-09-12T07:1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95C0" w14:textId="275B257C" w:rsidR="00464ABD" w:rsidRDefault="00464ABD" w:rsidP="00322721">
            <w:pPr>
              <w:pStyle w:val="TAL"/>
              <w:rPr>
                <w:ins w:id="8350" w:author="23.502_CR3541R1_(Rel-17)_Vertical_LAN" w:date="2022-09-12T07:11:00Z"/>
                <w:sz w:val="16"/>
                <w:szCs w:val="16"/>
              </w:rPr>
            </w:pPr>
            <w:ins w:id="8351" w:author="23.502_CR3541R1_(Rel-17)_Vertical_LAN" w:date="2022-09-12T07:11: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AC17C" w14:textId="6917386E" w:rsidR="00464ABD" w:rsidRDefault="00464ABD" w:rsidP="00322721">
            <w:pPr>
              <w:pStyle w:val="TAL"/>
              <w:rPr>
                <w:ins w:id="8352" w:author="23.502_CR3541R1_(Rel-17)_Vertical_LAN" w:date="2022-09-12T07:11:00Z"/>
                <w:sz w:val="16"/>
                <w:szCs w:val="16"/>
              </w:rPr>
            </w:pPr>
            <w:ins w:id="8353" w:author="23.502_CR3541R1_(Rel-17)_Vertical_LAN" w:date="2022-09-12T07:11:00Z">
              <w:r>
                <w:rPr>
                  <w:sz w:val="16"/>
                  <w:szCs w:val="16"/>
                </w:rPr>
                <w:t>Correction on 5G VN group management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DB0FB" w14:textId="4C81F5F5" w:rsidR="00464ABD" w:rsidRDefault="00464ABD" w:rsidP="00322721">
            <w:pPr>
              <w:pStyle w:val="TAL"/>
              <w:rPr>
                <w:ins w:id="8354" w:author="23.502_CR3541R1_(Rel-17)_Vertical_LAN" w:date="2022-09-12T07:11:00Z"/>
                <w:sz w:val="16"/>
                <w:szCs w:val="16"/>
              </w:rPr>
            </w:pPr>
            <w:ins w:id="8355" w:author="23.502_CR3541R1_(Rel-17)_Vertical_LAN" w:date="2022-09-12T07:11:00Z">
              <w:r>
                <w:rPr>
                  <w:sz w:val="16"/>
                  <w:szCs w:val="16"/>
                </w:rPr>
                <w:t>17.6.0</w:t>
              </w:r>
            </w:ins>
          </w:p>
        </w:tc>
      </w:tr>
      <w:tr w:rsidR="00464ABD" w:rsidRPr="00992E87" w14:paraId="1736CE16" w14:textId="77777777" w:rsidTr="0055227A">
        <w:trPr>
          <w:ins w:id="8356" w:author="23.502_CR3543R1_(Rel-17)_5WWC" w:date="2022-09-12T07:21:00Z"/>
        </w:trPr>
        <w:tc>
          <w:tcPr>
            <w:tcW w:w="800" w:type="dxa"/>
            <w:tcBorders>
              <w:top w:val="single" w:sz="6" w:space="0" w:color="auto"/>
              <w:bottom w:val="single" w:sz="6" w:space="0" w:color="auto"/>
              <w:right w:val="single" w:sz="6" w:space="0" w:color="auto"/>
            </w:tcBorders>
            <w:shd w:val="solid" w:color="FFFFFF" w:fill="auto"/>
          </w:tcPr>
          <w:p w14:paraId="119A9305" w14:textId="2C8CF1F1" w:rsidR="00464ABD" w:rsidRDefault="00464ABD" w:rsidP="00322721">
            <w:pPr>
              <w:pStyle w:val="TAL"/>
              <w:rPr>
                <w:ins w:id="8357" w:author="23.502_CR3543R1_(Rel-17)_5WWC" w:date="2022-09-12T07:21:00Z"/>
                <w:sz w:val="16"/>
                <w:szCs w:val="16"/>
              </w:rPr>
            </w:pPr>
            <w:ins w:id="8358" w:author="23.502_CR3543R1_(Rel-17)_5WWC" w:date="2022-09-12T07:21:00Z">
              <w:r>
                <w:rPr>
                  <w:sz w:val="16"/>
                  <w:szCs w:val="16"/>
                </w:rPr>
                <w:t>2022-09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06E84D" w14:textId="362A7D1F" w:rsidR="00464ABD" w:rsidRDefault="00464ABD" w:rsidP="00322721">
            <w:pPr>
              <w:pStyle w:val="TAL"/>
              <w:rPr>
                <w:ins w:id="8359" w:author="23.502_CR3543R1_(Rel-17)_5WWC" w:date="2022-09-12T07:21:00Z"/>
                <w:sz w:val="16"/>
                <w:szCs w:val="16"/>
              </w:rPr>
            </w:pPr>
            <w:ins w:id="8360" w:author="23.502_CR3543R1_(Rel-17)_5WWC" w:date="2022-09-12T07:21:00Z">
              <w:r>
                <w:rPr>
                  <w:sz w:val="16"/>
                  <w:szCs w:val="16"/>
                </w:rPr>
                <w:t>SP-97E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AC8BD" w14:textId="2095156A" w:rsidR="00464ABD" w:rsidRDefault="00464ABD" w:rsidP="00322721">
            <w:pPr>
              <w:pStyle w:val="TAL"/>
              <w:rPr>
                <w:ins w:id="8361" w:author="23.502_CR3543R1_(Rel-17)_5WWC" w:date="2022-09-12T07:21:00Z"/>
                <w:sz w:val="16"/>
                <w:szCs w:val="16"/>
              </w:rPr>
            </w:pPr>
            <w:ins w:id="8362" w:author="23.502_CR3543R1_(Rel-17)_5WWC" w:date="2022-09-12T07:21:00Z">
              <w:r>
                <w:rPr>
                  <w:sz w:val="16"/>
                  <w:szCs w:val="16"/>
                </w:rPr>
                <w:t>SP-220893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AA64" w14:textId="2F576012" w:rsidR="00464ABD" w:rsidRDefault="00464ABD" w:rsidP="00322721">
            <w:pPr>
              <w:pStyle w:val="TAL"/>
              <w:rPr>
                <w:ins w:id="8363" w:author="23.502_CR3543R1_(Rel-17)_5WWC" w:date="2022-09-12T07:21:00Z"/>
                <w:sz w:val="16"/>
                <w:szCs w:val="16"/>
              </w:rPr>
            </w:pPr>
            <w:ins w:id="8364" w:author="23.502_CR3543R1_(Rel-17)_5WWC" w:date="2022-09-12T07:21:00Z">
              <w:r>
                <w:rPr>
                  <w:sz w:val="16"/>
                  <w:szCs w:val="16"/>
                </w:rPr>
                <w:t>3543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C8CDA" w14:textId="087FDF65" w:rsidR="00464ABD" w:rsidRDefault="00464ABD" w:rsidP="00322721">
            <w:pPr>
              <w:pStyle w:val="TAL"/>
              <w:rPr>
                <w:ins w:id="8365" w:author="23.502_CR3543R1_(Rel-17)_5WWC" w:date="2022-09-12T07:21:00Z"/>
                <w:sz w:val="16"/>
                <w:szCs w:val="16"/>
              </w:rPr>
            </w:pPr>
            <w:ins w:id="8366" w:author="23.502_CR3543R1_(Rel-17)_5WWC" w:date="2022-09-12T07:2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6ED2" w14:textId="08C11208" w:rsidR="00464ABD" w:rsidRDefault="00464ABD" w:rsidP="00322721">
            <w:pPr>
              <w:pStyle w:val="TAL"/>
              <w:rPr>
                <w:ins w:id="8367" w:author="23.502_CR3543R1_(Rel-17)_5WWC" w:date="2022-09-12T07:21:00Z"/>
                <w:sz w:val="16"/>
                <w:szCs w:val="16"/>
              </w:rPr>
            </w:pPr>
            <w:ins w:id="8368" w:author="23.502_CR3543R1_(Rel-17)_5WWC" w:date="2022-09-12T07:21: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C5025" w14:textId="5946B917" w:rsidR="00464ABD" w:rsidRDefault="00464ABD" w:rsidP="00322721">
            <w:pPr>
              <w:pStyle w:val="TAL"/>
              <w:rPr>
                <w:ins w:id="8369" w:author="23.502_CR3543R1_(Rel-17)_5WWC" w:date="2022-09-12T07:21:00Z"/>
                <w:sz w:val="16"/>
                <w:szCs w:val="16"/>
              </w:rPr>
            </w:pPr>
            <w:ins w:id="8370" w:author="23.502_CR3543R1_(Rel-17)_5WWC" w:date="2022-09-12T07:21:00Z">
              <w:r>
                <w:rPr>
                  <w:sz w:val="16"/>
                  <w:szCs w:val="16"/>
                </w:rPr>
                <w:t>Removal of EAP Re-authentication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B7DD2" w14:textId="2D2A9BA9" w:rsidR="00464ABD" w:rsidRDefault="00464ABD" w:rsidP="00322721">
            <w:pPr>
              <w:pStyle w:val="TAL"/>
              <w:rPr>
                <w:ins w:id="8371" w:author="23.502_CR3543R1_(Rel-17)_5WWC" w:date="2022-09-12T07:21:00Z"/>
                <w:sz w:val="16"/>
                <w:szCs w:val="16"/>
              </w:rPr>
            </w:pPr>
            <w:ins w:id="8372" w:author="23.502_CR3543R1_(Rel-17)_5WWC" w:date="2022-09-12T07:21:00Z">
              <w:r>
                <w:rPr>
                  <w:sz w:val="16"/>
                  <w:szCs w:val="16"/>
                </w:rPr>
                <w:t>17.6.0</w:t>
              </w:r>
            </w:ins>
          </w:p>
        </w:tc>
      </w:tr>
    </w:tbl>
    <w:p w14:paraId="43F7BDFD" w14:textId="77777777" w:rsidR="00080512" w:rsidRPr="00776774" w:rsidRDefault="00080512" w:rsidP="00776774"/>
    <w:sectPr w:rsidR="00080512" w:rsidRPr="00776774">
      <w:headerReference w:type="default" r:id="rId487"/>
      <w:footerReference w:type="default" r:id="rId4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A5DAD3" w14:textId="77777777" w:rsidR="004A6849" w:rsidRDefault="004A6849">
      <w:r>
        <w:separator/>
      </w:r>
    </w:p>
  </w:endnote>
  <w:endnote w:type="continuationSeparator" w:id="0">
    <w:p w14:paraId="5C4CC96B" w14:textId="77777777" w:rsidR="004A6849" w:rsidRDefault="004A68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096A45" w:rsidRDefault="00096A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DEBF36" w14:textId="77777777" w:rsidR="004A6849" w:rsidRDefault="004A6849">
      <w:r>
        <w:separator/>
      </w:r>
    </w:p>
  </w:footnote>
  <w:footnote w:type="continuationSeparator" w:id="0">
    <w:p w14:paraId="3DE8E666" w14:textId="77777777" w:rsidR="004A6849" w:rsidRDefault="004A68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49D4009D" w:rsidR="00096A45" w:rsidRDefault="00096A4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4ABD">
      <w:rPr>
        <w:rFonts w:ascii="Arial" w:hAnsi="Arial" w:cs="Arial"/>
        <w:b/>
        <w:noProof/>
        <w:sz w:val="18"/>
        <w:szCs w:val="18"/>
      </w:rPr>
      <w:t>3GPP TS 23.502 V17.56.0 (2022-096)</w:t>
    </w:r>
    <w:r>
      <w:rPr>
        <w:rFonts w:ascii="Arial" w:hAnsi="Arial" w:cs="Arial"/>
        <w:b/>
        <w:sz w:val="18"/>
        <w:szCs w:val="18"/>
      </w:rPr>
      <w:fldChar w:fldCharType="end"/>
    </w:r>
  </w:p>
  <w:p w14:paraId="22A3022B" w14:textId="77777777" w:rsidR="00096A45" w:rsidRDefault="00096A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5BB1452C" w:rsidR="00096A45" w:rsidRDefault="00096A4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4ABD">
      <w:rPr>
        <w:rFonts w:ascii="Arial" w:hAnsi="Arial" w:cs="Arial"/>
        <w:b/>
        <w:noProof/>
        <w:sz w:val="18"/>
        <w:szCs w:val="18"/>
      </w:rPr>
      <w:t>Release 17</w:t>
    </w:r>
    <w:r>
      <w:rPr>
        <w:rFonts w:ascii="Arial" w:hAnsi="Arial" w:cs="Arial"/>
        <w:b/>
        <w:sz w:val="18"/>
        <w:szCs w:val="18"/>
      </w:rPr>
      <w:fldChar w:fldCharType="end"/>
    </w:r>
  </w:p>
  <w:p w14:paraId="516F6E73" w14:textId="77777777" w:rsidR="00096A45" w:rsidRDefault="00096A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pStyle w:val="ListBullet"/>
      <w:lvlText w:val=""/>
      <w:lvlJc w:val="left"/>
      <w:pPr>
        <w:tabs>
          <w:tab w:val="num" w:pos="360"/>
        </w:tabs>
        <w:ind w:left="360" w:hanging="360"/>
      </w:pPr>
      <w:rPr>
        <w:rFonts w:ascii="Symbol" w:hAnsi="Symbol" w:hint="default"/>
      </w:rPr>
    </w:lvl>
  </w:abstractNum>
  <w:num w:numId="1" w16cid:durableId="35547636">
    <w:abstractNumId w:val="9"/>
  </w:num>
  <w:num w:numId="2" w16cid:durableId="446897679">
    <w:abstractNumId w:val="7"/>
  </w:num>
  <w:num w:numId="3" w16cid:durableId="1164080536">
    <w:abstractNumId w:val="6"/>
  </w:num>
  <w:num w:numId="4" w16cid:durableId="1210265743">
    <w:abstractNumId w:val="5"/>
  </w:num>
  <w:num w:numId="5" w16cid:durableId="1948391228">
    <w:abstractNumId w:val="4"/>
  </w:num>
  <w:num w:numId="6" w16cid:durableId="2042970801">
    <w:abstractNumId w:val="8"/>
  </w:num>
  <w:num w:numId="7" w16cid:durableId="446895894">
    <w:abstractNumId w:val="3"/>
  </w:num>
  <w:num w:numId="8" w16cid:durableId="649215780">
    <w:abstractNumId w:val="2"/>
  </w:num>
  <w:num w:numId="9" w16cid:durableId="1580292245">
    <w:abstractNumId w:val="1"/>
  </w:num>
  <w:num w:numId="10" w16cid:durableId="150906035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2_CR3463R3_(Rel-17)_eNPN">
    <w15:presenceInfo w15:providerId="None" w15:userId="23.502_CR3463R3_(Rel-17)_eNPN"/>
  </w15:person>
  <w15:person w15:author="23.502_CR3501R1_(Rel-17)_SMS_SBI">
    <w15:presenceInfo w15:providerId="None" w15:userId="23.502_CR3501R1_(Rel-17)_SMS_SBI"/>
  </w15:person>
  <w15:person w15:author="23.502_CR3515R1_(Rel-17)_5GS_Ph1">
    <w15:presenceInfo w15:providerId="None" w15:userId="23.502_CR3515R1_(Rel-17)_5GS_Ph1"/>
  </w15:person>
  <w15:person w15:author="23.502_CR3508R1_(Rel-17)_5G_CIoT, TEI17">
    <w15:presenceInfo w15:providerId="None" w15:userId="23.502_CR3508R1_(Rel-17)_5G_CIoT, TEI17"/>
  </w15:person>
  <w15:person w15:author="23.502_CR3535R1 _(Rel-17)_5GSAT_ARCH">
    <w15:presenceInfo w15:providerId="None" w15:userId="23.502_CR3535R1 _(Rel-17)_5GSAT_ARCH"/>
  </w15:person>
  <w15:person w15:author="23.502_CR3503_(Rel-17)_eNS_Ph2">
    <w15:presenceInfo w15:providerId="None" w15:userId="23.502_CR3503_(Rel-17)_eNS_Ph2"/>
  </w15:person>
  <w15:person w15:author="23.502_CR3513_(Rel-17)_eNS, TEI17">
    <w15:presenceInfo w15:providerId="None" w15:userId="23.502_CR3513_(Rel-17)_eNS, TEI17"/>
  </w15:person>
  <w15:person w15:author="23.502_CR3506_(Rel-17)_MINT">
    <w15:presenceInfo w15:providerId="None" w15:userId="23.502_CR3506_(Rel-17)_MINT"/>
  </w15:person>
  <w15:person w15:author="23.502_CR3526R1_(Rel-17)_MPS2">
    <w15:presenceInfo w15:providerId="None" w15:userId="23.502_CR3526R1_(Rel-17)_MPS2"/>
  </w15:person>
  <w15:person w15:author="23.502_CR3504R1_(Rel-17)_5GS_Ph1, TEI17">
    <w15:presenceInfo w15:providerId="None" w15:userId="23.502_CR3504R1_(Rel-17)_5GS_Ph1, TEI17"/>
  </w15:person>
  <w15:person w15:author="23.502_CR3512_(Rel-17)_eEDGE_5GC">
    <w15:presenceInfo w15:providerId="None" w15:userId="23.502_CR3512_(Rel-17)_eEDGE_5GC"/>
  </w15:person>
  <w15:person w15:author="23.502_CR3536R1 _(Rel-17)_5GS_Ph1, TEI16">
    <w15:presenceInfo w15:providerId="None" w15:userId="23.502_CR3536R1 _(Rel-17)_5GS_Ph1, TEI16"/>
  </w15:person>
  <w15:person w15:author="23.502_CR3514R1_(Rel-17)_RACS, TEI17">
    <w15:presenceInfo w15:providerId="None" w15:userId="23.502_CR3514R1_(Rel-17)_RACS, TEI17"/>
  </w15:person>
  <w15:person w15:author="23.502_CR3522R1_(Rel-17)_Vertical_LAN">
    <w15:presenceInfo w15:providerId="None" w15:userId="23.502_CR3522R1_(Rel-17)_Vertical_LAN"/>
  </w15:person>
  <w15:person w15:author="23.502_CR3543R1_(Rel-17)_5WWC">
    <w15:presenceInfo w15:providerId="None" w15:userId="23.502_CR3543R1_(Rel-17)_5WWC"/>
  </w15:person>
  <w15:person w15:author="23.502_CR3502_(Rel-17)_UDICoM, TEI17">
    <w15:presenceInfo w15:providerId="None" w15:userId="23.502_CR3502_(Rel-17)_UDICoM, TEI17"/>
  </w15:person>
  <w15:person w15:author="23.502_CR3541R1_(Rel-17)_Vertical_LAN">
    <w15:presenceInfo w15:providerId="None" w15:userId="23.502_CR3541R1_(Rel-17)_Vertical_LAN"/>
  </w15:person>
  <w15:person w15:author="23.502_CR3470R2_(Rel-17)_eEDGE_5GC">
    <w15:presenceInfo w15:providerId="None" w15:userId="23.502_CR3470R2_(Rel-17)_eEDGE_5GC"/>
  </w15:person>
  <w15:person w15:author="23.502_CR3516R1_(Rel-17)_IIoT">
    <w15:presenceInfo w15:providerId="None" w15:userId="23.502_CR3516R1_(Rel-17)_IIoT"/>
  </w15:person>
  <w15:person w15:author="23.502_CR3531_(Rel-17)_IIoT">
    <w15:presenceInfo w15:providerId="None" w15:userId="23.502_CR3531_(Rel-17)_IIoT"/>
  </w15:person>
  <w15:person w15:author="23.502_CR3500R1_(Rel-17)_ETSUN, TEI17">
    <w15:presenceInfo w15:providerId="None" w15:userId="23.502_CR3500R1_(Rel-17)_ETSUN, TEI17"/>
  </w15:person>
  <w15:person w15:author="23.502 _CR3539R1_(Rel-17)_eNS_Ph2">
    <w15:presenceInfo w15:providerId="None" w15:userId="23.502 _CR3539R1_(Rel-17)_eNS_Ph2"/>
  </w15:person>
  <w15:person w15:author="23.502_CR3517_(Rel-17)_IIoT">
    <w15:presenceInfo w15:providerId="None" w15:userId="23.502_CR3517_(Rel-17)_IIoT"/>
  </w15:person>
  <w15:person w15:author="23.502_CR3507R1_(Rel-17)_TEI17, 5GS_Ph1">
    <w15:presenceInfo w15:providerId="None" w15:userId="23.502_CR3507R1_(Rel-17)_TEI17, 5GS_Ph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CA"/>
    <w:rsid w:val="000254BC"/>
    <w:rsid w:val="00033397"/>
    <w:rsid w:val="00034124"/>
    <w:rsid w:val="000345E2"/>
    <w:rsid w:val="00040095"/>
    <w:rsid w:val="00040250"/>
    <w:rsid w:val="00051834"/>
    <w:rsid w:val="000547D2"/>
    <w:rsid w:val="00054A22"/>
    <w:rsid w:val="00062023"/>
    <w:rsid w:val="000655A6"/>
    <w:rsid w:val="00075555"/>
    <w:rsid w:val="00080512"/>
    <w:rsid w:val="00096A45"/>
    <w:rsid w:val="000B05CB"/>
    <w:rsid w:val="000C47C3"/>
    <w:rsid w:val="000C541E"/>
    <w:rsid w:val="000D43C1"/>
    <w:rsid w:val="000D524E"/>
    <w:rsid w:val="000D58AB"/>
    <w:rsid w:val="0012271D"/>
    <w:rsid w:val="00133525"/>
    <w:rsid w:val="00192D2D"/>
    <w:rsid w:val="00197642"/>
    <w:rsid w:val="001A4C42"/>
    <w:rsid w:val="001A7420"/>
    <w:rsid w:val="001A7B07"/>
    <w:rsid w:val="001B6637"/>
    <w:rsid w:val="001C1CFC"/>
    <w:rsid w:val="001C21C3"/>
    <w:rsid w:val="001C23C8"/>
    <w:rsid w:val="001C76FE"/>
    <w:rsid w:val="001D02C2"/>
    <w:rsid w:val="001E21D3"/>
    <w:rsid w:val="001F0C1D"/>
    <w:rsid w:val="001F1132"/>
    <w:rsid w:val="001F168B"/>
    <w:rsid w:val="001F6599"/>
    <w:rsid w:val="002058F0"/>
    <w:rsid w:val="0020792A"/>
    <w:rsid w:val="002217D3"/>
    <w:rsid w:val="00223194"/>
    <w:rsid w:val="00223C79"/>
    <w:rsid w:val="002347A2"/>
    <w:rsid w:val="002666A7"/>
    <w:rsid w:val="002675F0"/>
    <w:rsid w:val="002A3367"/>
    <w:rsid w:val="002B6339"/>
    <w:rsid w:val="002D2590"/>
    <w:rsid w:val="002D59DC"/>
    <w:rsid w:val="002D7A00"/>
    <w:rsid w:val="002E00EE"/>
    <w:rsid w:val="002E667E"/>
    <w:rsid w:val="003040A5"/>
    <w:rsid w:val="003050BF"/>
    <w:rsid w:val="003172DC"/>
    <w:rsid w:val="00322721"/>
    <w:rsid w:val="003353CB"/>
    <w:rsid w:val="00335450"/>
    <w:rsid w:val="00337163"/>
    <w:rsid w:val="00341BC9"/>
    <w:rsid w:val="0035462D"/>
    <w:rsid w:val="00365F9E"/>
    <w:rsid w:val="00375127"/>
    <w:rsid w:val="003765B8"/>
    <w:rsid w:val="0039730B"/>
    <w:rsid w:val="003A38E5"/>
    <w:rsid w:val="003B5407"/>
    <w:rsid w:val="003C06ED"/>
    <w:rsid w:val="003C1146"/>
    <w:rsid w:val="003C3971"/>
    <w:rsid w:val="003D3597"/>
    <w:rsid w:val="003F0310"/>
    <w:rsid w:val="00423334"/>
    <w:rsid w:val="004345EC"/>
    <w:rsid w:val="00444A8A"/>
    <w:rsid w:val="004648BB"/>
    <w:rsid w:val="00464ABD"/>
    <w:rsid w:val="004650B2"/>
    <w:rsid w:val="00465515"/>
    <w:rsid w:val="00474250"/>
    <w:rsid w:val="00485DC1"/>
    <w:rsid w:val="00494592"/>
    <w:rsid w:val="004A4573"/>
    <w:rsid w:val="004A6849"/>
    <w:rsid w:val="004A6FAE"/>
    <w:rsid w:val="004C17CA"/>
    <w:rsid w:val="004D3578"/>
    <w:rsid w:val="004E213A"/>
    <w:rsid w:val="004F0988"/>
    <w:rsid w:val="004F3340"/>
    <w:rsid w:val="004F7B7E"/>
    <w:rsid w:val="00505B63"/>
    <w:rsid w:val="00526CD1"/>
    <w:rsid w:val="0053388B"/>
    <w:rsid w:val="00535773"/>
    <w:rsid w:val="00540FD3"/>
    <w:rsid w:val="00542A61"/>
    <w:rsid w:val="00543E6C"/>
    <w:rsid w:val="005475BC"/>
    <w:rsid w:val="00550F40"/>
    <w:rsid w:val="0055227A"/>
    <w:rsid w:val="00565087"/>
    <w:rsid w:val="00597B11"/>
    <w:rsid w:val="005A2BB8"/>
    <w:rsid w:val="005A6AFC"/>
    <w:rsid w:val="005B3CAD"/>
    <w:rsid w:val="005D29D7"/>
    <w:rsid w:val="005D2E01"/>
    <w:rsid w:val="005D2E0C"/>
    <w:rsid w:val="005D3DD6"/>
    <w:rsid w:val="005D7526"/>
    <w:rsid w:val="005E2F62"/>
    <w:rsid w:val="005E4458"/>
    <w:rsid w:val="005E4BB2"/>
    <w:rsid w:val="006014AF"/>
    <w:rsid w:val="00601BC0"/>
    <w:rsid w:val="00602AEA"/>
    <w:rsid w:val="00614FDF"/>
    <w:rsid w:val="0063543D"/>
    <w:rsid w:val="00647114"/>
    <w:rsid w:val="006511FC"/>
    <w:rsid w:val="00657DBC"/>
    <w:rsid w:val="00685B7C"/>
    <w:rsid w:val="006A323F"/>
    <w:rsid w:val="006B30D0"/>
    <w:rsid w:val="006B3D7B"/>
    <w:rsid w:val="006C03A0"/>
    <w:rsid w:val="006C3D95"/>
    <w:rsid w:val="006D4DC7"/>
    <w:rsid w:val="006E5C86"/>
    <w:rsid w:val="006E7760"/>
    <w:rsid w:val="00701116"/>
    <w:rsid w:val="00702757"/>
    <w:rsid w:val="00713C44"/>
    <w:rsid w:val="00731EC1"/>
    <w:rsid w:val="00734A5B"/>
    <w:rsid w:val="00737283"/>
    <w:rsid w:val="0074026F"/>
    <w:rsid w:val="007429F6"/>
    <w:rsid w:val="00744E76"/>
    <w:rsid w:val="00750C82"/>
    <w:rsid w:val="00765EAF"/>
    <w:rsid w:val="00774DA4"/>
    <w:rsid w:val="00776774"/>
    <w:rsid w:val="007767FC"/>
    <w:rsid w:val="00781F0F"/>
    <w:rsid w:val="00782131"/>
    <w:rsid w:val="00797690"/>
    <w:rsid w:val="007B600E"/>
    <w:rsid w:val="007C6C9A"/>
    <w:rsid w:val="007C70A8"/>
    <w:rsid w:val="007C723D"/>
    <w:rsid w:val="007E7ECC"/>
    <w:rsid w:val="007F0F4A"/>
    <w:rsid w:val="007F7E17"/>
    <w:rsid w:val="008024B6"/>
    <w:rsid w:val="008028A4"/>
    <w:rsid w:val="00830747"/>
    <w:rsid w:val="00842E96"/>
    <w:rsid w:val="008471CD"/>
    <w:rsid w:val="008557AF"/>
    <w:rsid w:val="008768CA"/>
    <w:rsid w:val="0087758A"/>
    <w:rsid w:val="008A3270"/>
    <w:rsid w:val="008A706F"/>
    <w:rsid w:val="008B4C01"/>
    <w:rsid w:val="008C384C"/>
    <w:rsid w:val="008C4877"/>
    <w:rsid w:val="008C5AE7"/>
    <w:rsid w:val="00901AD1"/>
    <w:rsid w:val="0090271F"/>
    <w:rsid w:val="00902E23"/>
    <w:rsid w:val="009109AC"/>
    <w:rsid w:val="009114D7"/>
    <w:rsid w:val="0091348E"/>
    <w:rsid w:val="00917CCB"/>
    <w:rsid w:val="0093449A"/>
    <w:rsid w:val="00942EC2"/>
    <w:rsid w:val="00954C9F"/>
    <w:rsid w:val="00964B2F"/>
    <w:rsid w:val="00970AB6"/>
    <w:rsid w:val="009727FD"/>
    <w:rsid w:val="009749F8"/>
    <w:rsid w:val="00995925"/>
    <w:rsid w:val="009E6B31"/>
    <w:rsid w:val="009E7391"/>
    <w:rsid w:val="009F37B7"/>
    <w:rsid w:val="00A10F02"/>
    <w:rsid w:val="00A13CEC"/>
    <w:rsid w:val="00A164B4"/>
    <w:rsid w:val="00A225D5"/>
    <w:rsid w:val="00A238E8"/>
    <w:rsid w:val="00A26956"/>
    <w:rsid w:val="00A27486"/>
    <w:rsid w:val="00A40DCE"/>
    <w:rsid w:val="00A419F2"/>
    <w:rsid w:val="00A50F6F"/>
    <w:rsid w:val="00A53724"/>
    <w:rsid w:val="00A56066"/>
    <w:rsid w:val="00A73129"/>
    <w:rsid w:val="00A82346"/>
    <w:rsid w:val="00A92BA1"/>
    <w:rsid w:val="00AA1E7B"/>
    <w:rsid w:val="00AB64CF"/>
    <w:rsid w:val="00AC1119"/>
    <w:rsid w:val="00AC6BC6"/>
    <w:rsid w:val="00AE65E2"/>
    <w:rsid w:val="00AF03FB"/>
    <w:rsid w:val="00B011FA"/>
    <w:rsid w:val="00B0491F"/>
    <w:rsid w:val="00B13067"/>
    <w:rsid w:val="00B15449"/>
    <w:rsid w:val="00B1786E"/>
    <w:rsid w:val="00B21546"/>
    <w:rsid w:val="00B30203"/>
    <w:rsid w:val="00B4641D"/>
    <w:rsid w:val="00B60E5E"/>
    <w:rsid w:val="00B662F8"/>
    <w:rsid w:val="00B66B4C"/>
    <w:rsid w:val="00B81E9B"/>
    <w:rsid w:val="00B81EB7"/>
    <w:rsid w:val="00B93086"/>
    <w:rsid w:val="00B948AA"/>
    <w:rsid w:val="00BA19ED"/>
    <w:rsid w:val="00BA4890"/>
    <w:rsid w:val="00BA4B8D"/>
    <w:rsid w:val="00BB338E"/>
    <w:rsid w:val="00BB36AD"/>
    <w:rsid w:val="00BC0F7D"/>
    <w:rsid w:val="00BD7D31"/>
    <w:rsid w:val="00BE3255"/>
    <w:rsid w:val="00BF128E"/>
    <w:rsid w:val="00C074DD"/>
    <w:rsid w:val="00C1496A"/>
    <w:rsid w:val="00C33079"/>
    <w:rsid w:val="00C45231"/>
    <w:rsid w:val="00C67BF7"/>
    <w:rsid w:val="00C72833"/>
    <w:rsid w:val="00C80F1D"/>
    <w:rsid w:val="00C81D80"/>
    <w:rsid w:val="00C82D99"/>
    <w:rsid w:val="00C93F40"/>
    <w:rsid w:val="00CA3D0C"/>
    <w:rsid w:val="00CB45A9"/>
    <w:rsid w:val="00CE064A"/>
    <w:rsid w:val="00CE5B0F"/>
    <w:rsid w:val="00D03DBA"/>
    <w:rsid w:val="00D20DF8"/>
    <w:rsid w:val="00D30FE4"/>
    <w:rsid w:val="00D52AF1"/>
    <w:rsid w:val="00D57972"/>
    <w:rsid w:val="00D675A9"/>
    <w:rsid w:val="00D738D6"/>
    <w:rsid w:val="00D755EB"/>
    <w:rsid w:val="00D76048"/>
    <w:rsid w:val="00D849AA"/>
    <w:rsid w:val="00D86C9A"/>
    <w:rsid w:val="00D87E00"/>
    <w:rsid w:val="00D9134D"/>
    <w:rsid w:val="00DA5829"/>
    <w:rsid w:val="00DA7A03"/>
    <w:rsid w:val="00DB1818"/>
    <w:rsid w:val="00DC309B"/>
    <w:rsid w:val="00DC4DA2"/>
    <w:rsid w:val="00DC4E84"/>
    <w:rsid w:val="00DD4C17"/>
    <w:rsid w:val="00DD74A5"/>
    <w:rsid w:val="00DF2B1F"/>
    <w:rsid w:val="00DF62CD"/>
    <w:rsid w:val="00E16509"/>
    <w:rsid w:val="00E16B84"/>
    <w:rsid w:val="00E17E21"/>
    <w:rsid w:val="00E2043C"/>
    <w:rsid w:val="00E22ACE"/>
    <w:rsid w:val="00E25FBA"/>
    <w:rsid w:val="00E278BC"/>
    <w:rsid w:val="00E44582"/>
    <w:rsid w:val="00E60916"/>
    <w:rsid w:val="00E77645"/>
    <w:rsid w:val="00E9662D"/>
    <w:rsid w:val="00EA15B0"/>
    <w:rsid w:val="00EA5EA7"/>
    <w:rsid w:val="00EB0435"/>
    <w:rsid w:val="00EC4A25"/>
    <w:rsid w:val="00EE4720"/>
    <w:rsid w:val="00EE66A3"/>
    <w:rsid w:val="00F018A6"/>
    <w:rsid w:val="00F025A2"/>
    <w:rsid w:val="00F04712"/>
    <w:rsid w:val="00F13360"/>
    <w:rsid w:val="00F223E5"/>
    <w:rsid w:val="00F22EC7"/>
    <w:rsid w:val="00F325C8"/>
    <w:rsid w:val="00F653B8"/>
    <w:rsid w:val="00F9008D"/>
    <w:rsid w:val="00FA1266"/>
    <w:rsid w:val="00FB57B9"/>
    <w:rsid w:val="00FC1192"/>
    <w:rsid w:val="00FC6A67"/>
    <w:rsid w:val="00FD7F6E"/>
    <w:rsid w:val="00FE3282"/>
    <w:rsid w:val="00FE73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FC6A67"/>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FC6A67"/>
    <w:rPr>
      <w:color w:val="FF0000"/>
      <w:lang w:eastAsia="en-US"/>
    </w:rPr>
  </w:style>
  <w:style w:type="character" w:customStyle="1" w:styleId="THChar">
    <w:name w:val="TH Char"/>
    <w:link w:val="TH"/>
    <w:qFormat/>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 w:type="character" w:customStyle="1" w:styleId="TANChar">
    <w:name w:val="TAN Char"/>
    <w:link w:val="TAN"/>
    <w:locked/>
    <w:rsid w:val="00B1786E"/>
    <w:rPr>
      <w:rFonts w:ascii="Arial" w:hAnsi="Arial"/>
      <w:sz w:val="18"/>
      <w:lang w:eastAsia="en-US"/>
    </w:rPr>
  </w:style>
  <w:style w:type="paragraph" w:styleId="Bibliography">
    <w:name w:val="Bibliography"/>
    <w:basedOn w:val="Normal"/>
    <w:next w:val="Normal"/>
    <w:uiPriority w:val="37"/>
    <w:semiHidden/>
    <w:unhideWhenUsed/>
    <w:rsid w:val="00797690"/>
  </w:style>
  <w:style w:type="paragraph" w:styleId="BlockText">
    <w:name w:val="Block Text"/>
    <w:basedOn w:val="Normal"/>
    <w:rsid w:val="007976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97690"/>
    <w:pPr>
      <w:spacing w:after="120"/>
    </w:pPr>
  </w:style>
  <w:style w:type="character" w:customStyle="1" w:styleId="BodyTextChar">
    <w:name w:val="Body Text Char"/>
    <w:basedOn w:val="DefaultParagraphFont"/>
    <w:link w:val="BodyText"/>
    <w:rsid w:val="00797690"/>
    <w:rPr>
      <w:lang w:eastAsia="en-US"/>
    </w:rPr>
  </w:style>
  <w:style w:type="paragraph" w:styleId="BodyText2">
    <w:name w:val="Body Text 2"/>
    <w:basedOn w:val="Normal"/>
    <w:link w:val="BodyText2Char"/>
    <w:rsid w:val="00797690"/>
    <w:pPr>
      <w:spacing w:after="120" w:line="480" w:lineRule="auto"/>
    </w:pPr>
  </w:style>
  <w:style w:type="character" w:customStyle="1" w:styleId="BodyText2Char">
    <w:name w:val="Body Text 2 Char"/>
    <w:basedOn w:val="DefaultParagraphFont"/>
    <w:link w:val="BodyText2"/>
    <w:rsid w:val="00797690"/>
    <w:rPr>
      <w:lang w:eastAsia="en-US"/>
    </w:rPr>
  </w:style>
  <w:style w:type="paragraph" w:styleId="BodyText3">
    <w:name w:val="Body Text 3"/>
    <w:basedOn w:val="Normal"/>
    <w:link w:val="BodyText3Char"/>
    <w:rsid w:val="00797690"/>
    <w:pPr>
      <w:spacing w:after="120"/>
    </w:pPr>
    <w:rPr>
      <w:sz w:val="16"/>
      <w:szCs w:val="16"/>
    </w:rPr>
  </w:style>
  <w:style w:type="character" w:customStyle="1" w:styleId="BodyText3Char">
    <w:name w:val="Body Text 3 Char"/>
    <w:basedOn w:val="DefaultParagraphFont"/>
    <w:link w:val="BodyText3"/>
    <w:rsid w:val="00797690"/>
    <w:rPr>
      <w:sz w:val="16"/>
      <w:szCs w:val="16"/>
      <w:lang w:eastAsia="en-US"/>
    </w:rPr>
  </w:style>
  <w:style w:type="paragraph" w:styleId="BodyTextFirstIndent">
    <w:name w:val="Body Text First Indent"/>
    <w:basedOn w:val="BodyText"/>
    <w:link w:val="BodyTextFirstIndentChar"/>
    <w:rsid w:val="00797690"/>
    <w:pPr>
      <w:spacing w:after="180"/>
      <w:ind w:firstLine="360"/>
    </w:pPr>
  </w:style>
  <w:style w:type="character" w:customStyle="1" w:styleId="BodyTextFirstIndentChar">
    <w:name w:val="Body Text First Indent Char"/>
    <w:basedOn w:val="BodyTextChar"/>
    <w:link w:val="BodyTextFirstIndent"/>
    <w:rsid w:val="00797690"/>
    <w:rPr>
      <w:lang w:eastAsia="en-US"/>
    </w:rPr>
  </w:style>
  <w:style w:type="paragraph" w:styleId="BodyTextIndent">
    <w:name w:val="Body Text Indent"/>
    <w:basedOn w:val="Normal"/>
    <w:link w:val="BodyTextIndentChar"/>
    <w:rsid w:val="00797690"/>
    <w:pPr>
      <w:spacing w:after="120"/>
      <w:ind w:left="283"/>
    </w:pPr>
  </w:style>
  <w:style w:type="character" w:customStyle="1" w:styleId="BodyTextIndentChar">
    <w:name w:val="Body Text Indent Char"/>
    <w:basedOn w:val="DefaultParagraphFont"/>
    <w:link w:val="BodyTextIndent"/>
    <w:rsid w:val="00797690"/>
    <w:rPr>
      <w:lang w:eastAsia="en-US"/>
    </w:rPr>
  </w:style>
  <w:style w:type="paragraph" w:styleId="BodyTextFirstIndent2">
    <w:name w:val="Body Text First Indent 2"/>
    <w:basedOn w:val="BodyTextIndent"/>
    <w:link w:val="BodyTextFirstIndent2Char"/>
    <w:rsid w:val="00797690"/>
    <w:pPr>
      <w:spacing w:after="180"/>
      <w:ind w:left="360" w:firstLine="360"/>
    </w:pPr>
  </w:style>
  <w:style w:type="character" w:customStyle="1" w:styleId="BodyTextFirstIndent2Char">
    <w:name w:val="Body Text First Indent 2 Char"/>
    <w:basedOn w:val="BodyTextIndentChar"/>
    <w:link w:val="BodyTextFirstIndent2"/>
    <w:rsid w:val="00797690"/>
    <w:rPr>
      <w:lang w:eastAsia="en-US"/>
    </w:rPr>
  </w:style>
  <w:style w:type="paragraph" w:styleId="BodyTextIndent2">
    <w:name w:val="Body Text Indent 2"/>
    <w:basedOn w:val="Normal"/>
    <w:link w:val="BodyTextIndent2Char"/>
    <w:rsid w:val="00797690"/>
    <w:pPr>
      <w:spacing w:after="120" w:line="480" w:lineRule="auto"/>
      <w:ind w:left="283"/>
    </w:pPr>
  </w:style>
  <w:style w:type="character" w:customStyle="1" w:styleId="BodyTextIndent2Char">
    <w:name w:val="Body Text Indent 2 Char"/>
    <w:basedOn w:val="DefaultParagraphFont"/>
    <w:link w:val="BodyTextIndent2"/>
    <w:rsid w:val="00797690"/>
    <w:rPr>
      <w:lang w:eastAsia="en-US"/>
    </w:rPr>
  </w:style>
  <w:style w:type="paragraph" w:styleId="BodyTextIndent3">
    <w:name w:val="Body Text Indent 3"/>
    <w:basedOn w:val="Normal"/>
    <w:link w:val="BodyTextIndent3Char"/>
    <w:rsid w:val="00797690"/>
    <w:pPr>
      <w:spacing w:after="120"/>
      <w:ind w:left="283"/>
    </w:pPr>
    <w:rPr>
      <w:sz w:val="16"/>
      <w:szCs w:val="16"/>
    </w:rPr>
  </w:style>
  <w:style w:type="character" w:customStyle="1" w:styleId="BodyTextIndent3Char">
    <w:name w:val="Body Text Indent 3 Char"/>
    <w:basedOn w:val="DefaultParagraphFont"/>
    <w:link w:val="BodyTextIndent3"/>
    <w:rsid w:val="00797690"/>
    <w:rPr>
      <w:sz w:val="16"/>
      <w:szCs w:val="16"/>
      <w:lang w:eastAsia="en-US"/>
    </w:rPr>
  </w:style>
  <w:style w:type="paragraph" w:styleId="Caption">
    <w:name w:val="caption"/>
    <w:basedOn w:val="Normal"/>
    <w:next w:val="Normal"/>
    <w:semiHidden/>
    <w:unhideWhenUsed/>
    <w:qFormat/>
    <w:rsid w:val="00797690"/>
    <w:pPr>
      <w:spacing w:after="200"/>
    </w:pPr>
    <w:rPr>
      <w:i/>
      <w:iCs/>
      <w:color w:val="44546A" w:themeColor="text2"/>
      <w:sz w:val="18"/>
      <w:szCs w:val="18"/>
    </w:rPr>
  </w:style>
  <w:style w:type="paragraph" w:styleId="Closing">
    <w:name w:val="Closing"/>
    <w:basedOn w:val="Normal"/>
    <w:link w:val="ClosingChar"/>
    <w:rsid w:val="00797690"/>
    <w:pPr>
      <w:spacing w:after="0"/>
      <w:ind w:left="4252"/>
    </w:pPr>
  </w:style>
  <w:style w:type="character" w:customStyle="1" w:styleId="ClosingChar">
    <w:name w:val="Closing Char"/>
    <w:basedOn w:val="DefaultParagraphFont"/>
    <w:link w:val="Closing"/>
    <w:rsid w:val="00797690"/>
    <w:rPr>
      <w:lang w:eastAsia="en-US"/>
    </w:rPr>
  </w:style>
  <w:style w:type="paragraph" w:styleId="CommentText">
    <w:name w:val="annotation text"/>
    <w:basedOn w:val="Normal"/>
    <w:link w:val="CommentTextChar"/>
    <w:rsid w:val="00797690"/>
  </w:style>
  <w:style w:type="character" w:customStyle="1" w:styleId="CommentTextChar">
    <w:name w:val="Comment Text Char"/>
    <w:basedOn w:val="DefaultParagraphFont"/>
    <w:link w:val="CommentText"/>
    <w:rsid w:val="00797690"/>
    <w:rPr>
      <w:lang w:eastAsia="en-US"/>
    </w:rPr>
  </w:style>
  <w:style w:type="paragraph" w:styleId="CommentSubject">
    <w:name w:val="annotation subject"/>
    <w:basedOn w:val="CommentText"/>
    <w:next w:val="CommentText"/>
    <w:link w:val="CommentSubjectChar"/>
    <w:rsid w:val="00797690"/>
    <w:rPr>
      <w:b/>
      <w:bCs/>
    </w:rPr>
  </w:style>
  <w:style w:type="character" w:customStyle="1" w:styleId="CommentSubjectChar">
    <w:name w:val="Comment Subject Char"/>
    <w:basedOn w:val="CommentTextChar"/>
    <w:link w:val="CommentSubject"/>
    <w:rsid w:val="00797690"/>
    <w:rPr>
      <w:b/>
      <w:bCs/>
      <w:lang w:eastAsia="en-US"/>
    </w:rPr>
  </w:style>
  <w:style w:type="paragraph" w:styleId="Date">
    <w:name w:val="Date"/>
    <w:basedOn w:val="Normal"/>
    <w:next w:val="Normal"/>
    <w:link w:val="DateChar"/>
    <w:rsid w:val="00797690"/>
  </w:style>
  <w:style w:type="character" w:customStyle="1" w:styleId="DateChar">
    <w:name w:val="Date Char"/>
    <w:basedOn w:val="DefaultParagraphFont"/>
    <w:link w:val="Date"/>
    <w:rsid w:val="00797690"/>
    <w:rPr>
      <w:lang w:eastAsia="en-US"/>
    </w:rPr>
  </w:style>
  <w:style w:type="paragraph" w:styleId="DocumentMap">
    <w:name w:val="Document Map"/>
    <w:basedOn w:val="Normal"/>
    <w:link w:val="DocumentMapChar"/>
    <w:rsid w:val="00797690"/>
    <w:pPr>
      <w:spacing w:after="0"/>
    </w:pPr>
    <w:rPr>
      <w:rFonts w:ascii="Segoe UI" w:hAnsi="Segoe UI" w:cs="Segoe UI"/>
      <w:sz w:val="16"/>
      <w:szCs w:val="16"/>
    </w:rPr>
  </w:style>
  <w:style w:type="character" w:customStyle="1" w:styleId="DocumentMapChar">
    <w:name w:val="Document Map Char"/>
    <w:basedOn w:val="DefaultParagraphFont"/>
    <w:link w:val="DocumentMap"/>
    <w:rsid w:val="00797690"/>
    <w:rPr>
      <w:rFonts w:ascii="Segoe UI" w:hAnsi="Segoe UI" w:cs="Segoe UI"/>
      <w:sz w:val="16"/>
      <w:szCs w:val="16"/>
      <w:lang w:eastAsia="en-US"/>
    </w:rPr>
  </w:style>
  <w:style w:type="paragraph" w:styleId="E-mailSignature">
    <w:name w:val="E-mail Signature"/>
    <w:basedOn w:val="Normal"/>
    <w:link w:val="E-mailSignatureChar"/>
    <w:rsid w:val="00797690"/>
    <w:pPr>
      <w:spacing w:after="0"/>
    </w:pPr>
  </w:style>
  <w:style w:type="character" w:customStyle="1" w:styleId="E-mailSignatureChar">
    <w:name w:val="E-mail Signature Char"/>
    <w:basedOn w:val="DefaultParagraphFont"/>
    <w:link w:val="E-mailSignature"/>
    <w:rsid w:val="00797690"/>
    <w:rPr>
      <w:lang w:eastAsia="en-US"/>
    </w:rPr>
  </w:style>
  <w:style w:type="paragraph" w:styleId="EndnoteText">
    <w:name w:val="endnote text"/>
    <w:basedOn w:val="Normal"/>
    <w:link w:val="EndnoteTextChar"/>
    <w:rsid w:val="00797690"/>
    <w:pPr>
      <w:spacing w:after="0"/>
    </w:pPr>
  </w:style>
  <w:style w:type="character" w:customStyle="1" w:styleId="EndnoteTextChar">
    <w:name w:val="Endnote Text Char"/>
    <w:basedOn w:val="DefaultParagraphFont"/>
    <w:link w:val="EndnoteText"/>
    <w:rsid w:val="00797690"/>
    <w:rPr>
      <w:lang w:eastAsia="en-US"/>
    </w:rPr>
  </w:style>
  <w:style w:type="paragraph" w:styleId="EnvelopeAddress">
    <w:name w:val="envelope address"/>
    <w:basedOn w:val="Normal"/>
    <w:rsid w:val="007976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7690"/>
    <w:pPr>
      <w:spacing w:after="0"/>
    </w:pPr>
    <w:rPr>
      <w:rFonts w:asciiTheme="majorHAnsi" w:eastAsiaTheme="majorEastAsia" w:hAnsiTheme="majorHAnsi" w:cstheme="majorBidi"/>
    </w:rPr>
  </w:style>
  <w:style w:type="paragraph" w:styleId="FootnoteText">
    <w:name w:val="footnote text"/>
    <w:basedOn w:val="Normal"/>
    <w:link w:val="FootnoteTextChar"/>
    <w:rsid w:val="00797690"/>
    <w:pPr>
      <w:spacing w:after="0"/>
    </w:pPr>
  </w:style>
  <w:style w:type="character" w:customStyle="1" w:styleId="FootnoteTextChar">
    <w:name w:val="Footnote Text Char"/>
    <w:basedOn w:val="DefaultParagraphFont"/>
    <w:link w:val="FootnoteText"/>
    <w:rsid w:val="00797690"/>
    <w:rPr>
      <w:lang w:eastAsia="en-US"/>
    </w:rPr>
  </w:style>
  <w:style w:type="paragraph" w:styleId="HTMLAddress">
    <w:name w:val="HTML Address"/>
    <w:basedOn w:val="Normal"/>
    <w:link w:val="HTMLAddressChar"/>
    <w:rsid w:val="00797690"/>
    <w:pPr>
      <w:spacing w:after="0"/>
    </w:pPr>
    <w:rPr>
      <w:i/>
      <w:iCs/>
    </w:rPr>
  </w:style>
  <w:style w:type="character" w:customStyle="1" w:styleId="HTMLAddressChar">
    <w:name w:val="HTML Address Char"/>
    <w:basedOn w:val="DefaultParagraphFont"/>
    <w:link w:val="HTMLAddress"/>
    <w:rsid w:val="00797690"/>
    <w:rPr>
      <w:i/>
      <w:iCs/>
      <w:lang w:eastAsia="en-US"/>
    </w:rPr>
  </w:style>
  <w:style w:type="paragraph" w:styleId="HTMLPreformatted">
    <w:name w:val="HTML Preformatted"/>
    <w:basedOn w:val="Normal"/>
    <w:link w:val="HTMLPreformattedChar"/>
    <w:rsid w:val="00797690"/>
    <w:pPr>
      <w:spacing w:after="0"/>
    </w:pPr>
    <w:rPr>
      <w:rFonts w:ascii="Consolas" w:hAnsi="Consolas"/>
    </w:rPr>
  </w:style>
  <w:style w:type="character" w:customStyle="1" w:styleId="HTMLPreformattedChar">
    <w:name w:val="HTML Preformatted Char"/>
    <w:basedOn w:val="DefaultParagraphFont"/>
    <w:link w:val="HTMLPreformatted"/>
    <w:rsid w:val="00797690"/>
    <w:rPr>
      <w:rFonts w:ascii="Consolas" w:hAnsi="Consolas"/>
      <w:lang w:eastAsia="en-US"/>
    </w:rPr>
  </w:style>
  <w:style w:type="paragraph" w:styleId="Index1">
    <w:name w:val="index 1"/>
    <w:basedOn w:val="Normal"/>
    <w:next w:val="Normal"/>
    <w:rsid w:val="00797690"/>
    <w:pPr>
      <w:spacing w:after="0"/>
      <w:ind w:left="200" w:hanging="200"/>
    </w:pPr>
  </w:style>
  <w:style w:type="paragraph" w:styleId="Index2">
    <w:name w:val="index 2"/>
    <w:basedOn w:val="Normal"/>
    <w:next w:val="Normal"/>
    <w:rsid w:val="00797690"/>
    <w:pPr>
      <w:spacing w:after="0"/>
      <w:ind w:left="400" w:hanging="200"/>
    </w:pPr>
  </w:style>
  <w:style w:type="paragraph" w:styleId="Index3">
    <w:name w:val="index 3"/>
    <w:basedOn w:val="Normal"/>
    <w:next w:val="Normal"/>
    <w:rsid w:val="00797690"/>
    <w:pPr>
      <w:spacing w:after="0"/>
      <w:ind w:left="600" w:hanging="200"/>
    </w:pPr>
  </w:style>
  <w:style w:type="paragraph" w:styleId="Index4">
    <w:name w:val="index 4"/>
    <w:basedOn w:val="Normal"/>
    <w:next w:val="Normal"/>
    <w:rsid w:val="00797690"/>
    <w:pPr>
      <w:spacing w:after="0"/>
      <w:ind w:left="800" w:hanging="200"/>
    </w:pPr>
  </w:style>
  <w:style w:type="paragraph" w:styleId="Index5">
    <w:name w:val="index 5"/>
    <w:basedOn w:val="Normal"/>
    <w:next w:val="Normal"/>
    <w:rsid w:val="00797690"/>
    <w:pPr>
      <w:spacing w:after="0"/>
      <w:ind w:left="1000" w:hanging="200"/>
    </w:pPr>
  </w:style>
  <w:style w:type="paragraph" w:styleId="Index6">
    <w:name w:val="index 6"/>
    <w:basedOn w:val="Normal"/>
    <w:next w:val="Normal"/>
    <w:rsid w:val="00797690"/>
    <w:pPr>
      <w:spacing w:after="0"/>
      <w:ind w:left="1200" w:hanging="200"/>
    </w:pPr>
  </w:style>
  <w:style w:type="paragraph" w:styleId="Index7">
    <w:name w:val="index 7"/>
    <w:basedOn w:val="Normal"/>
    <w:next w:val="Normal"/>
    <w:rsid w:val="00797690"/>
    <w:pPr>
      <w:spacing w:after="0"/>
      <w:ind w:left="1400" w:hanging="200"/>
    </w:pPr>
  </w:style>
  <w:style w:type="paragraph" w:styleId="Index8">
    <w:name w:val="index 8"/>
    <w:basedOn w:val="Normal"/>
    <w:next w:val="Normal"/>
    <w:rsid w:val="00797690"/>
    <w:pPr>
      <w:spacing w:after="0"/>
      <w:ind w:left="1600" w:hanging="200"/>
    </w:pPr>
  </w:style>
  <w:style w:type="paragraph" w:styleId="Index9">
    <w:name w:val="index 9"/>
    <w:basedOn w:val="Normal"/>
    <w:next w:val="Normal"/>
    <w:rsid w:val="00797690"/>
    <w:pPr>
      <w:spacing w:after="0"/>
      <w:ind w:left="1800" w:hanging="200"/>
    </w:pPr>
  </w:style>
  <w:style w:type="paragraph" w:styleId="IndexHeading">
    <w:name w:val="index heading"/>
    <w:basedOn w:val="Normal"/>
    <w:next w:val="Index1"/>
    <w:rsid w:val="0079769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76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7690"/>
    <w:rPr>
      <w:i/>
      <w:iCs/>
      <w:color w:val="4472C4" w:themeColor="accent1"/>
      <w:lang w:eastAsia="en-US"/>
    </w:rPr>
  </w:style>
  <w:style w:type="paragraph" w:styleId="ListBullet">
    <w:name w:val="List Bullet"/>
    <w:basedOn w:val="Normal"/>
    <w:rsid w:val="00797690"/>
    <w:pPr>
      <w:numPr>
        <w:numId w:val="1"/>
      </w:numPr>
      <w:contextualSpacing/>
    </w:pPr>
  </w:style>
  <w:style w:type="paragraph" w:styleId="ListBullet2">
    <w:name w:val="List Bullet 2"/>
    <w:basedOn w:val="Normal"/>
    <w:rsid w:val="00797690"/>
    <w:pPr>
      <w:numPr>
        <w:numId w:val="2"/>
      </w:numPr>
      <w:contextualSpacing/>
    </w:pPr>
  </w:style>
  <w:style w:type="paragraph" w:styleId="ListBullet3">
    <w:name w:val="List Bullet 3"/>
    <w:basedOn w:val="Normal"/>
    <w:rsid w:val="00797690"/>
    <w:pPr>
      <w:numPr>
        <w:numId w:val="3"/>
      </w:numPr>
      <w:contextualSpacing/>
    </w:pPr>
  </w:style>
  <w:style w:type="paragraph" w:styleId="ListBullet4">
    <w:name w:val="List Bullet 4"/>
    <w:basedOn w:val="Normal"/>
    <w:rsid w:val="00797690"/>
    <w:pPr>
      <w:numPr>
        <w:numId w:val="4"/>
      </w:numPr>
      <w:contextualSpacing/>
    </w:pPr>
  </w:style>
  <w:style w:type="paragraph" w:styleId="ListBullet5">
    <w:name w:val="List Bullet 5"/>
    <w:basedOn w:val="Normal"/>
    <w:rsid w:val="00797690"/>
    <w:pPr>
      <w:numPr>
        <w:numId w:val="5"/>
      </w:numPr>
      <w:contextualSpacing/>
    </w:pPr>
  </w:style>
  <w:style w:type="paragraph" w:styleId="ListContinue">
    <w:name w:val="List Continue"/>
    <w:basedOn w:val="Normal"/>
    <w:rsid w:val="00797690"/>
    <w:pPr>
      <w:spacing w:after="120"/>
      <w:ind w:left="283"/>
      <w:contextualSpacing/>
    </w:pPr>
  </w:style>
  <w:style w:type="paragraph" w:styleId="ListContinue2">
    <w:name w:val="List Continue 2"/>
    <w:basedOn w:val="Normal"/>
    <w:rsid w:val="00797690"/>
    <w:pPr>
      <w:spacing w:after="120"/>
      <w:ind w:left="566"/>
      <w:contextualSpacing/>
    </w:pPr>
  </w:style>
  <w:style w:type="paragraph" w:styleId="ListContinue3">
    <w:name w:val="List Continue 3"/>
    <w:basedOn w:val="Normal"/>
    <w:rsid w:val="00797690"/>
    <w:pPr>
      <w:spacing w:after="120"/>
      <w:ind w:left="849"/>
      <w:contextualSpacing/>
    </w:pPr>
  </w:style>
  <w:style w:type="paragraph" w:styleId="ListContinue4">
    <w:name w:val="List Continue 4"/>
    <w:basedOn w:val="Normal"/>
    <w:rsid w:val="00797690"/>
    <w:pPr>
      <w:spacing w:after="120"/>
      <w:ind w:left="1132"/>
      <w:contextualSpacing/>
    </w:pPr>
  </w:style>
  <w:style w:type="paragraph" w:styleId="ListContinue5">
    <w:name w:val="List Continue 5"/>
    <w:basedOn w:val="Normal"/>
    <w:rsid w:val="00797690"/>
    <w:pPr>
      <w:spacing w:after="120"/>
      <w:ind w:left="1415"/>
      <w:contextualSpacing/>
    </w:pPr>
  </w:style>
  <w:style w:type="paragraph" w:styleId="ListNumber">
    <w:name w:val="List Number"/>
    <w:basedOn w:val="Normal"/>
    <w:rsid w:val="00797690"/>
    <w:pPr>
      <w:numPr>
        <w:numId w:val="6"/>
      </w:numPr>
      <w:contextualSpacing/>
    </w:pPr>
  </w:style>
  <w:style w:type="paragraph" w:styleId="ListNumber2">
    <w:name w:val="List Number 2"/>
    <w:basedOn w:val="Normal"/>
    <w:rsid w:val="00797690"/>
    <w:pPr>
      <w:numPr>
        <w:numId w:val="7"/>
      </w:numPr>
      <w:contextualSpacing/>
    </w:pPr>
  </w:style>
  <w:style w:type="paragraph" w:styleId="ListNumber3">
    <w:name w:val="List Number 3"/>
    <w:basedOn w:val="Normal"/>
    <w:rsid w:val="00797690"/>
    <w:pPr>
      <w:numPr>
        <w:numId w:val="8"/>
      </w:numPr>
      <w:contextualSpacing/>
    </w:pPr>
  </w:style>
  <w:style w:type="paragraph" w:styleId="ListNumber4">
    <w:name w:val="List Number 4"/>
    <w:basedOn w:val="Normal"/>
    <w:rsid w:val="00797690"/>
    <w:pPr>
      <w:numPr>
        <w:numId w:val="9"/>
      </w:numPr>
      <w:contextualSpacing/>
    </w:pPr>
  </w:style>
  <w:style w:type="paragraph" w:styleId="ListNumber5">
    <w:name w:val="List Number 5"/>
    <w:basedOn w:val="Normal"/>
    <w:rsid w:val="00797690"/>
    <w:pPr>
      <w:numPr>
        <w:numId w:val="10"/>
      </w:numPr>
      <w:contextualSpacing/>
    </w:pPr>
  </w:style>
  <w:style w:type="paragraph" w:styleId="ListParagraph">
    <w:name w:val="List Paragraph"/>
    <w:basedOn w:val="Normal"/>
    <w:uiPriority w:val="34"/>
    <w:qFormat/>
    <w:rsid w:val="00797690"/>
    <w:pPr>
      <w:ind w:left="720"/>
      <w:contextualSpacing/>
    </w:pPr>
  </w:style>
  <w:style w:type="paragraph" w:styleId="MacroText">
    <w:name w:val="macro"/>
    <w:link w:val="MacroTextChar"/>
    <w:rsid w:val="0079769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7690"/>
    <w:rPr>
      <w:rFonts w:ascii="Consolas" w:hAnsi="Consolas"/>
      <w:lang w:eastAsia="en-US"/>
    </w:rPr>
  </w:style>
  <w:style w:type="paragraph" w:styleId="MessageHeader">
    <w:name w:val="Message Header"/>
    <w:basedOn w:val="Normal"/>
    <w:link w:val="MessageHeaderChar"/>
    <w:rsid w:val="007976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769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97690"/>
    <w:rPr>
      <w:lang w:eastAsia="en-US"/>
    </w:rPr>
  </w:style>
  <w:style w:type="paragraph" w:styleId="NormalIndent">
    <w:name w:val="Normal Indent"/>
    <w:basedOn w:val="Normal"/>
    <w:rsid w:val="00797690"/>
    <w:pPr>
      <w:ind w:left="720"/>
    </w:pPr>
  </w:style>
  <w:style w:type="paragraph" w:styleId="NoteHeading">
    <w:name w:val="Note Heading"/>
    <w:basedOn w:val="Normal"/>
    <w:next w:val="Normal"/>
    <w:link w:val="NoteHeadingChar"/>
    <w:rsid w:val="00797690"/>
    <w:pPr>
      <w:spacing w:after="0"/>
    </w:pPr>
  </w:style>
  <w:style w:type="character" w:customStyle="1" w:styleId="NoteHeadingChar">
    <w:name w:val="Note Heading Char"/>
    <w:basedOn w:val="DefaultParagraphFont"/>
    <w:link w:val="NoteHeading"/>
    <w:rsid w:val="00797690"/>
    <w:rPr>
      <w:lang w:eastAsia="en-US"/>
    </w:rPr>
  </w:style>
  <w:style w:type="paragraph" w:styleId="PlainText">
    <w:name w:val="Plain Text"/>
    <w:basedOn w:val="Normal"/>
    <w:link w:val="PlainTextChar"/>
    <w:rsid w:val="00797690"/>
    <w:pPr>
      <w:spacing w:after="0"/>
    </w:pPr>
    <w:rPr>
      <w:rFonts w:ascii="Consolas" w:hAnsi="Consolas"/>
      <w:sz w:val="21"/>
      <w:szCs w:val="21"/>
    </w:rPr>
  </w:style>
  <w:style w:type="character" w:customStyle="1" w:styleId="PlainTextChar">
    <w:name w:val="Plain Text Char"/>
    <w:basedOn w:val="DefaultParagraphFont"/>
    <w:link w:val="PlainText"/>
    <w:rsid w:val="00797690"/>
    <w:rPr>
      <w:rFonts w:ascii="Consolas" w:hAnsi="Consolas"/>
      <w:sz w:val="21"/>
      <w:szCs w:val="21"/>
      <w:lang w:eastAsia="en-US"/>
    </w:rPr>
  </w:style>
  <w:style w:type="paragraph" w:styleId="Quote">
    <w:name w:val="Quote"/>
    <w:basedOn w:val="Normal"/>
    <w:next w:val="Normal"/>
    <w:link w:val="QuoteChar"/>
    <w:uiPriority w:val="29"/>
    <w:qFormat/>
    <w:rsid w:val="007976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7690"/>
    <w:rPr>
      <w:i/>
      <w:iCs/>
      <w:color w:val="404040" w:themeColor="text1" w:themeTint="BF"/>
      <w:lang w:eastAsia="en-US"/>
    </w:rPr>
  </w:style>
  <w:style w:type="paragraph" w:styleId="Salutation">
    <w:name w:val="Salutation"/>
    <w:basedOn w:val="Normal"/>
    <w:next w:val="Normal"/>
    <w:link w:val="SalutationChar"/>
    <w:rsid w:val="00797690"/>
  </w:style>
  <w:style w:type="character" w:customStyle="1" w:styleId="SalutationChar">
    <w:name w:val="Salutation Char"/>
    <w:basedOn w:val="DefaultParagraphFont"/>
    <w:link w:val="Salutation"/>
    <w:rsid w:val="00797690"/>
    <w:rPr>
      <w:lang w:eastAsia="en-US"/>
    </w:rPr>
  </w:style>
  <w:style w:type="paragraph" w:styleId="Signature">
    <w:name w:val="Signature"/>
    <w:basedOn w:val="Normal"/>
    <w:link w:val="SignatureChar"/>
    <w:rsid w:val="00797690"/>
    <w:pPr>
      <w:spacing w:after="0"/>
      <w:ind w:left="4252"/>
    </w:pPr>
  </w:style>
  <w:style w:type="character" w:customStyle="1" w:styleId="SignatureChar">
    <w:name w:val="Signature Char"/>
    <w:basedOn w:val="DefaultParagraphFont"/>
    <w:link w:val="Signature"/>
    <w:rsid w:val="00797690"/>
    <w:rPr>
      <w:lang w:eastAsia="en-US"/>
    </w:rPr>
  </w:style>
  <w:style w:type="paragraph" w:styleId="Subtitle">
    <w:name w:val="Subtitle"/>
    <w:basedOn w:val="Normal"/>
    <w:next w:val="Normal"/>
    <w:link w:val="SubtitleChar"/>
    <w:qFormat/>
    <w:rsid w:val="007976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769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97690"/>
    <w:pPr>
      <w:spacing w:after="0"/>
      <w:ind w:left="200" w:hanging="200"/>
    </w:pPr>
  </w:style>
  <w:style w:type="paragraph" w:styleId="TableofFigures">
    <w:name w:val="table of figures"/>
    <w:basedOn w:val="Normal"/>
    <w:next w:val="Normal"/>
    <w:rsid w:val="00797690"/>
    <w:pPr>
      <w:spacing w:after="0"/>
    </w:pPr>
  </w:style>
  <w:style w:type="paragraph" w:styleId="Title">
    <w:name w:val="Title"/>
    <w:basedOn w:val="Normal"/>
    <w:next w:val="Normal"/>
    <w:link w:val="TitleChar"/>
    <w:qFormat/>
    <w:rsid w:val="007976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769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97690"/>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5.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oleObject71.bin"/><Relationship Id="rId366" Type="http://schemas.openxmlformats.org/officeDocument/2006/relationships/oleObject" Target="embeddings/oleObject89.bin"/><Relationship Id="rId170" Type="http://schemas.openxmlformats.org/officeDocument/2006/relationships/package" Target="embeddings/Microsoft_Visio_Drawing13.vsdx"/><Relationship Id="rId226" Type="http://schemas.openxmlformats.org/officeDocument/2006/relationships/oleObject" Target="embeddings/Microsoft_Visio_2003-2010_Drawing38.vsd"/><Relationship Id="rId433" Type="http://schemas.openxmlformats.org/officeDocument/2006/relationships/image" Target="media/image212.emf"/><Relationship Id="rId268" Type="http://schemas.openxmlformats.org/officeDocument/2006/relationships/package" Target="embeddings/Microsoft_Visio_Drawing24.vsdx"/><Relationship Id="rId475" Type="http://schemas.openxmlformats.org/officeDocument/2006/relationships/image" Target="media/image233.emf"/><Relationship Id="rId32" Type="http://schemas.openxmlformats.org/officeDocument/2006/relationships/oleObject" Target="embeddings/oleObject9.bin"/><Relationship Id="rId74" Type="http://schemas.openxmlformats.org/officeDocument/2006/relationships/package" Target="embeddings/Microsoft_Visio_Drawing3.vsdx"/><Relationship Id="rId128" Type="http://schemas.openxmlformats.org/officeDocument/2006/relationships/oleObject" Target="embeddings/Microsoft_Visio_2003-2010_Drawing10.vsd"/><Relationship Id="rId335" Type="http://schemas.openxmlformats.org/officeDocument/2006/relationships/image" Target="media/image163.emf"/><Relationship Id="rId377" Type="http://schemas.openxmlformats.org/officeDocument/2006/relationships/image" Target="media/image184.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oleObject" Target="embeddings/Microsoft_Visio_2003-2010_Drawing54.vsd"/><Relationship Id="rId279" Type="http://schemas.openxmlformats.org/officeDocument/2006/relationships/image" Target="media/image136.emf"/><Relationship Id="rId444" Type="http://schemas.openxmlformats.org/officeDocument/2006/relationships/package" Target="embeddings/Microsoft_Visio_Drawing52.vsdx"/><Relationship Id="rId486" Type="http://schemas.openxmlformats.org/officeDocument/2006/relationships/package" Target="embeddings/Microsoft_Visio_Drawing60.vsdx"/><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Microsoft_Visio_2003-2010_Drawing50.vsd"/><Relationship Id="rId304" Type="http://schemas.openxmlformats.org/officeDocument/2006/relationships/package" Target="embeddings/Microsoft_Visio_Drawing31.vsdx"/><Relationship Id="rId346" Type="http://schemas.openxmlformats.org/officeDocument/2006/relationships/oleObject" Target="embeddings/oleObject81.bin"/><Relationship Id="rId388" Type="http://schemas.openxmlformats.org/officeDocument/2006/relationships/package" Target="embeddings/Microsoft_Visio_Drawing41.vsdx"/><Relationship Id="rId85" Type="http://schemas.openxmlformats.org/officeDocument/2006/relationships/image" Target="media/image39.emf"/><Relationship Id="rId150" Type="http://schemas.openxmlformats.org/officeDocument/2006/relationships/oleObject" Target="embeddings/Microsoft_Visio_2003-2010_Drawing16.vsd"/><Relationship Id="rId192" Type="http://schemas.openxmlformats.org/officeDocument/2006/relationships/oleObject" Target="embeddings/oleObject51.bin"/><Relationship Id="rId206" Type="http://schemas.openxmlformats.org/officeDocument/2006/relationships/oleObject" Target="embeddings/Microsoft_Visio_2003-2010_Drawing31.vsd"/><Relationship Id="rId413" Type="http://schemas.openxmlformats.org/officeDocument/2006/relationships/image" Target="media/image202.emf"/><Relationship Id="rId248" Type="http://schemas.openxmlformats.org/officeDocument/2006/relationships/oleObject" Target="embeddings/oleObject56.bin"/><Relationship Id="rId455" Type="http://schemas.openxmlformats.org/officeDocument/2006/relationships/image" Target="media/image223.emf"/><Relationship Id="rId12" Type="http://schemas.openxmlformats.org/officeDocument/2006/relationships/oleObject" Target="embeddings/oleObject2.bin"/><Relationship Id="rId108" Type="http://schemas.openxmlformats.org/officeDocument/2006/relationships/oleObject" Target="embeddings/oleObject31.bin"/><Relationship Id="rId315" Type="http://schemas.openxmlformats.org/officeDocument/2006/relationships/image" Target="media/image153.emf"/><Relationship Id="rId357" Type="http://schemas.openxmlformats.org/officeDocument/2006/relationships/image" Target="media/image174.emf"/><Relationship Id="rId54" Type="http://schemas.openxmlformats.org/officeDocument/2006/relationships/oleObject" Target="embeddings/oleObject17.bin"/><Relationship Id="rId96" Type="http://schemas.openxmlformats.org/officeDocument/2006/relationships/oleObject" Target="embeddings/Microsoft_Visio_2003-2010_Drawing8.vsd"/><Relationship Id="rId161" Type="http://schemas.openxmlformats.org/officeDocument/2006/relationships/image" Target="media/image77.emf"/><Relationship Id="rId217" Type="http://schemas.openxmlformats.org/officeDocument/2006/relationships/image" Target="media/image105.emf"/><Relationship Id="rId399" Type="http://schemas.openxmlformats.org/officeDocument/2006/relationships/image" Target="media/image195.emf"/><Relationship Id="rId259" Type="http://schemas.openxmlformats.org/officeDocument/2006/relationships/image" Target="media/image126.emf"/><Relationship Id="rId424" Type="http://schemas.openxmlformats.org/officeDocument/2006/relationships/package" Target="embeddings/Microsoft_Visio_Drawing47.vsdx"/><Relationship Id="rId466" Type="http://schemas.openxmlformats.org/officeDocument/2006/relationships/oleObject" Target="embeddings/oleObject107.bin"/><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package" Target="embeddings/Microsoft_Visio_Drawing25.vsdx"/><Relationship Id="rId326" Type="http://schemas.openxmlformats.org/officeDocument/2006/relationships/oleObject" Target="embeddings/oleObject72.bin"/><Relationship Id="rId65" Type="http://schemas.openxmlformats.org/officeDocument/2006/relationships/image" Target="media/image29.emf"/><Relationship Id="rId130" Type="http://schemas.openxmlformats.org/officeDocument/2006/relationships/package" Target="embeddings/Microsoft_Visio_Drawing10.vsdx"/><Relationship Id="rId368" Type="http://schemas.openxmlformats.org/officeDocument/2006/relationships/oleObject" Target="embeddings/oleObject90.bin"/><Relationship Id="rId172" Type="http://schemas.openxmlformats.org/officeDocument/2006/relationships/oleObject" Target="embeddings/Microsoft_Visio_2003-2010_Drawing23.vsd"/><Relationship Id="rId228" Type="http://schemas.openxmlformats.org/officeDocument/2006/relationships/package" Target="embeddings/Microsoft_Visio_Drawing18.vsdx"/><Relationship Id="rId435" Type="http://schemas.openxmlformats.org/officeDocument/2006/relationships/image" Target="media/image213.emf"/><Relationship Id="rId477" Type="http://schemas.openxmlformats.org/officeDocument/2006/relationships/image" Target="media/image234.emf"/><Relationship Id="rId281" Type="http://schemas.openxmlformats.org/officeDocument/2006/relationships/image" Target="media/image137.emf"/><Relationship Id="rId337" Type="http://schemas.openxmlformats.org/officeDocument/2006/relationships/image" Target="media/image164.emf"/><Relationship Id="rId34" Type="http://schemas.openxmlformats.org/officeDocument/2006/relationships/oleObject" Target="embeddings/oleObject10.bin"/><Relationship Id="rId76" Type="http://schemas.openxmlformats.org/officeDocument/2006/relationships/package" Target="embeddings/Microsoft_Visio_Drawing4.vsdx"/><Relationship Id="rId141" Type="http://schemas.openxmlformats.org/officeDocument/2006/relationships/image" Target="media/image67.emf"/><Relationship Id="rId379" Type="http://schemas.openxmlformats.org/officeDocument/2006/relationships/image" Target="media/image185.emf"/><Relationship Id="rId7" Type="http://schemas.openxmlformats.org/officeDocument/2006/relationships/footnotes" Target="footnotes.xml"/><Relationship Id="rId162" Type="http://schemas.openxmlformats.org/officeDocument/2006/relationships/oleObject" Target="embeddings/oleObject43.bin"/><Relationship Id="rId183" Type="http://schemas.openxmlformats.org/officeDocument/2006/relationships/image" Target="media/image88.emf"/><Relationship Id="rId218" Type="http://schemas.openxmlformats.org/officeDocument/2006/relationships/oleObject" Target="embeddings/oleObject52.bin"/><Relationship Id="rId239" Type="http://schemas.openxmlformats.org/officeDocument/2006/relationships/image" Target="media/image116.emf"/><Relationship Id="rId390" Type="http://schemas.openxmlformats.org/officeDocument/2006/relationships/oleObject" Target="embeddings/Microsoft_Visio_2003-2010_Drawing53.vsd"/><Relationship Id="rId404" Type="http://schemas.openxmlformats.org/officeDocument/2006/relationships/oleObject" Target="embeddings/oleObject100.bin"/><Relationship Id="rId425" Type="http://schemas.openxmlformats.org/officeDocument/2006/relationships/image" Target="media/image208.emf"/><Relationship Id="rId446" Type="http://schemas.openxmlformats.org/officeDocument/2006/relationships/oleObject" Target="embeddings/oleObject102.bin"/><Relationship Id="rId467" Type="http://schemas.openxmlformats.org/officeDocument/2006/relationships/image" Target="media/image229.emf"/><Relationship Id="rId250" Type="http://schemas.openxmlformats.org/officeDocument/2006/relationships/package" Target="embeddings/Microsoft_Visio_Drawing21.vsdx"/><Relationship Id="rId271" Type="http://schemas.openxmlformats.org/officeDocument/2006/relationships/image" Target="media/image132.emf"/><Relationship Id="rId292" Type="http://schemas.openxmlformats.org/officeDocument/2006/relationships/oleObject" Target="embeddings/oleObject62.bin"/><Relationship Id="rId306" Type="http://schemas.openxmlformats.org/officeDocument/2006/relationships/package" Target="embeddings/Microsoft_Visio_Drawing32.vsdx"/><Relationship Id="rId488" Type="http://schemas.openxmlformats.org/officeDocument/2006/relationships/footer" Target="footer1.xml"/><Relationship Id="rId24" Type="http://schemas.openxmlformats.org/officeDocument/2006/relationships/oleObject" Target="embeddings/oleObject6.bin"/><Relationship Id="rId45" Type="http://schemas.openxmlformats.org/officeDocument/2006/relationships/image" Target="media/image19.emf"/><Relationship Id="rId66" Type="http://schemas.openxmlformats.org/officeDocument/2006/relationships/oleObject" Target="embeddings/oleObject22.bin"/><Relationship Id="rId87" Type="http://schemas.openxmlformats.org/officeDocument/2006/relationships/image" Target="media/image40.emf"/><Relationship Id="rId110" Type="http://schemas.openxmlformats.org/officeDocument/2006/relationships/oleObject" Target="embeddings/oleObject32.bin"/><Relationship Id="rId131" Type="http://schemas.openxmlformats.org/officeDocument/2006/relationships/image" Target="media/image62.emf"/><Relationship Id="rId327" Type="http://schemas.openxmlformats.org/officeDocument/2006/relationships/image" Target="media/image159.emf"/><Relationship Id="rId348" Type="http://schemas.openxmlformats.org/officeDocument/2006/relationships/oleObject" Target="embeddings/oleObject82.bin"/><Relationship Id="rId369" Type="http://schemas.openxmlformats.org/officeDocument/2006/relationships/image" Target="media/image180.emf"/><Relationship Id="rId152" Type="http://schemas.openxmlformats.org/officeDocument/2006/relationships/oleObject" Target="embeddings/Microsoft_Visio_2003-2010_Drawing17.vsd"/><Relationship Id="rId173" Type="http://schemas.openxmlformats.org/officeDocument/2006/relationships/image" Target="media/image83.emf"/><Relationship Id="rId194" Type="http://schemas.openxmlformats.org/officeDocument/2006/relationships/oleObject" Target="embeddings/Microsoft_Visio_2003-2010_Drawing25.vsd"/><Relationship Id="rId208" Type="http://schemas.openxmlformats.org/officeDocument/2006/relationships/oleObject" Target="embeddings/Microsoft_Visio_2003-2010_Drawing32.vsd"/><Relationship Id="rId229" Type="http://schemas.openxmlformats.org/officeDocument/2006/relationships/image" Target="media/image111.emf"/><Relationship Id="rId380" Type="http://schemas.openxmlformats.org/officeDocument/2006/relationships/oleObject" Target="embeddings/oleObject95.bin"/><Relationship Id="rId415" Type="http://schemas.openxmlformats.org/officeDocument/2006/relationships/image" Target="media/image203.emf"/><Relationship Id="rId436" Type="http://schemas.openxmlformats.org/officeDocument/2006/relationships/oleObject" Target="embeddings/Microsoft_Visio_2003-2010_Drawing60.vsd"/><Relationship Id="rId457" Type="http://schemas.openxmlformats.org/officeDocument/2006/relationships/image" Target="media/image224.emf"/><Relationship Id="rId240" Type="http://schemas.openxmlformats.org/officeDocument/2006/relationships/oleObject" Target="embeddings/oleObject54.bin"/><Relationship Id="rId261" Type="http://schemas.openxmlformats.org/officeDocument/2006/relationships/image" Target="media/image127.emf"/><Relationship Id="rId478" Type="http://schemas.openxmlformats.org/officeDocument/2006/relationships/oleObject" Target="embeddings/Microsoft_Visio_2003-2010_Drawing68.vsd"/><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8.bin"/><Relationship Id="rId77" Type="http://schemas.openxmlformats.org/officeDocument/2006/relationships/image" Target="media/image35.emf"/><Relationship Id="rId100" Type="http://schemas.openxmlformats.org/officeDocument/2006/relationships/oleObject" Target="embeddings/oleObject27.bin"/><Relationship Id="rId282" Type="http://schemas.openxmlformats.org/officeDocument/2006/relationships/package" Target="embeddings/Microsoft_Visio_Drawing26.vsdx"/><Relationship Id="rId317" Type="http://schemas.openxmlformats.org/officeDocument/2006/relationships/image" Target="media/image154.emf"/><Relationship Id="rId338" Type="http://schemas.openxmlformats.org/officeDocument/2006/relationships/oleObject" Target="embeddings/oleObject77.bin"/><Relationship Id="rId359" Type="http://schemas.openxmlformats.org/officeDocument/2006/relationships/image" Target="media/image175.emf"/><Relationship Id="rId8" Type="http://schemas.openxmlformats.org/officeDocument/2006/relationships/endnotes" Target="endnotes.xml"/><Relationship Id="rId98" Type="http://schemas.openxmlformats.org/officeDocument/2006/relationships/oleObject" Target="embeddings/oleObject26.bin"/><Relationship Id="rId121" Type="http://schemas.openxmlformats.org/officeDocument/2006/relationships/image" Target="media/image57.emf"/><Relationship Id="rId142" Type="http://schemas.openxmlformats.org/officeDocument/2006/relationships/oleObject" Target="embeddings/Microsoft_Visio_2003-2010_Drawing14.vsd"/><Relationship Id="rId163" Type="http://schemas.openxmlformats.org/officeDocument/2006/relationships/image" Target="media/image78.emf"/><Relationship Id="rId184" Type="http://schemas.openxmlformats.org/officeDocument/2006/relationships/oleObject" Target="embeddings/oleObject47.bin"/><Relationship Id="rId219" Type="http://schemas.openxmlformats.org/officeDocument/2006/relationships/image" Target="media/image106.emf"/><Relationship Id="rId370" Type="http://schemas.openxmlformats.org/officeDocument/2006/relationships/oleObject" Target="embeddings/oleObject91.bin"/><Relationship Id="rId391" Type="http://schemas.openxmlformats.org/officeDocument/2006/relationships/image" Target="media/image191.emf"/><Relationship Id="rId405" Type="http://schemas.openxmlformats.org/officeDocument/2006/relationships/image" Target="media/image198.wmf"/><Relationship Id="rId426" Type="http://schemas.openxmlformats.org/officeDocument/2006/relationships/oleObject" Target="embeddings/Microsoft_Visio_2003-2010_Drawing59.vsd"/><Relationship Id="rId447" Type="http://schemas.openxmlformats.org/officeDocument/2006/relationships/image" Target="media/image219.emf"/><Relationship Id="rId230" Type="http://schemas.openxmlformats.org/officeDocument/2006/relationships/oleObject" Target="embeddings/Microsoft_Visio_2003-2010_Drawing39.vsd"/><Relationship Id="rId251" Type="http://schemas.openxmlformats.org/officeDocument/2006/relationships/image" Target="media/image122.emf"/><Relationship Id="rId468" Type="http://schemas.openxmlformats.org/officeDocument/2006/relationships/package" Target="embeddings/Microsoft_Visio_Drawing55.vsdx"/><Relationship Id="rId489" Type="http://schemas.openxmlformats.org/officeDocument/2006/relationships/fontTable" Target="fontTable.xml"/><Relationship Id="rId25" Type="http://schemas.openxmlformats.org/officeDocument/2006/relationships/image" Target="media/image9.emf"/><Relationship Id="rId46" Type="http://schemas.openxmlformats.org/officeDocument/2006/relationships/oleObject" Target="embeddings/oleObject13.bin"/><Relationship Id="rId67" Type="http://schemas.openxmlformats.org/officeDocument/2006/relationships/image" Target="media/image30.emf"/><Relationship Id="rId272" Type="http://schemas.openxmlformats.org/officeDocument/2006/relationships/oleObject" Target="embeddings/Microsoft_Visio_2003-2010_Drawing46.vsd"/><Relationship Id="rId293" Type="http://schemas.openxmlformats.org/officeDocument/2006/relationships/image" Target="media/image143.emf"/><Relationship Id="rId307" Type="http://schemas.openxmlformats.org/officeDocument/2006/relationships/image" Target="media/image149.emf"/><Relationship Id="rId328" Type="http://schemas.openxmlformats.org/officeDocument/2006/relationships/oleObject" Target="embeddings/oleObject73.bin"/><Relationship Id="rId349" Type="http://schemas.openxmlformats.org/officeDocument/2006/relationships/image" Target="media/image170.emf"/><Relationship Id="rId88" Type="http://schemas.openxmlformats.org/officeDocument/2006/relationships/oleObject" Target="embeddings/oleObject25.bin"/><Relationship Id="rId111" Type="http://schemas.openxmlformats.org/officeDocument/2006/relationships/image" Target="media/image52.emf"/><Relationship Id="rId132" Type="http://schemas.openxmlformats.org/officeDocument/2006/relationships/package" Target="embeddings/Microsoft_Visio_Drawing11.vsdx"/><Relationship Id="rId153" Type="http://schemas.openxmlformats.org/officeDocument/2006/relationships/image" Target="media/image73.emf"/><Relationship Id="rId174" Type="http://schemas.openxmlformats.org/officeDocument/2006/relationships/oleObject" Target="embeddings/Microsoft_Visio_2003-2010_Drawing24.vsd"/><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package" Target="embeddings/Microsoft_Visio_Drawing37.vsdx"/><Relationship Id="rId381" Type="http://schemas.openxmlformats.org/officeDocument/2006/relationships/image" Target="media/image186.emf"/><Relationship Id="rId416" Type="http://schemas.openxmlformats.org/officeDocument/2006/relationships/oleObject" Target="embeddings/Microsoft_Visio_2003-2010_Drawing58.vsd"/><Relationship Id="rId220" Type="http://schemas.openxmlformats.org/officeDocument/2006/relationships/oleObject" Target="embeddings/Microsoft_Visio_2003-2010_Drawing36.vsd"/><Relationship Id="rId241" Type="http://schemas.openxmlformats.org/officeDocument/2006/relationships/image" Target="media/image117.emf"/><Relationship Id="rId437" Type="http://schemas.openxmlformats.org/officeDocument/2006/relationships/image" Target="media/image214.emf"/><Relationship Id="rId458" Type="http://schemas.openxmlformats.org/officeDocument/2006/relationships/oleObject" Target="embeddings/oleObject104.bin"/><Relationship Id="rId479" Type="http://schemas.openxmlformats.org/officeDocument/2006/relationships/image" Target="media/image235.emf"/><Relationship Id="rId15" Type="http://schemas.openxmlformats.org/officeDocument/2006/relationships/image" Target="media/image4.emf"/><Relationship Id="rId36" Type="http://schemas.openxmlformats.org/officeDocument/2006/relationships/oleObject" Target="embeddings/oleObject11.bin"/><Relationship Id="rId57" Type="http://schemas.openxmlformats.org/officeDocument/2006/relationships/image" Target="media/image25.emf"/><Relationship Id="rId262" Type="http://schemas.openxmlformats.org/officeDocument/2006/relationships/oleObject" Target="embeddings/Microsoft_Visio_2003-2010_Drawing45.vsd"/><Relationship Id="rId283" Type="http://schemas.openxmlformats.org/officeDocument/2006/relationships/image" Target="media/image138.emf"/><Relationship Id="rId318" Type="http://schemas.openxmlformats.org/officeDocument/2006/relationships/oleObject" Target="embeddings/oleObject68.bin"/><Relationship Id="rId339" Type="http://schemas.openxmlformats.org/officeDocument/2006/relationships/image" Target="media/image165.emf"/><Relationship Id="rId490" Type="http://schemas.microsoft.com/office/2011/relationships/people" Target="people.xml"/><Relationship Id="rId78" Type="http://schemas.openxmlformats.org/officeDocument/2006/relationships/package" Target="embeddings/Microsoft_Visio_Drawing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38.bin"/><Relationship Id="rId143" Type="http://schemas.openxmlformats.org/officeDocument/2006/relationships/image" Target="media/image68.emf"/><Relationship Id="rId164" Type="http://schemas.openxmlformats.org/officeDocument/2006/relationships/oleObject" Target="embeddings/Microsoft_Visio_2003-2010_Drawing22.vsd"/><Relationship Id="rId185" Type="http://schemas.openxmlformats.org/officeDocument/2006/relationships/image" Target="media/image89.emf"/><Relationship Id="rId350" Type="http://schemas.openxmlformats.org/officeDocument/2006/relationships/oleObject" Target="embeddings/oleObject83.bin"/><Relationship Id="rId371" Type="http://schemas.openxmlformats.org/officeDocument/2006/relationships/image" Target="media/image181.emf"/><Relationship Id="rId406" Type="http://schemas.openxmlformats.org/officeDocument/2006/relationships/oleObject" Target="embeddings/oleObject101.bin"/><Relationship Id="rId9" Type="http://schemas.openxmlformats.org/officeDocument/2006/relationships/image" Target="media/image1.emf"/><Relationship Id="rId210" Type="http://schemas.openxmlformats.org/officeDocument/2006/relationships/oleObject" Target="embeddings/Microsoft_Visio_2003-2010_Drawing33.vsd"/><Relationship Id="rId392" Type="http://schemas.openxmlformats.org/officeDocument/2006/relationships/package" Target="embeddings/Microsoft_Visio_Drawing42.vsdx"/><Relationship Id="rId427" Type="http://schemas.openxmlformats.org/officeDocument/2006/relationships/image" Target="media/image209.emf"/><Relationship Id="rId448" Type="http://schemas.openxmlformats.org/officeDocument/2006/relationships/oleObject" Target="embeddings/Microsoft_Visio_2003-2010_Drawing64.vsd"/><Relationship Id="rId469" Type="http://schemas.openxmlformats.org/officeDocument/2006/relationships/image" Target="media/image230.emf"/><Relationship Id="rId26" Type="http://schemas.openxmlformats.org/officeDocument/2006/relationships/oleObject" Target="embeddings/oleObject7.bin"/><Relationship Id="rId231" Type="http://schemas.openxmlformats.org/officeDocument/2006/relationships/image" Target="media/image112.emf"/><Relationship Id="rId252" Type="http://schemas.openxmlformats.org/officeDocument/2006/relationships/oleObject" Target="embeddings/oleObject57.bin"/><Relationship Id="rId273" Type="http://schemas.openxmlformats.org/officeDocument/2006/relationships/image" Target="media/image133.emf"/><Relationship Id="rId294" Type="http://schemas.openxmlformats.org/officeDocument/2006/relationships/oleObject" Target="embeddings/oleObject63.bin"/><Relationship Id="rId308" Type="http://schemas.openxmlformats.org/officeDocument/2006/relationships/package" Target="embeddings/Microsoft_Word_Document33.docx"/><Relationship Id="rId329" Type="http://schemas.openxmlformats.org/officeDocument/2006/relationships/image" Target="media/image160.emf"/><Relationship Id="rId480" Type="http://schemas.openxmlformats.org/officeDocument/2006/relationships/package" Target="embeddings/Microsoft_Visio_Drawing57.vsdx"/><Relationship Id="rId47" Type="http://schemas.openxmlformats.org/officeDocument/2006/relationships/image" Target="media/image20.emf"/><Relationship Id="rId68" Type="http://schemas.openxmlformats.org/officeDocument/2006/relationships/oleObject" Target="embeddings/Microsoft_Visio_2003-2010_Drawing5.vsd"/><Relationship Id="rId89" Type="http://schemas.openxmlformats.org/officeDocument/2006/relationships/image" Target="media/image41.emf"/><Relationship Id="rId112" Type="http://schemas.openxmlformats.org/officeDocument/2006/relationships/oleObject" Target="embeddings/oleObject33.bin"/><Relationship Id="rId133" Type="http://schemas.openxmlformats.org/officeDocument/2006/relationships/image" Target="media/image63.emf"/><Relationship Id="rId154" Type="http://schemas.openxmlformats.org/officeDocument/2006/relationships/oleObject" Target="embeddings/Microsoft_Visio_2003-2010_Drawing18.vsd"/><Relationship Id="rId175" Type="http://schemas.openxmlformats.org/officeDocument/2006/relationships/image" Target="media/image84.emf"/><Relationship Id="rId340" Type="http://schemas.openxmlformats.org/officeDocument/2006/relationships/oleObject" Target="embeddings/oleObject78.bin"/><Relationship Id="rId361" Type="http://schemas.openxmlformats.org/officeDocument/2006/relationships/image" Target="media/image176.emf"/><Relationship Id="rId196" Type="http://schemas.openxmlformats.org/officeDocument/2006/relationships/oleObject" Target="embeddings/Microsoft_Visio_2003-2010_Drawing26.vsd"/><Relationship Id="rId200" Type="http://schemas.openxmlformats.org/officeDocument/2006/relationships/oleObject" Target="embeddings/Microsoft_Visio_2003-2010_Drawing28.vsd"/><Relationship Id="rId382" Type="http://schemas.openxmlformats.org/officeDocument/2006/relationships/package" Target="embeddings/Microsoft_Visio_Drawing38.vsdx"/><Relationship Id="rId417" Type="http://schemas.openxmlformats.org/officeDocument/2006/relationships/image" Target="media/image204.emf"/><Relationship Id="rId438" Type="http://schemas.openxmlformats.org/officeDocument/2006/relationships/oleObject" Target="embeddings/Microsoft_Visio_2003-2010_Drawing61.vsd"/><Relationship Id="rId459" Type="http://schemas.openxmlformats.org/officeDocument/2006/relationships/image" Target="media/image225.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package" Target="embeddings/Microsoft_Word_Document.docx"/><Relationship Id="rId263" Type="http://schemas.openxmlformats.org/officeDocument/2006/relationships/image" Target="media/image128.emf"/><Relationship Id="rId284" Type="http://schemas.openxmlformats.org/officeDocument/2006/relationships/package" Target="embeddings/Microsoft_Visio_Drawing27.vsdx"/><Relationship Id="rId319" Type="http://schemas.openxmlformats.org/officeDocument/2006/relationships/image" Target="media/image155.emf"/><Relationship Id="rId470" Type="http://schemas.openxmlformats.org/officeDocument/2006/relationships/package" Target="embeddings/Microsoft_Visio_Drawing56.vsdx"/><Relationship Id="rId491" Type="http://schemas.openxmlformats.org/officeDocument/2006/relationships/theme" Target="theme/theme1.xml"/><Relationship Id="rId37" Type="http://schemas.openxmlformats.org/officeDocument/2006/relationships/image" Target="media/image15.emf"/><Relationship Id="rId58" Type="http://schemas.openxmlformats.org/officeDocument/2006/relationships/oleObject" Target="embeddings/oleObject19.bin"/><Relationship Id="rId79" Type="http://schemas.openxmlformats.org/officeDocument/2006/relationships/image" Target="media/image36.emf"/><Relationship Id="rId102" Type="http://schemas.openxmlformats.org/officeDocument/2006/relationships/oleObject" Target="embeddings/oleObject28.bin"/><Relationship Id="rId123" Type="http://schemas.openxmlformats.org/officeDocument/2006/relationships/image" Target="media/image58.emf"/><Relationship Id="rId144" Type="http://schemas.openxmlformats.org/officeDocument/2006/relationships/oleObject" Target="embeddings/oleObject41.bin"/><Relationship Id="rId330" Type="http://schemas.openxmlformats.org/officeDocument/2006/relationships/oleObject" Target="embeddings/oleObject74.bin"/><Relationship Id="rId90" Type="http://schemas.openxmlformats.org/officeDocument/2006/relationships/package" Target="embeddings/Microsoft_Visio_Drawing8.vsdx"/><Relationship Id="rId165" Type="http://schemas.openxmlformats.org/officeDocument/2006/relationships/image" Target="media/image79.emf"/><Relationship Id="rId186" Type="http://schemas.openxmlformats.org/officeDocument/2006/relationships/oleObject" Target="embeddings/oleObject48.bin"/><Relationship Id="rId351" Type="http://schemas.openxmlformats.org/officeDocument/2006/relationships/image" Target="media/image171.emf"/><Relationship Id="rId372" Type="http://schemas.openxmlformats.org/officeDocument/2006/relationships/oleObject" Target="embeddings/oleObject92.bin"/><Relationship Id="rId393" Type="http://schemas.openxmlformats.org/officeDocument/2006/relationships/image" Target="media/image192.emf"/><Relationship Id="rId407" Type="http://schemas.openxmlformats.org/officeDocument/2006/relationships/image" Target="media/image199.emf"/><Relationship Id="rId428" Type="http://schemas.openxmlformats.org/officeDocument/2006/relationships/package" Target="embeddings/Microsoft_Visio_Drawing48.vsdx"/><Relationship Id="rId449" Type="http://schemas.openxmlformats.org/officeDocument/2006/relationships/image" Target="media/image220.emf"/><Relationship Id="rId211" Type="http://schemas.openxmlformats.org/officeDocument/2006/relationships/image" Target="media/image102.emf"/><Relationship Id="rId232" Type="http://schemas.openxmlformats.org/officeDocument/2006/relationships/oleObject" Target="embeddings/Microsoft_Visio_2003-2010_Drawing40.vsd"/><Relationship Id="rId253" Type="http://schemas.openxmlformats.org/officeDocument/2006/relationships/image" Target="media/image123.emf"/><Relationship Id="rId274" Type="http://schemas.openxmlformats.org/officeDocument/2006/relationships/oleObject" Target="embeddings/oleObject59.bin"/><Relationship Id="rId295" Type="http://schemas.openxmlformats.org/officeDocument/2006/relationships/image" Target="media/image144.emf"/><Relationship Id="rId309" Type="http://schemas.openxmlformats.org/officeDocument/2006/relationships/image" Target="media/image150.emf"/><Relationship Id="rId460" Type="http://schemas.openxmlformats.org/officeDocument/2006/relationships/package" Target="embeddings/Microsoft_Visio_Drawing54.vsdx"/><Relationship Id="rId481" Type="http://schemas.openxmlformats.org/officeDocument/2006/relationships/image" Target="media/image236.emf"/><Relationship Id="rId27" Type="http://schemas.openxmlformats.org/officeDocument/2006/relationships/image" Target="media/image10.emf"/><Relationship Id="rId48" Type="http://schemas.openxmlformats.org/officeDocument/2006/relationships/oleObject" Target="embeddings/oleObject14.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11.vsd"/><Relationship Id="rId320" Type="http://schemas.openxmlformats.org/officeDocument/2006/relationships/oleObject" Target="embeddings/oleObject69.bin"/><Relationship Id="rId80" Type="http://schemas.openxmlformats.org/officeDocument/2006/relationships/oleObject" Target="embeddings/oleObject23.bin"/><Relationship Id="rId155" Type="http://schemas.openxmlformats.org/officeDocument/2006/relationships/image" Target="media/image74.emf"/><Relationship Id="rId176" Type="http://schemas.openxmlformats.org/officeDocument/2006/relationships/oleObject" Target="embeddings/oleObject45.bin"/><Relationship Id="rId197" Type="http://schemas.openxmlformats.org/officeDocument/2006/relationships/image" Target="media/image95.emf"/><Relationship Id="rId341" Type="http://schemas.openxmlformats.org/officeDocument/2006/relationships/image" Target="media/image166.emf"/><Relationship Id="rId362" Type="http://schemas.openxmlformats.org/officeDocument/2006/relationships/oleObject" Target="embeddings/oleObject87.bin"/><Relationship Id="rId383" Type="http://schemas.openxmlformats.org/officeDocument/2006/relationships/image" Target="media/image187.emf"/><Relationship Id="rId418" Type="http://schemas.openxmlformats.org/officeDocument/2006/relationships/package" Target="embeddings/Microsoft_Visio_Drawing44.vsdx"/><Relationship Id="rId439" Type="http://schemas.openxmlformats.org/officeDocument/2006/relationships/image" Target="media/image215.emf"/><Relationship Id="rId201" Type="http://schemas.openxmlformats.org/officeDocument/2006/relationships/image" Target="media/image97.emf"/><Relationship Id="rId222" Type="http://schemas.openxmlformats.org/officeDocument/2006/relationships/package" Target="embeddings/Microsoft_Visio_Drawing17.vsdx"/><Relationship Id="rId243" Type="http://schemas.openxmlformats.org/officeDocument/2006/relationships/image" Target="media/image118.emf"/><Relationship Id="rId264" Type="http://schemas.openxmlformats.org/officeDocument/2006/relationships/package" Target="embeddings/Microsoft_Visio_Drawing23.vsdx"/><Relationship Id="rId285" Type="http://schemas.openxmlformats.org/officeDocument/2006/relationships/image" Target="media/image139.emf"/><Relationship Id="rId450" Type="http://schemas.openxmlformats.org/officeDocument/2006/relationships/oleObject" Target="embeddings/Microsoft_Visio_2003-2010_Drawing65.vsd"/><Relationship Id="rId471" Type="http://schemas.openxmlformats.org/officeDocument/2006/relationships/image" Target="media/image231.emf"/><Relationship Id="rId17" Type="http://schemas.openxmlformats.org/officeDocument/2006/relationships/image" Target="media/image5.emf"/><Relationship Id="rId38" Type="http://schemas.openxmlformats.org/officeDocument/2006/relationships/oleObject" Target="embeddings/oleObject12.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Drawing9.vsd"/><Relationship Id="rId310" Type="http://schemas.openxmlformats.org/officeDocument/2006/relationships/package" Target="embeddings/Microsoft_Visio_Drawing34.vsdx"/><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2.vsdx"/><Relationship Id="rId187" Type="http://schemas.openxmlformats.org/officeDocument/2006/relationships/image" Target="media/image90.emf"/><Relationship Id="rId331" Type="http://schemas.openxmlformats.org/officeDocument/2006/relationships/image" Target="media/image161.emf"/><Relationship Id="rId352" Type="http://schemas.openxmlformats.org/officeDocument/2006/relationships/oleObject" Target="embeddings/oleObject84.bin"/><Relationship Id="rId373" Type="http://schemas.openxmlformats.org/officeDocument/2006/relationships/image" Target="media/image182.emf"/><Relationship Id="rId394" Type="http://schemas.openxmlformats.org/officeDocument/2006/relationships/oleObject" Target="embeddings/oleObject96.bin"/><Relationship Id="rId408" Type="http://schemas.openxmlformats.org/officeDocument/2006/relationships/oleObject" Target="embeddings/Microsoft_Visio_2003-2010_Drawing55.vsd"/><Relationship Id="rId429" Type="http://schemas.openxmlformats.org/officeDocument/2006/relationships/image" Target="media/image210.emf"/><Relationship Id="rId1" Type="http://schemas.microsoft.com/office/2006/relationships/keyMapCustomizations" Target="customizations.xml"/><Relationship Id="rId212" Type="http://schemas.openxmlformats.org/officeDocument/2006/relationships/package" Target="embeddings/Microsoft_Visio_Drawing16.vsdx"/><Relationship Id="rId233" Type="http://schemas.openxmlformats.org/officeDocument/2006/relationships/image" Target="media/image113.emf"/><Relationship Id="rId254" Type="http://schemas.openxmlformats.org/officeDocument/2006/relationships/package" Target="embeddings/Microsoft_Visio_Drawing22.vsdx"/><Relationship Id="rId440" Type="http://schemas.openxmlformats.org/officeDocument/2006/relationships/oleObject" Target="embeddings/Microsoft_Visio_2003-2010_Drawing62.vsd"/><Relationship Id="rId28" Type="http://schemas.openxmlformats.org/officeDocument/2006/relationships/oleObject" Target="embeddings/oleObject8.bin"/><Relationship Id="rId49" Type="http://schemas.openxmlformats.org/officeDocument/2006/relationships/image" Target="media/image21.emf"/><Relationship Id="rId114" Type="http://schemas.openxmlformats.org/officeDocument/2006/relationships/oleObject" Target="embeddings/oleObject34.bin"/><Relationship Id="rId275" Type="http://schemas.openxmlformats.org/officeDocument/2006/relationships/image" Target="media/image134.emf"/><Relationship Id="rId296" Type="http://schemas.openxmlformats.org/officeDocument/2006/relationships/package" Target="embeddings/Microsoft_Visio_Drawing28.vsdx"/><Relationship Id="rId300" Type="http://schemas.openxmlformats.org/officeDocument/2006/relationships/package" Target="embeddings/Microsoft_Word_Document29.docx"/><Relationship Id="rId461" Type="http://schemas.openxmlformats.org/officeDocument/2006/relationships/image" Target="media/image226.emf"/><Relationship Id="rId482" Type="http://schemas.openxmlformats.org/officeDocument/2006/relationships/package" Target="embeddings/Microsoft_Visio_Drawing58.vsdx"/><Relationship Id="rId60" Type="http://schemas.openxmlformats.org/officeDocument/2006/relationships/oleObject" Target="embeddings/oleObject20.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Drawing19.vsd"/><Relationship Id="rId177" Type="http://schemas.openxmlformats.org/officeDocument/2006/relationships/image" Target="media/image85.emf"/><Relationship Id="rId198" Type="http://schemas.openxmlformats.org/officeDocument/2006/relationships/oleObject" Target="embeddings/Microsoft_Visio_2003-2010_Drawing27.vsd"/><Relationship Id="rId321" Type="http://schemas.openxmlformats.org/officeDocument/2006/relationships/image" Target="media/image156.emf"/><Relationship Id="rId342" Type="http://schemas.openxmlformats.org/officeDocument/2006/relationships/oleObject" Target="embeddings/oleObject79.bin"/><Relationship Id="rId363" Type="http://schemas.openxmlformats.org/officeDocument/2006/relationships/image" Target="media/image177.emf"/><Relationship Id="rId384" Type="http://schemas.openxmlformats.org/officeDocument/2006/relationships/package" Target="embeddings/Microsoft_Visio_Drawing39.vsdx"/><Relationship Id="rId419" Type="http://schemas.openxmlformats.org/officeDocument/2006/relationships/image" Target="media/image205.emf"/><Relationship Id="rId202" Type="http://schemas.openxmlformats.org/officeDocument/2006/relationships/oleObject" Target="embeddings/Microsoft_Visio_2003-2010_Drawing29.vsd"/><Relationship Id="rId223" Type="http://schemas.openxmlformats.org/officeDocument/2006/relationships/image" Target="media/image108.emf"/><Relationship Id="rId244" Type="http://schemas.openxmlformats.org/officeDocument/2006/relationships/package" Target="embeddings/Microsoft_Visio_Drawing20.vsdx"/><Relationship Id="rId430" Type="http://schemas.openxmlformats.org/officeDocument/2006/relationships/package" Target="embeddings/Microsoft_Visio_Drawing49.vsdx"/><Relationship Id="rId18" Type="http://schemas.openxmlformats.org/officeDocument/2006/relationships/package" Target="embeddings/Microsoft_Visio_Drawing.vsdx"/><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61.bin"/><Relationship Id="rId451" Type="http://schemas.openxmlformats.org/officeDocument/2006/relationships/image" Target="media/image221.emf"/><Relationship Id="rId472" Type="http://schemas.openxmlformats.org/officeDocument/2006/relationships/oleObject" Target="embeddings/oleObject108.bin"/><Relationship Id="rId50" Type="http://schemas.openxmlformats.org/officeDocument/2006/relationships/oleObject" Target="embeddings/oleObject15.bin"/><Relationship Id="rId104" Type="http://schemas.openxmlformats.org/officeDocument/2006/relationships/oleObject" Target="embeddings/oleObject29.bin"/><Relationship Id="rId125" Type="http://schemas.openxmlformats.org/officeDocument/2006/relationships/image" Target="media/image59.emf"/><Relationship Id="rId146" Type="http://schemas.openxmlformats.org/officeDocument/2006/relationships/oleObject" Target="embeddings/oleObject42.bin"/><Relationship Id="rId167" Type="http://schemas.openxmlformats.org/officeDocument/2006/relationships/image" Target="media/image80.emf"/><Relationship Id="rId188" Type="http://schemas.openxmlformats.org/officeDocument/2006/relationships/oleObject" Target="embeddings/oleObject49.bin"/><Relationship Id="rId311" Type="http://schemas.openxmlformats.org/officeDocument/2006/relationships/image" Target="media/image151.emf"/><Relationship Id="rId332" Type="http://schemas.openxmlformats.org/officeDocument/2006/relationships/package" Target="embeddings/Microsoft_Visio_Drawing35.vsdx"/><Relationship Id="rId353" Type="http://schemas.openxmlformats.org/officeDocument/2006/relationships/image" Target="media/image172.emf"/><Relationship Id="rId374" Type="http://schemas.openxmlformats.org/officeDocument/2006/relationships/oleObject" Target="embeddings/Microsoft_Visio_2003-2010_Drawing52.vsd"/><Relationship Id="rId395" Type="http://schemas.openxmlformats.org/officeDocument/2006/relationships/image" Target="media/image193.emf"/><Relationship Id="rId409" Type="http://schemas.openxmlformats.org/officeDocument/2006/relationships/image" Target="media/image200.emf"/><Relationship Id="rId71" Type="http://schemas.openxmlformats.org/officeDocument/2006/relationships/image" Target="media/image32.emf"/><Relationship Id="rId92" Type="http://schemas.openxmlformats.org/officeDocument/2006/relationships/package" Target="embeddings/Microsoft_Visio_Drawing9.vsdx"/><Relationship Id="rId213" Type="http://schemas.openxmlformats.org/officeDocument/2006/relationships/image" Target="media/image103.emf"/><Relationship Id="rId234" Type="http://schemas.openxmlformats.org/officeDocument/2006/relationships/package" Target="embeddings/Microsoft_Visio_Drawing19.vsdx"/><Relationship Id="rId420" Type="http://schemas.openxmlformats.org/officeDocument/2006/relationships/package" Target="embeddings/Microsoft_Visio_Drawing45.vsdx"/><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0.bin"/><Relationship Id="rId297" Type="http://schemas.openxmlformats.org/officeDocument/2006/relationships/oleObject" Target="embeddings/oleObject64.bin"/><Relationship Id="rId441" Type="http://schemas.openxmlformats.org/officeDocument/2006/relationships/image" Target="media/image216.emf"/><Relationship Id="rId462" Type="http://schemas.openxmlformats.org/officeDocument/2006/relationships/oleObject" Target="embeddings/oleObject105.bin"/><Relationship Id="rId483" Type="http://schemas.openxmlformats.org/officeDocument/2006/relationships/image" Target="media/image237.emf"/><Relationship Id="rId40" Type="http://schemas.openxmlformats.org/officeDocument/2006/relationships/oleObject" Target="embeddings/Microsoft_Visio_2003-2010_Drawing2.vsd"/><Relationship Id="rId115" Type="http://schemas.openxmlformats.org/officeDocument/2006/relationships/image" Target="media/image54.emf"/><Relationship Id="rId136" Type="http://schemas.openxmlformats.org/officeDocument/2006/relationships/oleObject" Target="embeddings/oleObject40.bin"/><Relationship Id="rId157" Type="http://schemas.openxmlformats.org/officeDocument/2006/relationships/image" Target="media/image75.emf"/><Relationship Id="rId178" Type="http://schemas.openxmlformats.org/officeDocument/2006/relationships/package" Target="embeddings/Microsoft_Visio_Drawing14.vsdx"/><Relationship Id="rId301" Type="http://schemas.openxmlformats.org/officeDocument/2006/relationships/image" Target="media/image146.emf"/><Relationship Id="rId322" Type="http://schemas.openxmlformats.org/officeDocument/2006/relationships/oleObject" Target="embeddings/oleObject70.bin"/><Relationship Id="rId343" Type="http://schemas.openxmlformats.org/officeDocument/2006/relationships/image" Target="media/image167.emf"/><Relationship Id="rId364" Type="http://schemas.openxmlformats.org/officeDocument/2006/relationships/oleObject" Target="embeddings/oleObject88.bin"/><Relationship Id="rId61" Type="http://schemas.openxmlformats.org/officeDocument/2006/relationships/image" Target="media/image27.emf"/><Relationship Id="rId82" Type="http://schemas.openxmlformats.org/officeDocument/2006/relationships/oleObject" Target="embeddings/oleObject24.bin"/><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8.emf"/><Relationship Id="rId19" Type="http://schemas.openxmlformats.org/officeDocument/2006/relationships/image" Target="media/image6.emf"/><Relationship Id="rId224" Type="http://schemas.openxmlformats.org/officeDocument/2006/relationships/oleObject" Target="embeddings/Microsoft_Visio_2003-2010_Drawing37.vsd"/><Relationship Id="rId245" Type="http://schemas.openxmlformats.org/officeDocument/2006/relationships/image" Target="media/image119.emf"/><Relationship Id="rId266" Type="http://schemas.openxmlformats.org/officeDocument/2006/relationships/oleObject" Target="embeddings/oleObject58.bin"/><Relationship Id="rId287" Type="http://schemas.openxmlformats.org/officeDocument/2006/relationships/image" Target="media/image140.emf"/><Relationship Id="rId410" Type="http://schemas.openxmlformats.org/officeDocument/2006/relationships/package" Target="embeddings/Microsoft_Visio_Drawing43.vsdx"/><Relationship Id="rId431" Type="http://schemas.openxmlformats.org/officeDocument/2006/relationships/image" Target="media/image211.emf"/><Relationship Id="rId452" Type="http://schemas.openxmlformats.org/officeDocument/2006/relationships/package" Target="embeddings/Microsoft_Visio_Drawing53.vsdx"/><Relationship Id="rId473" Type="http://schemas.openxmlformats.org/officeDocument/2006/relationships/image" Target="media/image232.emf"/><Relationship Id="rId30" Type="http://schemas.openxmlformats.org/officeDocument/2006/relationships/oleObject" Target="embeddings/Microsoft_Visio_2003-2010_Drawing1.vsd"/><Relationship Id="rId105" Type="http://schemas.openxmlformats.org/officeDocument/2006/relationships/image" Target="media/image49.emf"/><Relationship Id="rId126" Type="http://schemas.openxmlformats.org/officeDocument/2006/relationships/oleObject" Target="embeddings/oleObject39.bin"/><Relationship Id="rId147" Type="http://schemas.openxmlformats.org/officeDocument/2006/relationships/image" Target="media/image70.emf"/><Relationship Id="rId168" Type="http://schemas.openxmlformats.org/officeDocument/2006/relationships/oleObject" Target="embeddings/oleObject44.bin"/><Relationship Id="rId312" Type="http://schemas.openxmlformats.org/officeDocument/2006/relationships/oleObject" Target="embeddings/oleObject65.bin"/><Relationship Id="rId333" Type="http://schemas.openxmlformats.org/officeDocument/2006/relationships/image" Target="media/image162.emf"/><Relationship Id="rId354" Type="http://schemas.openxmlformats.org/officeDocument/2006/relationships/oleObject" Target="embeddings/oleObject85.bin"/><Relationship Id="rId51" Type="http://schemas.openxmlformats.org/officeDocument/2006/relationships/image" Target="media/image22.emf"/><Relationship Id="rId72" Type="http://schemas.openxmlformats.org/officeDocument/2006/relationships/oleObject" Target="embeddings/Microsoft_Visio_2003-2010_Drawing6.vsd"/><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3.emf"/><Relationship Id="rId396" Type="http://schemas.openxmlformats.org/officeDocument/2006/relationships/oleObject" Target="embeddings/oleObject97.bin"/><Relationship Id="rId3" Type="http://schemas.openxmlformats.org/officeDocument/2006/relationships/numbering" Target="numbering.xml"/><Relationship Id="rId214" Type="http://schemas.openxmlformats.org/officeDocument/2006/relationships/oleObject" Target="embeddings/Microsoft_Visio_2003-2010_Drawing34.vsd"/><Relationship Id="rId235" Type="http://schemas.openxmlformats.org/officeDocument/2006/relationships/image" Target="media/image114.emf"/><Relationship Id="rId256" Type="http://schemas.openxmlformats.org/officeDocument/2006/relationships/oleObject" Target="embeddings/Microsoft_Visio_2003-2010_Drawing42.vsd"/><Relationship Id="rId277" Type="http://schemas.openxmlformats.org/officeDocument/2006/relationships/image" Target="media/image135.emf"/><Relationship Id="rId298" Type="http://schemas.openxmlformats.org/officeDocument/2006/relationships/oleObject" Target="embeddings/Microsoft_Visio_2003-2010_Drawing51.vsd"/><Relationship Id="rId400" Type="http://schemas.openxmlformats.org/officeDocument/2006/relationships/oleObject" Target="embeddings/oleObject99.bin"/><Relationship Id="rId421" Type="http://schemas.openxmlformats.org/officeDocument/2006/relationships/image" Target="media/image206.emf"/><Relationship Id="rId442" Type="http://schemas.openxmlformats.org/officeDocument/2006/relationships/oleObject" Target="embeddings/Microsoft_Visio_2003-2010_Drawing63.vsd"/><Relationship Id="rId463" Type="http://schemas.openxmlformats.org/officeDocument/2006/relationships/image" Target="media/image227.emf"/><Relationship Id="rId484" Type="http://schemas.openxmlformats.org/officeDocument/2006/relationships/package" Target="embeddings/Microsoft_Visio_Drawing59.vsdx"/><Relationship Id="rId116" Type="http://schemas.openxmlformats.org/officeDocument/2006/relationships/oleObject" Target="embeddings/oleObject35.bin"/><Relationship Id="rId137" Type="http://schemas.openxmlformats.org/officeDocument/2006/relationships/image" Target="media/image65.emf"/><Relationship Id="rId158" Type="http://schemas.openxmlformats.org/officeDocument/2006/relationships/oleObject" Target="embeddings/Microsoft_Visio_2003-2010_Drawing20.vsd"/><Relationship Id="rId302" Type="http://schemas.openxmlformats.org/officeDocument/2006/relationships/package" Target="embeddings/Microsoft_Visio_Drawing30.vsdx"/><Relationship Id="rId323" Type="http://schemas.openxmlformats.org/officeDocument/2006/relationships/image" Target="media/image157.emf"/><Relationship Id="rId344" Type="http://schemas.openxmlformats.org/officeDocument/2006/relationships/oleObject" Target="embeddings/oleObject80.bin"/><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oleObject21.bin"/><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8.emf"/><Relationship Id="rId386" Type="http://schemas.openxmlformats.org/officeDocument/2006/relationships/package" Target="embeddings/Microsoft_Visio_Drawing40.vsdx"/><Relationship Id="rId190" Type="http://schemas.openxmlformats.org/officeDocument/2006/relationships/oleObject" Target="embeddings/oleObject50.bin"/><Relationship Id="rId204" Type="http://schemas.openxmlformats.org/officeDocument/2006/relationships/oleObject" Target="embeddings/Microsoft_Visio_2003-2010_Drawing30.vsd"/><Relationship Id="rId225" Type="http://schemas.openxmlformats.org/officeDocument/2006/relationships/image" Target="media/image109.emf"/><Relationship Id="rId246" Type="http://schemas.openxmlformats.org/officeDocument/2006/relationships/oleObject" Target="embeddings/oleObject55.bin"/><Relationship Id="rId267" Type="http://schemas.openxmlformats.org/officeDocument/2006/relationships/image" Target="media/image130.emf"/><Relationship Id="rId288" Type="http://schemas.openxmlformats.org/officeDocument/2006/relationships/oleObject" Target="embeddings/Microsoft_Visio_2003-2010_Drawing49.vsd"/><Relationship Id="rId411" Type="http://schemas.openxmlformats.org/officeDocument/2006/relationships/image" Target="media/image201.emf"/><Relationship Id="rId432" Type="http://schemas.openxmlformats.org/officeDocument/2006/relationships/package" Target="embeddings/Microsoft_Visio_Drawing50.vsdx"/><Relationship Id="rId453" Type="http://schemas.openxmlformats.org/officeDocument/2006/relationships/image" Target="media/image222.emf"/><Relationship Id="rId474" Type="http://schemas.openxmlformats.org/officeDocument/2006/relationships/oleObject" Target="embeddings/oleObject109.bin"/><Relationship Id="rId106" Type="http://schemas.openxmlformats.org/officeDocument/2006/relationships/oleObject" Target="embeddings/oleObject30.bin"/><Relationship Id="rId127" Type="http://schemas.openxmlformats.org/officeDocument/2006/relationships/image" Target="media/image60.emf"/><Relationship Id="rId313" Type="http://schemas.openxmlformats.org/officeDocument/2006/relationships/image" Target="media/image152.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6.bin"/><Relationship Id="rId73" Type="http://schemas.openxmlformats.org/officeDocument/2006/relationships/image" Target="media/image33.emf"/><Relationship Id="rId94" Type="http://schemas.openxmlformats.org/officeDocument/2006/relationships/oleObject" Target="embeddings/Microsoft_Visio_2003-2010_Drawing7.vsd"/><Relationship Id="rId148" Type="http://schemas.openxmlformats.org/officeDocument/2006/relationships/oleObject" Target="embeddings/Microsoft_Visio_2003-2010_Drawing15.vsd"/><Relationship Id="rId169" Type="http://schemas.openxmlformats.org/officeDocument/2006/relationships/image" Target="media/image81.emf"/><Relationship Id="rId334" Type="http://schemas.openxmlformats.org/officeDocument/2006/relationships/oleObject" Target="embeddings/oleObject75.bin"/><Relationship Id="rId355" Type="http://schemas.openxmlformats.org/officeDocument/2006/relationships/image" Target="media/image173.emf"/><Relationship Id="rId376" Type="http://schemas.openxmlformats.org/officeDocument/2006/relationships/oleObject" Target="embeddings/oleObject93.bin"/><Relationship Id="rId397" Type="http://schemas.openxmlformats.org/officeDocument/2006/relationships/image" Target="media/image194.emf"/><Relationship Id="rId4" Type="http://schemas.openxmlformats.org/officeDocument/2006/relationships/styles" Target="styles.xml"/><Relationship Id="rId180" Type="http://schemas.openxmlformats.org/officeDocument/2006/relationships/oleObject" Target="embeddings/oleObject46.bin"/><Relationship Id="rId215" Type="http://schemas.openxmlformats.org/officeDocument/2006/relationships/image" Target="media/image104.emf"/><Relationship Id="rId236" Type="http://schemas.openxmlformats.org/officeDocument/2006/relationships/oleObject" Target="embeddings/Microsoft_Visio_2003-2010_Drawing41.vsd"/><Relationship Id="rId257" Type="http://schemas.openxmlformats.org/officeDocument/2006/relationships/image" Target="media/image125.emf"/><Relationship Id="rId278" Type="http://schemas.openxmlformats.org/officeDocument/2006/relationships/oleObject" Target="embeddings/Microsoft_Visio_2003-2010_Drawing47.vsd"/><Relationship Id="rId401" Type="http://schemas.openxmlformats.org/officeDocument/2006/relationships/image" Target="media/image196.emf"/><Relationship Id="rId422" Type="http://schemas.openxmlformats.org/officeDocument/2006/relationships/package" Target="embeddings/Microsoft_Visio_Drawing46.vsdx"/><Relationship Id="rId443" Type="http://schemas.openxmlformats.org/officeDocument/2006/relationships/image" Target="media/image217.emf"/><Relationship Id="rId464" Type="http://schemas.openxmlformats.org/officeDocument/2006/relationships/oleObject" Target="embeddings/oleObject106.bin"/><Relationship Id="rId303" Type="http://schemas.openxmlformats.org/officeDocument/2006/relationships/image" Target="media/image147.emf"/><Relationship Id="rId485" Type="http://schemas.openxmlformats.org/officeDocument/2006/relationships/image" Target="media/image238.emf"/><Relationship Id="rId42" Type="http://schemas.openxmlformats.org/officeDocument/2006/relationships/oleObject" Target="embeddings/Microsoft_Visio_2003-2010_Drawing3.vsd"/><Relationship Id="rId84" Type="http://schemas.openxmlformats.org/officeDocument/2006/relationships/package" Target="embeddings/Microsoft_Visio_Drawing6.vsdx"/><Relationship Id="rId138" Type="http://schemas.openxmlformats.org/officeDocument/2006/relationships/oleObject" Target="embeddings/Microsoft_Visio_2003-2010_Drawing12.vsd"/><Relationship Id="rId345" Type="http://schemas.openxmlformats.org/officeDocument/2006/relationships/image" Target="media/image168.emf"/><Relationship Id="rId387" Type="http://schemas.openxmlformats.org/officeDocument/2006/relationships/image" Target="media/image189.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oleObject" Target="embeddings/Microsoft_Visio_2003-2010_Drawing56.vsd"/><Relationship Id="rId107" Type="http://schemas.openxmlformats.org/officeDocument/2006/relationships/image" Target="media/image50.emf"/><Relationship Id="rId289" Type="http://schemas.openxmlformats.org/officeDocument/2006/relationships/image" Target="media/image141.emf"/><Relationship Id="rId454" Type="http://schemas.openxmlformats.org/officeDocument/2006/relationships/oleObject" Target="embeddings/Microsoft_Visio_2003-2010_Drawing66.vsd"/><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66.bin"/><Relationship Id="rId356" Type="http://schemas.openxmlformats.org/officeDocument/2006/relationships/oleObject" Target="embeddings/oleObject86.bin"/><Relationship Id="rId398" Type="http://schemas.openxmlformats.org/officeDocument/2006/relationships/oleObject" Target="embeddings/oleObject98.bin"/><Relationship Id="rId95" Type="http://schemas.openxmlformats.org/officeDocument/2006/relationships/image" Target="media/image44.emf"/><Relationship Id="rId160" Type="http://schemas.openxmlformats.org/officeDocument/2006/relationships/oleObject" Target="embeddings/Microsoft_Visio_2003-2010_Drawing21.vsd"/><Relationship Id="rId216" Type="http://schemas.openxmlformats.org/officeDocument/2006/relationships/oleObject" Target="embeddings/Microsoft_Visio_2003-2010_Drawing35.vsd"/><Relationship Id="rId423" Type="http://schemas.openxmlformats.org/officeDocument/2006/relationships/image" Target="media/image207.emf"/><Relationship Id="rId258" Type="http://schemas.openxmlformats.org/officeDocument/2006/relationships/oleObject" Target="embeddings/Microsoft_Visio_2003-2010_Drawing43.vsd"/><Relationship Id="rId465" Type="http://schemas.openxmlformats.org/officeDocument/2006/relationships/image" Target="media/image228.emf"/><Relationship Id="rId22" Type="http://schemas.openxmlformats.org/officeDocument/2006/relationships/oleObject" Target="embeddings/Microsoft_Visio_2003-2010_Drawing.vsd"/><Relationship Id="rId64" Type="http://schemas.openxmlformats.org/officeDocument/2006/relationships/package" Target="embeddings/Microsoft_Visio_Drawing1.vsdx"/><Relationship Id="rId118" Type="http://schemas.openxmlformats.org/officeDocument/2006/relationships/oleObject" Target="embeddings/oleObject36.bin"/><Relationship Id="rId325" Type="http://schemas.openxmlformats.org/officeDocument/2006/relationships/image" Target="media/image158.emf"/><Relationship Id="rId367" Type="http://schemas.openxmlformats.org/officeDocument/2006/relationships/image" Target="media/image179.emf"/><Relationship Id="rId171" Type="http://schemas.openxmlformats.org/officeDocument/2006/relationships/image" Target="media/image82.emf"/><Relationship Id="rId227" Type="http://schemas.openxmlformats.org/officeDocument/2006/relationships/image" Target="media/image110.emf"/><Relationship Id="rId269" Type="http://schemas.openxmlformats.org/officeDocument/2006/relationships/image" Target="media/image131.emf"/><Relationship Id="rId434" Type="http://schemas.openxmlformats.org/officeDocument/2006/relationships/package" Target="embeddings/Microsoft_Visio_Drawing51.vsdx"/><Relationship Id="rId476" Type="http://schemas.openxmlformats.org/officeDocument/2006/relationships/oleObject" Target="embeddings/Microsoft_Visio_2003-2010_Drawing67.vsd"/><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oleObject" Target="embeddings/Microsoft_Visio_2003-2010_Drawing48.vsd"/><Relationship Id="rId336" Type="http://schemas.openxmlformats.org/officeDocument/2006/relationships/oleObject" Target="embeddings/oleObject76.bin"/><Relationship Id="rId75" Type="http://schemas.openxmlformats.org/officeDocument/2006/relationships/image" Target="media/image34.emf"/><Relationship Id="rId140" Type="http://schemas.openxmlformats.org/officeDocument/2006/relationships/oleObject" Target="embeddings/Microsoft_Visio_2003-2010_Drawing13.vsd"/><Relationship Id="rId182" Type="http://schemas.openxmlformats.org/officeDocument/2006/relationships/package" Target="embeddings/Microsoft_Visio_Drawing15.vsdx"/><Relationship Id="rId378" Type="http://schemas.openxmlformats.org/officeDocument/2006/relationships/oleObject" Target="embeddings/oleObject94.bin"/><Relationship Id="rId403" Type="http://schemas.openxmlformats.org/officeDocument/2006/relationships/image" Target="media/image197.wmf"/><Relationship Id="rId6" Type="http://schemas.openxmlformats.org/officeDocument/2006/relationships/webSettings" Target="webSettings.xml"/><Relationship Id="rId238" Type="http://schemas.openxmlformats.org/officeDocument/2006/relationships/oleObject" Target="embeddings/oleObject53.bin"/><Relationship Id="rId445" Type="http://schemas.openxmlformats.org/officeDocument/2006/relationships/image" Target="media/image218.emf"/><Relationship Id="rId487" Type="http://schemas.openxmlformats.org/officeDocument/2006/relationships/header" Target="header1.xml"/><Relationship Id="rId291" Type="http://schemas.openxmlformats.org/officeDocument/2006/relationships/image" Target="media/image142.emf"/><Relationship Id="rId305" Type="http://schemas.openxmlformats.org/officeDocument/2006/relationships/image" Target="media/image148.emf"/><Relationship Id="rId347" Type="http://schemas.openxmlformats.org/officeDocument/2006/relationships/image" Target="media/image169.emf"/><Relationship Id="rId44" Type="http://schemas.openxmlformats.org/officeDocument/2006/relationships/oleObject" Target="embeddings/Microsoft_Visio_2003-2010_Drawing4.vsd"/><Relationship Id="rId86" Type="http://schemas.openxmlformats.org/officeDocument/2006/relationships/package" Target="embeddings/Microsoft_Visio_Drawing7.vsdx"/><Relationship Id="rId151" Type="http://schemas.openxmlformats.org/officeDocument/2006/relationships/image" Target="media/image72.emf"/><Relationship Id="rId389" Type="http://schemas.openxmlformats.org/officeDocument/2006/relationships/image" Target="media/image190.emf"/><Relationship Id="rId193" Type="http://schemas.openxmlformats.org/officeDocument/2006/relationships/image" Target="media/image93.emf"/><Relationship Id="rId207" Type="http://schemas.openxmlformats.org/officeDocument/2006/relationships/image" Target="media/image100.emf"/><Relationship Id="rId249" Type="http://schemas.openxmlformats.org/officeDocument/2006/relationships/image" Target="media/image121.emf"/><Relationship Id="rId414" Type="http://schemas.openxmlformats.org/officeDocument/2006/relationships/oleObject" Target="embeddings/Microsoft_Visio_2003-2010_Drawing57.vsd"/><Relationship Id="rId456" Type="http://schemas.openxmlformats.org/officeDocument/2006/relationships/oleObject" Target="embeddings/oleObject103.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Microsoft_Visio_2003-2010_Drawing44.vsd"/><Relationship Id="rId316" Type="http://schemas.openxmlformats.org/officeDocument/2006/relationships/oleObject" Target="embeddings/oleObject67.bin"/><Relationship Id="rId55" Type="http://schemas.openxmlformats.org/officeDocument/2006/relationships/image" Target="media/image24.emf"/><Relationship Id="rId97" Type="http://schemas.openxmlformats.org/officeDocument/2006/relationships/image" Target="media/image45.emf"/><Relationship Id="rId120" Type="http://schemas.openxmlformats.org/officeDocument/2006/relationships/oleObject" Target="embeddings/oleObject37.bin"/><Relationship Id="rId358" Type="http://schemas.openxmlformats.org/officeDocument/2006/relationships/package" Target="embeddings/Microsoft_Visio_Drawing3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1026</TotalTime>
  <Pages>753</Pages>
  <Words>336402</Words>
  <Characters>1917496</Characters>
  <Application>Microsoft Office Word</Application>
  <DocSecurity>0</DocSecurity>
  <Lines>15979</Lines>
  <Paragraphs>4498</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2249400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23.502_CR3543R1_(Rel-17)_5WWC</cp:lastModifiedBy>
  <cp:revision>8</cp:revision>
  <cp:lastPrinted>2019-02-25T14:05:00Z</cp:lastPrinted>
  <dcterms:created xsi:type="dcterms:W3CDTF">2022-06-15T14:14:00Z</dcterms:created>
  <dcterms:modified xsi:type="dcterms:W3CDTF">2022-09-12T07:22:00Z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