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3E276CF"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ins w:id="4" w:author="23.273_CR0402R1_(Rel-18)_5G_eLCS_Ph3" w:date="2023-08-31T11:06:00Z">
              <w:r w:rsidR="00B374C4">
                <w:t>3</w:t>
              </w:r>
            </w:ins>
            <w:del w:id="5" w:author="23.273_CR0402R1_(Rel-18)_5G_eLCS_Ph3" w:date="2023-08-31T11:06:00Z">
              <w:r w:rsidR="003F7B4D" w:rsidDel="00B374C4">
                <w:delText>2</w:delText>
              </w:r>
            </w:del>
            <w:r w:rsidRPr="0021575D">
              <w:t>.</w:t>
            </w:r>
            <w:bookmarkEnd w:id="3"/>
            <w:r w:rsidR="00806F9E">
              <w:t>0</w:t>
            </w:r>
            <w:r w:rsidRPr="0021575D">
              <w:t xml:space="preserve"> </w:t>
            </w:r>
            <w:r w:rsidRPr="0021575D">
              <w:rPr>
                <w:sz w:val="32"/>
              </w:rPr>
              <w:t>(</w:t>
            </w:r>
            <w:bookmarkStart w:id="6" w:name="issueDate"/>
            <w:r w:rsidR="00806F9E">
              <w:rPr>
                <w:sz w:val="32"/>
              </w:rPr>
              <w:t>202</w:t>
            </w:r>
            <w:r w:rsidR="00AA6EE9">
              <w:rPr>
                <w:sz w:val="32"/>
              </w:rPr>
              <w:t>3</w:t>
            </w:r>
            <w:r w:rsidRPr="0021575D">
              <w:rPr>
                <w:sz w:val="32"/>
              </w:rPr>
              <w:t>-</w:t>
            </w:r>
            <w:bookmarkEnd w:id="6"/>
            <w:r w:rsidR="00AA6EE9">
              <w:rPr>
                <w:sz w:val="32"/>
              </w:rPr>
              <w:t>0</w:t>
            </w:r>
            <w:ins w:id="7" w:author="23.273_CR0402R1_(Rel-18)_5G_eLCS_Ph3" w:date="2023-08-31T11:06:00Z">
              <w:r w:rsidR="00B374C4">
                <w:rPr>
                  <w:sz w:val="32"/>
                </w:rPr>
                <w:t>9</w:t>
              </w:r>
            </w:ins>
            <w:del w:id="8" w:author="23.273_CR0402R1_(Rel-18)_5G_eLCS_Ph3" w:date="2023-08-31T11:06:00Z">
              <w:r w:rsidR="003F7B4D" w:rsidDel="00B374C4">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w:t>
            </w:r>
            <w:r w:rsidR="007404D7">
              <w:rPr>
                <w:rStyle w:val="ZGSM"/>
              </w:rPr>
              <w:t>8</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2pt" o:ole="">
                  <v:imagedata r:id="rId9" o:title=""/>
                </v:shape>
                <o:OLEObject Type="Embed" ProgID="Word.Picture.8" ShapeID="_x0000_i1025" DrawAspect="Content" ObjectID="_1754989795" r:id="rId10"/>
              </w:object>
            </w:r>
          </w:p>
        </w:tc>
        <w:bookmarkStart w:id="12" w:name="_MON_1637044125"/>
        <w:bookmarkEnd w:id="12"/>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3pt;height:75.45pt" o:ole="">
                  <v:imagedata r:id="rId11" o:title=""/>
                </v:shape>
                <o:OLEObject Type="Embed" ProgID="Word.Picture.8" ShapeID="_x0000_i1026" DrawAspect="Content" ObjectID="_1754989796"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DE94B1C"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AA6EE9">
              <w:rPr>
                <w:noProof/>
                <w:sz w:val="18"/>
              </w:rPr>
              <w:t>3</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555A7EFE" w14:textId="67DDFAE5" w:rsidR="00595FBF" w:rsidRDefault="004D3578">
      <w:pPr>
        <w:pStyle w:val="TOC1"/>
        <w:rPr>
          <w:rFonts w:asciiTheme="minorHAnsi" w:eastAsiaTheme="minorEastAsia" w:hAnsiTheme="minorHAnsi" w:cstheme="minorBidi"/>
          <w:noProof/>
          <w:kern w:val="2"/>
          <w:szCs w:val="22"/>
          <w14:ligatures w14:val="standardContextual"/>
        </w:rPr>
      </w:pPr>
      <w:r w:rsidRPr="00A7646F">
        <w:fldChar w:fldCharType="begin" w:fldLock="1"/>
      </w:r>
      <w:r w:rsidRPr="00A7646F">
        <w:instrText xml:space="preserve"> TOC \o "1-9" </w:instrText>
      </w:r>
      <w:r w:rsidRPr="00A7646F">
        <w:fldChar w:fldCharType="separate"/>
      </w:r>
      <w:r w:rsidR="00595FBF">
        <w:rPr>
          <w:noProof/>
        </w:rPr>
        <w:t>Foreword</w:t>
      </w:r>
      <w:r w:rsidR="00595FBF">
        <w:rPr>
          <w:noProof/>
        </w:rPr>
        <w:tab/>
      </w:r>
      <w:r w:rsidR="00595FBF">
        <w:rPr>
          <w:noProof/>
        </w:rPr>
        <w:fldChar w:fldCharType="begin" w:fldLock="1"/>
      </w:r>
      <w:r w:rsidR="00595FBF">
        <w:rPr>
          <w:noProof/>
        </w:rPr>
        <w:instrText xml:space="preserve"> PAGEREF _Toc138251136 \h </w:instrText>
      </w:r>
      <w:r w:rsidR="00595FBF">
        <w:rPr>
          <w:noProof/>
        </w:rPr>
      </w:r>
      <w:r w:rsidR="00595FBF">
        <w:rPr>
          <w:noProof/>
        </w:rPr>
        <w:fldChar w:fldCharType="separate"/>
      </w:r>
      <w:r w:rsidR="00595FBF">
        <w:rPr>
          <w:noProof/>
        </w:rPr>
        <w:t>8</w:t>
      </w:r>
      <w:r w:rsidR="00595FBF">
        <w:rPr>
          <w:noProof/>
        </w:rPr>
        <w:fldChar w:fldCharType="end"/>
      </w:r>
    </w:p>
    <w:p w14:paraId="0BC6B882" w14:textId="008BFE51" w:rsidR="00595FBF" w:rsidRDefault="00595FBF">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_Toc138251137 \h </w:instrText>
      </w:r>
      <w:r>
        <w:rPr>
          <w:noProof/>
        </w:rPr>
      </w:r>
      <w:r>
        <w:rPr>
          <w:noProof/>
        </w:rPr>
        <w:fldChar w:fldCharType="separate"/>
      </w:r>
      <w:r>
        <w:rPr>
          <w:noProof/>
        </w:rPr>
        <w:t>10</w:t>
      </w:r>
      <w:r>
        <w:rPr>
          <w:noProof/>
        </w:rPr>
        <w:fldChar w:fldCharType="end"/>
      </w:r>
    </w:p>
    <w:p w14:paraId="61A10BB9" w14:textId="1999C22E" w:rsidR="00595FBF" w:rsidRDefault="00595FBF">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_Toc138251138 \h </w:instrText>
      </w:r>
      <w:r>
        <w:rPr>
          <w:noProof/>
        </w:rPr>
      </w:r>
      <w:r>
        <w:rPr>
          <w:noProof/>
        </w:rPr>
        <w:fldChar w:fldCharType="separate"/>
      </w:r>
      <w:r>
        <w:rPr>
          <w:noProof/>
        </w:rPr>
        <w:t>10</w:t>
      </w:r>
      <w:r>
        <w:rPr>
          <w:noProof/>
        </w:rPr>
        <w:fldChar w:fldCharType="end"/>
      </w:r>
    </w:p>
    <w:p w14:paraId="7A4B9065" w14:textId="1C9AD729" w:rsidR="00595FBF" w:rsidRDefault="00595FBF">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 xml:space="preserve">Definitions and </w:t>
      </w:r>
      <w:r>
        <w:rPr>
          <w:noProof/>
          <w:lang w:eastAsia="zh-CN"/>
        </w:rPr>
        <w:t>A</w:t>
      </w:r>
      <w:r>
        <w:rPr>
          <w:noProof/>
        </w:rPr>
        <w:t>bbreviations</w:t>
      </w:r>
      <w:r>
        <w:rPr>
          <w:noProof/>
        </w:rPr>
        <w:tab/>
      </w:r>
      <w:r>
        <w:rPr>
          <w:noProof/>
        </w:rPr>
        <w:fldChar w:fldCharType="begin" w:fldLock="1"/>
      </w:r>
      <w:r>
        <w:rPr>
          <w:noProof/>
        </w:rPr>
        <w:instrText xml:space="preserve"> PAGEREF _Toc138251139 \h </w:instrText>
      </w:r>
      <w:r>
        <w:rPr>
          <w:noProof/>
        </w:rPr>
      </w:r>
      <w:r>
        <w:rPr>
          <w:noProof/>
        </w:rPr>
        <w:fldChar w:fldCharType="separate"/>
      </w:r>
      <w:r>
        <w:rPr>
          <w:noProof/>
        </w:rPr>
        <w:t>11</w:t>
      </w:r>
      <w:r>
        <w:rPr>
          <w:noProof/>
        </w:rPr>
        <w:fldChar w:fldCharType="end"/>
      </w:r>
    </w:p>
    <w:p w14:paraId="3FEF6AE0" w14:textId="7CE18578"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_Toc138251140 \h </w:instrText>
      </w:r>
      <w:r>
        <w:rPr>
          <w:noProof/>
        </w:rPr>
      </w:r>
      <w:r>
        <w:rPr>
          <w:noProof/>
        </w:rPr>
        <w:fldChar w:fldCharType="separate"/>
      </w:r>
      <w:r>
        <w:rPr>
          <w:noProof/>
        </w:rPr>
        <w:t>11</w:t>
      </w:r>
      <w:r>
        <w:rPr>
          <w:noProof/>
        </w:rPr>
        <w:fldChar w:fldCharType="end"/>
      </w:r>
    </w:p>
    <w:p w14:paraId="5EE3FAB3" w14:textId="78848143"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_Toc138251141 \h </w:instrText>
      </w:r>
      <w:r>
        <w:rPr>
          <w:noProof/>
        </w:rPr>
      </w:r>
      <w:r>
        <w:rPr>
          <w:noProof/>
        </w:rPr>
        <w:fldChar w:fldCharType="separate"/>
      </w:r>
      <w:r>
        <w:rPr>
          <w:noProof/>
        </w:rPr>
        <w:t>13</w:t>
      </w:r>
      <w:r>
        <w:rPr>
          <w:noProof/>
        </w:rPr>
        <w:fldChar w:fldCharType="end"/>
      </w:r>
    </w:p>
    <w:p w14:paraId="6B15915F" w14:textId="72F20034" w:rsidR="00595FBF" w:rsidRDefault="00595FBF">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 xml:space="preserve">Architecture </w:t>
      </w:r>
      <w:r>
        <w:rPr>
          <w:noProof/>
          <w:lang w:eastAsia="zh-CN"/>
        </w:rPr>
        <w:t>M</w:t>
      </w:r>
      <w:r>
        <w:rPr>
          <w:noProof/>
        </w:rPr>
        <w:t xml:space="preserve">odel and </w:t>
      </w:r>
      <w:r>
        <w:rPr>
          <w:noProof/>
          <w:lang w:eastAsia="zh-CN"/>
        </w:rPr>
        <w:t>C</w:t>
      </w:r>
      <w:r>
        <w:rPr>
          <w:noProof/>
        </w:rPr>
        <w:t>oncepts</w:t>
      </w:r>
      <w:r>
        <w:rPr>
          <w:noProof/>
        </w:rPr>
        <w:tab/>
      </w:r>
      <w:r>
        <w:rPr>
          <w:noProof/>
        </w:rPr>
        <w:fldChar w:fldCharType="begin" w:fldLock="1"/>
      </w:r>
      <w:r>
        <w:rPr>
          <w:noProof/>
        </w:rPr>
        <w:instrText xml:space="preserve"> PAGEREF _Toc138251142 \h </w:instrText>
      </w:r>
      <w:r>
        <w:rPr>
          <w:noProof/>
        </w:rPr>
      </w:r>
      <w:r>
        <w:rPr>
          <w:noProof/>
        </w:rPr>
        <w:fldChar w:fldCharType="separate"/>
      </w:r>
      <w:r>
        <w:rPr>
          <w:noProof/>
        </w:rPr>
        <w:t>13</w:t>
      </w:r>
      <w:r>
        <w:rPr>
          <w:noProof/>
        </w:rPr>
        <w:fldChar w:fldCharType="end"/>
      </w:r>
    </w:p>
    <w:p w14:paraId="3576DC61" w14:textId="5C95368D"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zh-CN"/>
        </w:rPr>
        <w:t>C</w:t>
      </w:r>
      <w:r>
        <w:rPr>
          <w:noProof/>
        </w:rPr>
        <w:t>oncept</w:t>
      </w:r>
      <w:r>
        <w:rPr>
          <w:noProof/>
          <w:lang w:eastAsia="zh-CN"/>
        </w:rPr>
        <w:t>s</w:t>
      </w:r>
      <w:r>
        <w:rPr>
          <w:noProof/>
        </w:rPr>
        <w:tab/>
      </w:r>
      <w:r>
        <w:rPr>
          <w:noProof/>
        </w:rPr>
        <w:fldChar w:fldCharType="begin" w:fldLock="1"/>
      </w:r>
      <w:r>
        <w:rPr>
          <w:noProof/>
        </w:rPr>
        <w:instrText xml:space="preserve"> PAGEREF _Toc138251143 \h </w:instrText>
      </w:r>
      <w:r>
        <w:rPr>
          <w:noProof/>
        </w:rPr>
      </w:r>
      <w:r>
        <w:rPr>
          <w:noProof/>
        </w:rPr>
        <w:fldChar w:fldCharType="separate"/>
      </w:r>
      <w:r>
        <w:rPr>
          <w:noProof/>
        </w:rPr>
        <w:t>13</w:t>
      </w:r>
      <w:r>
        <w:rPr>
          <w:noProof/>
        </w:rPr>
        <w:fldChar w:fldCharType="end"/>
      </w:r>
    </w:p>
    <w:p w14:paraId="2BF13A40" w14:textId="6D024940"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rFonts w:asciiTheme="minorHAnsi" w:eastAsiaTheme="minorEastAsia" w:hAnsiTheme="minorHAnsi" w:cstheme="minorBidi"/>
          <w:noProof/>
          <w:kern w:val="2"/>
          <w:sz w:val="22"/>
          <w:szCs w:val="22"/>
          <w14:ligatures w14:val="standardContextual"/>
        </w:rPr>
        <w:tab/>
      </w:r>
      <w:r>
        <w:rPr>
          <w:noProof/>
        </w:rPr>
        <w:t>Types of Location Request</w:t>
      </w:r>
      <w:r>
        <w:rPr>
          <w:noProof/>
        </w:rPr>
        <w:tab/>
      </w:r>
      <w:r>
        <w:rPr>
          <w:noProof/>
        </w:rPr>
        <w:fldChar w:fldCharType="begin" w:fldLock="1"/>
      </w:r>
      <w:r>
        <w:rPr>
          <w:noProof/>
        </w:rPr>
        <w:instrText xml:space="preserve"> PAGEREF _Toc138251144 \h </w:instrText>
      </w:r>
      <w:r>
        <w:rPr>
          <w:noProof/>
        </w:rPr>
      </w:r>
      <w:r>
        <w:rPr>
          <w:noProof/>
        </w:rPr>
        <w:fldChar w:fldCharType="separate"/>
      </w:r>
      <w:r>
        <w:rPr>
          <w:noProof/>
        </w:rPr>
        <w:t>14</w:t>
      </w:r>
      <w:r>
        <w:rPr>
          <w:noProof/>
        </w:rPr>
        <w:fldChar w:fldCharType="end"/>
      </w:r>
    </w:p>
    <w:p w14:paraId="605467E3" w14:textId="3B115CF5"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.1</w:t>
      </w:r>
      <w:r>
        <w:rPr>
          <w:rFonts w:asciiTheme="minorHAnsi" w:eastAsiaTheme="minorEastAsia" w:hAnsiTheme="minorHAnsi" w:cstheme="minorBidi"/>
          <w:noProof/>
          <w:kern w:val="2"/>
          <w:sz w:val="22"/>
          <w:szCs w:val="22"/>
          <w14:ligatures w14:val="standardContextual"/>
        </w:rPr>
        <w:tab/>
      </w:r>
      <w:r>
        <w:rPr>
          <w:noProof/>
        </w:rPr>
        <w:t>Network Induced Location Request (NI-LR)</w:t>
      </w:r>
      <w:r>
        <w:rPr>
          <w:noProof/>
        </w:rPr>
        <w:tab/>
      </w:r>
      <w:r>
        <w:rPr>
          <w:noProof/>
        </w:rPr>
        <w:fldChar w:fldCharType="begin" w:fldLock="1"/>
      </w:r>
      <w:r>
        <w:rPr>
          <w:noProof/>
        </w:rPr>
        <w:instrText xml:space="preserve"> PAGEREF _Toc138251145 \h </w:instrText>
      </w:r>
      <w:r>
        <w:rPr>
          <w:noProof/>
        </w:rPr>
      </w:r>
      <w:r>
        <w:rPr>
          <w:noProof/>
        </w:rPr>
        <w:fldChar w:fldCharType="separate"/>
      </w:r>
      <w:r>
        <w:rPr>
          <w:noProof/>
        </w:rPr>
        <w:t>14</w:t>
      </w:r>
      <w:r>
        <w:rPr>
          <w:noProof/>
        </w:rPr>
        <w:fldChar w:fldCharType="end"/>
      </w:r>
    </w:p>
    <w:p w14:paraId="212269FA" w14:textId="0035EE82"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.2</w:t>
      </w:r>
      <w:r>
        <w:rPr>
          <w:rFonts w:asciiTheme="minorHAnsi" w:eastAsiaTheme="minorEastAsia" w:hAnsiTheme="minorHAnsi" w:cstheme="minorBidi"/>
          <w:noProof/>
          <w:kern w:val="2"/>
          <w:sz w:val="22"/>
          <w:szCs w:val="22"/>
          <w14:ligatures w14:val="standardContextual"/>
        </w:rPr>
        <w:tab/>
      </w:r>
      <w:r>
        <w:rPr>
          <w:noProof/>
        </w:rPr>
        <w:t>Mobile Terminated Location Request (MT-LR)</w:t>
      </w:r>
      <w:r>
        <w:rPr>
          <w:noProof/>
        </w:rPr>
        <w:tab/>
      </w:r>
      <w:r>
        <w:rPr>
          <w:noProof/>
        </w:rPr>
        <w:fldChar w:fldCharType="begin" w:fldLock="1"/>
      </w:r>
      <w:r>
        <w:rPr>
          <w:noProof/>
        </w:rPr>
        <w:instrText xml:space="preserve"> PAGEREF _Toc138251146 \h </w:instrText>
      </w:r>
      <w:r>
        <w:rPr>
          <w:noProof/>
        </w:rPr>
      </w:r>
      <w:r>
        <w:rPr>
          <w:noProof/>
        </w:rPr>
        <w:fldChar w:fldCharType="separate"/>
      </w:r>
      <w:r>
        <w:rPr>
          <w:noProof/>
        </w:rPr>
        <w:t>14</w:t>
      </w:r>
      <w:r>
        <w:rPr>
          <w:noProof/>
        </w:rPr>
        <w:fldChar w:fldCharType="end"/>
      </w:r>
    </w:p>
    <w:p w14:paraId="40484E9F" w14:textId="3131DFB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.3</w:t>
      </w:r>
      <w:r>
        <w:rPr>
          <w:rFonts w:asciiTheme="minorHAnsi" w:eastAsiaTheme="minorEastAsia" w:hAnsiTheme="minorHAnsi" w:cstheme="minorBidi"/>
          <w:noProof/>
          <w:kern w:val="2"/>
          <w:sz w:val="22"/>
          <w:szCs w:val="22"/>
          <w14:ligatures w14:val="standardContextual"/>
        </w:rPr>
        <w:tab/>
      </w:r>
      <w:r>
        <w:rPr>
          <w:noProof/>
        </w:rPr>
        <w:t>Mobile Originated Location Request (MO-LR)</w:t>
      </w:r>
      <w:r>
        <w:rPr>
          <w:noProof/>
        </w:rPr>
        <w:tab/>
      </w:r>
      <w:r>
        <w:rPr>
          <w:noProof/>
        </w:rPr>
        <w:fldChar w:fldCharType="begin" w:fldLock="1"/>
      </w:r>
      <w:r>
        <w:rPr>
          <w:noProof/>
        </w:rPr>
        <w:instrText xml:space="preserve"> PAGEREF _Toc138251147 \h </w:instrText>
      </w:r>
      <w:r>
        <w:rPr>
          <w:noProof/>
        </w:rPr>
      </w:r>
      <w:r>
        <w:rPr>
          <w:noProof/>
        </w:rPr>
        <w:fldChar w:fldCharType="separate"/>
      </w:r>
      <w:r>
        <w:rPr>
          <w:noProof/>
        </w:rPr>
        <w:t>14</w:t>
      </w:r>
      <w:r>
        <w:rPr>
          <w:noProof/>
        </w:rPr>
        <w:fldChar w:fldCharType="end"/>
      </w:r>
    </w:p>
    <w:p w14:paraId="30FD0972" w14:textId="55D63DAE"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.4</w:t>
      </w:r>
      <w:r>
        <w:rPr>
          <w:rFonts w:asciiTheme="minorHAnsi" w:eastAsiaTheme="minorEastAsia" w:hAnsiTheme="minorHAnsi" w:cstheme="minorBidi"/>
          <w:noProof/>
          <w:kern w:val="2"/>
          <w:sz w:val="22"/>
          <w:szCs w:val="22"/>
          <w14:ligatures w14:val="standardContextual"/>
        </w:rPr>
        <w:tab/>
      </w:r>
      <w:r>
        <w:rPr>
          <w:noProof/>
        </w:rPr>
        <w:t>Immediate Location Request</w:t>
      </w:r>
      <w:r>
        <w:rPr>
          <w:noProof/>
        </w:rPr>
        <w:tab/>
      </w:r>
      <w:r>
        <w:rPr>
          <w:noProof/>
        </w:rPr>
        <w:fldChar w:fldCharType="begin" w:fldLock="1"/>
      </w:r>
      <w:r>
        <w:rPr>
          <w:noProof/>
        </w:rPr>
        <w:instrText xml:space="preserve"> PAGEREF _Toc138251148 \h </w:instrText>
      </w:r>
      <w:r>
        <w:rPr>
          <w:noProof/>
        </w:rPr>
      </w:r>
      <w:r>
        <w:rPr>
          <w:noProof/>
        </w:rPr>
        <w:fldChar w:fldCharType="separate"/>
      </w:r>
      <w:r>
        <w:rPr>
          <w:noProof/>
        </w:rPr>
        <w:t>14</w:t>
      </w:r>
      <w:r>
        <w:rPr>
          <w:noProof/>
        </w:rPr>
        <w:fldChar w:fldCharType="end"/>
      </w:r>
    </w:p>
    <w:p w14:paraId="76603287" w14:textId="5555E48C"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.5</w:t>
      </w:r>
      <w:r>
        <w:rPr>
          <w:rFonts w:asciiTheme="minorHAnsi" w:eastAsiaTheme="minorEastAsia" w:hAnsiTheme="minorHAnsi" w:cstheme="minorBidi"/>
          <w:noProof/>
          <w:kern w:val="2"/>
          <w:sz w:val="22"/>
          <w:szCs w:val="22"/>
          <w14:ligatures w14:val="standardContextual"/>
        </w:rPr>
        <w:tab/>
      </w:r>
      <w:r>
        <w:rPr>
          <w:noProof/>
        </w:rPr>
        <w:t>Deferred Location Request</w:t>
      </w:r>
      <w:r>
        <w:rPr>
          <w:noProof/>
        </w:rPr>
        <w:tab/>
      </w:r>
      <w:r>
        <w:rPr>
          <w:noProof/>
        </w:rPr>
        <w:fldChar w:fldCharType="begin" w:fldLock="1"/>
      </w:r>
      <w:r>
        <w:rPr>
          <w:noProof/>
        </w:rPr>
        <w:instrText xml:space="preserve"> PAGEREF _Toc138251149 \h </w:instrText>
      </w:r>
      <w:r>
        <w:rPr>
          <w:noProof/>
        </w:rPr>
      </w:r>
      <w:r>
        <w:rPr>
          <w:noProof/>
        </w:rPr>
        <w:fldChar w:fldCharType="separate"/>
      </w:r>
      <w:r>
        <w:rPr>
          <w:noProof/>
        </w:rPr>
        <w:t>14</w:t>
      </w:r>
      <w:r>
        <w:rPr>
          <w:noProof/>
        </w:rPr>
        <w:fldChar w:fldCharType="end"/>
      </w:r>
    </w:p>
    <w:p w14:paraId="637F5642" w14:textId="109FDBA3"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4.1a.5.1</w:t>
      </w:r>
      <w:r>
        <w:rPr>
          <w:rFonts w:asciiTheme="minorHAnsi" w:eastAsiaTheme="minorEastAsia" w:hAnsiTheme="minorHAnsi" w:cstheme="minorBidi"/>
          <w:noProof/>
          <w:kern w:val="2"/>
          <w:sz w:val="22"/>
          <w:szCs w:val="22"/>
          <w14:ligatures w14:val="standardContextual"/>
        </w:rPr>
        <w:tab/>
      </w:r>
      <w:r>
        <w:rPr>
          <w:noProof/>
        </w:rPr>
        <w:t>Types of event</w:t>
      </w:r>
      <w:r>
        <w:rPr>
          <w:noProof/>
        </w:rPr>
        <w:tab/>
      </w:r>
      <w:r>
        <w:rPr>
          <w:noProof/>
        </w:rPr>
        <w:fldChar w:fldCharType="begin" w:fldLock="1"/>
      </w:r>
      <w:r>
        <w:rPr>
          <w:noProof/>
        </w:rPr>
        <w:instrText xml:space="preserve"> PAGEREF _Toc138251150 \h </w:instrText>
      </w:r>
      <w:r>
        <w:rPr>
          <w:noProof/>
        </w:rPr>
      </w:r>
      <w:r>
        <w:rPr>
          <w:noProof/>
        </w:rPr>
        <w:fldChar w:fldCharType="separate"/>
      </w:r>
      <w:r>
        <w:rPr>
          <w:noProof/>
        </w:rPr>
        <w:t>15</w:t>
      </w:r>
      <w:r>
        <w:rPr>
          <w:noProof/>
        </w:rPr>
        <w:fldChar w:fldCharType="end"/>
      </w:r>
    </w:p>
    <w:p w14:paraId="271D0D80" w14:textId="428A9315"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4.1</w:t>
      </w:r>
      <w:r>
        <w:rPr>
          <w:noProof/>
          <w:lang w:eastAsia="zh-CN"/>
        </w:rPr>
        <w:t>b</w:t>
      </w:r>
      <w:r>
        <w:rPr>
          <w:rFonts w:asciiTheme="minorHAnsi" w:eastAsiaTheme="minorEastAsia" w:hAnsiTheme="minorHAnsi" w:cstheme="minorBidi"/>
          <w:noProof/>
          <w:kern w:val="2"/>
          <w:sz w:val="22"/>
          <w:szCs w:val="22"/>
          <w14:ligatures w14:val="standardContextual"/>
        </w:rPr>
        <w:tab/>
      </w:r>
      <w:r>
        <w:rPr>
          <w:noProof/>
        </w:rPr>
        <w:t>LCS Quality of Service</w:t>
      </w:r>
      <w:r>
        <w:rPr>
          <w:noProof/>
        </w:rPr>
        <w:tab/>
      </w:r>
      <w:r>
        <w:rPr>
          <w:noProof/>
        </w:rPr>
        <w:fldChar w:fldCharType="begin" w:fldLock="1"/>
      </w:r>
      <w:r>
        <w:rPr>
          <w:noProof/>
        </w:rPr>
        <w:instrText xml:space="preserve"> PAGEREF _Toc138251151 \h </w:instrText>
      </w:r>
      <w:r>
        <w:rPr>
          <w:noProof/>
        </w:rPr>
      </w:r>
      <w:r>
        <w:rPr>
          <w:noProof/>
        </w:rPr>
        <w:fldChar w:fldCharType="separate"/>
      </w:r>
      <w:r>
        <w:rPr>
          <w:noProof/>
        </w:rPr>
        <w:t>15</w:t>
      </w:r>
      <w:r>
        <w:rPr>
          <w:noProof/>
        </w:rPr>
        <w:fldChar w:fldCharType="end"/>
      </w:r>
    </w:p>
    <w:p w14:paraId="209BB414" w14:textId="1277F196"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4.1c</w:t>
      </w:r>
      <w:r>
        <w:rPr>
          <w:rFonts w:asciiTheme="minorHAnsi" w:eastAsiaTheme="minorEastAsia" w:hAnsiTheme="minorHAnsi" w:cstheme="minorBidi"/>
          <w:noProof/>
          <w:kern w:val="2"/>
          <w:sz w:val="22"/>
          <w:szCs w:val="22"/>
          <w14:ligatures w14:val="standardContextual"/>
        </w:rPr>
        <w:tab/>
      </w:r>
      <w:r>
        <w:rPr>
          <w:noProof/>
        </w:rPr>
        <w:t>Scheduled Location Time</w:t>
      </w:r>
      <w:r>
        <w:rPr>
          <w:noProof/>
        </w:rPr>
        <w:tab/>
      </w:r>
      <w:r>
        <w:rPr>
          <w:noProof/>
        </w:rPr>
        <w:fldChar w:fldCharType="begin" w:fldLock="1"/>
      </w:r>
      <w:r>
        <w:rPr>
          <w:noProof/>
        </w:rPr>
        <w:instrText xml:space="preserve"> PAGEREF _Toc138251152 \h </w:instrText>
      </w:r>
      <w:r>
        <w:rPr>
          <w:noProof/>
        </w:rPr>
      </w:r>
      <w:r>
        <w:rPr>
          <w:noProof/>
        </w:rPr>
        <w:fldChar w:fldCharType="separate"/>
      </w:r>
      <w:r>
        <w:rPr>
          <w:noProof/>
        </w:rPr>
        <w:t>16</w:t>
      </w:r>
      <w:r>
        <w:rPr>
          <w:noProof/>
        </w:rPr>
        <w:fldChar w:fldCharType="end"/>
      </w:r>
    </w:p>
    <w:p w14:paraId="10582F2C" w14:textId="62D5670E"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 xml:space="preserve">Architectural </w:t>
      </w:r>
      <w:r>
        <w:rPr>
          <w:noProof/>
          <w:lang w:eastAsia="zh-CN"/>
        </w:rPr>
        <w:t>R</w:t>
      </w:r>
      <w:r>
        <w:rPr>
          <w:noProof/>
        </w:rPr>
        <w:t xml:space="preserve">eference </w:t>
      </w:r>
      <w:r>
        <w:rPr>
          <w:noProof/>
          <w:lang w:eastAsia="zh-CN"/>
        </w:rPr>
        <w:t>M</w:t>
      </w:r>
      <w:r>
        <w:rPr>
          <w:noProof/>
        </w:rPr>
        <w:t>odel</w:t>
      </w:r>
      <w:r>
        <w:rPr>
          <w:noProof/>
        </w:rPr>
        <w:tab/>
      </w:r>
      <w:r>
        <w:rPr>
          <w:noProof/>
        </w:rPr>
        <w:fldChar w:fldCharType="begin" w:fldLock="1"/>
      </w:r>
      <w:r>
        <w:rPr>
          <w:noProof/>
        </w:rPr>
        <w:instrText xml:space="preserve"> PAGEREF _Toc138251153 \h </w:instrText>
      </w:r>
      <w:r>
        <w:rPr>
          <w:noProof/>
        </w:rPr>
      </w:r>
      <w:r>
        <w:rPr>
          <w:noProof/>
        </w:rPr>
        <w:fldChar w:fldCharType="separate"/>
      </w:r>
      <w:r>
        <w:rPr>
          <w:noProof/>
        </w:rPr>
        <w:t>17</w:t>
      </w:r>
      <w:r>
        <w:rPr>
          <w:noProof/>
        </w:rPr>
        <w:fldChar w:fldCharType="end"/>
      </w:r>
    </w:p>
    <w:p w14:paraId="22165E8A" w14:textId="5008632E"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_Toc138251154 \h </w:instrText>
      </w:r>
      <w:r>
        <w:rPr>
          <w:noProof/>
        </w:rPr>
      </w:r>
      <w:r>
        <w:rPr>
          <w:noProof/>
        </w:rPr>
        <w:fldChar w:fldCharType="separate"/>
      </w:r>
      <w:r>
        <w:rPr>
          <w:noProof/>
        </w:rPr>
        <w:t>17</w:t>
      </w:r>
      <w:r>
        <w:rPr>
          <w:noProof/>
        </w:rPr>
        <w:fldChar w:fldCharType="end"/>
      </w:r>
    </w:p>
    <w:p w14:paraId="4F358669" w14:textId="5E8AE3B3"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reference architecture</w:t>
      </w:r>
      <w:r>
        <w:rPr>
          <w:noProof/>
        </w:rPr>
        <w:tab/>
      </w:r>
      <w:r>
        <w:rPr>
          <w:noProof/>
        </w:rPr>
        <w:fldChar w:fldCharType="begin" w:fldLock="1"/>
      </w:r>
      <w:r>
        <w:rPr>
          <w:noProof/>
        </w:rPr>
        <w:instrText xml:space="preserve"> PAGEREF _Toc138251155 \h </w:instrText>
      </w:r>
      <w:r>
        <w:rPr>
          <w:noProof/>
        </w:rPr>
      </w:r>
      <w:r>
        <w:rPr>
          <w:noProof/>
        </w:rPr>
        <w:fldChar w:fldCharType="separate"/>
      </w:r>
      <w:r>
        <w:rPr>
          <w:noProof/>
        </w:rPr>
        <w:t>18</w:t>
      </w:r>
      <w:r>
        <w:rPr>
          <w:noProof/>
        </w:rPr>
        <w:fldChar w:fldCharType="end"/>
      </w:r>
    </w:p>
    <w:p w14:paraId="53723F69" w14:textId="5C2F393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architecture with sidelink positioning</w:t>
      </w:r>
      <w:r>
        <w:rPr>
          <w:noProof/>
        </w:rPr>
        <w:tab/>
      </w:r>
      <w:r>
        <w:rPr>
          <w:noProof/>
        </w:rPr>
        <w:fldChar w:fldCharType="begin" w:fldLock="1"/>
      </w:r>
      <w:r>
        <w:rPr>
          <w:noProof/>
        </w:rPr>
        <w:instrText xml:space="preserve"> PAGEREF _Toc138251156 \h </w:instrText>
      </w:r>
      <w:r>
        <w:rPr>
          <w:noProof/>
        </w:rPr>
      </w:r>
      <w:r>
        <w:rPr>
          <w:noProof/>
        </w:rPr>
        <w:fldChar w:fldCharType="separate"/>
      </w:r>
      <w:r>
        <w:rPr>
          <w:noProof/>
        </w:rPr>
        <w:t>19</w:t>
      </w:r>
      <w:r>
        <w:rPr>
          <w:noProof/>
        </w:rPr>
        <w:fldChar w:fldCharType="end"/>
      </w:r>
    </w:p>
    <w:p w14:paraId="60F7941B" w14:textId="77813FF2"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4.2a</w:t>
      </w:r>
      <w:r>
        <w:rPr>
          <w:rFonts w:asciiTheme="minorHAnsi" w:eastAsiaTheme="minorEastAsia" w:hAnsiTheme="minorHAnsi" w:cstheme="minorBidi"/>
          <w:noProof/>
          <w:kern w:val="2"/>
          <w:sz w:val="22"/>
          <w:szCs w:val="22"/>
          <w14:ligatures w14:val="standardContextual"/>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_Toc138251157 \h </w:instrText>
      </w:r>
      <w:r>
        <w:rPr>
          <w:noProof/>
        </w:rPr>
      </w:r>
      <w:r>
        <w:rPr>
          <w:noProof/>
        </w:rPr>
        <w:fldChar w:fldCharType="separate"/>
      </w:r>
      <w:r>
        <w:rPr>
          <w:noProof/>
        </w:rPr>
        <w:t>19</w:t>
      </w:r>
      <w:r>
        <w:rPr>
          <w:noProof/>
        </w:rPr>
        <w:fldChar w:fldCharType="end"/>
      </w:r>
    </w:p>
    <w:p w14:paraId="14F9BE68" w14:textId="46EE1AC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_Toc138251158 \h </w:instrText>
      </w:r>
      <w:r>
        <w:rPr>
          <w:noProof/>
        </w:rPr>
      </w:r>
      <w:r>
        <w:rPr>
          <w:noProof/>
        </w:rPr>
        <w:fldChar w:fldCharType="separate"/>
      </w:r>
      <w:r>
        <w:rPr>
          <w:noProof/>
        </w:rPr>
        <w:t>19</w:t>
      </w:r>
      <w:r>
        <w:rPr>
          <w:noProof/>
        </w:rPr>
        <w:fldChar w:fldCharType="end"/>
      </w:r>
    </w:p>
    <w:p w14:paraId="4C0A5327" w14:textId="52E83A1E"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4.2a.2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_Toc138251159 \h </w:instrText>
      </w:r>
      <w:r>
        <w:rPr>
          <w:noProof/>
        </w:rPr>
      </w:r>
      <w:r>
        <w:rPr>
          <w:noProof/>
        </w:rPr>
        <w:fldChar w:fldCharType="separate"/>
      </w:r>
      <w:r>
        <w:rPr>
          <w:noProof/>
        </w:rPr>
        <w:t>19</w:t>
      </w:r>
      <w:r>
        <w:rPr>
          <w:noProof/>
        </w:rPr>
        <w:fldChar w:fldCharType="end"/>
      </w:r>
    </w:p>
    <w:p w14:paraId="4324E1EC" w14:textId="0771BB9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4.2a.3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_Toc138251160 \h </w:instrText>
      </w:r>
      <w:r>
        <w:rPr>
          <w:noProof/>
        </w:rPr>
      </w:r>
      <w:r>
        <w:rPr>
          <w:noProof/>
        </w:rPr>
        <w:fldChar w:fldCharType="separate"/>
      </w:r>
      <w:r>
        <w:rPr>
          <w:noProof/>
        </w:rPr>
        <w:t>20</w:t>
      </w:r>
      <w:r>
        <w:rPr>
          <w:noProof/>
        </w:rPr>
        <w:fldChar w:fldCharType="end"/>
      </w:r>
    </w:p>
    <w:p w14:paraId="78FC0401" w14:textId="56E55AEE"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4.2b</w:t>
      </w:r>
      <w:r>
        <w:rPr>
          <w:rFonts w:asciiTheme="minorHAnsi" w:eastAsiaTheme="minorEastAsia" w:hAnsiTheme="minorHAnsi" w:cstheme="minorBidi"/>
          <w:noProof/>
          <w:kern w:val="2"/>
          <w:sz w:val="22"/>
          <w:szCs w:val="22"/>
          <w14:ligatures w14:val="standardContextual"/>
        </w:rPr>
        <w:tab/>
      </w:r>
      <w:r>
        <w:rPr>
          <w:noProof/>
        </w:rPr>
        <w:t>Positioning methods</w:t>
      </w:r>
      <w:r>
        <w:rPr>
          <w:noProof/>
        </w:rPr>
        <w:tab/>
      </w:r>
      <w:r>
        <w:rPr>
          <w:noProof/>
        </w:rPr>
        <w:fldChar w:fldCharType="begin" w:fldLock="1"/>
      </w:r>
      <w:r>
        <w:rPr>
          <w:noProof/>
        </w:rPr>
        <w:instrText xml:space="preserve"> PAGEREF _Toc138251161 \h </w:instrText>
      </w:r>
      <w:r>
        <w:rPr>
          <w:noProof/>
        </w:rPr>
      </w:r>
      <w:r>
        <w:rPr>
          <w:noProof/>
        </w:rPr>
        <w:fldChar w:fldCharType="separate"/>
      </w:r>
      <w:r>
        <w:rPr>
          <w:noProof/>
        </w:rPr>
        <w:t>22</w:t>
      </w:r>
      <w:r>
        <w:rPr>
          <w:noProof/>
        </w:rPr>
        <w:fldChar w:fldCharType="end"/>
      </w:r>
    </w:p>
    <w:p w14:paraId="7732A26E" w14:textId="1884107A"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4.3</w:t>
      </w:r>
      <w:r>
        <w:rPr>
          <w:rFonts w:asciiTheme="minorHAnsi" w:eastAsiaTheme="minorEastAsia" w:hAnsiTheme="minorHAnsi" w:cstheme="minorBidi"/>
          <w:noProof/>
          <w:kern w:val="2"/>
          <w:sz w:val="22"/>
          <w:szCs w:val="22"/>
          <w14:ligatures w14:val="standardContextual"/>
        </w:rPr>
        <w:tab/>
      </w:r>
      <w:r>
        <w:rPr>
          <w:noProof/>
          <w:lang w:eastAsia="zh-CN"/>
        </w:rPr>
        <w:t>Functional description of LCS per network function</w:t>
      </w:r>
      <w:r>
        <w:rPr>
          <w:noProof/>
        </w:rPr>
        <w:tab/>
      </w:r>
      <w:r>
        <w:rPr>
          <w:noProof/>
        </w:rPr>
        <w:fldChar w:fldCharType="begin" w:fldLock="1"/>
      </w:r>
      <w:r>
        <w:rPr>
          <w:noProof/>
        </w:rPr>
        <w:instrText xml:space="preserve"> PAGEREF _Toc138251162 \h </w:instrText>
      </w:r>
      <w:r>
        <w:rPr>
          <w:noProof/>
        </w:rPr>
      </w:r>
      <w:r>
        <w:rPr>
          <w:noProof/>
        </w:rPr>
        <w:fldChar w:fldCharType="separate"/>
      </w:r>
      <w:r>
        <w:rPr>
          <w:noProof/>
        </w:rPr>
        <w:t>22</w:t>
      </w:r>
      <w:r>
        <w:rPr>
          <w:noProof/>
        </w:rPr>
        <w:fldChar w:fldCharType="end"/>
      </w:r>
    </w:p>
    <w:p w14:paraId="6C8E50C4" w14:textId="0A1537B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Access Network</w:t>
      </w:r>
      <w:r>
        <w:rPr>
          <w:noProof/>
        </w:rPr>
        <w:tab/>
      </w:r>
      <w:r>
        <w:rPr>
          <w:noProof/>
        </w:rPr>
        <w:fldChar w:fldCharType="begin" w:fldLock="1"/>
      </w:r>
      <w:r>
        <w:rPr>
          <w:noProof/>
        </w:rPr>
        <w:instrText xml:space="preserve"> PAGEREF _Toc138251163 \h </w:instrText>
      </w:r>
      <w:r>
        <w:rPr>
          <w:noProof/>
        </w:rPr>
      </w:r>
      <w:r>
        <w:rPr>
          <w:noProof/>
        </w:rPr>
        <w:fldChar w:fldCharType="separate"/>
      </w:r>
      <w:r>
        <w:rPr>
          <w:noProof/>
        </w:rPr>
        <w:t>22</w:t>
      </w:r>
      <w:r>
        <w:rPr>
          <w:noProof/>
        </w:rPr>
        <w:fldChar w:fldCharType="end"/>
      </w:r>
    </w:p>
    <w:p w14:paraId="2ABD6451" w14:textId="608C257D"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LCS Clients, Application Functions and Network Functions</w:t>
      </w:r>
      <w:r>
        <w:rPr>
          <w:noProof/>
        </w:rPr>
        <w:tab/>
      </w:r>
      <w:r>
        <w:rPr>
          <w:noProof/>
        </w:rPr>
        <w:fldChar w:fldCharType="begin" w:fldLock="1"/>
      </w:r>
      <w:r>
        <w:rPr>
          <w:noProof/>
        </w:rPr>
        <w:instrText xml:space="preserve"> PAGEREF _Toc138251164 \h </w:instrText>
      </w:r>
      <w:r>
        <w:rPr>
          <w:noProof/>
        </w:rPr>
      </w:r>
      <w:r>
        <w:rPr>
          <w:noProof/>
        </w:rPr>
        <w:fldChar w:fldCharType="separate"/>
      </w:r>
      <w:r>
        <w:rPr>
          <w:noProof/>
        </w:rPr>
        <w:t>23</w:t>
      </w:r>
      <w:r>
        <w:rPr>
          <w:noProof/>
        </w:rPr>
        <w:fldChar w:fldCharType="end"/>
      </w:r>
    </w:p>
    <w:p w14:paraId="3EBE4DAB" w14:textId="390EF3F8"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Gateway Mobile Location Centre, GMLC</w:t>
      </w:r>
      <w:r>
        <w:rPr>
          <w:noProof/>
        </w:rPr>
        <w:tab/>
      </w:r>
      <w:r>
        <w:rPr>
          <w:noProof/>
        </w:rPr>
        <w:fldChar w:fldCharType="begin" w:fldLock="1"/>
      </w:r>
      <w:r>
        <w:rPr>
          <w:noProof/>
        </w:rPr>
        <w:instrText xml:space="preserve"> PAGEREF _Toc138251165 \h </w:instrText>
      </w:r>
      <w:r>
        <w:rPr>
          <w:noProof/>
        </w:rPr>
      </w:r>
      <w:r>
        <w:rPr>
          <w:noProof/>
        </w:rPr>
        <w:fldChar w:fldCharType="separate"/>
      </w:r>
      <w:r>
        <w:rPr>
          <w:noProof/>
        </w:rPr>
        <w:t>23</w:t>
      </w:r>
      <w:r>
        <w:rPr>
          <w:noProof/>
        </w:rPr>
        <w:fldChar w:fldCharType="end"/>
      </w:r>
    </w:p>
    <w:p w14:paraId="25B67596" w14:textId="0710F2B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Location Retrieval Function, LRF</w:t>
      </w:r>
      <w:r>
        <w:rPr>
          <w:noProof/>
        </w:rPr>
        <w:tab/>
      </w:r>
      <w:r>
        <w:rPr>
          <w:noProof/>
        </w:rPr>
        <w:fldChar w:fldCharType="begin" w:fldLock="1"/>
      </w:r>
      <w:r>
        <w:rPr>
          <w:noProof/>
        </w:rPr>
        <w:instrText xml:space="preserve"> PAGEREF _Toc138251166 \h </w:instrText>
      </w:r>
      <w:r>
        <w:rPr>
          <w:noProof/>
        </w:rPr>
      </w:r>
      <w:r>
        <w:rPr>
          <w:noProof/>
        </w:rPr>
        <w:fldChar w:fldCharType="separate"/>
      </w:r>
      <w:r>
        <w:rPr>
          <w:noProof/>
        </w:rPr>
        <w:t>24</w:t>
      </w:r>
      <w:r>
        <w:rPr>
          <w:noProof/>
        </w:rPr>
        <w:fldChar w:fldCharType="end"/>
      </w:r>
    </w:p>
    <w:p w14:paraId="63C9B483" w14:textId="7E0C5BED"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_Toc138251167 \h </w:instrText>
      </w:r>
      <w:r>
        <w:rPr>
          <w:noProof/>
        </w:rPr>
      </w:r>
      <w:r>
        <w:rPr>
          <w:noProof/>
        </w:rPr>
        <w:fldChar w:fldCharType="separate"/>
      </w:r>
      <w:r>
        <w:rPr>
          <w:noProof/>
        </w:rPr>
        <w:t>24</w:t>
      </w:r>
      <w:r>
        <w:rPr>
          <w:noProof/>
        </w:rPr>
        <w:fldChar w:fldCharType="end"/>
      </w:r>
    </w:p>
    <w:p w14:paraId="4C1EE832" w14:textId="5910B85A"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_Toc138251168 \h </w:instrText>
      </w:r>
      <w:r>
        <w:rPr>
          <w:noProof/>
        </w:rPr>
      </w:r>
      <w:r>
        <w:rPr>
          <w:noProof/>
        </w:rPr>
        <w:fldChar w:fldCharType="separate"/>
      </w:r>
      <w:r>
        <w:rPr>
          <w:noProof/>
        </w:rPr>
        <w:t>25</w:t>
      </w:r>
      <w:r>
        <w:rPr>
          <w:noProof/>
        </w:rPr>
        <w:fldChar w:fldCharType="end"/>
      </w:r>
    </w:p>
    <w:p w14:paraId="58BEA180" w14:textId="02A3AD7A"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Access and Mobility Management Function, AMF</w:t>
      </w:r>
      <w:r>
        <w:rPr>
          <w:noProof/>
        </w:rPr>
        <w:tab/>
      </w:r>
      <w:r>
        <w:rPr>
          <w:noProof/>
        </w:rPr>
        <w:fldChar w:fldCharType="begin" w:fldLock="1"/>
      </w:r>
      <w:r>
        <w:rPr>
          <w:noProof/>
        </w:rPr>
        <w:instrText xml:space="preserve"> PAGEREF _Toc138251169 \h </w:instrText>
      </w:r>
      <w:r>
        <w:rPr>
          <w:noProof/>
        </w:rPr>
      </w:r>
      <w:r>
        <w:rPr>
          <w:noProof/>
        </w:rPr>
        <w:fldChar w:fldCharType="separate"/>
      </w:r>
      <w:r>
        <w:rPr>
          <w:noProof/>
        </w:rPr>
        <w:t>25</w:t>
      </w:r>
      <w:r>
        <w:rPr>
          <w:noProof/>
        </w:rPr>
        <w:fldChar w:fldCharType="end"/>
      </w:r>
    </w:p>
    <w:p w14:paraId="24469573" w14:textId="5DBB712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Pr>
          <w:noProof/>
        </w:rPr>
        <w:t>Location Management Function, LMF</w:t>
      </w:r>
      <w:r>
        <w:rPr>
          <w:noProof/>
        </w:rPr>
        <w:tab/>
      </w:r>
      <w:r>
        <w:rPr>
          <w:noProof/>
        </w:rPr>
        <w:fldChar w:fldCharType="begin" w:fldLock="1"/>
      </w:r>
      <w:r>
        <w:rPr>
          <w:noProof/>
        </w:rPr>
        <w:instrText xml:space="preserve"> PAGEREF _Toc138251170 \h </w:instrText>
      </w:r>
      <w:r>
        <w:rPr>
          <w:noProof/>
        </w:rPr>
      </w:r>
      <w:r>
        <w:rPr>
          <w:noProof/>
        </w:rPr>
        <w:fldChar w:fldCharType="separate"/>
      </w:r>
      <w:r>
        <w:rPr>
          <w:noProof/>
        </w:rPr>
        <w:t>26</w:t>
      </w:r>
      <w:r>
        <w:rPr>
          <w:noProof/>
        </w:rPr>
        <w:fldChar w:fldCharType="end"/>
      </w:r>
    </w:p>
    <w:p w14:paraId="42E03079" w14:textId="5CB5F745"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Network Exposure Function, NEF</w:t>
      </w:r>
      <w:r>
        <w:rPr>
          <w:noProof/>
        </w:rPr>
        <w:tab/>
      </w:r>
      <w:r>
        <w:rPr>
          <w:noProof/>
        </w:rPr>
        <w:fldChar w:fldCharType="begin" w:fldLock="1"/>
      </w:r>
      <w:r>
        <w:rPr>
          <w:noProof/>
        </w:rPr>
        <w:instrText xml:space="preserve"> PAGEREF _Toc138251171 \h </w:instrText>
      </w:r>
      <w:r>
        <w:rPr>
          <w:noProof/>
        </w:rPr>
      </w:r>
      <w:r>
        <w:rPr>
          <w:noProof/>
        </w:rPr>
        <w:fldChar w:fldCharType="separate"/>
      </w:r>
      <w:r>
        <w:rPr>
          <w:noProof/>
        </w:rPr>
        <w:t>28</w:t>
      </w:r>
      <w:r>
        <w:rPr>
          <w:noProof/>
        </w:rPr>
        <w:fldChar w:fldCharType="end"/>
      </w:r>
    </w:p>
    <w:p w14:paraId="2DB067AD" w14:textId="74231F7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Unified Data Repository, UDR</w:t>
      </w:r>
      <w:r>
        <w:rPr>
          <w:noProof/>
        </w:rPr>
        <w:tab/>
      </w:r>
      <w:r>
        <w:rPr>
          <w:noProof/>
        </w:rPr>
        <w:fldChar w:fldCharType="begin" w:fldLock="1"/>
      </w:r>
      <w:r>
        <w:rPr>
          <w:noProof/>
        </w:rPr>
        <w:instrText xml:space="preserve"> PAGEREF _Toc138251172 \h </w:instrText>
      </w:r>
      <w:r>
        <w:rPr>
          <w:noProof/>
        </w:rPr>
      </w:r>
      <w:r>
        <w:rPr>
          <w:noProof/>
        </w:rPr>
        <w:fldChar w:fldCharType="separate"/>
      </w:r>
      <w:r>
        <w:rPr>
          <w:noProof/>
        </w:rPr>
        <w:t>28</w:t>
      </w:r>
      <w:r>
        <w:rPr>
          <w:noProof/>
        </w:rPr>
        <w:fldChar w:fldCharType="end"/>
      </w:r>
    </w:p>
    <w:p w14:paraId="638629E4" w14:textId="42E5E93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Positioning Reference Unit, PRU</w:t>
      </w:r>
      <w:r>
        <w:rPr>
          <w:noProof/>
        </w:rPr>
        <w:tab/>
      </w:r>
      <w:r>
        <w:rPr>
          <w:noProof/>
        </w:rPr>
        <w:fldChar w:fldCharType="begin" w:fldLock="1"/>
      </w:r>
      <w:r>
        <w:rPr>
          <w:noProof/>
        </w:rPr>
        <w:instrText xml:space="preserve"> PAGEREF _Toc138251173 \h </w:instrText>
      </w:r>
      <w:r>
        <w:rPr>
          <w:noProof/>
        </w:rPr>
      </w:r>
      <w:r>
        <w:rPr>
          <w:noProof/>
        </w:rPr>
        <w:fldChar w:fldCharType="separate"/>
      </w:r>
      <w:r>
        <w:rPr>
          <w:noProof/>
        </w:rPr>
        <w:t>28</w:t>
      </w:r>
      <w:r>
        <w:rPr>
          <w:noProof/>
        </w:rPr>
        <w:fldChar w:fldCharType="end"/>
      </w:r>
    </w:p>
    <w:p w14:paraId="2D020C10" w14:textId="0CF03220"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Network Repository Function, NRF</w:t>
      </w:r>
      <w:r>
        <w:rPr>
          <w:noProof/>
        </w:rPr>
        <w:tab/>
      </w:r>
      <w:r>
        <w:rPr>
          <w:noProof/>
        </w:rPr>
        <w:fldChar w:fldCharType="begin" w:fldLock="1"/>
      </w:r>
      <w:r>
        <w:rPr>
          <w:noProof/>
        </w:rPr>
        <w:instrText xml:space="preserve"> PAGEREF _Toc138251174 \h </w:instrText>
      </w:r>
      <w:r>
        <w:rPr>
          <w:noProof/>
        </w:rPr>
      </w:r>
      <w:r>
        <w:rPr>
          <w:noProof/>
        </w:rPr>
        <w:fldChar w:fldCharType="separate"/>
      </w:r>
      <w:r>
        <w:rPr>
          <w:noProof/>
        </w:rPr>
        <w:t>29</w:t>
      </w:r>
      <w:r>
        <w:rPr>
          <w:noProof/>
        </w:rPr>
        <w:fldChar w:fldCharType="end"/>
      </w:r>
    </w:p>
    <w:p w14:paraId="42957B6F" w14:textId="6F5D63D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4.</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Reference Point to Support Location Services</w:t>
      </w:r>
      <w:r>
        <w:rPr>
          <w:noProof/>
        </w:rPr>
        <w:tab/>
      </w:r>
      <w:r>
        <w:rPr>
          <w:noProof/>
        </w:rPr>
        <w:fldChar w:fldCharType="begin" w:fldLock="1"/>
      </w:r>
      <w:r>
        <w:rPr>
          <w:noProof/>
        </w:rPr>
        <w:instrText xml:space="preserve"> PAGEREF _Toc138251175 \h </w:instrText>
      </w:r>
      <w:r>
        <w:rPr>
          <w:noProof/>
        </w:rPr>
      </w:r>
      <w:r>
        <w:rPr>
          <w:noProof/>
        </w:rPr>
        <w:fldChar w:fldCharType="separate"/>
      </w:r>
      <w:r>
        <w:rPr>
          <w:noProof/>
        </w:rPr>
        <w:t>29</w:t>
      </w:r>
      <w:r>
        <w:rPr>
          <w:noProof/>
        </w:rPr>
        <w:fldChar w:fldCharType="end"/>
      </w:r>
    </w:p>
    <w:p w14:paraId="7BAD1EF2" w14:textId="2CFCB41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Le Reference Point</w:t>
      </w:r>
      <w:r>
        <w:rPr>
          <w:noProof/>
        </w:rPr>
        <w:tab/>
      </w:r>
      <w:r>
        <w:rPr>
          <w:noProof/>
        </w:rPr>
        <w:fldChar w:fldCharType="begin" w:fldLock="1"/>
      </w:r>
      <w:r>
        <w:rPr>
          <w:noProof/>
        </w:rPr>
        <w:instrText xml:space="preserve"> PAGEREF _Toc138251176 \h </w:instrText>
      </w:r>
      <w:r>
        <w:rPr>
          <w:noProof/>
        </w:rPr>
      </w:r>
      <w:r>
        <w:rPr>
          <w:noProof/>
        </w:rPr>
        <w:fldChar w:fldCharType="separate"/>
      </w:r>
      <w:r>
        <w:rPr>
          <w:noProof/>
        </w:rPr>
        <w:t>29</w:t>
      </w:r>
      <w:r>
        <w:rPr>
          <w:noProof/>
        </w:rPr>
        <w:fldChar w:fldCharType="end"/>
      </w:r>
    </w:p>
    <w:p w14:paraId="3B893103" w14:textId="202BFE5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NL3 Reference Point</w:t>
      </w:r>
      <w:r>
        <w:rPr>
          <w:noProof/>
        </w:rPr>
        <w:tab/>
      </w:r>
      <w:r>
        <w:rPr>
          <w:noProof/>
        </w:rPr>
        <w:fldChar w:fldCharType="begin" w:fldLock="1"/>
      </w:r>
      <w:r>
        <w:rPr>
          <w:noProof/>
        </w:rPr>
        <w:instrText xml:space="preserve"> PAGEREF _Toc138251177 \h </w:instrText>
      </w:r>
      <w:r>
        <w:rPr>
          <w:noProof/>
        </w:rPr>
      </w:r>
      <w:r>
        <w:rPr>
          <w:noProof/>
        </w:rPr>
        <w:fldChar w:fldCharType="separate"/>
      </w:r>
      <w:r>
        <w:rPr>
          <w:noProof/>
        </w:rPr>
        <w:t>29</w:t>
      </w:r>
      <w:r>
        <w:rPr>
          <w:noProof/>
        </w:rPr>
        <w:fldChar w:fldCharType="end"/>
      </w:r>
    </w:p>
    <w:p w14:paraId="192A06C0" w14:textId="214A476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N1 Reference Point</w:t>
      </w:r>
      <w:r>
        <w:rPr>
          <w:noProof/>
        </w:rPr>
        <w:tab/>
      </w:r>
      <w:r>
        <w:rPr>
          <w:noProof/>
        </w:rPr>
        <w:fldChar w:fldCharType="begin" w:fldLock="1"/>
      </w:r>
      <w:r>
        <w:rPr>
          <w:noProof/>
        </w:rPr>
        <w:instrText xml:space="preserve"> PAGEREF _Toc138251178 \h </w:instrText>
      </w:r>
      <w:r>
        <w:rPr>
          <w:noProof/>
        </w:rPr>
      </w:r>
      <w:r>
        <w:rPr>
          <w:noProof/>
        </w:rPr>
        <w:fldChar w:fldCharType="separate"/>
      </w:r>
      <w:r>
        <w:rPr>
          <w:noProof/>
        </w:rPr>
        <w:t>29</w:t>
      </w:r>
      <w:r>
        <w:rPr>
          <w:noProof/>
        </w:rPr>
        <w:fldChar w:fldCharType="end"/>
      </w:r>
    </w:p>
    <w:p w14:paraId="7C51B23D" w14:textId="49BE06B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N2 Reference Point</w:t>
      </w:r>
      <w:r>
        <w:rPr>
          <w:noProof/>
        </w:rPr>
        <w:tab/>
      </w:r>
      <w:r>
        <w:rPr>
          <w:noProof/>
        </w:rPr>
        <w:fldChar w:fldCharType="begin" w:fldLock="1"/>
      </w:r>
      <w:r>
        <w:rPr>
          <w:noProof/>
        </w:rPr>
        <w:instrText xml:space="preserve"> PAGEREF _Toc138251179 \h </w:instrText>
      </w:r>
      <w:r>
        <w:rPr>
          <w:noProof/>
        </w:rPr>
      </w:r>
      <w:r>
        <w:rPr>
          <w:noProof/>
        </w:rPr>
        <w:fldChar w:fldCharType="separate"/>
      </w:r>
      <w:r>
        <w:rPr>
          <w:noProof/>
        </w:rPr>
        <w:t>29</w:t>
      </w:r>
      <w:r>
        <w:rPr>
          <w:noProof/>
        </w:rPr>
        <w:fldChar w:fldCharType="end"/>
      </w:r>
    </w:p>
    <w:p w14:paraId="652FBABB" w14:textId="2DDBFF39"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_Toc138251180 \h </w:instrText>
      </w:r>
      <w:r>
        <w:rPr>
          <w:noProof/>
        </w:rPr>
      </w:r>
      <w:r>
        <w:rPr>
          <w:noProof/>
        </w:rPr>
        <w:fldChar w:fldCharType="separate"/>
      </w:r>
      <w:r>
        <w:rPr>
          <w:noProof/>
        </w:rPr>
        <w:t>29</w:t>
      </w:r>
      <w:r>
        <w:rPr>
          <w:noProof/>
        </w:rPr>
        <w:fldChar w:fldCharType="end"/>
      </w:r>
    </w:p>
    <w:p w14:paraId="731B796A" w14:textId="427E23E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NL5 Reference Point</w:t>
      </w:r>
      <w:r>
        <w:rPr>
          <w:noProof/>
        </w:rPr>
        <w:tab/>
      </w:r>
      <w:r>
        <w:rPr>
          <w:noProof/>
        </w:rPr>
        <w:fldChar w:fldCharType="begin" w:fldLock="1"/>
      </w:r>
      <w:r>
        <w:rPr>
          <w:noProof/>
        </w:rPr>
        <w:instrText xml:space="preserve"> PAGEREF _Toc138251181 \h </w:instrText>
      </w:r>
      <w:r>
        <w:rPr>
          <w:noProof/>
        </w:rPr>
      </w:r>
      <w:r>
        <w:rPr>
          <w:noProof/>
        </w:rPr>
        <w:fldChar w:fldCharType="separate"/>
      </w:r>
      <w:r>
        <w:rPr>
          <w:noProof/>
        </w:rPr>
        <w:t>29</w:t>
      </w:r>
      <w:r>
        <w:rPr>
          <w:noProof/>
        </w:rPr>
        <w:fldChar w:fldCharType="end"/>
      </w:r>
    </w:p>
    <w:p w14:paraId="000DBD6A" w14:textId="00073E0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NL2 Reference Point</w:t>
      </w:r>
      <w:r>
        <w:rPr>
          <w:noProof/>
        </w:rPr>
        <w:tab/>
      </w:r>
      <w:r>
        <w:rPr>
          <w:noProof/>
        </w:rPr>
        <w:fldChar w:fldCharType="begin" w:fldLock="1"/>
      </w:r>
      <w:r>
        <w:rPr>
          <w:noProof/>
        </w:rPr>
        <w:instrText xml:space="preserve"> PAGEREF _Toc138251182 \h </w:instrText>
      </w:r>
      <w:r>
        <w:rPr>
          <w:noProof/>
        </w:rPr>
      </w:r>
      <w:r>
        <w:rPr>
          <w:noProof/>
        </w:rPr>
        <w:fldChar w:fldCharType="separate"/>
      </w:r>
      <w:r>
        <w:rPr>
          <w:noProof/>
        </w:rPr>
        <w:t>29</w:t>
      </w:r>
      <w:r>
        <w:rPr>
          <w:noProof/>
        </w:rPr>
        <w:fldChar w:fldCharType="end"/>
      </w:r>
    </w:p>
    <w:p w14:paraId="2A28402F" w14:textId="38CD7C7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NL6 Reference Point</w:t>
      </w:r>
      <w:r>
        <w:rPr>
          <w:noProof/>
        </w:rPr>
        <w:tab/>
      </w:r>
      <w:r>
        <w:rPr>
          <w:noProof/>
        </w:rPr>
        <w:fldChar w:fldCharType="begin" w:fldLock="1"/>
      </w:r>
      <w:r>
        <w:rPr>
          <w:noProof/>
        </w:rPr>
        <w:instrText xml:space="preserve"> PAGEREF _Toc138251183 \h </w:instrText>
      </w:r>
      <w:r>
        <w:rPr>
          <w:noProof/>
        </w:rPr>
      </w:r>
      <w:r>
        <w:rPr>
          <w:noProof/>
        </w:rPr>
        <w:fldChar w:fldCharType="separate"/>
      </w:r>
      <w:r>
        <w:rPr>
          <w:noProof/>
        </w:rPr>
        <w:t>30</w:t>
      </w:r>
      <w:r>
        <w:rPr>
          <w:noProof/>
        </w:rPr>
        <w:fldChar w:fldCharType="end"/>
      </w:r>
    </w:p>
    <w:p w14:paraId="65331926" w14:textId="43603F0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N51 Reference Point</w:t>
      </w:r>
      <w:r>
        <w:rPr>
          <w:noProof/>
        </w:rPr>
        <w:tab/>
      </w:r>
      <w:r>
        <w:rPr>
          <w:noProof/>
        </w:rPr>
        <w:fldChar w:fldCharType="begin" w:fldLock="1"/>
      </w:r>
      <w:r>
        <w:rPr>
          <w:noProof/>
        </w:rPr>
        <w:instrText xml:space="preserve"> PAGEREF _Toc138251184 \h </w:instrText>
      </w:r>
      <w:r>
        <w:rPr>
          <w:noProof/>
        </w:rPr>
      </w:r>
      <w:r>
        <w:rPr>
          <w:noProof/>
        </w:rPr>
        <w:fldChar w:fldCharType="separate"/>
      </w:r>
      <w:r>
        <w:rPr>
          <w:noProof/>
        </w:rPr>
        <w:t>30</w:t>
      </w:r>
      <w:r>
        <w:rPr>
          <w:noProof/>
        </w:rPr>
        <w:fldChar w:fldCharType="end"/>
      </w:r>
    </w:p>
    <w:p w14:paraId="7458B89E" w14:textId="2CF0233E"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rPr>
        <w:t>NL1 Reference Point</w:t>
      </w:r>
      <w:r>
        <w:rPr>
          <w:noProof/>
        </w:rPr>
        <w:tab/>
      </w:r>
      <w:r>
        <w:rPr>
          <w:noProof/>
        </w:rPr>
        <w:fldChar w:fldCharType="begin" w:fldLock="1"/>
      </w:r>
      <w:r>
        <w:rPr>
          <w:noProof/>
        </w:rPr>
        <w:instrText xml:space="preserve"> PAGEREF _Toc138251185 \h </w:instrText>
      </w:r>
      <w:r>
        <w:rPr>
          <w:noProof/>
        </w:rPr>
      </w:r>
      <w:r>
        <w:rPr>
          <w:noProof/>
        </w:rPr>
        <w:fldChar w:fldCharType="separate"/>
      </w:r>
      <w:r>
        <w:rPr>
          <w:noProof/>
        </w:rPr>
        <w:t>30</w:t>
      </w:r>
      <w:r>
        <w:rPr>
          <w:noProof/>
        </w:rPr>
        <w:fldChar w:fldCharType="end"/>
      </w:r>
    </w:p>
    <w:p w14:paraId="0AAF823C" w14:textId="7636AC29"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N52 Reference Point</w:t>
      </w:r>
      <w:r>
        <w:rPr>
          <w:noProof/>
        </w:rPr>
        <w:tab/>
      </w:r>
      <w:r>
        <w:rPr>
          <w:noProof/>
        </w:rPr>
        <w:fldChar w:fldCharType="begin" w:fldLock="1"/>
      </w:r>
      <w:r>
        <w:rPr>
          <w:noProof/>
        </w:rPr>
        <w:instrText xml:space="preserve"> PAGEREF _Toc138251186 \h </w:instrText>
      </w:r>
      <w:r>
        <w:rPr>
          <w:noProof/>
        </w:rPr>
      </w:r>
      <w:r>
        <w:rPr>
          <w:noProof/>
        </w:rPr>
        <w:fldChar w:fldCharType="separate"/>
      </w:r>
      <w:r>
        <w:rPr>
          <w:noProof/>
        </w:rPr>
        <w:t>30</w:t>
      </w:r>
      <w:r>
        <w:rPr>
          <w:noProof/>
        </w:rPr>
        <w:fldChar w:fldCharType="end"/>
      </w:r>
    </w:p>
    <w:p w14:paraId="0A23DC97" w14:textId="3ADF9C9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NL7 Reference Point</w:t>
      </w:r>
      <w:r>
        <w:rPr>
          <w:noProof/>
        </w:rPr>
        <w:tab/>
      </w:r>
      <w:r>
        <w:rPr>
          <w:noProof/>
        </w:rPr>
        <w:fldChar w:fldCharType="begin" w:fldLock="1"/>
      </w:r>
      <w:r>
        <w:rPr>
          <w:noProof/>
        </w:rPr>
        <w:instrText xml:space="preserve"> PAGEREF _Toc138251187 \h </w:instrText>
      </w:r>
      <w:r>
        <w:rPr>
          <w:noProof/>
        </w:rPr>
      </w:r>
      <w:r>
        <w:rPr>
          <w:noProof/>
        </w:rPr>
        <w:fldChar w:fldCharType="separate"/>
      </w:r>
      <w:r>
        <w:rPr>
          <w:noProof/>
        </w:rPr>
        <w:t>30</w:t>
      </w:r>
      <w:r>
        <w:rPr>
          <w:noProof/>
        </w:rPr>
        <w:fldChar w:fldCharType="end"/>
      </w:r>
    </w:p>
    <w:p w14:paraId="1CD24774" w14:textId="1243B36A"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NL8 Reference Point</w:t>
      </w:r>
      <w:r>
        <w:rPr>
          <w:noProof/>
        </w:rPr>
        <w:tab/>
      </w:r>
      <w:r>
        <w:rPr>
          <w:noProof/>
        </w:rPr>
        <w:fldChar w:fldCharType="begin" w:fldLock="1"/>
      </w:r>
      <w:r>
        <w:rPr>
          <w:noProof/>
        </w:rPr>
        <w:instrText xml:space="preserve"> PAGEREF _Toc138251188 \h </w:instrText>
      </w:r>
      <w:r>
        <w:rPr>
          <w:noProof/>
        </w:rPr>
      </w:r>
      <w:r>
        <w:rPr>
          <w:noProof/>
        </w:rPr>
        <w:fldChar w:fldCharType="separate"/>
      </w:r>
      <w:r>
        <w:rPr>
          <w:noProof/>
        </w:rPr>
        <w:t>30</w:t>
      </w:r>
      <w:r>
        <w:rPr>
          <w:noProof/>
        </w:rPr>
        <w:fldChar w:fldCharType="end"/>
      </w:r>
    </w:p>
    <w:p w14:paraId="4A0BE244" w14:textId="0263B57D"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4.4.14</w:t>
      </w:r>
      <w:r>
        <w:rPr>
          <w:rFonts w:asciiTheme="minorHAnsi" w:eastAsiaTheme="minorEastAsia" w:hAnsiTheme="minorHAnsi" w:cstheme="minorBidi"/>
          <w:noProof/>
          <w:kern w:val="2"/>
          <w:sz w:val="22"/>
          <w:szCs w:val="22"/>
          <w14:ligatures w14:val="standardContextual"/>
        </w:rPr>
        <w:tab/>
      </w:r>
      <w:r>
        <w:rPr>
          <w:noProof/>
        </w:rPr>
        <w:t>NL9 Reference Point</w:t>
      </w:r>
      <w:r>
        <w:rPr>
          <w:noProof/>
        </w:rPr>
        <w:tab/>
      </w:r>
      <w:r>
        <w:rPr>
          <w:noProof/>
        </w:rPr>
        <w:fldChar w:fldCharType="begin" w:fldLock="1"/>
      </w:r>
      <w:r>
        <w:rPr>
          <w:noProof/>
        </w:rPr>
        <w:instrText xml:space="preserve"> PAGEREF _Toc138251189 \h </w:instrText>
      </w:r>
      <w:r>
        <w:rPr>
          <w:noProof/>
        </w:rPr>
      </w:r>
      <w:r>
        <w:rPr>
          <w:noProof/>
        </w:rPr>
        <w:fldChar w:fldCharType="separate"/>
      </w:r>
      <w:r>
        <w:rPr>
          <w:noProof/>
        </w:rPr>
        <w:t>30</w:t>
      </w:r>
      <w:r>
        <w:rPr>
          <w:noProof/>
        </w:rPr>
        <w:fldChar w:fldCharType="end"/>
      </w:r>
    </w:p>
    <w:p w14:paraId="44F41C3A" w14:textId="3E78FCD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4.</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Service Based Interfaces to Support Location Services</w:t>
      </w:r>
      <w:r>
        <w:rPr>
          <w:noProof/>
        </w:rPr>
        <w:tab/>
      </w:r>
      <w:r>
        <w:rPr>
          <w:noProof/>
        </w:rPr>
        <w:fldChar w:fldCharType="begin" w:fldLock="1"/>
      </w:r>
      <w:r>
        <w:rPr>
          <w:noProof/>
        </w:rPr>
        <w:instrText xml:space="preserve"> PAGEREF _Toc138251190 \h </w:instrText>
      </w:r>
      <w:r>
        <w:rPr>
          <w:noProof/>
        </w:rPr>
      </w:r>
      <w:r>
        <w:rPr>
          <w:noProof/>
        </w:rPr>
        <w:fldChar w:fldCharType="separate"/>
      </w:r>
      <w:r>
        <w:rPr>
          <w:noProof/>
        </w:rPr>
        <w:t>30</w:t>
      </w:r>
      <w:r>
        <w:rPr>
          <w:noProof/>
        </w:rPr>
        <w:fldChar w:fldCharType="end"/>
      </w:r>
    </w:p>
    <w:p w14:paraId="63EBA885" w14:textId="56736374"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lastRenderedPageBreak/>
        <w:t>5</w:t>
      </w:r>
      <w:r>
        <w:rPr>
          <w:rFonts w:asciiTheme="minorHAnsi" w:eastAsiaTheme="minorEastAsia" w:hAnsiTheme="minorHAnsi" w:cstheme="minorBidi"/>
          <w:noProof/>
          <w:kern w:val="2"/>
          <w:szCs w:val="22"/>
          <w14:ligatures w14:val="standardContextual"/>
        </w:rPr>
        <w:tab/>
      </w:r>
      <w:r>
        <w:rPr>
          <w:noProof/>
          <w:lang w:eastAsia="zh-CN"/>
        </w:rPr>
        <w:t>High Level Features</w:t>
      </w:r>
      <w:r>
        <w:rPr>
          <w:noProof/>
        </w:rPr>
        <w:tab/>
      </w:r>
      <w:r>
        <w:rPr>
          <w:noProof/>
        </w:rPr>
        <w:fldChar w:fldCharType="begin" w:fldLock="1"/>
      </w:r>
      <w:r>
        <w:rPr>
          <w:noProof/>
        </w:rPr>
        <w:instrText xml:space="preserve"> PAGEREF _Toc138251191 \h </w:instrText>
      </w:r>
      <w:r>
        <w:rPr>
          <w:noProof/>
        </w:rPr>
      </w:r>
      <w:r>
        <w:rPr>
          <w:noProof/>
        </w:rPr>
        <w:fldChar w:fldCharType="separate"/>
      </w:r>
      <w:r>
        <w:rPr>
          <w:noProof/>
        </w:rPr>
        <w:t>30</w:t>
      </w:r>
      <w:r>
        <w:rPr>
          <w:noProof/>
        </w:rPr>
        <w:fldChar w:fldCharType="end"/>
      </w:r>
    </w:p>
    <w:p w14:paraId="62ACF325" w14:textId="222C266C"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LMF Discovery and Selection</w:t>
      </w:r>
      <w:r>
        <w:rPr>
          <w:noProof/>
        </w:rPr>
        <w:tab/>
      </w:r>
      <w:r>
        <w:rPr>
          <w:noProof/>
        </w:rPr>
        <w:fldChar w:fldCharType="begin" w:fldLock="1"/>
      </w:r>
      <w:r>
        <w:rPr>
          <w:noProof/>
        </w:rPr>
        <w:instrText xml:space="preserve"> PAGEREF _Toc138251192 \h </w:instrText>
      </w:r>
      <w:r>
        <w:rPr>
          <w:noProof/>
        </w:rPr>
      </w:r>
      <w:r>
        <w:rPr>
          <w:noProof/>
        </w:rPr>
        <w:fldChar w:fldCharType="separate"/>
      </w:r>
      <w:r>
        <w:rPr>
          <w:noProof/>
        </w:rPr>
        <w:t>30</w:t>
      </w:r>
      <w:r>
        <w:rPr>
          <w:noProof/>
        </w:rPr>
        <w:fldChar w:fldCharType="end"/>
      </w:r>
    </w:p>
    <w:p w14:paraId="1FF8C3CF" w14:textId="5BDCDE1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5.1a</w:t>
      </w:r>
      <w:r>
        <w:rPr>
          <w:rFonts w:asciiTheme="minorHAnsi" w:eastAsiaTheme="minorEastAsia" w:hAnsiTheme="minorHAnsi" w:cstheme="minorBidi"/>
          <w:noProof/>
          <w:kern w:val="2"/>
          <w:sz w:val="22"/>
          <w:szCs w:val="22"/>
          <w14:ligatures w14:val="standardContextual"/>
        </w:rPr>
        <w:tab/>
      </w:r>
      <w:r>
        <w:rPr>
          <w:noProof/>
          <w:lang w:eastAsia="zh-CN"/>
        </w:rPr>
        <w:t>GMLC Discovery and Selection</w:t>
      </w:r>
      <w:r>
        <w:rPr>
          <w:noProof/>
        </w:rPr>
        <w:tab/>
      </w:r>
      <w:r>
        <w:rPr>
          <w:noProof/>
        </w:rPr>
        <w:fldChar w:fldCharType="begin" w:fldLock="1"/>
      </w:r>
      <w:r>
        <w:rPr>
          <w:noProof/>
        </w:rPr>
        <w:instrText xml:space="preserve"> PAGEREF _Toc138251193 \h </w:instrText>
      </w:r>
      <w:r>
        <w:rPr>
          <w:noProof/>
        </w:rPr>
      </w:r>
      <w:r>
        <w:rPr>
          <w:noProof/>
        </w:rPr>
        <w:fldChar w:fldCharType="separate"/>
      </w:r>
      <w:r>
        <w:rPr>
          <w:noProof/>
        </w:rPr>
        <w:t>32</w:t>
      </w:r>
      <w:r>
        <w:rPr>
          <w:noProof/>
        </w:rPr>
        <w:fldChar w:fldCharType="end"/>
      </w:r>
    </w:p>
    <w:p w14:paraId="257CAF39" w14:textId="645AA082"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3GPP access specific aspects</w:t>
      </w:r>
      <w:r>
        <w:rPr>
          <w:noProof/>
        </w:rPr>
        <w:tab/>
      </w:r>
      <w:r>
        <w:rPr>
          <w:noProof/>
        </w:rPr>
        <w:fldChar w:fldCharType="begin" w:fldLock="1"/>
      </w:r>
      <w:r>
        <w:rPr>
          <w:noProof/>
        </w:rPr>
        <w:instrText xml:space="preserve"> PAGEREF _Toc138251194 \h </w:instrText>
      </w:r>
      <w:r>
        <w:rPr>
          <w:noProof/>
        </w:rPr>
      </w:r>
      <w:r>
        <w:rPr>
          <w:noProof/>
        </w:rPr>
        <w:fldChar w:fldCharType="separate"/>
      </w:r>
      <w:r>
        <w:rPr>
          <w:noProof/>
        </w:rPr>
        <w:t>32</w:t>
      </w:r>
      <w:r>
        <w:rPr>
          <w:noProof/>
        </w:rPr>
        <w:fldChar w:fldCharType="end"/>
      </w:r>
    </w:p>
    <w:p w14:paraId="3B5ADB13" w14:textId="1B2A696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Non-3GPP Access Specific Aspects</w:t>
      </w:r>
      <w:r>
        <w:rPr>
          <w:noProof/>
        </w:rPr>
        <w:tab/>
      </w:r>
      <w:r>
        <w:rPr>
          <w:noProof/>
        </w:rPr>
        <w:fldChar w:fldCharType="begin" w:fldLock="1"/>
      </w:r>
      <w:r>
        <w:rPr>
          <w:noProof/>
        </w:rPr>
        <w:instrText xml:space="preserve"> PAGEREF _Toc138251195 \h </w:instrText>
      </w:r>
      <w:r>
        <w:rPr>
          <w:noProof/>
        </w:rPr>
      </w:r>
      <w:r>
        <w:rPr>
          <w:noProof/>
        </w:rPr>
        <w:fldChar w:fldCharType="separate"/>
      </w:r>
      <w:r>
        <w:rPr>
          <w:noProof/>
        </w:rPr>
        <w:t>32</w:t>
      </w:r>
      <w:r>
        <w:rPr>
          <w:noProof/>
        </w:rPr>
        <w:fldChar w:fldCharType="end"/>
      </w:r>
    </w:p>
    <w:p w14:paraId="279338AD" w14:textId="38C8E537"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w:t>
      </w:r>
      <w:r>
        <w:rPr>
          <w:noProof/>
        </w:rPr>
        <w:t>.</w:t>
      </w:r>
      <w:r>
        <w:rPr>
          <w:noProof/>
          <w:lang w:eastAsia="zh-CN"/>
        </w:rPr>
        <w:t>3</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Location Information for Non-3GPP Access</w:t>
      </w:r>
      <w:r>
        <w:rPr>
          <w:noProof/>
        </w:rPr>
        <w:tab/>
      </w:r>
      <w:r>
        <w:rPr>
          <w:noProof/>
        </w:rPr>
        <w:fldChar w:fldCharType="begin" w:fldLock="1"/>
      </w:r>
      <w:r>
        <w:rPr>
          <w:noProof/>
        </w:rPr>
        <w:instrText xml:space="preserve"> PAGEREF _Toc138251196 \h </w:instrText>
      </w:r>
      <w:r>
        <w:rPr>
          <w:noProof/>
        </w:rPr>
      </w:r>
      <w:r>
        <w:rPr>
          <w:noProof/>
        </w:rPr>
        <w:fldChar w:fldCharType="separate"/>
      </w:r>
      <w:r>
        <w:rPr>
          <w:noProof/>
        </w:rPr>
        <w:t>32</w:t>
      </w:r>
      <w:r>
        <w:rPr>
          <w:noProof/>
        </w:rPr>
        <w:fldChar w:fldCharType="end"/>
      </w:r>
    </w:p>
    <w:p w14:paraId="55F21758" w14:textId="16E0A7E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Access Type Selection for LCS Service</w:t>
      </w:r>
      <w:r>
        <w:rPr>
          <w:noProof/>
        </w:rPr>
        <w:tab/>
      </w:r>
      <w:r>
        <w:rPr>
          <w:noProof/>
        </w:rPr>
        <w:fldChar w:fldCharType="begin" w:fldLock="1"/>
      </w:r>
      <w:r>
        <w:rPr>
          <w:noProof/>
        </w:rPr>
        <w:instrText xml:space="preserve"> PAGEREF _Toc138251197 \h </w:instrText>
      </w:r>
      <w:r>
        <w:rPr>
          <w:noProof/>
        </w:rPr>
      </w:r>
      <w:r>
        <w:rPr>
          <w:noProof/>
        </w:rPr>
        <w:fldChar w:fldCharType="separate"/>
      </w:r>
      <w:r>
        <w:rPr>
          <w:noProof/>
        </w:rPr>
        <w:t>33</w:t>
      </w:r>
      <w:r>
        <w:rPr>
          <w:noProof/>
        </w:rPr>
        <w:fldChar w:fldCharType="end"/>
      </w:r>
    </w:p>
    <w:p w14:paraId="43766449" w14:textId="254B80A3"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5.4</w:t>
      </w:r>
      <w:r>
        <w:rPr>
          <w:rFonts w:asciiTheme="minorHAnsi" w:eastAsiaTheme="minorEastAsia" w:hAnsiTheme="minorHAnsi" w:cstheme="minorBidi"/>
          <w:noProof/>
          <w:kern w:val="2"/>
          <w:sz w:val="22"/>
          <w:szCs w:val="22"/>
          <w14:ligatures w14:val="standardContextual"/>
        </w:rPr>
        <w:tab/>
      </w:r>
      <w:r>
        <w:rPr>
          <w:noProof/>
          <w:lang w:eastAsia="zh-CN"/>
        </w:rPr>
        <w:t>UE LCS privacy</w:t>
      </w:r>
      <w:r>
        <w:rPr>
          <w:noProof/>
        </w:rPr>
        <w:tab/>
      </w:r>
      <w:r>
        <w:rPr>
          <w:noProof/>
        </w:rPr>
        <w:fldChar w:fldCharType="begin" w:fldLock="1"/>
      </w:r>
      <w:r>
        <w:rPr>
          <w:noProof/>
        </w:rPr>
        <w:instrText xml:space="preserve"> PAGEREF _Toc138251198 \h </w:instrText>
      </w:r>
      <w:r>
        <w:rPr>
          <w:noProof/>
        </w:rPr>
      </w:r>
      <w:r>
        <w:rPr>
          <w:noProof/>
        </w:rPr>
        <w:fldChar w:fldCharType="separate"/>
      </w:r>
      <w:r>
        <w:rPr>
          <w:noProof/>
        </w:rPr>
        <w:t>34</w:t>
      </w:r>
      <w:r>
        <w:rPr>
          <w:noProof/>
        </w:rPr>
        <w:fldChar w:fldCharType="end"/>
      </w:r>
    </w:p>
    <w:p w14:paraId="2FF20BC7" w14:textId="0EB495B3"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_Toc138251199 \h </w:instrText>
      </w:r>
      <w:r>
        <w:rPr>
          <w:noProof/>
        </w:rPr>
      </w:r>
      <w:r>
        <w:rPr>
          <w:noProof/>
        </w:rPr>
        <w:fldChar w:fldCharType="separate"/>
      </w:r>
      <w:r>
        <w:rPr>
          <w:noProof/>
        </w:rPr>
        <w:t>34</w:t>
      </w:r>
      <w:r>
        <w:rPr>
          <w:noProof/>
        </w:rPr>
        <w:fldChar w:fldCharType="end"/>
      </w:r>
    </w:p>
    <w:p w14:paraId="73BAA12A" w14:textId="42E29983"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Content of UE LCS Privacy Profile</w:t>
      </w:r>
      <w:r>
        <w:rPr>
          <w:noProof/>
        </w:rPr>
        <w:tab/>
      </w:r>
      <w:r>
        <w:rPr>
          <w:noProof/>
        </w:rPr>
        <w:fldChar w:fldCharType="begin" w:fldLock="1"/>
      </w:r>
      <w:r>
        <w:rPr>
          <w:noProof/>
        </w:rPr>
        <w:instrText xml:space="preserve"> PAGEREF _Toc138251200 \h </w:instrText>
      </w:r>
      <w:r>
        <w:rPr>
          <w:noProof/>
        </w:rPr>
      </w:r>
      <w:r>
        <w:rPr>
          <w:noProof/>
        </w:rPr>
        <w:fldChar w:fldCharType="separate"/>
      </w:r>
      <w:r>
        <w:rPr>
          <w:noProof/>
        </w:rPr>
        <w:t>34</w:t>
      </w:r>
      <w:r>
        <w:rPr>
          <w:noProof/>
        </w:rPr>
        <w:fldChar w:fldCharType="end"/>
      </w:r>
    </w:p>
    <w:p w14:paraId="59C5BA39" w14:textId="1A7B065D"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4</w:t>
      </w:r>
      <w:r>
        <w:rPr>
          <w:noProof/>
        </w:rPr>
        <w:t>.2.1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_Toc138251201 \h </w:instrText>
      </w:r>
      <w:r>
        <w:rPr>
          <w:noProof/>
        </w:rPr>
      </w:r>
      <w:r>
        <w:rPr>
          <w:noProof/>
        </w:rPr>
        <w:fldChar w:fldCharType="separate"/>
      </w:r>
      <w:r>
        <w:rPr>
          <w:noProof/>
        </w:rPr>
        <w:t>34</w:t>
      </w:r>
      <w:r>
        <w:rPr>
          <w:noProof/>
        </w:rPr>
        <w:fldChar w:fldCharType="end"/>
      </w:r>
    </w:p>
    <w:p w14:paraId="11860130" w14:textId="59589624"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Privacy Classes</w:t>
      </w:r>
      <w:r>
        <w:rPr>
          <w:noProof/>
        </w:rPr>
        <w:tab/>
      </w:r>
      <w:r>
        <w:rPr>
          <w:noProof/>
        </w:rPr>
        <w:fldChar w:fldCharType="begin" w:fldLock="1"/>
      </w:r>
      <w:r>
        <w:rPr>
          <w:noProof/>
        </w:rPr>
        <w:instrText xml:space="preserve"> PAGEREF _Toc138251202 \h </w:instrText>
      </w:r>
      <w:r>
        <w:rPr>
          <w:noProof/>
        </w:rPr>
      </w:r>
      <w:r>
        <w:rPr>
          <w:noProof/>
        </w:rPr>
        <w:fldChar w:fldCharType="separate"/>
      </w:r>
      <w:r>
        <w:rPr>
          <w:noProof/>
        </w:rPr>
        <w:t>35</w:t>
      </w:r>
      <w:r>
        <w:rPr>
          <w:noProof/>
        </w:rPr>
        <w:fldChar w:fldCharType="end"/>
      </w:r>
    </w:p>
    <w:p w14:paraId="5CE8582A" w14:textId="428AFA5D" w:rsidR="00595FBF" w:rsidRDefault="00595FBF">
      <w:pPr>
        <w:pStyle w:val="TOC5"/>
        <w:rPr>
          <w:rFonts w:asciiTheme="minorHAnsi" w:eastAsiaTheme="minorEastAsia" w:hAnsiTheme="minorHAnsi" w:cstheme="minorBidi"/>
          <w:noProof/>
          <w:kern w:val="2"/>
          <w:sz w:val="22"/>
          <w:szCs w:val="22"/>
          <w14:ligatures w14:val="standardContextual"/>
        </w:rPr>
      </w:pPr>
      <w:r>
        <w:rPr>
          <w:noProof/>
        </w:rPr>
        <w:t>5.4.2.2.1</w:t>
      </w:r>
      <w:r>
        <w:rPr>
          <w:rFonts w:asciiTheme="minorHAnsi" w:eastAsiaTheme="minorEastAsia" w:hAnsiTheme="minorHAnsi" w:cstheme="minorBidi"/>
          <w:noProof/>
          <w:kern w:val="2"/>
          <w:sz w:val="22"/>
          <w:szCs w:val="22"/>
          <w14:ligatures w14:val="standardContextual"/>
        </w:rPr>
        <w:tab/>
      </w:r>
      <w:r>
        <w:rPr>
          <w:noProof/>
        </w:rPr>
        <w:t>Universal Class</w:t>
      </w:r>
      <w:r>
        <w:rPr>
          <w:noProof/>
        </w:rPr>
        <w:tab/>
      </w:r>
      <w:r>
        <w:rPr>
          <w:noProof/>
        </w:rPr>
        <w:fldChar w:fldCharType="begin" w:fldLock="1"/>
      </w:r>
      <w:r>
        <w:rPr>
          <w:noProof/>
        </w:rPr>
        <w:instrText xml:space="preserve"> PAGEREF _Toc138251203 \h </w:instrText>
      </w:r>
      <w:r>
        <w:rPr>
          <w:noProof/>
        </w:rPr>
      </w:r>
      <w:r>
        <w:rPr>
          <w:noProof/>
        </w:rPr>
        <w:fldChar w:fldCharType="separate"/>
      </w:r>
      <w:r>
        <w:rPr>
          <w:noProof/>
        </w:rPr>
        <w:t>35</w:t>
      </w:r>
      <w:r>
        <w:rPr>
          <w:noProof/>
        </w:rPr>
        <w:fldChar w:fldCharType="end"/>
      </w:r>
    </w:p>
    <w:p w14:paraId="588B3945" w14:textId="160D659E" w:rsidR="00595FBF" w:rsidRDefault="00595FBF">
      <w:pPr>
        <w:pStyle w:val="TOC5"/>
        <w:rPr>
          <w:rFonts w:asciiTheme="minorHAnsi" w:eastAsiaTheme="minorEastAsia" w:hAnsiTheme="minorHAnsi" w:cstheme="minorBidi"/>
          <w:noProof/>
          <w:kern w:val="2"/>
          <w:sz w:val="22"/>
          <w:szCs w:val="22"/>
          <w14:ligatures w14:val="standardContextual"/>
        </w:rPr>
      </w:pPr>
      <w:r>
        <w:rPr>
          <w:noProof/>
        </w:rPr>
        <w:t>5.4.2.2.2</w:t>
      </w:r>
      <w:r>
        <w:rPr>
          <w:rFonts w:asciiTheme="minorHAnsi" w:eastAsiaTheme="minorEastAsia" w:hAnsiTheme="minorHAnsi" w:cstheme="minorBidi"/>
          <w:noProof/>
          <w:kern w:val="2"/>
          <w:sz w:val="22"/>
          <w:szCs w:val="22"/>
          <w14:ligatures w14:val="standardContextual"/>
        </w:rPr>
        <w:tab/>
      </w:r>
      <w:r>
        <w:rPr>
          <w:noProof/>
        </w:rPr>
        <w:t>Call/Session related Class</w:t>
      </w:r>
      <w:r>
        <w:rPr>
          <w:noProof/>
        </w:rPr>
        <w:tab/>
      </w:r>
      <w:r>
        <w:rPr>
          <w:noProof/>
        </w:rPr>
        <w:fldChar w:fldCharType="begin" w:fldLock="1"/>
      </w:r>
      <w:r>
        <w:rPr>
          <w:noProof/>
        </w:rPr>
        <w:instrText xml:space="preserve"> PAGEREF _Toc138251204 \h </w:instrText>
      </w:r>
      <w:r>
        <w:rPr>
          <w:noProof/>
        </w:rPr>
      </w:r>
      <w:r>
        <w:rPr>
          <w:noProof/>
        </w:rPr>
        <w:fldChar w:fldCharType="separate"/>
      </w:r>
      <w:r>
        <w:rPr>
          <w:noProof/>
        </w:rPr>
        <w:t>35</w:t>
      </w:r>
      <w:r>
        <w:rPr>
          <w:noProof/>
        </w:rPr>
        <w:fldChar w:fldCharType="end"/>
      </w:r>
    </w:p>
    <w:p w14:paraId="7020E920" w14:textId="0367B940" w:rsidR="00595FBF" w:rsidRDefault="00595FBF">
      <w:pPr>
        <w:pStyle w:val="TOC5"/>
        <w:rPr>
          <w:rFonts w:asciiTheme="minorHAnsi" w:eastAsiaTheme="minorEastAsia" w:hAnsiTheme="minorHAnsi" w:cstheme="minorBidi"/>
          <w:noProof/>
          <w:kern w:val="2"/>
          <w:sz w:val="22"/>
          <w:szCs w:val="22"/>
          <w14:ligatures w14:val="standardContextual"/>
        </w:rPr>
      </w:pPr>
      <w:r>
        <w:rPr>
          <w:noProof/>
        </w:rPr>
        <w:t>5.4.2.2.3</w:t>
      </w:r>
      <w:r>
        <w:rPr>
          <w:rFonts w:asciiTheme="minorHAnsi" w:eastAsiaTheme="minorEastAsia" w:hAnsiTheme="minorHAnsi" w:cstheme="minorBidi"/>
          <w:noProof/>
          <w:kern w:val="2"/>
          <w:sz w:val="22"/>
          <w:szCs w:val="22"/>
          <w14:ligatures w14:val="standardContextual"/>
        </w:rPr>
        <w:tab/>
      </w:r>
      <w:r>
        <w:rPr>
          <w:noProof/>
        </w:rPr>
        <w:t>Call/Session unrelated Class</w:t>
      </w:r>
      <w:r>
        <w:rPr>
          <w:noProof/>
        </w:rPr>
        <w:tab/>
      </w:r>
      <w:r>
        <w:rPr>
          <w:noProof/>
        </w:rPr>
        <w:fldChar w:fldCharType="begin" w:fldLock="1"/>
      </w:r>
      <w:r>
        <w:rPr>
          <w:noProof/>
        </w:rPr>
        <w:instrText xml:space="preserve"> PAGEREF _Toc138251205 \h </w:instrText>
      </w:r>
      <w:r>
        <w:rPr>
          <w:noProof/>
        </w:rPr>
      </w:r>
      <w:r>
        <w:rPr>
          <w:noProof/>
        </w:rPr>
        <w:fldChar w:fldCharType="separate"/>
      </w:r>
      <w:r>
        <w:rPr>
          <w:noProof/>
        </w:rPr>
        <w:t>35</w:t>
      </w:r>
      <w:r>
        <w:rPr>
          <w:noProof/>
        </w:rPr>
        <w:fldChar w:fldCharType="end"/>
      </w:r>
    </w:p>
    <w:p w14:paraId="399C6165" w14:textId="514B0E43" w:rsidR="00595FBF" w:rsidRDefault="00595FBF">
      <w:pPr>
        <w:pStyle w:val="TOC5"/>
        <w:rPr>
          <w:rFonts w:asciiTheme="minorHAnsi" w:eastAsiaTheme="minorEastAsia" w:hAnsiTheme="minorHAnsi" w:cstheme="minorBidi"/>
          <w:noProof/>
          <w:kern w:val="2"/>
          <w:sz w:val="22"/>
          <w:szCs w:val="22"/>
          <w14:ligatures w14:val="standardContextual"/>
        </w:rPr>
      </w:pPr>
      <w:r>
        <w:rPr>
          <w:noProof/>
        </w:rPr>
        <w:t>5.4.2.2.4</w:t>
      </w:r>
      <w:r>
        <w:rPr>
          <w:rFonts w:asciiTheme="minorHAnsi" w:eastAsiaTheme="minorEastAsia" w:hAnsiTheme="minorHAnsi" w:cstheme="minorBidi"/>
          <w:noProof/>
          <w:kern w:val="2"/>
          <w:sz w:val="22"/>
          <w:szCs w:val="22"/>
          <w14:ligatures w14:val="standardContextual"/>
        </w:rPr>
        <w:tab/>
      </w:r>
      <w:r>
        <w:rPr>
          <w:noProof/>
        </w:rPr>
        <w:t>PLMN Operator Class</w:t>
      </w:r>
      <w:r>
        <w:rPr>
          <w:noProof/>
        </w:rPr>
        <w:tab/>
      </w:r>
      <w:r>
        <w:rPr>
          <w:noProof/>
        </w:rPr>
        <w:fldChar w:fldCharType="begin" w:fldLock="1"/>
      </w:r>
      <w:r>
        <w:rPr>
          <w:noProof/>
        </w:rPr>
        <w:instrText xml:space="preserve"> PAGEREF _Toc138251206 \h </w:instrText>
      </w:r>
      <w:r>
        <w:rPr>
          <w:noProof/>
        </w:rPr>
      </w:r>
      <w:r>
        <w:rPr>
          <w:noProof/>
        </w:rPr>
        <w:fldChar w:fldCharType="separate"/>
      </w:r>
      <w:r>
        <w:rPr>
          <w:noProof/>
        </w:rPr>
        <w:t>35</w:t>
      </w:r>
      <w:r>
        <w:rPr>
          <w:noProof/>
        </w:rPr>
        <w:fldChar w:fldCharType="end"/>
      </w:r>
    </w:p>
    <w:p w14:paraId="3F512167" w14:textId="0BD48BAE"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5.4.2.3</w:t>
      </w:r>
      <w:r>
        <w:rPr>
          <w:rFonts w:asciiTheme="minorHAnsi" w:eastAsiaTheme="minorEastAsia" w:hAnsiTheme="minorHAnsi" w:cstheme="minorBidi"/>
          <w:noProof/>
          <w:kern w:val="2"/>
          <w:sz w:val="22"/>
          <w:szCs w:val="22"/>
          <w14:ligatures w14:val="standardContextual"/>
        </w:rPr>
        <w:tab/>
      </w:r>
      <w:r>
        <w:rPr>
          <w:noProof/>
        </w:rPr>
        <w:t>Location Privacy Indication (LPI)</w:t>
      </w:r>
      <w:r>
        <w:rPr>
          <w:noProof/>
        </w:rPr>
        <w:tab/>
      </w:r>
      <w:r>
        <w:rPr>
          <w:noProof/>
        </w:rPr>
        <w:fldChar w:fldCharType="begin" w:fldLock="1"/>
      </w:r>
      <w:r>
        <w:rPr>
          <w:noProof/>
        </w:rPr>
        <w:instrText xml:space="preserve"> PAGEREF _Toc138251207 \h </w:instrText>
      </w:r>
      <w:r>
        <w:rPr>
          <w:noProof/>
        </w:rPr>
      </w:r>
      <w:r>
        <w:rPr>
          <w:noProof/>
        </w:rPr>
        <w:fldChar w:fldCharType="separate"/>
      </w:r>
      <w:r>
        <w:rPr>
          <w:noProof/>
        </w:rPr>
        <w:t>36</w:t>
      </w:r>
      <w:r>
        <w:rPr>
          <w:noProof/>
        </w:rPr>
        <w:fldChar w:fldCharType="end"/>
      </w:r>
    </w:p>
    <w:p w14:paraId="267B51B9" w14:textId="111DC48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5.4.3</w:t>
      </w:r>
      <w:r>
        <w:rPr>
          <w:rFonts w:asciiTheme="minorHAnsi" w:eastAsiaTheme="minorEastAsia" w:hAnsiTheme="minorHAnsi" w:cstheme="minorBidi"/>
          <w:noProof/>
          <w:kern w:val="2"/>
          <w:sz w:val="22"/>
          <w:szCs w:val="22"/>
          <w14:ligatures w14:val="standardContextual"/>
        </w:rPr>
        <w:tab/>
      </w:r>
      <w:r>
        <w:rPr>
          <w:noProof/>
          <w:lang w:eastAsia="zh-CN"/>
        </w:rPr>
        <w:t>Provision of UE LCS privacy profile</w:t>
      </w:r>
      <w:r>
        <w:rPr>
          <w:noProof/>
        </w:rPr>
        <w:tab/>
      </w:r>
      <w:r>
        <w:rPr>
          <w:noProof/>
        </w:rPr>
        <w:fldChar w:fldCharType="begin" w:fldLock="1"/>
      </w:r>
      <w:r>
        <w:rPr>
          <w:noProof/>
        </w:rPr>
        <w:instrText xml:space="preserve"> PAGEREF _Toc138251208 \h </w:instrText>
      </w:r>
      <w:r>
        <w:rPr>
          <w:noProof/>
        </w:rPr>
      </w:r>
      <w:r>
        <w:rPr>
          <w:noProof/>
        </w:rPr>
        <w:fldChar w:fldCharType="separate"/>
      </w:r>
      <w:r>
        <w:rPr>
          <w:noProof/>
        </w:rPr>
        <w:t>36</w:t>
      </w:r>
      <w:r>
        <w:rPr>
          <w:noProof/>
        </w:rPr>
        <w:fldChar w:fldCharType="end"/>
      </w:r>
    </w:p>
    <w:p w14:paraId="63FAEFDC" w14:textId="4DB97C75"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5.4.4</w:t>
      </w:r>
      <w:r>
        <w:rPr>
          <w:rFonts w:asciiTheme="minorHAnsi" w:eastAsiaTheme="minorEastAsia" w:hAnsiTheme="minorHAnsi" w:cstheme="minorBidi"/>
          <w:noProof/>
          <w:kern w:val="2"/>
          <w:sz w:val="22"/>
          <w:szCs w:val="22"/>
          <w14:ligatures w14:val="standardContextual"/>
        </w:rPr>
        <w:tab/>
      </w:r>
      <w:r>
        <w:rPr>
          <w:noProof/>
          <w:lang w:eastAsia="zh-CN"/>
        </w:rPr>
        <w:t>Privacy Override Indicator (POI)</w:t>
      </w:r>
      <w:r>
        <w:rPr>
          <w:noProof/>
        </w:rPr>
        <w:tab/>
      </w:r>
      <w:r>
        <w:rPr>
          <w:noProof/>
        </w:rPr>
        <w:fldChar w:fldCharType="begin" w:fldLock="1"/>
      </w:r>
      <w:r>
        <w:rPr>
          <w:noProof/>
        </w:rPr>
        <w:instrText xml:space="preserve"> PAGEREF _Toc138251209 \h </w:instrText>
      </w:r>
      <w:r>
        <w:rPr>
          <w:noProof/>
        </w:rPr>
      </w:r>
      <w:r>
        <w:rPr>
          <w:noProof/>
        </w:rPr>
        <w:fldChar w:fldCharType="separate"/>
      </w:r>
      <w:r>
        <w:rPr>
          <w:noProof/>
        </w:rPr>
        <w:t>36</w:t>
      </w:r>
      <w:r>
        <w:rPr>
          <w:noProof/>
        </w:rPr>
        <w:fldChar w:fldCharType="end"/>
      </w:r>
    </w:p>
    <w:p w14:paraId="2CD0B9F8" w14:textId="09275FCA"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4</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LCS service authorization for an Immediate UE Location</w:t>
      </w:r>
      <w:r>
        <w:rPr>
          <w:noProof/>
        </w:rPr>
        <w:tab/>
      </w:r>
      <w:r>
        <w:rPr>
          <w:noProof/>
        </w:rPr>
        <w:fldChar w:fldCharType="begin" w:fldLock="1"/>
      </w:r>
      <w:r>
        <w:rPr>
          <w:noProof/>
        </w:rPr>
        <w:instrText xml:space="preserve"> PAGEREF _Toc138251210 \h </w:instrText>
      </w:r>
      <w:r>
        <w:rPr>
          <w:noProof/>
        </w:rPr>
      </w:r>
      <w:r>
        <w:rPr>
          <w:noProof/>
        </w:rPr>
        <w:fldChar w:fldCharType="separate"/>
      </w:r>
      <w:r>
        <w:rPr>
          <w:noProof/>
        </w:rPr>
        <w:t>36</w:t>
      </w:r>
      <w:r>
        <w:rPr>
          <w:noProof/>
        </w:rPr>
        <w:fldChar w:fldCharType="end"/>
      </w:r>
    </w:p>
    <w:p w14:paraId="5E7B19E9" w14:textId="79C7D48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LCS service authorization for a Deferred UE Location</w:t>
      </w:r>
      <w:r>
        <w:rPr>
          <w:noProof/>
        </w:rPr>
        <w:tab/>
      </w:r>
      <w:r>
        <w:rPr>
          <w:noProof/>
        </w:rPr>
        <w:fldChar w:fldCharType="begin" w:fldLock="1"/>
      </w:r>
      <w:r>
        <w:rPr>
          <w:noProof/>
        </w:rPr>
        <w:instrText xml:space="preserve"> PAGEREF _Toc138251211 \h </w:instrText>
      </w:r>
      <w:r>
        <w:rPr>
          <w:noProof/>
        </w:rPr>
      </w:r>
      <w:r>
        <w:rPr>
          <w:noProof/>
        </w:rPr>
        <w:fldChar w:fldCharType="separate"/>
      </w:r>
      <w:r>
        <w:rPr>
          <w:noProof/>
        </w:rPr>
        <w:t>37</w:t>
      </w:r>
      <w:r>
        <w:rPr>
          <w:noProof/>
        </w:rPr>
        <w:fldChar w:fldCharType="end"/>
      </w:r>
    </w:p>
    <w:p w14:paraId="339DF00A" w14:textId="2D4ED085"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Location service exposure</w:t>
      </w:r>
      <w:r>
        <w:rPr>
          <w:noProof/>
        </w:rPr>
        <w:tab/>
      </w:r>
      <w:r>
        <w:rPr>
          <w:noProof/>
        </w:rPr>
        <w:fldChar w:fldCharType="begin" w:fldLock="1"/>
      </w:r>
      <w:r>
        <w:rPr>
          <w:noProof/>
        </w:rPr>
        <w:instrText xml:space="preserve"> PAGEREF _Toc138251212 \h </w:instrText>
      </w:r>
      <w:r>
        <w:rPr>
          <w:noProof/>
        </w:rPr>
      </w:r>
      <w:r>
        <w:rPr>
          <w:noProof/>
        </w:rPr>
        <w:fldChar w:fldCharType="separate"/>
      </w:r>
      <w:r>
        <w:rPr>
          <w:noProof/>
        </w:rPr>
        <w:t>38</w:t>
      </w:r>
      <w:r>
        <w:rPr>
          <w:noProof/>
        </w:rPr>
        <w:fldChar w:fldCharType="end"/>
      </w:r>
    </w:p>
    <w:p w14:paraId="4D0E74CB" w14:textId="347ACD88"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5.6</w:t>
      </w:r>
      <w:r>
        <w:rPr>
          <w:rFonts w:asciiTheme="minorHAnsi" w:eastAsiaTheme="minorEastAsia" w:hAnsiTheme="minorHAnsi" w:cstheme="minorBidi"/>
          <w:noProof/>
          <w:kern w:val="2"/>
          <w:sz w:val="22"/>
          <w:szCs w:val="22"/>
          <w14:ligatures w14:val="standardContextual"/>
        </w:rPr>
        <w:tab/>
      </w:r>
      <w:r>
        <w:rPr>
          <w:noProof/>
          <w:lang w:eastAsia="ko-KR"/>
        </w:rPr>
        <w:t>LCS Charging</w:t>
      </w:r>
      <w:r>
        <w:rPr>
          <w:noProof/>
        </w:rPr>
        <w:tab/>
      </w:r>
      <w:r>
        <w:rPr>
          <w:noProof/>
        </w:rPr>
        <w:fldChar w:fldCharType="begin" w:fldLock="1"/>
      </w:r>
      <w:r>
        <w:rPr>
          <w:noProof/>
        </w:rPr>
        <w:instrText xml:space="preserve"> PAGEREF _Toc138251213 \h </w:instrText>
      </w:r>
      <w:r>
        <w:rPr>
          <w:noProof/>
        </w:rPr>
      </w:r>
      <w:r>
        <w:rPr>
          <w:noProof/>
        </w:rPr>
        <w:fldChar w:fldCharType="separate"/>
      </w:r>
      <w:r>
        <w:rPr>
          <w:noProof/>
        </w:rPr>
        <w:t>40</w:t>
      </w:r>
      <w:r>
        <w:rPr>
          <w:noProof/>
        </w:rPr>
        <w:fldChar w:fldCharType="end"/>
      </w:r>
    </w:p>
    <w:p w14:paraId="3EA35C53" w14:textId="3F2D1EA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5.7</w:t>
      </w:r>
      <w:r>
        <w:rPr>
          <w:rFonts w:asciiTheme="minorHAnsi" w:eastAsiaTheme="minorEastAsia" w:hAnsiTheme="minorHAnsi" w:cstheme="minorBidi"/>
          <w:noProof/>
          <w:kern w:val="2"/>
          <w:sz w:val="22"/>
          <w:szCs w:val="22"/>
          <w14:ligatures w14:val="standardContextual"/>
        </w:rPr>
        <w:tab/>
      </w:r>
      <w:r>
        <w:rPr>
          <w:noProof/>
          <w:lang w:eastAsia="zh-CN"/>
        </w:rPr>
        <w:t>Support of Concurrent Location Requests</w:t>
      </w:r>
      <w:r>
        <w:rPr>
          <w:noProof/>
        </w:rPr>
        <w:tab/>
      </w:r>
      <w:r>
        <w:rPr>
          <w:noProof/>
        </w:rPr>
        <w:fldChar w:fldCharType="begin" w:fldLock="1"/>
      </w:r>
      <w:r>
        <w:rPr>
          <w:noProof/>
        </w:rPr>
        <w:instrText xml:space="preserve"> PAGEREF _Toc138251214 \h </w:instrText>
      </w:r>
      <w:r>
        <w:rPr>
          <w:noProof/>
        </w:rPr>
      </w:r>
      <w:r>
        <w:rPr>
          <w:noProof/>
        </w:rPr>
        <w:fldChar w:fldCharType="separate"/>
      </w:r>
      <w:r>
        <w:rPr>
          <w:noProof/>
        </w:rPr>
        <w:t>40</w:t>
      </w:r>
      <w:r>
        <w:rPr>
          <w:noProof/>
        </w:rPr>
        <w:fldChar w:fldCharType="end"/>
      </w:r>
    </w:p>
    <w:p w14:paraId="1C19A80F" w14:textId="4527B429"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_Toc138251215 \h </w:instrText>
      </w:r>
      <w:r>
        <w:rPr>
          <w:noProof/>
        </w:rPr>
      </w:r>
      <w:r>
        <w:rPr>
          <w:noProof/>
        </w:rPr>
        <w:fldChar w:fldCharType="separate"/>
      </w:r>
      <w:r>
        <w:rPr>
          <w:noProof/>
        </w:rPr>
        <w:t>40</w:t>
      </w:r>
      <w:r>
        <w:rPr>
          <w:noProof/>
        </w:rPr>
        <w:fldChar w:fldCharType="end"/>
      </w:r>
    </w:p>
    <w:p w14:paraId="1F50FB01" w14:textId="2E13403C"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5.7.2</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H-GMLC or NEF</w:t>
      </w:r>
      <w:r>
        <w:rPr>
          <w:noProof/>
        </w:rPr>
        <w:tab/>
      </w:r>
      <w:r>
        <w:rPr>
          <w:noProof/>
        </w:rPr>
        <w:fldChar w:fldCharType="begin" w:fldLock="1"/>
      </w:r>
      <w:r>
        <w:rPr>
          <w:noProof/>
        </w:rPr>
        <w:instrText xml:space="preserve"> PAGEREF _Toc138251216 \h </w:instrText>
      </w:r>
      <w:r>
        <w:rPr>
          <w:noProof/>
        </w:rPr>
      </w:r>
      <w:r>
        <w:rPr>
          <w:noProof/>
        </w:rPr>
        <w:fldChar w:fldCharType="separate"/>
      </w:r>
      <w:r>
        <w:rPr>
          <w:noProof/>
        </w:rPr>
        <w:t>41</w:t>
      </w:r>
      <w:r>
        <w:rPr>
          <w:noProof/>
        </w:rPr>
        <w:fldChar w:fldCharType="end"/>
      </w:r>
    </w:p>
    <w:p w14:paraId="00BA07A5" w14:textId="41883E8C"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5.7.3</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 V-GMLC</w:t>
      </w:r>
      <w:r>
        <w:rPr>
          <w:noProof/>
        </w:rPr>
        <w:tab/>
      </w:r>
      <w:r>
        <w:rPr>
          <w:noProof/>
        </w:rPr>
        <w:fldChar w:fldCharType="begin" w:fldLock="1"/>
      </w:r>
      <w:r>
        <w:rPr>
          <w:noProof/>
        </w:rPr>
        <w:instrText xml:space="preserve"> PAGEREF _Toc138251217 \h </w:instrText>
      </w:r>
      <w:r>
        <w:rPr>
          <w:noProof/>
        </w:rPr>
      </w:r>
      <w:r>
        <w:rPr>
          <w:noProof/>
        </w:rPr>
        <w:fldChar w:fldCharType="separate"/>
      </w:r>
      <w:r>
        <w:rPr>
          <w:noProof/>
        </w:rPr>
        <w:t>41</w:t>
      </w:r>
      <w:r>
        <w:rPr>
          <w:noProof/>
        </w:rPr>
        <w:fldChar w:fldCharType="end"/>
      </w:r>
    </w:p>
    <w:p w14:paraId="7BC3F3D8" w14:textId="5CBC1FE4"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5.7.4</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AMF</w:t>
      </w:r>
      <w:r>
        <w:rPr>
          <w:noProof/>
        </w:rPr>
        <w:tab/>
      </w:r>
      <w:r>
        <w:rPr>
          <w:noProof/>
        </w:rPr>
        <w:fldChar w:fldCharType="begin" w:fldLock="1"/>
      </w:r>
      <w:r>
        <w:rPr>
          <w:noProof/>
        </w:rPr>
        <w:instrText xml:space="preserve"> PAGEREF _Toc138251218 \h </w:instrText>
      </w:r>
      <w:r>
        <w:rPr>
          <w:noProof/>
        </w:rPr>
      </w:r>
      <w:r>
        <w:rPr>
          <w:noProof/>
        </w:rPr>
        <w:fldChar w:fldCharType="separate"/>
      </w:r>
      <w:r>
        <w:rPr>
          <w:noProof/>
        </w:rPr>
        <w:t>41</w:t>
      </w:r>
      <w:r>
        <w:rPr>
          <w:noProof/>
        </w:rPr>
        <w:fldChar w:fldCharType="end"/>
      </w:r>
    </w:p>
    <w:p w14:paraId="276E9A6F" w14:textId="69833772"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5.7.5</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LMF</w:t>
      </w:r>
      <w:r>
        <w:rPr>
          <w:noProof/>
        </w:rPr>
        <w:tab/>
      </w:r>
      <w:r>
        <w:rPr>
          <w:noProof/>
        </w:rPr>
        <w:fldChar w:fldCharType="begin" w:fldLock="1"/>
      </w:r>
      <w:r>
        <w:rPr>
          <w:noProof/>
        </w:rPr>
        <w:instrText xml:space="preserve"> PAGEREF _Toc138251219 \h </w:instrText>
      </w:r>
      <w:r>
        <w:rPr>
          <w:noProof/>
        </w:rPr>
      </w:r>
      <w:r>
        <w:rPr>
          <w:noProof/>
        </w:rPr>
        <w:fldChar w:fldCharType="separate"/>
      </w:r>
      <w:r>
        <w:rPr>
          <w:noProof/>
        </w:rPr>
        <w:t>41</w:t>
      </w:r>
      <w:r>
        <w:rPr>
          <w:noProof/>
        </w:rPr>
        <w:fldChar w:fldCharType="end"/>
      </w:r>
    </w:p>
    <w:p w14:paraId="5927682B" w14:textId="521AC15A"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5.7.6</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 UE</w:t>
      </w:r>
      <w:r>
        <w:rPr>
          <w:noProof/>
        </w:rPr>
        <w:tab/>
      </w:r>
      <w:r>
        <w:rPr>
          <w:noProof/>
        </w:rPr>
        <w:fldChar w:fldCharType="begin" w:fldLock="1"/>
      </w:r>
      <w:r>
        <w:rPr>
          <w:noProof/>
        </w:rPr>
        <w:instrText xml:space="preserve"> PAGEREF _Toc138251220 \h </w:instrText>
      </w:r>
      <w:r>
        <w:rPr>
          <w:noProof/>
        </w:rPr>
      </w:r>
      <w:r>
        <w:rPr>
          <w:noProof/>
        </w:rPr>
        <w:fldChar w:fldCharType="separate"/>
      </w:r>
      <w:r>
        <w:rPr>
          <w:noProof/>
        </w:rPr>
        <w:t>41</w:t>
      </w:r>
      <w:r>
        <w:rPr>
          <w:noProof/>
        </w:rPr>
        <w:fldChar w:fldCharType="end"/>
      </w:r>
    </w:p>
    <w:p w14:paraId="57D41D46" w14:textId="21FCF79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5.8</w:t>
      </w:r>
      <w:r>
        <w:rPr>
          <w:rFonts w:asciiTheme="minorHAnsi" w:eastAsiaTheme="minorEastAsia" w:hAnsiTheme="minorHAnsi" w:cstheme="minorBidi"/>
          <w:noProof/>
          <w:kern w:val="2"/>
          <w:sz w:val="22"/>
          <w:szCs w:val="22"/>
          <w14:ligatures w14:val="standardContextual"/>
        </w:rPr>
        <w:tab/>
      </w:r>
      <w:r>
        <w:rPr>
          <w:noProof/>
          <w:lang w:eastAsia="ko-KR"/>
        </w:rPr>
        <w:t>Interworking with the IMS</w:t>
      </w:r>
      <w:r>
        <w:rPr>
          <w:noProof/>
        </w:rPr>
        <w:tab/>
      </w:r>
      <w:r>
        <w:rPr>
          <w:noProof/>
        </w:rPr>
        <w:fldChar w:fldCharType="begin" w:fldLock="1"/>
      </w:r>
      <w:r>
        <w:rPr>
          <w:noProof/>
        </w:rPr>
        <w:instrText xml:space="preserve"> PAGEREF _Toc138251221 \h </w:instrText>
      </w:r>
      <w:r>
        <w:rPr>
          <w:noProof/>
        </w:rPr>
      </w:r>
      <w:r>
        <w:rPr>
          <w:noProof/>
        </w:rPr>
        <w:fldChar w:fldCharType="separate"/>
      </w:r>
      <w:r>
        <w:rPr>
          <w:noProof/>
        </w:rPr>
        <w:t>42</w:t>
      </w:r>
      <w:r>
        <w:rPr>
          <w:noProof/>
        </w:rPr>
        <w:fldChar w:fldCharType="end"/>
      </w:r>
    </w:p>
    <w:p w14:paraId="7F73F698" w14:textId="220F3E3D"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5.9</w:t>
      </w:r>
      <w:r>
        <w:rPr>
          <w:rFonts w:asciiTheme="minorHAnsi" w:eastAsiaTheme="minorEastAsia" w:hAnsiTheme="minorHAnsi" w:cstheme="minorBidi"/>
          <w:noProof/>
          <w:kern w:val="2"/>
          <w:sz w:val="22"/>
          <w:szCs w:val="22"/>
          <w14:ligatures w14:val="standardContextual"/>
        </w:rPr>
        <w:tab/>
      </w:r>
      <w:r>
        <w:rPr>
          <w:noProof/>
          <w:lang w:eastAsia="ko-KR"/>
        </w:rPr>
        <w:t>Location Service involving Mobile Base Station Relay</w:t>
      </w:r>
      <w:r>
        <w:rPr>
          <w:noProof/>
        </w:rPr>
        <w:tab/>
      </w:r>
      <w:r>
        <w:rPr>
          <w:noProof/>
        </w:rPr>
        <w:fldChar w:fldCharType="begin" w:fldLock="1"/>
      </w:r>
      <w:r>
        <w:rPr>
          <w:noProof/>
        </w:rPr>
        <w:instrText xml:space="preserve"> PAGEREF _Toc138251222 \h </w:instrText>
      </w:r>
      <w:r>
        <w:rPr>
          <w:noProof/>
        </w:rPr>
      </w:r>
      <w:r>
        <w:rPr>
          <w:noProof/>
        </w:rPr>
        <w:fldChar w:fldCharType="separate"/>
      </w:r>
      <w:r>
        <w:rPr>
          <w:noProof/>
        </w:rPr>
        <w:t>42</w:t>
      </w:r>
      <w:r>
        <w:rPr>
          <w:noProof/>
        </w:rPr>
        <w:fldChar w:fldCharType="end"/>
      </w:r>
    </w:p>
    <w:p w14:paraId="1EC82234" w14:textId="52EF1E5B"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ko-KR"/>
        </w:rPr>
        <w:t>5.9.1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_Toc138251223 \h </w:instrText>
      </w:r>
      <w:r>
        <w:rPr>
          <w:noProof/>
        </w:rPr>
      </w:r>
      <w:r>
        <w:rPr>
          <w:noProof/>
        </w:rPr>
        <w:fldChar w:fldCharType="separate"/>
      </w:r>
      <w:r>
        <w:rPr>
          <w:noProof/>
        </w:rPr>
        <w:t>42</w:t>
      </w:r>
      <w:r>
        <w:rPr>
          <w:noProof/>
        </w:rPr>
        <w:fldChar w:fldCharType="end"/>
      </w:r>
    </w:p>
    <w:p w14:paraId="7ED4D777" w14:textId="6F36D9D0"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ko-KR"/>
        </w:rPr>
        <w:t>5.9.2</w:t>
      </w:r>
      <w:r>
        <w:rPr>
          <w:rFonts w:asciiTheme="minorHAnsi" w:eastAsiaTheme="minorEastAsia" w:hAnsiTheme="minorHAnsi" w:cstheme="minorBidi"/>
          <w:noProof/>
          <w:kern w:val="2"/>
          <w:sz w:val="22"/>
          <w:szCs w:val="22"/>
          <w14:ligatures w14:val="standardContextual"/>
        </w:rPr>
        <w:tab/>
      </w:r>
      <w:r>
        <w:rPr>
          <w:noProof/>
          <w:lang w:eastAsia="ko-KR"/>
        </w:rPr>
        <w:t>Obtaining location information for the MBSR</w:t>
      </w:r>
      <w:r>
        <w:rPr>
          <w:noProof/>
        </w:rPr>
        <w:tab/>
      </w:r>
      <w:r>
        <w:rPr>
          <w:noProof/>
        </w:rPr>
        <w:fldChar w:fldCharType="begin" w:fldLock="1"/>
      </w:r>
      <w:r>
        <w:rPr>
          <w:noProof/>
        </w:rPr>
        <w:instrText xml:space="preserve"> PAGEREF _Toc138251224 \h </w:instrText>
      </w:r>
      <w:r>
        <w:rPr>
          <w:noProof/>
        </w:rPr>
      </w:r>
      <w:r>
        <w:rPr>
          <w:noProof/>
        </w:rPr>
        <w:fldChar w:fldCharType="separate"/>
      </w:r>
      <w:r>
        <w:rPr>
          <w:noProof/>
        </w:rPr>
        <w:t>42</w:t>
      </w:r>
      <w:r>
        <w:rPr>
          <w:noProof/>
        </w:rPr>
        <w:fldChar w:fldCharType="end"/>
      </w:r>
    </w:p>
    <w:p w14:paraId="465AE15F" w14:textId="4B2AE932"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ko-KR"/>
        </w:rPr>
        <w:t>5.9.3</w:t>
      </w:r>
      <w:r>
        <w:rPr>
          <w:rFonts w:asciiTheme="minorHAnsi" w:eastAsiaTheme="minorEastAsia" w:hAnsiTheme="minorHAnsi" w:cstheme="minorBidi"/>
          <w:noProof/>
          <w:kern w:val="2"/>
          <w:sz w:val="22"/>
          <w:szCs w:val="22"/>
          <w14:ligatures w14:val="standardContextual"/>
        </w:rPr>
        <w:tab/>
      </w:r>
      <w:r>
        <w:rPr>
          <w:noProof/>
          <w:lang w:eastAsia="ko-KR"/>
        </w:rPr>
        <w:t>Privacy check for MBSR</w:t>
      </w:r>
      <w:r>
        <w:rPr>
          <w:noProof/>
        </w:rPr>
        <w:tab/>
      </w:r>
      <w:r>
        <w:rPr>
          <w:noProof/>
        </w:rPr>
        <w:fldChar w:fldCharType="begin" w:fldLock="1"/>
      </w:r>
      <w:r>
        <w:rPr>
          <w:noProof/>
        </w:rPr>
        <w:instrText xml:space="preserve"> PAGEREF _Toc138251225 \h </w:instrText>
      </w:r>
      <w:r>
        <w:rPr>
          <w:noProof/>
        </w:rPr>
      </w:r>
      <w:r>
        <w:rPr>
          <w:noProof/>
        </w:rPr>
        <w:fldChar w:fldCharType="separate"/>
      </w:r>
      <w:r>
        <w:rPr>
          <w:noProof/>
        </w:rPr>
        <w:t>42</w:t>
      </w:r>
      <w:r>
        <w:rPr>
          <w:noProof/>
        </w:rPr>
        <w:fldChar w:fldCharType="end"/>
      </w:r>
    </w:p>
    <w:p w14:paraId="2784DE24" w14:textId="30F0C37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5.10</w:t>
      </w:r>
      <w:r>
        <w:rPr>
          <w:rFonts w:asciiTheme="minorHAnsi" w:eastAsiaTheme="minorEastAsia" w:hAnsiTheme="minorHAnsi" w:cstheme="minorBidi"/>
          <w:noProof/>
          <w:kern w:val="2"/>
          <w:sz w:val="22"/>
          <w:szCs w:val="22"/>
          <w14:ligatures w14:val="standardContextual"/>
        </w:rPr>
        <w:tab/>
      </w:r>
      <w:r>
        <w:rPr>
          <w:noProof/>
          <w:lang w:eastAsia="ko-KR"/>
        </w:rPr>
        <w:t>Support of Positioning over user plane connection between UE and LMF for non-regulatory service</w:t>
      </w:r>
      <w:r>
        <w:rPr>
          <w:noProof/>
        </w:rPr>
        <w:tab/>
      </w:r>
      <w:r>
        <w:rPr>
          <w:noProof/>
        </w:rPr>
        <w:fldChar w:fldCharType="begin" w:fldLock="1"/>
      </w:r>
      <w:r>
        <w:rPr>
          <w:noProof/>
        </w:rPr>
        <w:instrText xml:space="preserve"> PAGEREF _Toc138251226 \h </w:instrText>
      </w:r>
      <w:r>
        <w:rPr>
          <w:noProof/>
        </w:rPr>
      </w:r>
      <w:r>
        <w:rPr>
          <w:noProof/>
        </w:rPr>
        <w:fldChar w:fldCharType="separate"/>
      </w:r>
      <w:r>
        <w:rPr>
          <w:noProof/>
        </w:rPr>
        <w:t>43</w:t>
      </w:r>
      <w:r>
        <w:rPr>
          <w:noProof/>
        </w:rPr>
        <w:fldChar w:fldCharType="end"/>
      </w:r>
    </w:p>
    <w:p w14:paraId="2F4AE2BF" w14:textId="45F557EA"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5.11</w:t>
      </w:r>
      <w:r>
        <w:rPr>
          <w:rFonts w:asciiTheme="minorHAnsi" w:eastAsiaTheme="minorEastAsia" w:hAnsiTheme="minorHAnsi" w:cstheme="minorBidi"/>
          <w:noProof/>
          <w:kern w:val="2"/>
          <w:sz w:val="22"/>
          <w:szCs w:val="22"/>
          <w14:ligatures w14:val="standardContextual"/>
        </w:rPr>
        <w:tab/>
      </w:r>
      <w:r>
        <w:rPr>
          <w:noProof/>
          <w:lang w:eastAsia="ko-KR"/>
        </w:rPr>
        <w:t>Collection of GNSS assistance data</w:t>
      </w:r>
      <w:r>
        <w:rPr>
          <w:noProof/>
        </w:rPr>
        <w:tab/>
      </w:r>
      <w:r>
        <w:rPr>
          <w:noProof/>
        </w:rPr>
        <w:fldChar w:fldCharType="begin" w:fldLock="1"/>
      </w:r>
      <w:r>
        <w:rPr>
          <w:noProof/>
        </w:rPr>
        <w:instrText xml:space="preserve"> PAGEREF _Toc138251227 \h </w:instrText>
      </w:r>
      <w:r>
        <w:rPr>
          <w:noProof/>
        </w:rPr>
      </w:r>
      <w:r>
        <w:rPr>
          <w:noProof/>
        </w:rPr>
        <w:fldChar w:fldCharType="separate"/>
      </w:r>
      <w:r>
        <w:rPr>
          <w:noProof/>
        </w:rPr>
        <w:t>43</w:t>
      </w:r>
      <w:r>
        <w:rPr>
          <w:noProof/>
        </w:rPr>
        <w:fldChar w:fldCharType="end"/>
      </w:r>
    </w:p>
    <w:p w14:paraId="66E980CB" w14:textId="72170CA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5.12</w:t>
      </w:r>
      <w:r>
        <w:rPr>
          <w:rFonts w:asciiTheme="minorHAnsi" w:eastAsiaTheme="minorEastAsia" w:hAnsiTheme="minorHAnsi" w:cstheme="minorBidi"/>
          <w:noProof/>
          <w:kern w:val="2"/>
          <w:sz w:val="22"/>
          <w:szCs w:val="22"/>
          <w14:ligatures w14:val="standardContextual"/>
        </w:rPr>
        <w:tab/>
      </w:r>
      <w:r>
        <w:rPr>
          <w:noProof/>
          <w:lang w:eastAsia="ko-KR"/>
        </w:rPr>
        <w:t>UE Unaware Positioning</w:t>
      </w:r>
      <w:r>
        <w:rPr>
          <w:noProof/>
        </w:rPr>
        <w:tab/>
      </w:r>
      <w:r>
        <w:rPr>
          <w:noProof/>
        </w:rPr>
        <w:fldChar w:fldCharType="begin" w:fldLock="1"/>
      </w:r>
      <w:r>
        <w:rPr>
          <w:noProof/>
        </w:rPr>
        <w:instrText xml:space="preserve"> PAGEREF _Toc138251228 \h </w:instrText>
      </w:r>
      <w:r>
        <w:rPr>
          <w:noProof/>
        </w:rPr>
      </w:r>
      <w:r>
        <w:rPr>
          <w:noProof/>
        </w:rPr>
        <w:fldChar w:fldCharType="separate"/>
      </w:r>
      <w:r>
        <w:rPr>
          <w:noProof/>
        </w:rPr>
        <w:t>43</w:t>
      </w:r>
      <w:r>
        <w:rPr>
          <w:noProof/>
        </w:rPr>
        <w:fldChar w:fldCharType="end"/>
      </w:r>
    </w:p>
    <w:p w14:paraId="26FEC98F" w14:textId="10A39B97"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5.13</w:t>
      </w:r>
      <w:r>
        <w:rPr>
          <w:rFonts w:asciiTheme="minorHAnsi" w:eastAsiaTheme="minorEastAsia" w:hAnsiTheme="minorHAnsi" w:cstheme="minorBidi"/>
          <w:noProof/>
          <w:kern w:val="2"/>
          <w:sz w:val="22"/>
          <w:szCs w:val="22"/>
          <w14:ligatures w14:val="standardContextual"/>
        </w:rPr>
        <w:tab/>
      </w:r>
      <w:r>
        <w:rPr>
          <w:noProof/>
          <w:lang w:eastAsia="ko-KR"/>
        </w:rPr>
        <w:t>Support of location service in PNI-NPN with signalling optimisation</w:t>
      </w:r>
      <w:r>
        <w:rPr>
          <w:noProof/>
        </w:rPr>
        <w:tab/>
      </w:r>
      <w:r>
        <w:rPr>
          <w:noProof/>
        </w:rPr>
        <w:fldChar w:fldCharType="begin" w:fldLock="1"/>
      </w:r>
      <w:r>
        <w:rPr>
          <w:noProof/>
        </w:rPr>
        <w:instrText xml:space="preserve"> PAGEREF _Toc138251229 \h </w:instrText>
      </w:r>
      <w:r>
        <w:rPr>
          <w:noProof/>
        </w:rPr>
      </w:r>
      <w:r>
        <w:rPr>
          <w:noProof/>
        </w:rPr>
        <w:fldChar w:fldCharType="separate"/>
      </w:r>
      <w:r>
        <w:rPr>
          <w:noProof/>
        </w:rPr>
        <w:t>44</w:t>
      </w:r>
      <w:r>
        <w:rPr>
          <w:noProof/>
        </w:rPr>
        <w:fldChar w:fldCharType="end"/>
      </w:r>
    </w:p>
    <w:p w14:paraId="17873650" w14:textId="7A128CCD"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5.14</w:t>
      </w:r>
      <w:r>
        <w:rPr>
          <w:rFonts w:asciiTheme="minorHAnsi" w:eastAsiaTheme="minorEastAsia" w:hAnsiTheme="minorHAnsi" w:cstheme="minorBidi"/>
          <w:noProof/>
          <w:kern w:val="2"/>
          <w:sz w:val="22"/>
          <w:szCs w:val="22"/>
          <w14:ligatures w14:val="standardContextual"/>
        </w:rPr>
        <w:tab/>
      </w:r>
      <w:r>
        <w:rPr>
          <w:noProof/>
          <w:lang w:eastAsia="ko-KR"/>
        </w:rPr>
        <w:t>Event Report Allowed Area</w:t>
      </w:r>
      <w:r>
        <w:rPr>
          <w:noProof/>
        </w:rPr>
        <w:tab/>
      </w:r>
      <w:r>
        <w:rPr>
          <w:noProof/>
        </w:rPr>
        <w:fldChar w:fldCharType="begin" w:fldLock="1"/>
      </w:r>
      <w:r>
        <w:rPr>
          <w:noProof/>
        </w:rPr>
        <w:instrText xml:space="preserve"> PAGEREF _Toc138251230 \h </w:instrText>
      </w:r>
      <w:r>
        <w:rPr>
          <w:noProof/>
        </w:rPr>
      </w:r>
      <w:r>
        <w:rPr>
          <w:noProof/>
        </w:rPr>
        <w:fldChar w:fldCharType="separate"/>
      </w:r>
      <w:r>
        <w:rPr>
          <w:noProof/>
        </w:rPr>
        <w:t>45</w:t>
      </w:r>
      <w:r>
        <w:rPr>
          <w:noProof/>
        </w:rPr>
        <w:fldChar w:fldCharType="end"/>
      </w:r>
    </w:p>
    <w:p w14:paraId="393B59DA" w14:textId="7247D207"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5.15</w:t>
      </w:r>
      <w:r>
        <w:rPr>
          <w:rFonts w:asciiTheme="minorHAnsi" w:eastAsiaTheme="minorEastAsia" w:hAnsiTheme="minorHAnsi" w:cstheme="minorBidi"/>
          <w:noProof/>
          <w:kern w:val="2"/>
          <w:sz w:val="22"/>
          <w:szCs w:val="22"/>
          <w14:ligatures w14:val="standardContextual"/>
        </w:rPr>
        <w:tab/>
      </w:r>
      <w:r>
        <w:rPr>
          <w:noProof/>
          <w:lang w:eastAsia="ko-KR"/>
        </w:rPr>
        <w:t>Support of Low Power and High Accuracy Positioning</w:t>
      </w:r>
      <w:r>
        <w:rPr>
          <w:noProof/>
        </w:rPr>
        <w:tab/>
      </w:r>
      <w:r>
        <w:rPr>
          <w:noProof/>
        </w:rPr>
        <w:fldChar w:fldCharType="begin" w:fldLock="1"/>
      </w:r>
      <w:r>
        <w:rPr>
          <w:noProof/>
        </w:rPr>
        <w:instrText xml:space="preserve"> PAGEREF _Toc138251231 \h </w:instrText>
      </w:r>
      <w:r>
        <w:rPr>
          <w:noProof/>
        </w:rPr>
      </w:r>
      <w:r>
        <w:rPr>
          <w:noProof/>
        </w:rPr>
        <w:fldChar w:fldCharType="separate"/>
      </w:r>
      <w:r>
        <w:rPr>
          <w:noProof/>
        </w:rPr>
        <w:t>45</w:t>
      </w:r>
      <w:r>
        <w:rPr>
          <w:noProof/>
        </w:rPr>
        <w:fldChar w:fldCharType="end"/>
      </w:r>
    </w:p>
    <w:p w14:paraId="34F2E247" w14:textId="1CD61C13"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5.16</w:t>
      </w:r>
      <w:r>
        <w:rPr>
          <w:rFonts w:asciiTheme="minorHAnsi" w:eastAsiaTheme="minorEastAsia" w:hAnsiTheme="minorHAnsi" w:cstheme="minorBidi"/>
          <w:noProof/>
          <w:kern w:val="2"/>
          <w:sz w:val="22"/>
          <w:szCs w:val="22"/>
          <w14:ligatures w14:val="standardContextual"/>
        </w:rPr>
        <w:tab/>
      </w:r>
      <w:r>
        <w:rPr>
          <w:noProof/>
          <w:lang w:eastAsia="ko-KR"/>
        </w:rPr>
        <w:t>Location services assisted by NWDAF</w:t>
      </w:r>
      <w:r>
        <w:rPr>
          <w:noProof/>
        </w:rPr>
        <w:tab/>
      </w:r>
      <w:r>
        <w:rPr>
          <w:noProof/>
        </w:rPr>
        <w:fldChar w:fldCharType="begin" w:fldLock="1"/>
      </w:r>
      <w:r>
        <w:rPr>
          <w:noProof/>
        </w:rPr>
        <w:instrText xml:space="preserve"> PAGEREF _Toc138251232 \h </w:instrText>
      </w:r>
      <w:r>
        <w:rPr>
          <w:noProof/>
        </w:rPr>
      </w:r>
      <w:r>
        <w:rPr>
          <w:noProof/>
        </w:rPr>
        <w:fldChar w:fldCharType="separate"/>
      </w:r>
      <w:r>
        <w:rPr>
          <w:noProof/>
        </w:rPr>
        <w:t>45</w:t>
      </w:r>
      <w:r>
        <w:rPr>
          <w:noProof/>
        </w:rPr>
        <w:fldChar w:fldCharType="end"/>
      </w:r>
    </w:p>
    <w:p w14:paraId="64DF8EB7" w14:textId="2E1FD6AD"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ko-KR"/>
        </w:rPr>
        <w:t>5.16.1</w:t>
      </w:r>
      <w:r>
        <w:rPr>
          <w:rFonts w:asciiTheme="minorHAnsi" w:eastAsiaTheme="minorEastAsia" w:hAnsiTheme="minorHAnsi" w:cstheme="minorBidi"/>
          <w:noProof/>
          <w:kern w:val="2"/>
          <w:sz w:val="22"/>
          <w:szCs w:val="22"/>
          <w14:ligatures w14:val="standardContextual"/>
        </w:rPr>
        <w:tab/>
      </w:r>
      <w:r>
        <w:rPr>
          <w:noProof/>
          <w:lang w:eastAsia="ko-KR"/>
        </w:rPr>
        <w:t>LCS Continuity During UE Mobility</w:t>
      </w:r>
      <w:r>
        <w:rPr>
          <w:noProof/>
        </w:rPr>
        <w:tab/>
      </w:r>
      <w:r>
        <w:rPr>
          <w:noProof/>
        </w:rPr>
        <w:fldChar w:fldCharType="begin" w:fldLock="1"/>
      </w:r>
      <w:r>
        <w:rPr>
          <w:noProof/>
        </w:rPr>
        <w:instrText xml:space="preserve"> PAGEREF _Toc138251233 \h </w:instrText>
      </w:r>
      <w:r>
        <w:rPr>
          <w:noProof/>
        </w:rPr>
      </w:r>
      <w:r>
        <w:rPr>
          <w:noProof/>
        </w:rPr>
        <w:fldChar w:fldCharType="separate"/>
      </w:r>
      <w:r>
        <w:rPr>
          <w:noProof/>
        </w:rPr>
        <w:t>45</w:t>
      </w:r>
      <w:r>
        <w:rPr>
          <w:noProof/>
        </w:rPr>
        <w:fldChar w:fldCharType="end"/>
      </w:r>
    </w:p>
    <w:p w14:paraId="6F72E2E9" w14:textId="043CF921"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ko-KR"/>
        </w:rPr>
        <w:t>5.16.1.1</w:t>
      </w:r>
      <w:r>
        <w:rPr>
          <w:rFonts w:asciiTheme="minorHAnsi" w:eastAsiaTheme="minorEastAsia" w:hAnsiTheme="minorHAnsi" w:cstheme="minorBidi"/>
          <w:noProof/>
          <w:kern w:val="2"/>
          <w:sz w:val="22"/>
          <w:szCs w:val="22"/>
          <w14:ligatures w14:val="standardContextual"/>
        </w:rPr>
        <w:tab/>
      </w:r>
      <w:r>
        <w:rPr>
          <w:noProof/>
          <w:lang w:eastAsia="ko-KR"/>
        </w:rPr>
        <w:t>Mobility Between 5GS and EPS</w:t>
      </w:r>
      <w:r>
        <w:rPr>
          <w:noProof/>
        </w:rPr>
        <w:tab/>
      </w:r>
      <w:r>
        <w:rPr>
          <w:noProof/>
        </w:rPr>
        <w:fldChar w:fldCharType="begin" w:fldLock="1"/>
      </w:r>
      <w:r>
        <w:rPr>
          <w:noProof/>
        </w:rPr>
        <w:instrText xml:space="preserve"> PAGEREF _Toc138251234 \h </w:instrText>
      </w:r>
      <w:r>
        <w:rPr>
          <w:noProof/>
        </w:rPr>
      </w:r>
      <w:r>
        <w:rPr>
          <w:noProof/>
        </w:rPr>
        <w:fldChar w:fldCharType="separate"/>
      </w:r>
      <w:r>
        <w:rPr>
          <w:noProof/>
        </w:rPr>
        <w:t>46</w:t>
      </w:r>
      <w:r>
        <w:rPr>
          <w:noProof/>
        </w:rPr>
        <w:fldChar w:fldCharType="end"/>
      </w:r>
    </w:p>
    <w:p w14:paraId="2577FC15" w14:textId="49CBB8A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5.17</w:t>
      </w:r>
      <w:r>
        <w:rPr>
          <w:rFonts w:asciiTheme="minorHAnsi" w:eastAsiaTheme="minorEastAsia" w:hAnsiTheme="minorHAnsi" w:cstheme="minorBidi"/>
          <w:noProof/>
          <w:kern w:val="2"/>
          <w:sz w:val="22"/>
          <w:szCs w:val="22"/>
          <w14:ligatures w14:val="standardContextual"/>
        </w:rPr>
        <w:tab/>
      </w:r>
      <w:r>
        <w:rPr>
          <w:noProof/>
          <w:lang w:eastAsia="ko-KR"/>
        </w:rPr>
        <w:t>Support of Ranging and Sidelink Positioning</w:t>
      </w:r>
      <w:r>
        <w:rPr>
          <w:noProof/>
        </w:rPr>
        <w:tab/>
      </w:r>
      <w:r>
        <w:rPr>
          <w:noProof/>
        </w:rPr>
        <w:fldChar w:fldCharType="begin" w:fldLock="1"/>
      </w:r>
      <w:r>
        <w:rPr>
          <w:noProof/>
        </w:rPr>
        <w:instrText xml:space="preserve"> PAGEREF _Toc138251235 \h </w:instrText>
      </w:r>
      <w:r>
        <w:rPr>
          <w:noProof/>
        </w:rPr>
      </w:r>
      <w:r>
        <w:rPr>
          <w:noProof/>
        </w:rPr>
        <w:fldChar w:fldCharType="separate"/>
      </w:r>
      <w:r>
        <w:rPr>
          <w:noProof/>
        </w:rPr>
        <w:t>46</w:t>
      </w:r>
      <w:r>
        <w:rPr>
          <w:noProof/>
        </w:rPr>
        <w:fldChar w:fldCharType="end"/>
      </w:r>
    </w:p>
    <w:p w14:paraId="070E79CA" w14:textId="609FF696"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6</w:t>
      </w:r>
      <w:r>
        <w:rPr>
          <w:rFonts w:asciiTheme="minorHAnsi" w:eastAsiaTheme="minorEastAsia" w:hAnsiTheme="minorHAnsi" w:cstheme="minorBidi"/>
          <w:noProof/>
          <w:kern w:val="2"/>
          <w:szCs w:val="22"/>
          <w14:ligatures w14:val="standardContextual"/>
        </w:rPr>
        <w:tab/>
      </w:r>
      <w:r>
        <w:rPr>
          <w:noProof/>
          <w:lang w:eastAsia="zh-CN"/>
        </w:rPr>
        <w:t>Location Service Procedures</w:t>
      </w:r>
      <w:r>
        <w:rPr>
          <w:noProof/>
        </w:rPr>
        <w:tab/>
      </w:r>
      <w:r>
        <w:rPr>
          <w:noProof/>
        </w:rPr>
        <w:fldChar w:fldCharType="begin" w:fldLock="1"/>
      </w:r>
      <w:r>
        <w:rPr>
          <w:noProof/>
        </w:rPr>
        <w:instrText xml:space="preserve"> PAGEREF _Toc138251236 \h </w:instrText>
      </w:r>
      <w:r>
        <w:rPr>
          <w:noProof/>
        </w:rPr>
      </w:r>
      <w:r>
        <w:rPr>
          <w:noProof/>
        </w:rPr>
        <w:fldChar w:fldCharType="separate"/>
      </w:r>
      <w:r>
        <w:rPr>
          <w:noProof/>
        </w:rPr>
        <w:t>46</w:t>
      </w:r>
      <w:r>
        <w:rPr>
          <w:noProof/>
        </w:rPr>
        <w:fldChar w:fldCharType="end"/>
      </w:r>
    </w:p>
    <w:p w14:paraId="5162EAC9" w14:textId="63774E1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.1</w:t>
      </w:r>
      <w:r>
        <w:rPr>
          <w:rFonts w:asciiTheme="minorHAnsi" w:eastAsiaTheme="minorEastAsia" w:hAnsiTheme="minorHAnsi" w:cstheme="minorBidi"/>
          <w:noProof/>
          <w:kern w:val="2"/>
          <w:sz w:val="22"/>
          <w:szCs w:val="22"/>
          <w14:ligatures w14:val="standardContextual"/>
        </w:rPr>
        <w:tab/>
      </w:r>
      <w:r>
        <w:rPr>
          <w:noProof/>
          <w:lang w:eastAsia="zh-CN"/>
        </w:rPr>
        <w:t>5G</w:t>
      </w:r>
      <w:r>
        <w:rPr>
          <w:noProof/>
          <w:lang w:eastAsia="ko-KR"/>
        </w:rPr>
        <w:t>C</w:t>
      </w:r>
      <w:r>
        <w:rPr>
          <w:noProof/>
          <w:lang w:eastAsia="zh-CN"/>
        </w:rPr>
        <w:t>-MT-LR Procedure</w:t>
      </w:r>
      <w:r>
        <w:rPr>
          <w:noProof/>
        </w:rPr>
        <w:tab/>
      </w:r>
      <w:r>
        <w:rPr>
          <w:noProof/>
        </w:rPr>
        <w:fldChar w:fldCharType="begin" w:fldLock="1"/>
      </w:r>
      <w:r>
        <w:rPr>
          <w:noProof/>
        </w:rPr>
        <w:instrText xml:space="preserve"> PAGEREF _Toc138251237 \h </w:instrText>
      </w:r>
      <w:r>
        <w:rPr>
          <w:noProof/>
        </w:rPr>
      </w:r>
      <w:r>
        <w:rPr>
          <w:noProof/>
        </w:rPr>
        <w:fldChar w:fldCharType="separate"/>
      </w:r>
      <w:r>
        <w:rPr>
          <w:noProof/>
        </w:rPr>
        <w:t>46</w:t>
      </w:r>
      <w:r>
        <w:rPr>
          <w:noProof/>
        </w:rPr>
        <w:fldChar w:fldCharType="end"/>
      </w:r>
    </w:p>
    <w:p w14:paraId="5AD607E5" w14:textId="60336B52"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5GC-MT-LR procedure for the regulatory location service</w:t>
      </w:r>
      <w:r>
        <w:rPr>
          <w:noProof/>
        </w:rPr>
        <w:tab/>
      </w:r>
      <w:r>
        <w:rPr>
          <w:noProof/>
        </w:rPr>
        <w:fldChar w:fldCharType="begin" w:fldLock="1"/>
      </w:r>
      <w:r>
        <w:rPr>
          <w:noProof/>
        </w:rPr>
        <w:instrText xml:space="preserve"> PAGEREF _Toc138251238 \h </w:instrText>
      </w:r>
      <w:r>
        <w:rPr>
          <w:noProof/>
        </w:rPr>
      </w:r>
      <w:r>
        <w:rPr>
          <w:noProof/>
        </w:rPr>
        <w:fldChar w:fldCharType="separate"/>
      </w:r>
      <w:r>
        <w:rPr>
          <w:noProof/>
        </w:rPr>
        <w:t>46</w:t>
      </w:r>
      <w:r>
        <w:rPr>
          <w:noProof/>
        </w:rPr>
        <w:fldChar w:fldCharType="end"/>
      </w:r>
    </w:p>
    <w:p w14:paraId="5FF9C517" w14:textId="28B094F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5GC-MT-LR Procedure for the commercial location service</w:t>
      </w:r>
      <w:r>
        <w:rPr>
          <w:noProof/>
        </w:rPr>
        <w:tab/>
      </w:r>
      <w:r>
        <w:rPr>
          <w:noProof/>
        </w:rPr>
        <w:fldChar w:fldCharType="begin" w:fldLock="1"/>
      </w:r>
      <w:r>
        <w:rPr>
          <w:noProof/>
        </w:rPr>
        <w:instrText xml:space="preserve"> PAGEREF _Toc138251239 \h </w:instrText>
      </w:r>
      <w:r>
        <w:rPr>
          <w:noProof/>
        </w:rPr>
      </w:r>
      <w:r>
        <w:rPr>
          <w:noProof/>
        </w:rPr>
        <w:fldChar w:fldCharType="separate"/>
      </w:r>
      <w:r>
        <w:rPr>
          <w:noProof/>
        </w:rPr>
        <w:t>48</w:t>
      </w:r>
      <w:r>
        <w:rPr>
          <w:noProof/>
        </w:rPr>
        <w:fldChar w:fldCharType="end"/>
      </w:r>
    </w:p>
    <w:p w14:paraId="0C0AE896" w14:textId="3A26CA8C"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6.1.3</w:t>
      </w:r>
      <w:r>
        <w:rPr>
          <w:rFonts w:asciiTheme="minorHAnsi" w:eastAsiaTheme="minorEastAsia" w:hAnsiTheme="minorHAnsi" w:cstheme="minorBidi"/>
          <w:noProof/>
          <w:kern w:val="2"/>
          <w:sz w:val="22"/>
          <w:szCs w:val="22"/>
          <w14:ligatures w14:val="standardContextual"/>
        </w:rPr>
        <w:tab/>
      </w:r>
      <w:r>
        <w:rPr>
          <w:noProof/>
          <w:lang w:eastAsia="zh-CN"/>
        </w:rPr>
        <w:t>5GC-MT-LR multiple location procedure for the regulatory location service</w:t>
      </w:r>
      <w:r>
        <w:rPr>
          <w:noProof/>
        </w:rPr>
        <w:tab/>
      </w:r>
      <w:r>
        <w:rPr>
          <w:noProof/>
        </w:rPr>
        <w:fldChar w:fldCharType="begin" w:fldLock="1"/>
      </w:r>
      <w:r>
        <w:rPr>
          <w:noProof/>
        </w:rPr>
        <w:instrText xml:space="preserve"> PAGEREF _Toc138251240 \h </w:instrText>
      </w:r>
      <w:r>
        <w:rPr>
          <w:noProof/>
        </w:rPr>
      </w:r>
      <w:r>
        <w:rPr>
          <w:noProof/>
        </w:rPr>
        <w:fldChar w:fldCharType="separate"/>
      </w:r>
      <w:r>
        <w:rPr>
          <w:noProof/>
        </w:rPr>
        <w:t>53</w:t>
      </w:r>
      <w:r>
        <w:rPr>
          <w:noProof/>
        </w:rPr>
        <w:fldChar w:fldCharType="end"/>
      </w:r>
    </w:p>
    <w:p w14:paraId="1989852E" w14:textId="0DED5C2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6.1.4</w:t>
      </w:r>
      <w:r>
        <w:rPr>
          <w:rFonts w:asciiTheme="minorHAnsi" w:eastAsiaTheme="minorEastAsia" w:hAnsiTheme="minorHAnsi" w:cstheme="minorBidi"/>
          <w:noProof/>
          <w:kern w:val="2"/>
          <w:sz w:val="22"/>
          <w:szCs w:val="22"/>
          <w14:ligatures w14:val="standardContextual"/>
        </w:rPr>
        <w:tab/>
      </w:r>
      <w:r>
        <w:rPr>
          <w:noProof/>
          <w:lang w:eastAsia="zh-CN"/>
        </w:rPr>
        <w:t>5GC-MT-LR procedure involving Mobile Base Station Relay</w:t>
      </w:r>
      <w:r>
        <w:rPr>
          <w:noProof/>
        </w:rPr>
        <w:tab/>
      </w:r>
      <w:r>
        <w:rPr>
          <w:noProof/>
        </w:rPr>
        <w:fldChar w:fldCharType="begin" w:fldLock="1"/>
      </w:r>
      <w:r>
        <w:rPr>
          <w:noProof/>
        </w:rPr>
        <w:instrText xml:space="preserve"> PAGEREF _Toc138251241 \h </w:instrText>
      </w:r>
      <w:r>
        <w:rPr>
          <w:noProof/>
        </w:rPr>
      </w:r>
      <w:r>
        <w:rPr>
          <w:noProof/>
        </w:rPr>
        <w:fldChar w:fldCharType="separate"/>
      </w:r>
      <w:r>
        <w:rPr>
          <w:noProof/>
        </w:rPr>
        <w:t>55</w:t>
      </w:r>
      <w:r>
        <w:rPr>
          <w:noProof/>
        </w:rPr>
        <w:fldChar w:fldCharType="end"/>
      </w:r>
    </w:p>
    <w:p w14:paraId="4BC70283" w14:textId="27EA2F3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.2</w:t>
      </w:r>
      <w:r>
        <w:rPr>
          <w:rFonts w:asciiTheme="minorHAnsi" w:eastAsiaTheme="minorEastAsia" w:hAnsiTheme="minorHAnsi" w:cstheme="minorBidi"/>
          <w:noProof/>
          <w:kern w:val="2"/>
          <w:sz w:val="22"/>
          <w:szCs w:val="22"/>
          <w14:ligatures w14:val="standardContextual"/>
        </w:rPr>
        <w:tab/>
      </w:r>
      <w:r>
        <w:rPr>
          <w:noProof/>
          <w:lang w:eastAsia="zh-CN"/>
        </w:rPr>
        <w:t>5GC-MO-LR Procedure</w:t>
      </w:r>
      <w:r>
        <w:rPr>
          <w:noProof/>
        </w:rPr>
        <w:tab/>
      </w:r>
      <w:r>
        <w:rPr>
          <w:noProof/>
        </w:rPr>
        <w:fldChar w:fldCharType="begin" w:fldLock="1"/>
      </w:r>
      <w:r>
        <w:rPr>
          <w:noProof/>
        </w:rPr>
        <w:instrText xml:space="preserve"> PAGEREF _Toc138251242 \h </w:instrText>
      </w:r>
      <w:r>
        <w:rPr>
          <w:noProof/>
        </w:rPr>
      </w:r>
      <w:r>
        <w:rPr>
          <w:noProof/>
        </w:rPr>
        <w:fldChar w:fldCharType="separate"/>
      </w:r>
      <w:r>
        <w:rPr>
          <w:noProof/>
        </w:rPr>
        <w:t>57</w:t>
      </w:r>
      <w:r>
        <w:rPr>
          <w:noProof/>
        </w:rPr>
        <w:fldChar w:fldCharType="end"/>
      </w:r>
    </w:p>
    <w:p w14:paraId="2CB83C66" w14:textId="459F2BC3"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.3</w:t>
      </w:r>
      <w:r>
        <w:rPr>
          <w:rFonts w:asciiTheme="minorHAnsi" w:eastAsiaTheme="minorEastAsia" w:hAnsiTheme="minorHAnsi" w:cstheme="minorBidi"/>
          <w:noProof/>
          <w:kern w:val="2"/>
          <w:sz w:val="22"/>
          <w:szCs w:val="22"/>
          <w14:ligatures w14:val="standardContextual"/>
        </w:rPr>
        <w:tab/>
      </w:r>
      <w:r>
        <w:rPr>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_Toc138251243 \h </w:instrText>
      </w:r>
      <w:r>
        <w:rPr>
          <w:noProof/>
        </w:rPr>
      </w:r>
      <w:r>
        <w:rPr>
          <w:noProof/>
        </w:rPr>
        <w:fldChar w:fldCharType="separate"/>
      </w:r>
      <w:r>
        <w:rPr>
          <w:noProof/>
        </w:rPr>
        <w:t>60</w:t>
      </w:r>
      <w:r>
        <w:rPr>
          <w:noProof/>
        </w:rPr>
        <w:fldChar w:fldCharType="end"/>
      </w:r>
    </w:p>
    <w:p w14:paraId="32F1E29B" w14:textId="289F0DD5"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Initiation and Reporting of Location Events</w:t>
      </w:r>
      <w:r>
        <w:rPr>
          <w:noProof/>
        </w:rPr>
        <w:tab/>
      </w:r>
      <w:r>
        <w:rPr>
          <w:noProof/>
        </w:rPr>
        <w:fldChar w:fldCharType="begin" w:fldLock="1"/>
      </w:r>
      <w:r>
        <w:rPr>
          <w:noProof/>
        </w:rPr>
        <w:instrText xml:space="preserve"> PAGEREF _Toc138251244 \h </w:instrText>
      </w:r>
      <w:r>
        <w:rPr>
          <w:noProof/>
        </w:rPr>
      </w:r>
      <w:r>
        <w:rPr>
          <w:noProof/>
        </w:rPr>
        <w:fldChar w:fldCharType="separate"/>
      </w:r>
      <w:r>
        <w:rPr>
          <w:noProof/>
        </w:rPr>
        <w:t>60</w:t>
      </w:r>
      <w:r>
        <w:rPr>
          <w:noProof/>
        </w:rPr>
        <w:fldChar w:fldCharType="end"/>
      </w:r>
    </w:p>
    <w:p w14:paraId="048F2E14" w14:textId="2D50C28C"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Cancellation of Reporting of Location Events by a UE</w:t>
      </w:r>
      <w:r>
        <w:rPr>
          <w:noProof/>
        </w:rPr>
        <w:tab/>
      </w:r>
      <w:r>
        <w:rPr>
          <w:noProof/>
        </w:rPr>
        <w:fldChar w:fldCharType="begin" w:fldLock="1"/>
      </w:r>
      <w:r>
        <w:rPr>
          <w:noProof/>
        </w:rPr>
        <w:instrText xml:space="preserve"> PAGEREF _Toc138251245 \h </w:instrText>
      </w:r>
      <w:r>
        <w:rPr>
          <w:noProof/>
        </w:rPr>
      </w:r>
      <w:r>
        <w:rPr>
          <w:noProof/>
        </w:rPr>
        <w:fldChar w:fldCharType="separate"/>
      </w:r>
      <w:r>
        <w:rPr>
          <w:noProof/>
        </w:rPr>
        <w:t>66</w:t>
      </w:r>
      <w:r>
        <w:rPr>
          <w:noProof/>
        </w:rPr>
        <w:fldChar w:fldCharType="end"/>
      </w:r>
    </w:p>
    <w:p w14:paraId="03E7599C" w14:textId="5FBAB2D4"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Cancellation of Reporting of Location Events by an AF, an NF or External LCS Client or GMLC</w:t>
      </w:r>
      <w:r>
        <w:rPr>
          <w:noProof/>
        </w:rPr>
        <w:tab/>
      </w:r>
      <w:r>
        <w:rPr>
          <w:noProof/>
        </w:rPr>
        <w:fldChar w:fldCharType="begin" w:fldLock="1"/>
      </w:r>
      <w:r>
        <w:rPr>
          <w:noProof/>
        </w:rPr>
        <w:instrText xml:space="preserve"> PAGEREF _Toc138251246 \h </w:instrText>
      </w:r>
      <w:r>
        <w:rPr>
          <w:noProof/>
        </w:rPr>
      </w:r>
      <w:r>
        <w:rPr>
          <w:noProof/>
        </w:rPr>
        <w:fldChar w:fldCharType="separate"/>
      </w:r>
      <w:r>
        <w:rPr>
          <w:noProof/>
        </w:rPr>
        <w:t>67</w:t>
      </w:r>
      <w:r>
        <w:rPr>
          <w:noProof/>
        </w:rPr>
        <w:fldChar w:fldCharType="end"/>
      </w:r>
    </w:p>
    <w:p w14:paraId="5D656CD1" w14:textId="332AB0E6"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LMF Change P</w:t>
      </w:r>
      <w:r>
        <w:rPr>
          <w:noProof/>
          <w:lang w:eastAsia="ko-KR"/>
        </w:rPr>
        <w:t>rocedure</w:t>
      </w:r>
      <w:r>
        <w:rPr>
          <w:noProof/>
        </w:rPr>
        <w:tab/>
      </w:r>
      <w:r>
        <w:rPr>
          <w:noProof/>
        </w:rPr>
        <w:fldChar w:fldCharType="begin" w:fldLock="1"/>
      </w:r>
      <w:r>
        <w:rPr>
          <w:noProof/>
        </w:rPr>
        <w:instrText xml:space="preserve"> PAGEREF _Toc138251247 \h </w:instrText>
      </w:r>
      <w:r>
        <w:rPr>
          <w:noProof/>
        </w:rPr>
      </w:r>
      <w:r>
        <w:rPr>
          <w:noProof/>
        </w:rPr>
        <w:fldChar w:fldCharType="separate"/>
      </w:r>
      <w:r>
        <w:rPr>
          <w:noProof/>
        </w:rPr>
        <w:t>69</w:t>
      </w:r>
      <w:r>
        <w:rPr>
          <w:noProof/>
        </w:rPr>
        <w:fldChar w:fldCharType="end"/>
      </w:r>
    </w:p>
    <w:p w14:paraId="170C8224" w14:textId="7E84B05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.5</w:t>
      </w:r>
      <w:r>
        <w:rPr>
          <w:rFonts w:asciiTheme="minorHAnsi" w:eastAsiaTheme="minorEastAsia" w:hAnsiTheme="minorHAnsi" w:cstheme="minorBidi"/>
          <w:noProof/>
          <w:kern w:val="2"/>
          <w:sz w:val="22"/>
          <w:szCs w:val="22"/>
          <w14:ligatures w14:val="standardContextual"/>
        </w:rPr>
        <w:tab/>
      </w:r>
      <w:r>
        <w:rPr>
          <w:noProof/>
          <w:lang w:eastAsia="ko-KR"/>
        </w:rPr>
        <w:t>Unified Location Service Exposure Procedure</w:t>
      </w:r>
      <w:r>
        <w:rPr>
          <w:noProof/>
        </w:rPr>
        <w:tab/>
      </w:r>
      <w:r>
        <w:rPr>
          <w:noProof/>
        </w:rPr>
        <w:fldChar w:fldCharType="begin" w:fldLock="1"/>
      </w:r>
      <w:r>
        <w:rPr>
          <w:noProof/>
        </w:rPr>
        <w:instrText xml:space="preserve"> PAGEREF _Toc138251248 \h </w:instrText>
      </w:r>
      <w:r>
        <w:rPr>
          <w:noProof/>
        </w:rPr>
      </w:r>
      <w:r>
        <w:rPr>
          <w:noProof/>
        </w:rPr>
        <w:fldChar w:fldCharType="separate"/>
      </w:r>
      <w:r>
        <w:rPr>
          <w:noProof/>
        </w:rPr>
        <w:t>70</w:t>
      </w:r>
      <w:r>
        <w:rPr>
          <w:noProof/>
        </w:rPr>
        <w:fldChar w:fldCharType="end"/>
      </w:r>
    </w:p>
    <w:p w14:paraId="55E96E5A" w14:textId="552A894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Unified Location Service Exposure Procedure without routing by a UDM</w:t>
      </w:r>
      <w:r>
        <w:rPr>
          <w:noProof/>
        </w:rPr>
        <w:tab/>
      </w:r>
      <w:r>
        <w:rPr>
          <w:noProof/>
        </w:rPr>
        <w:fldChar w:fldCharType="begin" w:fldLock="1"/>
      </w:r>
      <w:r>
        <w:rPr>
          <w:noProof/>
        </w:rPr>
        <w:instrText xml:space="preserve"> PAGEREF _Toc138251249 \h </w:instrText>
      </w:r>
      <w:r>
        <w:rPr>
          <w:noProof/>
        </w:rPr>
      </w:r>
      <w:r>
        <w:rPr>
          <w:noProof/>
        </w:rPr>
        <w:fldChar w:fldCharType="separate"/>
      </w:r>
      <w:r>
        <w:rPr>
          <w:noProof/>
        </w:rPr>
        <w:t>70</w:t>
      </w:r>
      <w:r>
        <w:rPr>
          <w:noProof/>
        </w:rPr>
        <w:fldChar w:fldCharType="end"/>
      </w:r>
    </w:p>
    <w:p w14:paraId="773B5346" w14:textId="691B0466"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Unified Location Service Exposure Procedure with routing via a UDM</w:t>
      </w:r>
      <w:r>
        <w:rPr>
          <w:noProof/>
        </w:rPr>
        <w:tab/>
      </w:r>
      <w:r>
        <w:rPr>
          <w:noProof/>
        </w:rPr>
        <w:fldChar w:fldCharType="begin" w:fldLock="1"/>
      </w:r>
      <w:r>
        <w:rPr>
          <w:noProof/>
        </w:rPr>
        <w:instrText xml:space="preserve"> PAGEREF _Toc138251250 \h </w:instrText>
      </w:r>
      <w:r>
        <w:rPr>
          <w:noProof/>
        </w:rPr>
      </w:r>
      <w:r>
        <w:rPr>
          <w:noProof/>
        </w:rPr>
        <w:fldChar w:fldCharType="separate"/>
      </w:r>
      <w:r>
        <w:rPr>
          <w:noProof/>
        </w:rPr>
        <w:t>73</w:t>
      </w:r>
      <w:r>
        <w:rPr>
          <w:noProof/>
        </w:rPr>
        <w:fldChar w:fldCharType="end"/>
      </w:r>
    </w:p>
    <w:p w14:paraId="39F6A9CE" w14:textId="3F7898D2"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ko-KR"/>
        </w:rPr>
        <w:t>NG-RAN Location Service Exposure Procedure</w:t>
      </w:r>
      <w:r>
        <w:rPr>
          <w:noProof/>
        </w:rPr>
        <w:tab/>
      </w:r>
      <w:r>
        <w:rPr>
          <w:noProof/>
        </w:rPr>
        <w:fldChar w:fldCharType="begin" w:fldLock="1"/>
      </w:r>
      <w:r>
        <w:rPr>
          <w:noProof/>
        </w:rPr>
        <w:instrText xml:space="preserve"> PAGEREF _Toc138251251 \h </w:instrText>
      </w:r>
      <w:r>
        <w:rPr>
          <w:noProof/>
        </w:rPr>
      </w:r>
      <w:r>
        <w:rPr>
          <w:noProof/>
        </w:rPr>
        <w:fldChar w:fldCharType="separate"/>
      </w:r>
      <w:r>
        <w:rPr>
          <w:noProof/>
        </w:rPr>
        <w:t>74</w:t>
      </w:r>
      <w:r>
        <w:rPr>
          <w:noProof/>
        </w:rPr>
        <w:fldChar w:fldCharType="end"/>
      </w:r>
    </w:p>
    <w:p w14:paraId="46DD039A" w14:textId="2FECFE6E"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lastRenderedPageBreak/>
        <w:t>6.7</w:t>
      </w:r>
      <w:r>
        <w:rPr>
          <w:rFonts w:asciiTheme="minorHAnsi" w:eastAsiaTheme="minorEastAsia" w:hAnsiTheme="minorHAnsi" w:cstheme="minorBidi"/>
          <w:noProof/>
          <w:kern w:val="2"/>
          <w:sz w:val="22"/>
          <w:szCs w:val="22"/>
          <w14:ligatures w14:val="standardContextual"/>
        </w:rPr>
        <w:tab/>
      </w:r>
      <w:r>
        <w:rPr>
          <w:noProof/>
          <w:lang w:eastAsia="zh-CN"/>
        </w:rPr>
        <w:t>Low Power Periodic and Triggered 5GC-MT-LR Procedures</w:t>
      </w:r>
      <w:r>
        <w:rPr>
          <w:noProof/>
        </w:rPr>
        <w:tab/>
      </w:r>
      <w:r>
        <w:rPr>
          <w:noProof/>
        </w:rPr>
        <w:fldChar w:fldCharType="begin" w:fldLock="1"/>
      </w:r>
      <w:r>
        <w:rPr>
          <w:noProof/>
        </w:rPr>
        <w:instrText xml:space="preserve"> PAGEREF _Toc138251252 \h </w:instrText>
      </w:r>
      <w:r>
        <w:rPr>
          <w:noProof/>
        </w:rPr>
      </w:r>
      <w:r>
        <w:rPr>
          <w:noProof/>
        </w:rPr>
        <w:fldChar w:fldCharType="separate"/>
      </w:r>
      <w:r>
        <w:rPr>
          <w:noProof/>
        </w:rPr>
        <w:t>74</w:t>
      </w:r>
      <w:r>
        <w:rPr>
          <w:noProof/>
        </w:rPr>
        <w:fldChar w:fldCharType="end"/>
      </w:r>
    </w:p>
    <w:p w14:paraId="27DFF487" w14:textId="52C09811"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Event Reporting with no change of LMF</w:t>
      </w:r>
      <w:r>
        <w:rPr>
          <w:noProof/>
        </w:rPr>
        <w:tab/>
      </w:r>
      <w:r>
        <w:rPr>
          <w:noProof/>
        </w:rPr>
        <w:fldChar w:fldCharType="begin" w:fldLock="1"/>
      </w:r>
      <w:r>
        <w:rPr>
          <w:noProof/>
        </w:rPr>
        <w:instrText xml:space="preserve"> PAGEREF _Toc138251253 \h </w:instrText>
      </w:r>
      <w:r>
        <w:rPr>
          <w:noProof/>
        </w:rPr>
      </w:r>
      <w:r>
        <w:rPr>
          <w:noProof/>
        </w:rPr>
        <w:fldChar w:fldCharType="separate"/>
      </w:r>
      <w:r>
        <w:rPr>
          <w:noProof/>
        </w:rPr>
        <w:t>75</w:t>
      </w:r>
      <w:r>
        <w:rPr>
          <w:noProof/>
        </w:rPr>
        <w:fldChar w:fldCharType="end"/>
      </w:r>
    </w:p>
    <w:p w14:paraId="55B4A0C1" w14:textId="27BE4C26"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Event Reporting with change of LMF</w:t>
      </w:r>
      <w:r>
        <w:rPr>
          <w:noProof/>
        </w:rPr>
        <w:tab/>
      </w:r>
      <w:r>
        <w:rPr>
          <w:noProof/>
        </w:rPr>
        <w:fldChar w:fldCharType="begin" w:fldLock="1"/>
      </w:r>
      <w:r>
        <w:rPr>
          <w:noProof/>
        </w:rPr>
        <w:instrText xml:space="preserve"> PAGEREF _Toc138251254 \h </w:instrText>
      </w:r>
      <w:r>
        <w:rPr>
          <w:noProof/>
        </w:rPr>
      </w:r>
      <w:r>
        <w:rPr>
          <w:noProof/>
        </w:rPr>
        <w:fldChar w:fldCharType="separate"/>
      </w:r>
      <w:r>
        <w:rPr>
          <w:noProof/>
        </w:rPr>
        <w:t>77</w:t>
      </w:r>
      <w:r>
        <w:rPr>
          <w:noProof/>
        </w:rPr>
        <w:fldChar w:fldCharType="end"/>
      </w:r>
    </w:p>
    <w:p w14:paraId="0D87F16B" w14:textId="2C7373F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_Toc138251255 \h </w:instrText>
      </w:r>
      <w:r>
        <w:rPr>
          <w:noProof/>
        </w:rPr>
      </w:r>
      <w:r>
        <w:rPr>
          <w:noProof/>
        </w:rPr>
        <w:fldChar w:fldCharType="separate"/>
      </w:r>
      <w:r>
        <w:rPr>
          <w:noProof/>
        </w:rPr>
        <w:t>77</w:t>
      </w:r>
      <w:r>
        <w:rPr>
          <w:noProof/>
        </w:rPr>
        <w:fldChar w:fldCharType="end"/>
      </w:r>
    </w:p>
    <w:p w14:paraId="33455F87" w14:textId="370F0C82"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Event Reporting in RRC INACTIVE state for UL Positioning</w:t>
      </w:r>
      <w:r>
        <w:rPr>
          <w:noProof/>
        </w:rPr>
        <w:tab/>
      </w:r>
      <w:r>
        <w:rPr>
          <w:noProof/>
        </w:rPr>
        <w:fldChar w:fldCharType="begin" w:fldLock="1"/>
      </w:r>
      <w:r>
        <w:rPr>
          <w:noProof/>
        </w:rPr>
        <w:instrText xml:space="preserve"> PAGEREF _Toc138251256 \h </w:instrText>
      </w:r>
      <w:r>
        <w:rPr>
          <w:noProof/>
        </w:rPr>
      </w:r>
      <w:r>
        <w:rPr>
          <w:noProof/>
        </w:rPr>
        <w:fldChar w:fldCharType="separate"/>
      </w:r>
      <w:r>
        <w:rPr>
          <w:noProof/>
        </w:rPr>
        <w:t>79</w:t>
      </w:r>
      <w:r>
        <w:rPr>
          <w:noProof/>
        </w:rPr>
        <w:fldChar w:fldCharType="end"/>
      </w:r>
    </w:p>
    <w:p w14:paraId="076E86BA" w14:textId="4423248D"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6.7.5</w:t>
      </w:r>
      <w:r>
        <w:rPr>
          <w:rFonts w:asciiTheme="minorHAnsi" w:eastAsiaTheme="minorEastAsia" w:hAnsiTheme="minorHAnsi" w:cstheme="minorBidi"/>
          <w:noProof/>
          <w:kern w:val="2"/>
          <w:sz w:val="22"/>
          <w:szCs w:val="22"/>
          <w14:ligatures w14:val="standardContextual"/>
        </w:rPr>
        <w:tab/>
      </w:r>
      <w:r>
        <w:rPr>
          <w:noProof/>
        </w:rPr>
        <w:t>Event Reporting in RRC INACTIVE state for UL+DL Positioning</w:t>
      </w:r>
      <w:r>
        <w:rPr>
          <w:noProof/>
        </w:rPr>
        <w:tab/>
      </w:r>
      <w:r>
        <w:rPr>
          <w:noProof/>
        </w:rPr>
        <w:fldChar w:fldCharType="begin" w:fldLock="1"/>
      </w:r>
      <w:r>
        <w:rPr>
          <w:noProof/>
        </w:rPr>
        <w:instrText xml:space="preserve"> PAGEREF _Toc138251257 \h </w:instrText>
      </w:r>
      <w:r>
        <w:rPr>
          <w:noProof/>
        </w:rPr>
      </w:r>
      <w:r>
        <w:rPr>
          <w:noProof/>
        </w:rPr>
        <w:fldChar w:fldCharType="separate"/>
      </w:r>
      <w:r>
        <w:rPr>
          <w:noProof/>
        </w:rPr>
        <w:t>82</w:t>
      </w:r>
      <w:r>
        <w:rPr>
          <w:noProof/>
        </w:rPr>
        <w:fldChar w:fldCharType="end"/>
      </w:r>
    </w:p>
    <w:p w14:paraId="36334864" w14:textId="10526842"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8</w:t>
      </w:r>
      <w:r>
        <w:rPr>
          <w:rFonts w:asciiTheme="minorHAnsi" w:eastAsiaTheme="minorEastAsia" w:hAnsiTheme="minorHAnsi" w:cstheme="minorBidi"/>
          <w:noProof/>
          <w:kern w:val="2"/>
          <w:sz w:val="22"/>
          <w:szCs w:val="22"/>
          <w14:ligatures w14:val="standardContextual"/>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_Toc138251258 \h </w:instrText>
      </w:r>
      <w:r>
        <w:rPr>
          <w:noProof/>
        </w:rPr>
      </w:r>
      <w:r>
        <w:rPr>
          <w:noProof/>
        </w:rPr>
        <w:fldChar w:fldCharType="separate"/>
      </w:r>
      <w:r>
        <w:rPr>
          <w:noProof/>
        </w:rPr>
        <w:t>85</w:t>
      </w:r>
      <w:r>
        <w:rPr>
          <w:noProof/>
        </w:rPr>
        <w:fldChar w:fldCharType="end"/>
      </w:r>
    </w:p>
    <w:p w14:paraId="686CEE5B" w14:textId="68DE54F8"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9</w:t>
      </w:r>
      <w:r>
        <w:rPr>
          <w:rFonts w:asciiTheme="minorHAnsi" w:eastAsiaTheme="minorEastAsia" w:hAnsiTheme="minorHAnsi" w:cstheme="minorBidi"/>
          <w:noProof/>
          <w:kern w:val="2"/>
          <w:sz w:val="22"/>
          <w:szCs w:val="22"/>
          <w14:ligatures w14:val="standardContextual"/>
        </w:rPr>
        <w:tab/>
      </w:r>
      <w:r>
        <w:rPr>
          <w:noProof/>
          <w:lang w:eastAsia="ko-KR"/>
        </w:rPr>
        <w:t xml:space="preserve">Procedures </w:t>
      </w:r>
      <w:r>
        <w:rPr>
          <w:noProof/>
          <w:lang w:eastAsia="zh-CN"/>
        </w:rPr>
        <w:t>to Support</w:t>
      </w:r>
      <w:r>
        <w:rPr>
          <w:noProof/>
          <w:lang w:eastAsia="ko-KR"/>
        </w:rPr>
        <w:t xml:space="preserve"> </w:t>
      </w:r>
      <w:r>
        <w:rPr>
          <w:noProof/>
          <w:lang w:eastAsia="zh-CN"/>
        </w:rPr>
        <w:t>Non-3GPP Access</w:t>
      </w:r>
      <w:r>
        <w:rPr>
          <w:noProof/>
        </w:rPr>
        <w:tab/>
      </w:r>
      <w:r>
        <w:rPr>
          <w:noProof/>
        </w:rPr>
        <w:fldChar w:fldCharType="begin" w:fldLock="1"/>
      </w:r>
      <w:r>
        <w:rPr>
          <w:noProof/>
        </w:rPr>
        <w:instrText xml:space="preserve"> PAGEREF _Toc138251259 \h </w:instrText>
      </w:r>
      <w:r>
        <w:rPr>
          <w:noProof/>
        </w:rPr>
      </w:r>
      <w:r>
        <w:rPr>
          <w:noProof/>
        </w:rPr>
        <w:fldChar w:fldCharType="separate"/>
      </w:r>
      <w:r>
        <w:rPr>
          <w:noProof/>
        </w:rPr>
        <w:t>87</w:t>
      </w:r>
      <w:r>
        <w:rPr>
          <w:noProof/>
        </w:rPr>
        <w:fldChar w:fldCharType="end"/>
      </w:r>
    </w:p>
    <w:p w14:paraId="36010495" w14:textId="270C979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 xml:space="preserve">Common </w:t>
      </w:r>
      <w:r>
        <w:rPr>
          <w:noProof/>
        </w:rPr>
        <w:t>Positioning Procedures</w:t>
      </w:r>
      <w:r>
        <w:rPr>
          <w:noProof/>
          <w:lang w:eastAsia="zh-CN"/>
        </w:rPr>
        <w:t xml:space="preserve"> when a UE is served by only one PLMN</w:t>
      </w:r>
      <w:r>
        <w:rPr>
          <w:noProof/>
        </w:rPr>
        <w:tab/>
      </w:r>
      <w:r>
        <w:rPr>
          <w:noProof/>
        </w:rPr>
        <w:fldChar w:fldCharType="begin" w:fldLock="1"/>
      </w:r>
      <w:r>
        <w:rPr>
          <w:noProof/>
        </w:rPr>
        <w:instrText xml:space="preserve"> PAGEREF _Toc138251260 \h </w:instrText>
      </w:r>
      <w:r>
        <w:rPr>
          <w:noProof/>
        </w:rPr>
      </w:r>
      <w:r>
        <w:rPr>
          <w:noProof/>
        </w:rPr>
        <w:fldChar w:fldCharType="separate"/>
      </w:r>
      <w:r>
        <w:rPr>
          <w:noProof/>
        </w:rPr>
        <w:t>87</w:t>
      </w:r>
      <w:r>
        <w:rPr>
          <w:noProof/>
        </w:rPr>
        <w:fldChar w:fldCharType="end"/>
      </w:r>
    </w:p>
    <w:p w14:paraId="601994B4" w14:textId="0AD8339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_Toc138251261 \h </w:instrText>
      </w:r>
      <w:r>
        <w:rPr>
          <w:noProof/>
        </w:rPr>
      </w:r>
      <w:r>
        <w:rPr>
          <w:noProof/>
        </w:rPr>
        <w:fldChar w:fldCharType="separate"/>
      </w:r>
      <w:r>
        <w:rPr>
          <w:noProof/>
        </w:rPr>
        <w:t>89</w:t>
      </w:r>
      <w:r>
        <w:rPr>
          <w:noProof/>
        </w:rPr>
        <w:fldChar w:fldCharType="end"/>
      </w:r>
    </w:p>
    <w:p w14:paraId="506AAFA8" w14:textId="598B6B47"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_Toc138251262 \h </w:instrText>
      </w:r>
      <w:r>
        <w:rPr>
          <w:noProof/>
        </w:rPr>
      </w:r>
      <w:r>
        <w:rPr>
          <w:noProof/>
        </w:rPr>
        <w:fldChar w:fldCharType="separate"/>
      </w:r>
      <w:r>
        <w:rPr>
          <w:noProof/>
        </w:rPr>
        <w:t>92</w:t>
      </w:r>
      <w:r>
        <w:rPr>
          <w:noProof/>
        </w:rPr>
        <w:fldChar w:fldCharType="end"/>
      </w:r>
    </w:p>
    <w:p w14:paraId="27E199F2" w14:textId="4AFB7A85"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_Toc138251263 \h </w:instrText>
      </w:r>
      <w:r>
        <w:rPr>
          <w:noProof/>
        </w:rPr>
      </w:r>
      <w:r>
        <w:rPr>
          <w:noProof/>
        </w:rPr>
        <w:fldChar w:fldCharType="separate"/>
      </w:r>
      <w:r>
        <w:rPr>
          <w:noProof/>
        </w:rPr>
        <w:t>92</w:t>
      </w:r>
      <w:r>
        <w:rPr>
          <w:noProof/>
        </w:rPr>
        <w:fldChar w:fldCharType="end"/>
      </w:r>
    </w:p>
    <w:p w14:paraId="14DBB18F" w14:textId="27816BF7"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10</w:t>
      </w:r>
      <w:r>
        <w:rPr>
          <w:rFonts w:asciiTheme="minorHAnsi" w:eastAsiaTheme="minorEastAsia" w:hAnsiTheme="minorHAnsi" w:cstheme="minorBidi"/>
          <w:noProof/>
          <w:kern w:val="2"/>
          <w:sz w:val="22"/>
          <w:szCs w:val="22"/>
          <w14:ligatures w14:val="standardContextual"/>
        </w:rPr>
        <w:tab/>
      </w:r>
      <w:r>
        <w:rPr>
          <w:noProof/>
          <w:lang w:eastAsia="ko-KR"/>
        </w:rPr>
        <w:t xml:space="preserve">Procedures </w:t>
      </w:r>
      <w:r>
        <w:rPr>
          <w:noProof/>
          <w:lang w:eastAsia="zh-CN"/>
        </w:rPr>
        <w:t>dedicated to Support</w:t>
      </w:r>
      <w:r>
        <w:rPr>
          <w:noProof/>
          <w:lang w:eastAsia="ko-KR"/>
        </w:rPr>
        <w:t xml:space="preserve"> </w:t>
      </w:r>
      <w:r>
        <w:rPr>
          <w:noProof/>
          <w:lang w:eastAsia="zh-CN"/>
        </w:rPr>
        <w:t>Regulatory services</w:t>
      </w:r>
      <w:r>
        <w:rPr>
          <w:noProof/>
        </w:rPr>
        <w:tab/>
      </w:r>
      <w:r>
        <w:rPr>
          <w:noProof/>
        </w:rPr>
        <w:fldChar w:fldCharType="begin" w:fldLock="1"/>
      </w:r>
      <w:r>
        <w:rPr>
          <w:noProof/>
        </w:rPr>
        <w:instrText xml:space="preserve"> PAGEREF _Toc138251264 \h </w:instrText>
      </w:r>
      <w:r>
        <w:rPr>
          <w:noProof/>
        </w:rPr>
      </w:r>
      <w:r>
        <w:rPr>
          <w:noProof/>
        </w:rPr>
        <w:fldChar w:fldCharType="separate"/>
      </w:r>
      <w:r>
        <w:rPr>
          <w:noProof/>
        </w:rPr>
        <w:t>92</w:t>
      </w:r>
      <w:r>
        <w:rPr>
          <w:noProof/>
        </w:rPr>
        <w:fldChar w:fldCharType="end"/>
      </w:r>
    </w:p>
    <w:p w14:paraId="4B3769DB" w14:textId="07AEDD65"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5GC-NI-</w:t>
      </w:r>
      <w:r>
        <w:rPr>
          <w:noProof/>
          <w:lang w:eastAsia="zh-CN"/>
        </w:rPr>
        <w:t>LR</w:t>
      </w:r>
      <w:r>
        <w:rPr>
          <w:noProof/>
        </w:rPr>
        <w:t xml:space="preserve"> Procedure</w:t>
      </w:r>
      <w:r>
        <w:rPr>
          <w:noProof/>
        </w:rPr>
        <w:tab/>
      </w:r>
      <w:r>
        <w:rPr>
          <w:noProof/>
        </w:rPr>
        <w:fldChar w:fldCharType="begin" w:fldLock="1"/>
      </w:r>
      <w:r>
        <w:rPr>
          <w:noProof/>
        </w:rPr>
        <w:instrText xml:space="preserve"> PAGEREF _Toc138251265 \h </w:instrText>
      </w:r>
      <w:r>
        <w:rPr>
          <w:noProof/>
        </w:rPr>
      </w:r>
      <w:r>
        <w:rPr>
          <w:noProof/>
        </w:rPr>
        <w:fldChar w:fldCharType="separate"/>
      </w:r>
      <w:r>
        <w:rPr>
          <w:noProof/>
        </w:rPr>
        <w:t>92</w:t>
      </w:r>
      <w:r>
        <w:rPr>
          <w:noProof/>
        </w:rPr>
        <w:fldChar w:fldCharType="end"/>
      </w:r>
    </w:p>
    <w:p w14:paraId="27E4C529" w14:textId="03518F0E"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 xml:space="preserve">5GC-MT-LR </w:t>
      </w:r>
      <w:r>
        <w:rPr>
          <w:noProof/>
          <w:lang w:eastAsia="zh-CN"/>
        </w:rPr>
        <w:t>Procedure</w:t>
      </w:r>
      <w:r>
        <w:rPr>
          <w:noProof/>
        </w:rPr>
        <w:t xml:space="preserve"> without UDM Query</w:t>
      </w:r>
      <w:r>
        <w:rPr>
          <w:noProof/>
        </w:rPr>
        <w:tab/>
      </w:r>
      <w:r>
        <w:rPr>
          <w:noProof/>
        </w:rPr>
        <w:fldChar w:fldCharType="begin" w:fldLock="1"/>
      </w:r>
      <w:r>
        <w:rPr>
          <w:noProof/>
        </w:rPr>
        <w:instrText xml:space="preserve"> PAGEREF _Toc138251266 \h </w:instrText>
      </w:r>
      <w:r>
        <w:rPr>
          <w:noProof/>
        </w:rPr>
      </w:r>
      <w:r>
        <w:rPr>
          <w:noProof/>
        </w:rPr>
        <w:fldChar w:fldCharType="separate"/>
      </w:r>
      <w:r>
        <w:rPr>
          <w:noProof/>
        </w:rPr>
        <w:t>94</w:t>
      </w:r>
      <w:r>
        <w:rPr>
          <w:noProof/>
        </w:rPr>
        <w:fldChar w:fldCharType="end"/>
      </w:r>
    </w:p>
    <w:p w14:paraId="0E6C7E21" w14:textId="35BFA2ED"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_Toc138251267 \h </w:instrText>
      </w:r>
      <w:r>
        <w:rPr>
          <w:noProof/>
        </w:rPr>
      </w:r>
      <w:r>
        <w:rPr>
          <w:noProof/>
        </w:rPr>
        <w:fldChar w:fldCharType="separate"/>
      </w:r>
      <w:r>
        <w:rPr>
          <w:noProof/>
        </w:rPr>
        <w:t>95</w:t>
      </w:r>
      <w:r>
        <w:rPr>
          <w:noProof/>
        </w:rPr>
        <w:fldChar w:fldCharType="end"/>
      </w:r>
    </w:p>
    <w:p w14:paraId="732F6F5C" w14:textId="2D3BE169"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6.10.4</w:t>
      </w:r>
      <w:r>
        <w:rPr>
          <w:rFonts w:asciiTheme="minorHAnsi" w:eastAsiaTheme="minorEastAsia" w:hAnsiTheme="minorHAnsi" w:cstheme="minorBidi"/>
          <w:noProof/>
          <w:kern w:val="2"/>
          <w:sz w:val="22"/>
          <w:szCs w:val="22"/>
          <w14:ligatures w14:val="standardContextual"/>
        </w:rPr>
        <w:tab/>
      </w:r>
      <w:r>
        <w:rPr>
          <w:noProof/>
          <w:lang w:eastAsia="zh-CN"/>
        </w:rPr>
        <w:t>5GC-MT-LR multiple location procedure without UDM Query</w:t>
      </w:r>
      <w:r>
        <w:rPr>
          <w:noProof/>
        </w:rPr>
        <w:tab/>
      </w:r>
      <w:r>
        <w:rPr>
          <w:noProof/>
        </w:rPr>
        <w:fldChar w:fldCharType="begin" w:fldLock="1"/>
      </w:r>
      <w:r>
        <w:rPr>
          <w:noProof/>
        </w:rPr>
        <w:instrText xml:space="preserve"> PAGEREF _Toc138251268 \h </w:instrText>
      </w:r>
      <w:r>
        <w:rPr>
          <w:noProof/>
        </w:rPr>
      </w:r>
      <w:r>
        <w:rPr>
          <w:noProof/>
        </w:rPr>
        <w:fldChar w:fldCharType="separate"/>
      </w:r>
      <w:r>
        <w:rPr>
          <w:noProof/>
        </w:rPr>
        <w:t>97</w:t>
      </w:r>
      <w:r>
        <w:rPr>
          <w:noProof/>
        </w:rPr>
        <w:fldChar w:fldCharType="end"/>
      </w:r>
    </w:p>
    <w:p w14:paraId="7DCFFF2D" w14:textId="2C5C196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6.11</w:t>
      </w:r>
      <w:r>
        <w:rPr>
          <w:rFonts w:asciiTheme="minorHAnsi" w:eastAsiaTheme="minorEastAsia" w:hAnsiTheme="minorHAnsi" w:cstheme="minorBidi"/>
          <w:noProof/>
          <w:kern w:val="2"/>
          <w:sz w:val="22"/>
          <w:szCs w:val="22"/>
          <w14:ligatures w14:val="standardContextual"/>
        </w:rPr>
        <w:tab/>
      </w:r>
      <w:r>
        <w:rPr>
          <w:noProof/>
          <w:lang w:eastAsia="zh-CN"/>
        </w:rPr>
        <w:t>Common Sub-Procedures</w:t>
      </w:r>
      <w:r>
        <w:rPr>
          <w:noProof/>
        </w:rPr>
        <w:tab/>
      </w:r>
      <w:r>
        <w:rPr>
          <w:noProof/>
        </w:rPr>
        <w:fldChar w:fldCharType="begin" w:fldLock="1"/>
      </w:r>
      <w:r>
        <w:rPr>
          <w:noProof/>
        </w:rPr>
        <w:instrText xml:space="preserve"> PAGEREF _Toc138251269 \h </w:instrText>
      </w:r>
      <w:r>
        <w:rPr>
          <w:noProof/>
        </w:rPr>
      </w:r>
      <w:r>
        <w:rPr>
          <w:noProof/>
        </w:rPr>
        <w:fldChar w:fldCharType="separate"/>
      </w:r>
      <w:r>
        <w:rPr>
          <w:noProof/>
        </w:rPr>
        <w:t>98</w:t>
      </w:r>
      <w:r>
        <w:rPr>
          <w:noProof/>
        </w:rPr>
        <w:fldChar w:fldCharType="end"/>
      </w:r>
    </w:p>
    <w:p w14:paraId="2F7D4AC6" w14:textId="0606EDAB"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_Toc138251270 \h </w:instrText>
      </w:r>
      <w:r>
        <w:rPr>
          <w:noProof/>
        </w:rPr>
      </w:r>
      <w:r>
        <w:rPr>
          <w:noProof/>
        </w:rPr>
        <w:fldChar w:fldCharType="separate"/>
      </w:r>
      <w:r>
        <w:rPr>
          <w:noProof/>
        </w:rPr>
        <w:t>98</w:t>
      </w:r>
      <w:r>
        <w:rPr>
          <w:noProof/>
        </w:rPr>
        <w:fldChar w:fldCharType="end"/>
      </w:r>
    </w:p>
    <w:p w14:paraId="74AA5748" w14:textId="75E30280"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6.11.1</w:t>
      </w:r>
      <w:r>
        <w:rPr>
          <w:rFonts w:asciiTheme="minorHAnsi" w:eastAsiaTheme="minorEastAsia" w:hAnsiTheme="minorHAnsi" w:cstheme="minorBidi"/>
          <w:noProof/>
          <w:kern w:val="2"/>
          <w:sz w:val="22"/>
          <w:szCs w:val="22"/>
          <w14:ligatures w14:val="standardContextual"/>
        </w:rPr>
        <w:tab/>
      </w:r>
      <w:r>
        <w:rPr>
          <w:noProof/>
          <w:lang w:eastAsia="zh-CN"/>
        </w:rPr>
        <w:t>UE Assisted and UE Based Positioning Procedure</w:t>
      </w:r>
      <w:r>
        <w:rPr>
          <w:noProof/>
        </w:rPr>
        <w:tab/>
      </w:r>
      <w:r>
        <w:rPr>
          <w:noProof/>
        </w:rPr>
        <w:fldChar w:fldCharType="begin" w:fldLock="1"/>
      </w:r>
      <w:r>
        <w:rPr>
          <w:noProof/>
        </w:rPr>
        <w:instrText xml:space="preserve"> PAGEREF _Toc138251271 \h </w:instrText>
      </w:r>
      <w:r>
        <w:rPr>
          <w:noProof/>
        </w:rPr>
      </w:r>
      <w:r>
        <w:rPr>
          <w:noProof/>
        </w:rPr>
        <w:fldChar w:fldCharType="separate"/>
      </w:r>
      <w:r>
        <w:rPr>
          <w:noProof/>
        </w:rPr>
        <w:t>98</w:t>
      </w:r>
      <w:r>
        <w:rPr>
          <w:noProof/>
        </w:rPr>
        <w:fldChar w:fldCharType="end"/>
      </w:r>
    </w:p>
    <w:p w14:paraId="45E35EB1" w14:textId="353F37A8"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6.11.2</w:t>
      </w:r>
      <w:r>
        <w:rPr>
          <w:rFonts w:asciiTheme="minorHAnsi" w:eastAsiaTheme="minorEastAsia" w:hAnsiTheme="minorHAnsi" w:cstheme="minorBidi"/>
          <w:noProof/>
          <w:kern w:val="2"/>
          <w:sz w:val="22"/>
          <w:szCs w:val="22"/>
          <w14:ligatures w14:val="standardContextual"/>
        </w:rPr>
        <w:tab/>
      </w:r>
      <w:r>
        <w:rPr>
          <w:noProof/>
          <w:lang w:eastAsia="zh-CN"/>
        </w:rPr>
        <w:t>Network Assisted Positioning Procedure</w:t>
      </w:r>
      <w:r>
        <w:rPr>
          <w:noProof/>
        </w:rPr>
        <w:tab/>
      </w:r>
      <w:r>
        <w:rPr>
          <w:noProof/>
        </w:rPr>
        <w:fldChar w:fldCharType="begin" w:fldLock="1"/>
      </w:r>
      <w:r>
        <w:rPr>
          <w:noProof/>
        </w:rPr>
        <w:instrText xml:space="preserve"> PAGEREF _Toc138251272 \h </w:instrText>
      </w:r>
      <w:r>
        <w:rPr>
          <w:noProof/>
        </w:rPr>
      </w:r>
      <w:r>
        <w:rPr>
          <w:noProof/>
        </w:rPr>
        <w:fldChar w:fldCharType="separate"/>
      </w:r>
      <w:r>
        <w:rPr>
          <w:noProof/>
        </w:rPr>
        <w:t>99</w:t>
      </w:r>
      <w:r>
        <w:rPr>
          <w:noProof/>
        </w:rPr>
        <w:fldChar w:fldCharType="end"/>
      </w:r>
    </w:p>
    <w:p w14:paraId="3EB477C1" w14:textId="7795E22D"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6.11.3</w:t>
      </w:r>
      <w:r>
        <w:rPr>
          <w:rFonts w:asciiTheme="minorHAnsi" w:eastAsiaTheme="minorEastAsia" w:hAnsiTheme="minorHAnsi" w:cstheme="minorBidi"/>
          <w:noProof/>
          <w:kern w:val="2"/>
          <w:sz w:val="22"/>
          <w:szCs w:val="22"/>
          <w14:ligatures w14:val="standardContextual"/>
        </w:rPr>
        <w:tab/>
      </w:r>
      <w:r>
        <w:rPr>
          <w:noProof/>
          <w:lang w:eastAsia="zh-CN"/>
        </w:rPr>
        <w:t>Obtaining Non-UE Associated Network Assistance Data</w:t>
      </w:r>
      <w:r>
        <w:rPr>
          <w:noProof/>
        </w:rPr>
        <w:tab/>
      </w:r>
      <w:r>
        <w:rPr>
          <w:noProof/>
        </w:rPr>
        <w:fldChar w:fldCharType="begin" w:fldLock="1"/>
      </w:r>
      <w:r>
        <w:rPr>
          <w:noProof/>
        </w:rPr>
        <w:instrText xml:space="preserve"> PAGEREF _Toc138251273 \h </w:instrText>
      </w:r>
      <w:r>
        <w:rPr>
          <w:noProof/>
        </w:rPr>
      </w:r>
      <w:r>
        <w:rPr>
          <w:noProof/>
        </w:rPr>
        <w:fldChar w:fldCharType="separate"/>
      </w:r>
      <w:r>
        <w:rPr>
          <w:noProof/>
        </w:rPr>
        <w:t>100</w:t>
      </w:r>
      <w:r>
        <w:rPr>
          <w:noProof/>
        </w:rPr>
        <w:fldChar w:fldCharType="end"/>
      </w:r>
    </w:p>
    <w:p w14:paraId="2C62FD95" w14:textId="16223A5C"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6.11.4</w:t>
      </w:r>
      <w:r>
        <w:rPr>
          <w:rFonts w:asciiTheme="minorHAnsi" w:eastAsiaTheme="minorEastAsia" w:hAnsiTheme="minorHAnsi" w:cstheme="minorBidi"/>
          <w:noProof/>
          <w:kern w:val="2"/>
          <w:sz w:val="22"/>
          <w:szCs w:val="22"/>
          <w14:ligatures w14:val="standardContextual"/>
        </w:rPr>
        <w:tab/>
      </w:r>
      <w:r>
        <w:rPr>
          <w:noProof/>
          <w:lang w:eastAsia="zh-CN"/>
        </w:rPr>
        <w:t>Positioning Procedure over User Plane</w:t>
      </w:r>
      <w:r>
        <w:rPr>
          <w:noProof/>
        </w:rPr>
        <w:tab/>
      </w:r>
      <w:r>
        <w:rPr>
          <w:noProof/>
        </w:rPr>
        <w:fldChar w:fldCharType="begin" w:fldLock="1"/>
      </w:r>
      <w:r>
        <w:rPr>
          <w:noProof/>
        </w:rPr>
        <w:instrText xml:space="preserve"> PAGEREF _Toc138251274 \h </w:instrText>
      </w:r>
      <w:r>
        <w:rPr>
          <w:noProof/>
        </w:rPr>
      </w:r>
      <w:r>
        <w:rPr>
          <w:noProof/>
        </w:rPr>
        <w:fldChar w:fldCharType="separate"/>
      </w:r>
      <w:r>
        <w:rPr>
          <w:noProof/>
        </w:rPr>
        <w:t>101</w:t>
      </w:r>
      <w:r>
        <w:rPr>
          <w:noProof/>
        </w:rPr>
        <w:fldChar w:fldCharType="end"/>
      </w:r>
    </w:p>
    <w:p w14:paraId="6CA70821" w14:textId="4EE316B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12</w:t>
      </w:r>
      <w:r>
        <w:rPr>
          <w:rFonts w:asciiTheme="minorHAnsi" w:eastAsiaTheme="minorEastAsia" w:hAnsiTheme="minorHAnsi" w:cstheme="minorBidi"/>
          <w:noProof/>
          <w:kern w:val="2"/>
          <w:sz w:val="22"/>
          <w:szCs w:val="22"/>
          <w14:ligatures w14:val="standardContextual"/>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_Toc138251275 \h </w:instrText>
      </w:r>
      <w:r>
        <w:rPr>
          <w:noProof/>
        </w:rPr>
      </w:r>
      <w:r>
        <w:rPr>
          <w:noProof/>
        </w:rPr>
        <w:fldChar w:fldCharType="separate"/>
      </w:r>
      <w:r>
        <w:rPr>
          <w:noProof/>
        </w:rPr>
        <w:t>102</w:t>
      </w:r>
      <w:r>
        <w:rPr>
          <w:noProof/>
        </w:rPr>
        <w:fldChar w:fldCharType="end"/>
      </w:r>
    </w:p>
    <w:p w14:paraId="5EEFD35F" w14:textId="3C6D4442"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UE Location Privacy Setting Procedure Initiated by UE</w:t>
      </w:r>
      <w:r>
        <w:rPr>
          <w:noProof/>
        </w:rPr>
        <w:tab/>
      </w:r>
      <w:r>
        <w:rPr>
          <w:noProof/>
        </w:rPr>
        <w:fldChar w:fldCharType="begin" w:fldLock="1"/>
      </w:r>
      <w:r>
        <w:rPr>
          <w:noProof/>
        </w:rPr>
        <w:instrText xml:space="preserve"> PAGEREF _Toc138251276 \h </w:instrText>
      </w:r>
      <w:r>
        <w:rPr>
          <w:noProof/>
        </w:rPr>
      </w:r>
      <w:r>
        <w:rPr>
          <w:noProof/>
        </w:rPr>
        <w:fldChar w:fldCharType="separate"/>
      </w:r>
      <w:r>
        <w:rPr>
          <w:noProof/>
        </w:rPr>
        <w:t>102</w:t>
      </w:r>
      <w:r>
        <w:rPr>
          <w:noProof/>
        </w:rPr>
        <w:fldChar w:fldCharType="end"/>
      </w:r>
    </w:p>
    <w:p w14:paraId="318CC73E" w14:textId="7EE376F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UE Location Privacy Setting Procedure Initiated by AF</w:t>
      </w:r>
      <w:r>
        <w:rPr>
          <w:noProof/>
        </w:rPr>
        <w:tab/>
      </w:r>
      <w:r>
        <w:rPr>
          <w:noProof/>
        </w:rPr>
        <w:fldChar w:fldCharType="begin" w:fldLock="1"/>
      </w:r>
      <w:r>
        <w:rPr>
          <w:noProof/>
        </w:rPr>
        <w:instrText xml:space="preserve"> PAGEREF _Toc138251277 \h </w:instrText>
      </w:r>
      <w:r>
        <w:rPr>
          <w:noProof/>
        </w:rPr>
      </w:r>
      <w:r>
        <w:rPr>
          <w:noProof/>
        </w:rPr>
        <w:fldChar w:fldCharType="separate"/>
      </w:r>
      <w:r>
        <w:rPr>
          <w:noProof/>
        </w:rPr>
        <w:t>102</w:t>
      </w:r>
      <w:r>
        <w:rPr>
          <w:noProof/>
        </w:rPr>
        <w:fldChar w:fldCharType="end"/>
      </w:r>
    </w:p>
    <w:p w14:paraId="00C4664D" w14:textId="2DD34F96"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ko-KR"/>
        </w:rPr>
        <w:t>Procedures with interaction between 5GC and EPC</w:t>
      </w:r>
      <w:r>
        <w:rPr>
          <w:noProof/>
        </w:rPr>
        <w:tab/>
      </w:r>
      <w:r>
        <w:rPr>
          <w:noProof/>
        </w:rPr>
        <w:fldChar w:fldCharType="begin" w:fldLock="1"/>
      </w:r>
      <w:r>
        <w:rPr>
          <w:noProof/>
        </w:rPr>
        <w:instrText xml:space="preserve"> PAGEREF _Toc138251278 \h </w:instrText>
      </w:r>
      <w:r>
        <w:rPr>
          <w:noProof/>
        </w:rPr>
      </w:r>
      <w:r>
        <w:rPr>
          <w:noProof/>
        </w:rPr>
        <w:fldChar w:fldCharType="separate"/>
      </w:r>
      <w:r>
        <w:rPr>
          <w:noProof/>
        </w:rPr>
        <w:t>103</w:t>
      </w:r>
      <w:r>
        <w:rPr>
          <w:noProof/>
        </w:rPr>
        <w:fldChar w:fldCharType="end"/>
      </w:r>
    </w:p>
    <w:p w14:paraId="0995441C" w14:textId="0FDB798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13</w:t>
      </w:r>
      <w:r>
        <w:rPr>
          <w:noProof/>
        </w:rPr>
        <w:t>.1</w:t>
      </w:r>
      <w:r>
        <w:rPr>
          <w:rFonts w:asciiTheme="minorHAnsi" w:eastAsiaTheme="minorEastAsia" w:hAnsiTheme="minorHAnsi" w:cstheme="minorBidi"/>
          <w:noProof/>
          <w:kern w:val="2"/>
          <w:sz w:val="22"/>
          <w:szCs w:val="22"/>
          <w14:ligatures w14:val="standardContextual"/>
        </w:rPr>
        <w:tab/>
      </w:r>
      <w:r>
        <w:rPr>
          <w:noProof/>
        </w:rPr>
        <w:t>MT-LR Procedure</w:t>
      </w:r>
      <w:r>
        <w:rPr>
          <w:noProof/>
        </w:rPr>
        <w:tab/>
      </w:r>
      <w:r>
        <w:rPr>
          <w:noProof/>
        </w:rPr>
        <w:fldChar w:fldCharType="begin" w:fldLock="1"/>
      </w:r>
      <w:r>
        <w:rPr>
          <w:noProof/>
        </w:rPr>
        <w:instrText xml:space="preserve"> PAGEREF _Toc138251279 \h </w:instrText>
      </w:r>
      <w:r>
        <w:rPr>
          <w:noProof/>
        </w:rPr>
      </w:r>
      <w:r>
        <w:rPr>
          <w:noProof/>
        </w:rPr>
        <w:fldChar w:fldCharType="separate"/>
      </w:r>
      <w:r>
        <w:rPr>
          <w:noProof/>
        </w:rPr>
        <w:t>103</w:t>
      </w:r>
      <w:r>
        <w:rPr>
          <w:noProof/>
        </w:rPr>
        <w:fldChar w:fldCharType="end"/>
      </w:r>
    </w:p>
    <w:p w14:paraId="3E629920" w14:textId="1B1CEE30"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6.13.2</w:t>
      </w:r>
      <w:r>
        <w:rPr>
          <w:rFonts w:asciiTheme="minorHAnsi" w:eastAsiaTheme="minorEastAsia" w:hAnsiTheme="minorHAnsi" w:cstheme="minorBidi"/>
          <w:noProof/>
          <w:kern w:val="2"/>
          <w:sz w:val="22"/>
          <w:szCs w:val="22"/>
          <w14:ligatures w14:val="standardContextual"/>
        </w:rPr>
        <w:tab/>
      </w:r>
      <w:r>
        <w:rPr>
          <w:noProof/>
        </w:rPr>
        <w:t>MO-LR Transfer to a Third Party Procedure</w:t>
      </w:r>
      <w:r>
        <w:rPr>
          <w:noProof/>
        </w:rPr>
        <w:tab/>
      </w:r>
      <w:r>
        <w:rPr>
          <w:noProof/>
        </w:rPr>
        <w:fldChar w:fldCharType="begin" w:fldLock="1"/>
      </w:r>
      <w:r>
        <w:rPr>
          <w:noProof/>
        </w:rPr>
        <w:instrText xml:space="preserve"> PAGEREF _Toc138251280 \h </w:instrText>
      </w:r>
      <w:r>
        <w:rPr>
          <w:noProof/>
        </w:rPr>
      </w:r>
      <w:r>
        <w:rPr>
          <w:noProof/>
        </w:rPr>
        <w:fldChar w:fldCharType="separate"/>
      </w:r>
      <w:r>
        <w:rPr>
          <w:noProof/>
        </w:rPr>
        <w:t>104</w:t>
      </w:r>
      <w:r>
        <w:rPr>
          <w:noProof/>
        </w:rPr>
        <w:fldChar w:fldCharType="end"/>
      </w:r>
    </w:p>
    <w:p w14:paraId="67993362" w14:textId="0F948329" w:rsidR="00595FBF" w:rsidRDefault="00595FBF">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Procedures for Broadcast of Assistance Data</w:t>
      </w:r>
      <w:r>
        <w:rPr>
          <w:noProof/>
        </w:rPr>
        <w:tab/>
      </w:r>
      <w:r>
        <w:rPr>
          <w:noProof/>
        </w:rPr>
        <w:fldChar w:fldCharType="begin" w:fldLock="1"/>
      </w:r>
      <w:r>
        <w:rPr>
          <w:noProof/>
        </w:rPr>
        <w:instrText xml:space="preserve"> PAGEREF _Toc138251281 \h </w:instrText>
      </w:r>
      <w:r>
        <w:rPr>
          <w:noProof/>
        </w:rPr>
      </w:r>
      <w:r>
        <w:rPr>
          <w:noProof/>
        </w:rPr>
        <w:fldChar w:fldCharType="separate"/>
      </w:r>
      <w:r>
        <w:rPr>
          <w:noProof/>
        </w:rPr>
        <w:t>105</w:t>
      </w:r>
      <w:r>
        <w:rPr>
          <w:noProof/>
        </w:rPr>
        <w:fldChar w:fldCharType="end"/>
      </w:r>
    </w:p>
    <w:p w14:paraId="7B551528" w14:textId="5565912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6.14.1</w:t>
      </w:r>
      <w:r>
        <w:rPr>
          <w:rFonts w:asciiTheme="minorHAnsi" w:eastAsiaTheme="minorEastAsia" w:hAnsiTheme="minorHAnsi" w:cstheme="minorBidi"/>
          <w:noProof/>
          <w:kern w:val="2"/>
          <w:sz w:val="22"/>
          <w:szCs w:val="22"/>
          <w14:ligatures w14:val="standardContextual"/>
        </w:rPr>
        <w:tab/>
      </w:r>
      <w:r>
        <w:rPr>
          <w:noProof/>
        </w:rPr>
        <w:t>Broadcast of Assistance Data by an LMF</w:t>
      </w:r>
      <w:r>
        <w:rPr>
          <w:noProof/>
        </w:rPr>
        <w:tab/>
      </w:r>
      <w:r>
        <w:rPr>
          <w:noProof/>
        </w:rPr>
        <w:fldChar w:fldCharType="begin" w:fldLock="1"/>
      </w:r>
      <w:r>
        <w:rPr>
          <w:noProof/>
        </w:rPr>
        <w:instrText xml:space="preserve"> PAGEREF _Toc138251282 \h </w:instrText>
      </w:r>
      <w:r>
        <w:rPr>
          <w:noProof/>
        </w:rPr>
      </w:r>
      <w:r>
        <w:rPr>
          <w:noProof/>
        </w:rPr>
        <w:fldChar w:fldCharType="separate"/>
      </w:r>
      <w:r>
        <w:rPr>
          <w:noProof/>
        </w:rPr>
        <w:t>105</w:t>
      </w:r>
      <w:r>
        <w:rPr>
          <w:noProof/>
        </w:rPr>
        <w:fldChar w:fldCharType="end"/>
      </w:r>
    </w:p>
    <w:p w14:paraId="0A19A894" w14:textId="3192B0D8"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6.14.2</w:t>
      </w:r>
      <w:r>
        <w:rPr>
          <w:rFonts w:asciiTheme="minorHAnsi" w:eastAsiaTheme="minorEastAsia" w:hAnsiTheme="minorHAnsi" w:cstheme="minorBidi"/>
          <w:noProof/>
          <w:kern w:val="2"/>
          <w:sz w:val="22"/>
          <w:szCs w:val="22"/>
          <w14:ligatures w14:val="standardContextual"/>
        </w:rPr>
        <w:tab/>
      </w:r>
      <w:r>
        <w:rPr>
          <w:noProof/>
        </w:rPr>
        <w:t>Delivery of Ciphering Keys to UEs for Broadcast Assistance Data</w:t>
      </w:r>
      <w:r>
        <w:rPr>
          <w:noProof/>
        </w:rPr>
        <w:tab/>
      </w:r>
      <w:r>
        <w:rPr>
          <w:noProof/>
        </w:rPr>
        <w:fldChar w:fldCharType="begin" w:fldLock="1"/>
      </w:r>
      <w:r>
        <w:rPr>
          <w:noProof/>
        </w:rPr>
        <w:instrText xml:space="preserve"> PAGEREF _Toc138251283 \h </w:instrText>
      </w:r>
      <w:r>
        <w:rPr>
          <w:noProof/>
        </w:rPr>
      </w:r>
      <w:r>
        <w:rPr>
          <w:noProof/>
        </w:rPr>
        <w:fldChar w:fldCharType="separate"/>
      </w:r>
      <w:r>
        <w:rPr>
          <w:noProof/>
        </w:rPr>
        <w:t>106</w:t>
      </w:r>
      <w:r>
        <w:rPr>
          <w:noProof/>
        </w:rPr>
        <w:fldChar w:fldCharType="end"/>
      </w:r>
    </w:p>
    <w:p w14:paraId="1564F1C9" w14:textId="57E90396"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6.15</w:t>
      </w:r>
      <w:r>
        <w:rPr>
          <w:rFonts w:asciiTheme="minorHAnsi" w:eastAsiaTheme="minorEastAsia" w:hAnsiTheme="minorHAnsi" w:cstheme="minorBidi"/>
          <w:noProof/>
          <w:kern w:val="2"/>
          <w:sz w:val="22"/>
          <w:szCs w:val="22"/>
          <w14:ligatures w14:val="standardContextual"/>
        </w:rPr>
        <w:tab/>
      </w:r>
      <w:r>
        <w:rPr>
          <w:noProof/>
          <w:lang w:eastAsia="zh-CN"/>
        </w:rPr>
        <w:t>Procedures for GNSS assistance data Collection</w:t>
      </w:r>
      <w:r>
        <w:rPr>
          <w:noProof/>
        </w:rPr>
        <w:tab/>
      </w:r>
      <w:r>
        <w:rPr>
          <w:noProof/>
        </w:rPr>
        <w:fldChar w:fldCharType="begin" w:fldLock="1"/>
      </w:r>
      <w:r>
        <w:rPr>
          <w:noProof/>
        </w:rPr>
        <w:instrText xml:space="preserve"> PAGEREF _Toc138251284 \h </w:instrText>
      </w:r>
      <w:r>
        <w:rPr>
          <w:noProof/>
        </w:rPr>
      </w:r>
      <w:r>
        <w:rPr>
          <w:noProof/>
        </w:rPr>
        <w:fldChar w:fldCharType="separate"/>
      </w:r>
      <w:r>
        <w:rPr>
          <w:noProof/>
        </w:rPr>
        <w:t>108</w:t>
      </w:r>
      <w:r>
        <w:rPr>
          <w:noProof/>
        </w:rPr>
        <w:fldChar w:fldCharType="end"/>
      </w:r>
    </w:p>
    <w:p w14:paraId="5C9C7273" w14:textId="51D2B30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6.15.1</w:t>
      </w:r>
      <w:r>
        <w:rPr>
          <w:rFonts w:asciiTheme="minorHAnsi" w:eastAsiaTheme="minorEastAsia" w:hAnsiTheme="minorHAnsi" w:cstheme="minorBidi"/>
          <w:noProof/>
          <w:kern w:val="2"/>
          <w:sz w:val="22"/>
          <w:szCs w:val="22"/>
          <w14:ligatures w14:val="standardContextual"/>
        </w:rPr>
        <w:tab/>
      </w:r>
      <w:r>
        <w:rPr>
          <w:noProof/>
          <w:lang w:eastAsia="zh-CN"/>
        </w:rPr>
        <w:t>GNSS assistance data collection from untrusted AF via NEF</w:t>
      </w:r>
      <w:r>
        <w:rPr>
          <w:noProof/>
        </w:rPr>
        <w:tab/>
      </w:r>
      <w:r>
        <w:rPr>
          <w:noProof/>
        </w:rPr>
        <w:fldChar w:fldCharType="begin" w:fldLock="1"/>
      </w:r>
      <w:r>
        <w:rPr>
          <w:noProof/>
        </w:rPr>
        <w:instrText xml:space="preserve"> PAGEREF _Toc138251285 \h </w:instrText>
      </w:r>
      <w:r>
        <w:rPr>
          <w:noProof/>
        </w:rPr>
      </w:r>
      <w:r>
        <w:rPr>
          <w:noProof/>
        </w:rPr>
        <w:fldChar w:fldCharType="separate"/>
      </w:r>
      <w:r>
        <w:rPr>
          <w:noProof/>
        </w:rPr>
        <w:t>108</w:t>
      </w:r>
      <w:r>
        <w:rPr>
          <w:noProof/>
        </w:rPr>
        <w:fldChar w:fldCharType="end"/>
      </w:r>
    </w:p>
    <w:p w14:paraId="78DF9C16" w14:textId="3D6DE4D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6.15.2</w:t>
      </w:r>
      <w:r>
        <w:rPr>
          <w:rFonts w:asciiTheme="minorHAnsi" w:eastAsiaTheme="minorEastAsia" w:hAnsiTheme="minorHAnsi" w:cstheme="minorBidi"/>
          <w:noProof/>
          <w:kern w:val="2"/>
          <w:sz w:val="22"/>
          <w:szCs w:val="22"/>
          <w14:ligatures w14:val="standardContextual"/>
        </w:rPr>
        <w:tab/>
      </w:r>
      <w:r>
        <w:rPr>
          <w:noProof/>
          <w:lang w:eastAsia="zh-CN"/>
        </w:rPr>
        <w:t>GNSS assistance data collection from trusted AF</w:t>
      </w:r>
      <w:r>
        <w:rPr>
          <w:noProof/>
        </w:rPr>
        <w:tab/>
      </w:r>
      <w:r>
        <w:rPr>
          <w:noProof/>
        </w:rPr>
        <w:fldChar w:fldCharType="begin" w:fldLock="1"/>
      </w:r>
      <w:r>
        <w:rPr>
          <w:noProof/>
        </w:rPr>
        <w:instrText xml:space="preserve"> PAGEREF _Toc138251286 \h </w:instrText>
      </w:r>
      <w:r>
        <w:rPr>
          <w:noProof/>
        </w:rPr>
      </w:r>
      <w:r>
        <w:rPr>
          <w:noProof/>
        </w:rPr>
        <w:fldChar w:fldCharType="separate"/>
      </w:r>
      <w:r>
        <w:rPr>
          <w:noProof/>
        </w:rPr>
        <w:t>109</w:t>
      </w:r>
      <w:r>
        <w:rPr>
          <w:noProof/>
        </w:rPr>
        <w:fldChar w:fldCharType="end"/>
      </w:r>
    </w:p>
    <w:p w14:paraId="3573F0ED" w14:textId="43D9C6BA"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6.16</w:t>
      </w:r>
      <w:r>
        <w:rPr>
          <w:rFonts w:asciiTheme="minorHAnsi" w:eastAsiaTheme="minorEastAsia" w:hAnsiTheme="minorHAnsi" w:cstheme="minorBidi"/>
          <w:noProof/>
          <w:kern w:val="2"/>
          <w:sz w:val="22"/>
          <w:szCs w:val="22"/>
          <w14:ligatures w14:val="standardContextual"/>
        </w:rPr>
        <w:tab/>
      </w:r>
      <w:r>
        <w:rPr>
          <w:noProof/>
          <w:lang w:eastAsia="zh-CN"/>
        </w:rPr>
        <w:t>Periodic and Triggered 5GC-MT-LR Procedure with User Plane</w:t>
      </w:r>
      <w:r>
        <w:rPr>
          <w:noProof/>
        </w:rPr>
        <w:tab/>
      </w:r>
      <w:r>
        <w:rPr>
          <w:noProof/>
        </w:rPr>
        <w:fldChar w:fldCharType="begin" w:fldLock="1"/>
      </w:r>
      <w:r>
        <w:rPr>
          <w:noProof/>
        </w:rPr>
        <w:instrText xml:space="preserve"> PAGEREF _Toc138251287 \h </w:instrText>
      </w:r>
      <w:r>
        <w:rPr>
          <w:noProof/>
        </w:rPr>
      </w:r>
      <w:r>
        <w:rPr>
          <w:noProof/>
        </w:rPr>
        <w:fldChar w:fldCharType="separate"/>
      </w:r>
      <w:r>
        <w:rPr>
          <w:noProof/>
        </w:rPr>
        <w:t>110</w:t>
      </w:r>
      <w:r>
        <w:rPr>
          <w:noProof/>
        </w:rPr>
        <w:fldChar w:fldCharType="end"/>
      </w:r>
    </w:p>
    <w:p w14:paraId="3BEE9488" w14:textId="0ABFBEA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6.16.1</w:t>
      </w:r>
      <w:r>
        <w:rPr>
          <w:rFonts w:asciiTheme="minorHAnsi" w:eastAsiaTheme="minorEastAsia" w:hAnsiTheme="minorHAnsi" w:cstheme="minorBidi"/>
          <w:noProof/>
          <w:kern w:val="2"/>
          <w:sz w:val="22"/>
          <w:szCs w:val="22"/>
          <w14:ligatures w14:val="standardContextual"/>
        </w:rPr>
        <w:tab/>
      </w:r>
      <w:r>
        <w:rPr>
          <w:noProof/>
          <w:lang w:eastAsia="zh-CN"/>
        </w:rPr>
        <w:t>Reporting of Location Events to an LCS Client or AF via user plane</w:t>
      </w:r>
      <w:r>
        <w:rPr>
          <w:noProof/>
        </w:rPr>
        <w:tab/>
      </w:r>
      <w:r>
        <w:rPr>
          <w:noProof/>
        </w:rPr>
        <w:fldChar w:fldCharType="begin" w:fldLock="1"/>
      </w:r>
      <w:r>
        <w:rPr>
          <w:noProof/>
        </w:rPr>
        <w:instrText xml:space="preserve"> PAGEREF _Toc138251288 \h </w:instrText>
      </w:r>
      <w:r>
        <w:rPr>
          <w:noProof/>
        </w:rPr>
      </w:r>
      <w:r>
        <w:rPr>
          <w:noProof/>
        </w:rPr>
        <w:fldChar w:fldCharType="separate"/>
      </w:r>
      <w:r>
        <w:rPr>
          <w:noProof/>
        </w:rPr>
        <w:t>110</w:t>
      </w:r>
      <w:r>
        <w:rPr>
          <w:noProof/>
        </w:rPr>
        <w:fldChar w:fldCharType="end"/>
      </w:r>
    </w:p>
    <w:p w14:paraId="4AC4F67A" w14:textId="4818FE8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6.16.2</w:t>
      </w:r>
      <w:r>
        <w:rPr>
          <w:rFonts w:asciiTheme="minorHAnsi" w:eastAsiaTheme="minorEastAsia" w:hAnsiTheme="minorHAnsi" w:cstheme="minorBidi"/>
          <w:noProof/>
          <w:kern w:val="2"/>
          <w:sz w:val="22"/>
          <w:szCs w:val="22"/>
          <w14:ligatures w14:val="standardContextual"/>
        </w:rPr>
        <w:tab/>
      </w:r>
      <w:r>
        <w:rPr>
          <w:noProof/>
          <w:lang w:eastAsia="zh-CN"/>
        </w:rPr>
        <w:t>Cancellation of Reporting of Location Events with a User Plane Connection</w:t>
      </w:r>
      <w:r>
        <w:rPr>
          <w:noProof/>
        </w:rPr>
        <w:tab/>
      </w:r>
      <w:r>
        <w:rPr>
          <w:noProof/>
        </w:rPr>
        <w:fldChar w:fldCharType="begin" w:fldLock="1"/>
      </w:r>
      <w:r>
        <w:rPr>
          <w:noProof/>
        </w:rPr>
        <w:instrText xml:space="preserve"> PAGEREF _Toc138251289 \h </w:instrText>
      </w:r>
      <w:r>
        <w:rPr>
          <w:noProof/>
        </w:rPr>
      </w:r>
      <w:r>
        <w:rPr>
          <w:noProof/>
        </w:rPr>
        <w:fldChar w:fldCharType="separate"/>
      </w:r>
      <w:r>
        <w:rPr>
          <w:noProof/>
        </w:rPr>
        <w:t>112</w:t>
      </w:r>
      <w:r>
        <w:rPr>
          <w:noProof/>
        </w:rPr>
        <w:fldChar w:fldCharType="end"/>
      </w:r>
    </w:p>
    <w:p w14:paraId="013094B2" w14:textId="4AA16721"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6.17</w:t>
      </w:r>
      <w:r>
        <w:rPr>
          <w:rFonts w:asciiTheme="minorHAnsi" w:eastAsiaTheme="minorEastAsia" w:hAnsiTheme="minorHAnsi" w:cstheme="minorBidi"/>
          <w:noProof/>
          <w:kern w:val="2"/>
          <w:sz w:val="22"/>
          <w:szCs w:val="22"/>
          <w14:ligatures w14:val="standardContextual"/>
        </w:rPr>
        <w:tab/>
      </w:r>
      <w:r>
        <w:rPr>
          <w:noProof/>
          <w:lang w:eastAsia="zh-CN"/>
        </w:rPr>
        <w:t>Procedures applicable to a PRU</w:t>
      </w:r>
      <w:r>
        <w:rPr>
          <w:noProof/>
        </w:rPr>
        <w:tab/>
      </w:r>
      <w:r>
        <w:rPr>
          <w:noProof/>
        </w:rPr>
        <w:fldChar w:fldCharType="begin" w:fldLock="1"/>
      </w:r>
      <w:r>
        <w:rPr>
          <w:noProof/>
        </w:rPr>
        <w:instrText xml:space="preserve"> PAGEREF _Toc138251290 \h </w:instrText>
      </w:r>
      <w:r>
        <w:rPr>
          <w:noProof/>
        </w:rPr>
      </w:r>
      <w:r>
        <w:rPr>
          <w:noProof/>
        </w:rPr>
        <w:fldChar w:fldCharType="separate"/>
      </w:r>
      <w:r>
        <w:rPr>
          <w:noProof/>
        </w:rPr>
        <w:t>112</w:t>
      </w:r>
      <w:r>
        <w:rPr>
          <w:noProof/>
        </w:rPr>
        <w:fldChar w:fldCharType="end"/>
      </w:r>
    </w:p>
    <w:p w14:paraId="3FC51322" w14:textId="1534DD5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6.17.1</w:t>
      </w:r>
      <w:r>
        <w:rPr>
          <w:rFonts w:asciiTheme="minorHAnsi" w:eastAsiaTheme="minorEastAsia" w:hAnsiTheme="minorHAnsi" w:cstheme="minorBidi"/>
          <w:noProof/>
          <w:kern w:val="2"/>
          <w:sz w:val="22"/>
          <w:szCs w:val="22"/>
          <w14:ligatures w14:val="standardContextual"/>
        </w:rPr>
        <w:tab/>
      </w:r>
      <w:r>
        <w:rPr>
          <w:noProof/>
          <w:lang w:eastAsia="zh-CN"/>
        </w:rPr>
        <w:t>PRU Association Procedure</w:t>
      </w:r>
      <w:r>
        <w:rPr>
          <w:noProof/>
        </w:rPr>
        <w:tab/>
      </w:r>
      <w:r>
        <w:rPr>
          <w:noProof/>
        </w:rPr>
        <w:fldChar w:fldCharType="begin" w:fldLock="1"/>
      </w:r>
      <w:r>
        <w:rPr>
          <w:noProof/>
        </w:rPr>
        <w:instrText xml:space="preserve"> PAGEREF _Toc138251291 \h </w:instrText>
      </w:r>
      <w:r>
        <w:rPr>
          <w:noProof/>
        </w:rPr>
      </w:r>
      <w:r>
        <w:rPr>
          <w:noProof/>
        </w:rPr>
        <w:fldChar w:fldCharType="separate"/>
      </w:r>
      <w:r>
        <w:rPr>
          <w:noProof/>
        </w:rPr>
        <w:t>112</w:t>
      </w:r>
      <w:r>
        <w:rPr>
          <w:noProof/>
        </w:rPr>
        <w:fldChar w:fldCharType="end"/>
      </w:r>
    </w:p>
    <w:p w14:paraId="067BC81D" w14:textId="5B08C720"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6.17.2</w:t>
      </w:r>
      <w:r>
        <w:rPr>
          <w:rFonts w:asciiTheme="minorHAnsi" w:eastAsiaTheme="minorEastAsia" w:hAnsiTheme="minorHAnsi" w:cstheme="minorBidi"/>
          <w:noProof/>
          <w:kern w:val="2"/>
          <w:sz w:val="22"/>
          <w:szCs w:val="22"/>
          <w14:ligatures w14:val="standardContextual"/>
        </w:rPr>
        <w:tab/>
      </w:r>
      <w:r>
        <w:rPr>
          <w:noProof/>
          <w:lang w:eastAsia="zh-CN"/>
        </w:rPr>
        <w:t>LMF Initiated PRU Disassociation Procedure</w:t>
      </w:r>
      <w:r>
        <w:rPr>
          <w:noProof/>
        </w:rPr>
        <w:tab/>
      </w:r>
      <w:r>
        <w:rPr>
          <w:noProof/>
        </w:rPr>
        <w:fldChar w:fldCharType="begin" w:fldLock="1"/>
      </w:r>
      <w:r>
        <w:rPr>
          <w:noProof/>
        </w:rPr>
        <w:instrText xml:space="preserve"> PAGEREF _Toc138251292 \h </w:instrText>
      </w:r>
      <w:r>
        <w:rPr>
          <w:noProof/>
        </w:rPr>
      </w:r>
      <w:r>
        <w:rPr>
          <w:noProof/>
        </w:rPr>
        <w:fldChar w:fldCharType="separate"/>
      </w:r>
      <w:r>
        <w:rPr>
          <w:noProof/>
        </w:rPr>
        <w:t>114</w:t>
      </w:r>
      <w:r>
        <w:rPr>
          <w:noProof/>
        </w:rPr>
        <w:fldChar w:fldCharType="end"/>
      </w:r>
    </w:p>
    <w:p w14:paraId="55B8A76C" w14:textId="2FD77EB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6.17.3</w:t>
      </w:r>
      <w:r>
        <w:rPr>
          <w:rFonts w:asciiTheme="minorHAnsi" w:eastAsiaTheme="minorEastAsia" w:hAnsiTheme="minorHAnsi" w:cstheme="minorBidi"/>
          <w:noProof/>
          <w:kern w:val="2"/>
          <w:sz w:val="22"/>
          <w:szCs w:val="22"/>
          <w14:ligatures w14:val="standardContextual"/>
        </w:rPr>
        <w:tab/>
      </w:r>
      <w:r>
        <w:rPr>
          <w:noProof/>
          <w:lang w:eastAsia="zh-CN"/>
        </w:rPr>
        <w:t>PRU Initiated PRU Disassociation Procedure</w:t>
      </w:r>
      <w:r>
        <w:rPr>
          <w:noProof/>
        </w:rPr>
        <w:tab/>
      </w:r>
      <w:r>
        <w:rPr>
          <w:noProof/>
        </w:rPr>
        <w:fldChar w:fldCharType="begin" w:fldLock="1"/>
      </w:r>
      <w:r>
        <w:rPr>
          <w:noProof/>
        </w:rPr>
        <w:instrText xml:space="preserve"> PAGEREF _Toc138251293 \h </w:instrText>
      </w:r>
      <w:r>
        <w:rPr>
          <w:noProof/>
        </w:rPr>
      </w:r>
      <w:r>
        <w:rPr>
          <w:noProof/>
        </w:rPr>
        <w:fldChar w:fldCharType="separate"/>
      </w:r>
      <w:r>
        <w:rPr>
          <w:noProof/>
        </w:rPr>
        <w:t>116</w:t>
      </w:r>
      <w:r>
        <w:rPr>
          <w:noProof/>
        </w:rPr>
        <w:fldChar w:fldCharType="end"/>
      </w:r>
    </w:p>
    <w:p w14:paraId="27FBBE7D" w14:textId="77722EAE"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6.17.4</w:t>
      </w:r>
      <w:r>
        <w:rPr>
          <w:rFonts w:asciiTheme="minorHAnsi" w:eastAsiaTheme="minorEastAsia" w:hAnsiTheme="minorHAnsi" w:cstheme="minorBidi"/>
          <w:noProof/>
          <w:kern w:val="2"/>
          <w:sz w:val="22"/>
          <w:szCs w:val="22"/>
          <w14:ligatures w14:val="standardContextual"/>
        </w:rPr>
        <w:tab/>
      </w:r>
      <w:r>
        <w:rPr>
          <w:noProof/>
          <w:lang w:eastAsia="zh-CN"/>
        </w:rPr>
        <w:t>Positioning of a target UE</w:t>
      </w:r>
      <w:r>
        <w:rPr>
          <w:noProof/>
        </w:rPr>
        <w:tab/>
      </w:r>
      <w:r>
        <w:rPr>
          <w:noProof/>
        </w:rPr>
        <w:fldChar w:fldCharType="begin" w:fldLock="1"/>
      </w:r>
      <w:r>
        <w:rPr>
          <w:noProof/>
        </w:rPr>
        <w:instrText xml:space="preserve"> PAGEREF _Toc138251294 \h </w:instrText>
      </w:r>
      <w:r>
        <w:rPr>
          <w:noProof/>
        </w:rPr>
      </w:r>
      <w:r>
        <w:rPr>
          <w:noProof/>
        </w:rPr>
        <w:fldChar w:fldCharType="separate"/>
      </w:r>
      <w:r>
        <w:rPr>
          <w:noProof/>
        </w:rPr>
        <w:t>117</w:t>
      </w:r>
      <w:r>
        <w:rPr>
          <w:noProof/>
        </w:rPr>
        <w:fldChar w:fldCharType="end"/>
      </w:r>
    </w:p>
    <w:p w14:paraId="7FC79C98" w14:textId="2759A618"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6.18</w:t>
      </w:r>
      <w:r>
        <w:rPr>
          <w:rFonts w:asciiTheme="minorHAnsi" w:eastAsiaTheme="minorEastAsia" w:hAnsiTheme="minorHAnsi" w:cstheme="minorBidi"/>
          <w:noProof/>
          <w:kern w:val="2"/>
          <w:sz w:val="22"/>
          <w:szCs w:val="22"/>
          <w14:ligatures w14:val="standardContextual"/>
        </w:rPr>
        <w:tab/>
      </w:r>
      <w:r>
        <w:rPr>
          <w:noProof/>
          <w:lang w:eastAsia="zh-CN"/>
        </w:rPr>
        <w:t>Procedures of User Plane Connection between UE and LMF</w:t>
      </w:r>
      <w:r>
        <w:rPr>
          <w:noProof/>
        </w:rPr>
        <w:tab/>
      </w:r>
      <w:r>
        <w:rPr>
          <w:noProof/>
        </w:rPr>
        <w:fldChar w:fldCharType="begin" w:fldLock="1"/>
      </w:r>
      <w:r>
        <w:rPr>
          <w:noProof/>
        </w:rPr>
        <w:instrText xml:space="preserve"> PAGEREF _Toc138251295 \h </w:instrText>
      </w:r>
      <w:r>
        <w:rPr>
          <w:noProof/>
        </w:rPr>
      </w:r>
      <w:r>
        <w:rPr>
          <w:noProof/>
        </w:rPr>
        <w:fldChar w:fldCharType="separate"/>
      </w:r>
      <w:r>
        <w:rPr>
          <w:noProof/>
        </w:rPr>
        <w:t>119</w:t>
      </w:r>
      <w:r>
        <w:rPr>
          <w:noProof/>
        </w:rPr>
        <w:fldChar w:fldCharType="end"/>
      </w:r>
    </w:p>
    <w:p w14:paraId="27CF7599" w14:textId="347722D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6.18.0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_Toc138251296 \h </w:instrText>
      </w:r>
      <w:r>
        <w:rPr>
          <w:noProof/>
        </w:rPr>
      </w:r>
      <w:r>
        <w:rPr>
          <w:noProof/>
        </w:rPr>
        <w:fldChar w:fldCharType="separate"/>
      </w:r>
      <w:r>
        <w:rPr>
          <w:noProof/>
        </w:rPr>
        <w:t>119</w:t>
      </w:r>
      <w:r>
        <w:rPr>
          <w:noProof/>
        </w:rPr>
        <w:fldChar w:fldCharType="end"/>
      </w:r>
    </w:p>
    <w:p w14:paraId="5CDF2428" w14:textId="250AD813"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6.18.1</w:t>
      </w:r>
      <w:r>
        <w:rPr>
          <w:rFonts w:asciiTheme="minorHAnsi" w:eastAsiaTheme="minorEastAsia" w:hAnsiTheme="minorHAnsi" w:cstheme="minorBidi"/>
          <w:noProof/>
          <w:kern w:val="2"/>
          <w:sz w:val="22"/>
          <w:szCs w:val="22"/>
          <w14:ligatures w14:val="standardContextual"/>
        </w:rPr>
        <w:tab/>
      </w:r>
      <w:r>
        <w:rPr>
          <w:noProof/>
          <w:lang w:eastAsia="zh-CN"/>
        </w:rPr>
        <w:t>LMF initiated User Plane Connection</w:t>
      </w:r>
      <w:r>
        <w:rPr>
          <w:noProof/>
        </w:rPr>
        <w:tab/>
      </w:r>
      <w:r>
        <w:rPr>
          <w:noProof/>
        </w:rPr>
        <w:fldChar w:fldCharType="begin" w:fldLock="1"/>
      </w:r>
      <w:r>
        <w:rPr>
          <w:noProof/>
        </w:rPr>
        <w:instrText xml:space="preserve"> PAGEREF _Toc138251297 \h </w:instrText>
      </w:r>
      <w:r>
        <w:rPr>
          <w:noProof/>
        </w:rPr>
      </w:r>
      <w:r>
        <w:rPr>
          <w:noProof/>
        </w:rPr>
        <w:fldChar w:fldCharType="separate"/>
      </w:r>
      <w:r>
        <w:rPr>
          <w:noProof/>
        </w:rPr>
        <w:t>119</w:t>
      </w:r>
      <w:r>
        <w:rPr>
          <w:noProof/>
        </w:rPr>
        <w:fldChar w:fldCharType="end"/>
      </w:r>
    </w:p>
    <w:p w14:paraId="777AE77F" w14:textId="0F82DE92"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6.18.2</w:t>
      </w:r>
      <w:r>
        <w:rPr>
          <w:rFonts w:asciiTheme="minorHAnsi" w:eastAsiaTheme="minorEastAsia" w:hAnsiTheme="minorHAnsi" w:cstheme="minorBidi"/>
          <w:noProof/>
          <w:kern w:val="2"/>
          <w:sz w:val="22"/>
          <w:szCs w:val="22"/>
          <w14:ligatures w14:val="standardContextual"/>
        </w:rPr>
        <w:tab/>
      </w:r>
      <w:r>
        <w:rPr>
          <w:noProof/>
          <w:lang w:eastAsia="zh-CN"/>
        </w:rPr>
        <w:t>UE initiated User Plane Connection</w:t>
      </w:r>
      <w:r>
        <w:rPr>
          <w:noProof/>
        </w:rPr>
        <w:tab/>
      </w:r>
      <w:r>
        <w:rPr>
          <w:noProof/>
        </w:rPr>
        <w:fldChar w:fldCharType="begin" w:fldLock="1"/>
      </w:r>
      <w:r>
        <w:rPr>
          <w:noProof/>
        </w:rPr>
        <w:instrText xml:space="preserve"> PAGEREF _Toc138251298 \h </w:instrText>
      </w:r>
      <w:r>
        <w:rPr>
          <w:noProof/>
        </w:rPr>
      </w:r>
      <w:r>
        <w:rPr>
          <w:noProof/>
        </w:rPr>
        <w:fldChar w:fldCharType="separate"/>
      </w:r>
      <w:r>
        <w:rPr>
          <w:noProof/>
        </w:rPr>
        <w:t>121</w:t>
      </w:r>
      <w:r>
        <w:rPr>
          <w:noProof/>
        </w:rPr>
        <w:fldChar w:fldCharType="end"/>
      </w:r>
    </w:p>
    <w:p w14:paraId="410FF297" w14:textId="551D845A"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6.18.3</w:t>
      </w:r>
      <w:r>
        <w:rPr>
          <w:rFonts w:asciiTheme="minorHAnsi" w:eastAsiaTheme="minorEastAsia" w:hAnsiTheme="minorHAnsi" w:cstheme="minorBidi"/>
          <w:noProof/>
          <w:kern w:val="2"/>
          <w:sz w:val="22"/>
          <w:szCs w:val="22"/>
          <w14:ligatures w14:val="standardContextual"/>
        </w:rPr>
        <w:tab/>
      </w:r>
      <w:r>
        <w:rPr>
          <w:noProof/>
          <w:lang w:eastAsia="zh-CN"/>
        </w:rPr>
        <w:t>Modification of User Plane Connection between UE and LMF</w:t>
      </w:r>
      <w:r>
        <w:rPr>
          <w:noProof/>
        </w:rPr>
        <w:tab/>
      </w:r>
      <w:r>
        <w:rPr>
          <w:noProof/>
        </w:rPr>
        <w:fldChar w:fldCharType="begin" w:fldLock="1"/>
      </w:r>
      <w:r>
        <w:rPr>
          <w:noProof/>
        </w:rPr>
        <w:instrText xml:space="preserve"> PAGEREF _Toc138251299 \h </w:instrText>
      </w:r>
      <w:r>
        <w:rPr>
          <w:noProof/>
        </w:rPr>
      </w:r>
      <w:r>
        <w:rPr>
          <w:noProof/>
        </w:rPr>
        <w:fldChar w:fldCharType="separate"/>
      </w:r>
      <w:r>
        <w:rPr>
          <w:noProof/>
        </w:rPr>
        <w:t>122</w:t>
      </w:r>
      <w:r>
        <w:rPr>
          <w:noProof/>
        </w:rPr>
        <w:fldChar w:fldCharType="end"/>
      </w:r>
    </w:p>
    <w:p w14:paraId="1BDA63A6" w14:textId="68DD96D9"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6.19</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between EPS and 5GS</w:t>
      </w:r>
      <w:r>
        <w:rPr>
          <w:noProof/>
        </w:rPr>
        <w:tab/>
      </w:r>
      <w:r>
        <w:rPr>
          <w:noProof/>
        </w:rPr>
        <w:fldChar w:fldCharType="begin" w:fldLock="1"/>
      </w:r>
      <w:r>
        <w:rPr>
          <w:noProof/>
        </w:rPr>
        <w:instrText xml:space="preserve"> PAGEREF _Toc138251300 \h </w:instrText>
      </w:r>
      <w:r>
        <w:rPr>
          <w:noProof/>
        </w:rPr>
      </w:r>
      <w:r>
        <w:rPr>
          <w:noProof/>
        </w:rPr>
        <w:fldChar w:fldCharType="separate"/>
      </w:r>
      <w:r>
        <w:rPr>
          <w:noProof/>
        </w:rPr>
        <w:t>123</w:t>
      </w:r>
      <w:r>
        <w:rPr>
          <w:noProof/>
        </w:rPr>
        <w:fldChar w:fldCharType="end"/>
      </w:r>
    </w:p>
    <w:p w14:paraId="242D9426" w14:textId="1497F5CD"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6.19.0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_Toc138251301 \h </w:instrText>
      </w:r>
      <w:r>
        <w:rPr>
          <w:noProof/>
        </w:rPr>
      </w:r>
      <w:r>
        <w:rPr>
          <w:noProof/>
        </w:rPr>
        <w:fldChar w:fldCharType="separate"/>
      </w:r>
      <w:r>
        <w:rPr>
          <w:noProof/>
        </w:rPr>
        <w:t>123</w:t>
      </w:r>
      <w:r>
        <w:rPr>
          <w:noProof/>
        </w:rPr>
        <w:fldChar w:fldCharType="end"/>
      </w:r>
    </w:p>
    <w:p w14:paraId="03993C2B" w14:textId="68AD32F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6.19.1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for Immediate Location Request</w:t>
      </w:r>
      <w:r>
        <w:rPr>
          <w:noProof/>
        </w:rPr>
        <w:tab/>
      </w:r>
      <w:r>
        <w:rPr>
          <w:noProof/>
        </w:rPr>
        <w:fldChar w:fldCharType="begin" w:fldLock="1"/>
      </w:r>
      <w:r>
        <w:rPr>
          <w:noProof/>
        </w:rPr>
        <w:instrText xml:space="preserve"> PAGEREF _Toc138251302 \h </w:instrText>
      </w:r>
      <w:r>
        <w:rPr>
          <w:noProof/>
        </w:rPr>
      </w:r>
      <w:r>
        <w:rPr>
          <w:noProof/>
        </w:rPr>
        <w:fldChar w:fldCharType="separate"/>
      </w:r>
      <w:r>
        <w:rPr>
          <w:noProof/>
        </w:rPr>
        <w:t>124</w:t>
      </w:r>
      <w:r>
        <w:rPr>
          <w:noProof/>
        </w:rPr>
        <w:fldChar w:fldCharType="end"/>
      </w:r>
    </w:p>
    <w:p w14:paraId="28A5E03D" w14:textId="16D4F147"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6.19.1.1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 with N26 Interface for Immediate Location Request</w:t>
      </w:r>
      <w:r>
        <w:rPr>
          <w:noProof/>
        </w:rPr>
        <w:tab/>
      </w:r>
      <w:r>
        <w:rPr>
          <w:noProof/>
        </w:rPr>
        <w:fldChar w:fldCharType="begin" w:fldLock="1"/>
      </w:r>
      <w:r>
        <w:rPr>
          <w:noProof/>
        </w:rPr>
        <w:instrText xml:space="preserve"> PAGEREF _Toc138251303 \h </w:instrText>
      </w:r>
      <w:r>
        <w:rPr>
          <w:noProof/>
        </w:rPr>
      </w:r>
      <w:r>
        <w:rPr>
          <w:noProof/>
        </w:rPr>
        <w:fldChar w:fldCharType="separate"/>
      </w:r>
      <w:r>
        <w:rPr>
          <w:noProof/>
        </w:rPr>
        <w:t>124</w:t>
      </w:r>
      <w:r>
        <w:rPr>
          <w:noProof/>
        </w:rPr>
        <w:fldChar w:fldCharType="end"/>
      </w:r>
    </w:p>
    <w:p w14:paraId="7E985AD9" w14:textId="7E36EFDE"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6.19.1.2</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 with N26 Interface for Immediate Location Request</w:t>
      </w:r>
      <w:r>
        <w:rPr>
          <w:noProof/>
        </w:rPr>
        <w:tab/>
      </w:r>
      <w:r>
        <w:rPr>
          <w:noProof/>
        </w:rPr>
        <w:fldChar w:fldCharType="begin" w:fldLock="1"/>
      </w:r>
      <w:r>
        <w:rPr>
          <w:noProof/>
        </w:rPr>
        <w:instrText xml:space="preserve"> PAGEREF _Toc138251304 \h </w:instrText>
      </w:r>
      <w:r>
        <w:rPr>
          <w:noProof/>
        </w:rPr>
      </w:r>
      <w:r>
        <w:rPr>
          <w:noProof/>
        </w:rPr>
        <w:fldChar w:fldCharType="separate"/>
      </w:r>
      <w:r>
        <w:rPr>
          <w:noProof/>
        </w:rPr>
        <w:t>125</w:t>
      </w:r>
      <w:r>
        <w:rPr>
          <w:noProof/>
        </w:rPr>
        <w:fldChar w:fldCharType="end"/>
      </w:r>
    </w:p>
    <w:p w14:paraId="35E23D1B" w14:textId="79227F56"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6.19.1.3</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 without N26 Interface for Immediate Location Request</w:t>
      </w:r>
      <w:r>
        <w:rPr>
          <w:noProof/>
        </w:rPr>
        <w:tab/>
      </w:r>
      <w:r>
        <w:rPr>
          <w:noProof/>
        </w:rPr>
        <w:fldChar w:fldCharType="begin" w:fldLock="1"/>
      </w:r>
      <w:r>
        <w:rPr>
          <w:noProof/>
        </w:rPr>
        <w:instrText xml:space="preserve"> PAGEREF _Toc138251305 \h </w:instrText>
      </w:r>
      <w:r>
        <w:rPr>
          <w:noProof/>
        </w:rPr>
      </w:r>
      <w:r>
        <w:rPr>
          <w:noProof/>
        </w:rPr>
        <w:fldChar w:fldCharType="separate"/>
      </w:r>
      <w:r>
        <w:rPr>
          <w:noProof/>
        </w:rPr>
        <w:t>126</w:t>
      </w:r>
      <w:r>
        <w:rPr>
          <w:noProof/>
        </w:rPr>
        <w:fldChar w:fldCharType="end"/>
      </w:r>
    </w:p>
    <w:p w14:paraId="434EFB77" w14:textId="7A645969"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6.19.1.4</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 without N26 Interface for Immediate Location Request</w:t>
      </w:r>
      <w:r>
        <w:rPr>
          <w:noProof/>
        </w:rPr>
        <w:tab/>
      </w:r>
      <w:r>
        <w:rPr>
          <w:noProof/>
        </w:rPr>
        <w:fldChar w:fldCharType="begin" w:fldLock="1"/>
      </w:r>
      <w:r>
        <w:rPr>
          <w:noProof/>
        </w:rPr>
        <w:instrText xml:space="preserve"> PAGEREF _Toc138251306 \h </w:instrText>
      </w:r>
      <w:r>
        <w:rPr>
          <w:noProof/>
        </w:rPr>
      </w:r>
      <w:r>
        <w:rPr>
          <w:noProof/>
        </w:rPr>
        <w:fldChar w:fldCharType="separate"/>
      </w:r>
      <w:r>
        <w:rPr>
          <w:noProof/>
        </w:rPr>
        <w:t>127</w:t>
      </w:r>
      <w:r>
        <w:rPr>
          <w:noProof/>
        </w:rPr>
        <w:fldChar w:fldCharType="end"/>
      </w:r>
    </w:p>
    <w:p w14:paraId="4811E915" w14:textId="6B8D9B73"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6.19.3</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between EPS and 5GS (bi-direction) for deferred MT-LR</w:t>
      </w:r>
      <w:r>
        <w:rPr>
          <w:noProof/>
        </w:rPr>
        <w:tab/>
      </w:r>
      <w:r>
        <w:rPr>
          <w:noProof/>
        </w:rPr>
        <w:fldChar w:fldCharType="begin" w:fldLock="1"/>
      </w:r>
      <w:r>
        <w:rPr>
          <w:noProof/>
        </w:rPr>
        <w:instrText xml:space="preserve"> PAGEREF _Toc138251307 \h </w:instrText>
      </w:r>
      <w:r>
        <w:rPr>
          <w:noProof/>
        </w:rPr>
      </w:r>
      <w:r>
        <w:rPr>
          <w:noProof/>
        </w:rPr>
        <w:fldChar w:fldCharType="separate"/>
      </w:r>
      <w:r>
        <w:rPr>
          <w:noProof/>
        </w:rPr>
        <w:t>127</w:t>
      </w:r>
      <w:r>
        <w:rPr>
          <w:noProof/>
        </w:rPr>
        <w:fldChar w:fldCharType="end"/>
      </w:r>
    </w:p>
    <w:p w14:paraId="7227B732" w14:textId="0501D33A"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6.19.3.1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w:t>
      </w:r>
      <w:r>
        <w:rPr>
          <w:noProof/>
        </w:rPr>
        <w:tab/>
      </w:r>
      <w:r>
        <w:rPr>
          <w:noProof/>
        </w:rPr>
        <w:fldChar w:fldCharType="begin" w:fldLock="1"/>
      </w:r>
      <w:r>
        <w:rPr>
          <w:noProof/>
        </w:rPr>
        <w:instrText xml:space="preserve"> PAGEREF _Toc138251308 \h </w:instrText>
      </w:r>
      <w:r>
        <w:rPr>
          <w:noProof/>
        </w:rPr>
      </w:r>
      <w:r>
        <w:rPr>
          <w:noProof/>
        </w:rPr>
        <w:fldChar w:fldCharType="separate"/>
      </w:r>
      <w:r>
        <w:rPr>
          <w:noProof/>
        </w:rPr>
        <w:t>128</w:t>
      </w:r>
      <w:r>
        <w:rPr>
          <w:noProof/>
        </w:rPr>
        <w:fldChar w:fldCharType="end"/>
      </w:r>
    </w:p>
    <w:p w14:paraId="78AC00EE" w14:textId="4BA1F782"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6.19.3.2</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w:t>
      </w:r>
      <w:r>
        <w:rPr>
          <w:noProof/>
        </w:rPr>
        <w:tab/>
      </w:r>
      <w:r>
        <w:rPr>
          <w:noProof/>
        </w:rPr>
        <w:fldChar w:fldCharType="begin" w:fldLock="1"/>
      </w:r>
      <w:r>
        <w:rPr>
          <w:noProof/>
        </w:rPr>
        <w:instrText xml:space="preserve"> PAGEREF _Toc138251309 \h </w:instrText>
      </w:r>
      <w:r>
        <w:rPr>
          <w:noProof/>
        </w:rPr>
      </w:r>
      <w:r>
        <w:rPr>
          <w:noProof/>
        </w:rPr>
        <w:fldChar w:fldCharType="separate"/>
      </w:r>
      <w:r>
        <w:rPr>
          <w:noProof/>
        </w:rPr>
        <w:t>129</w:t>
      </w:r>
      <w:r>
        <w:rPr>
          <w:noProof/>
        </w:rPr>
        <w:fldChar w:fldCharType="end"/>
      </w:r>
    </w:p>
    <w:p w14:paraId="79ACAFC1" w14:textId="50101EC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6.20</w:t>
      </w:r>
      <w:r>
        <w:rPr>
          <w:rFonts w:asciiTheme="minorHAnsi" w:eastAsiaTheme="minorEastAsia" w:hAnsiTheme="minorHAnsi" w:cstheme="minorBidi"/>
          <w:noProof/>
          <w:kern w:val="2"/>
          <w:sz w:val="22"/>
          <w:szCs w:val="22"/>
          <w14:ligatures w14:val="standardContextual"/>
        </w:rPr>
        <w:tab/>
      </w:r>
      <w:r>
        <w:rPr>
          <w:noProof/>
          <w:lang w:eastAsia="zh-CN"/>
        </w:rPr>
        <w:t>Ranging/Sidelink Positioning procedures</w:t>
      </w:r>
      <w:r>
        <w:rPr>
          <w:noProof/>
        </w:rPr>
        <w:tab/>
      </w:r>
      <w:r>
        <w:rPr>
          <w:noProof/>
        </w:rPr>
        <w:fldChar w:fldCharType="begin" w:fldLock="1"/>
      </w:r>
      <w:r>
        <w:rPr>
          <w:noProof/>
        </w:rPr>
        <w:instrText xml:space="preserve"> PAGEREF _Toc138251310 \h </w:instrText>
      </w:r>
      <w:r>
        <w:rPr>
          <w:noProof/>
        </w:rPr>
      </w:r>
      <w:r>
        <w:rPr>
          <w:noProof/>
        </w:rPr>
        <w:fldChar w:fldCharType="separate"/>
      </w:r>
      <w:r>
        <w:rPr>
          <w:noProof/>
        </w:rPr>
        <w:t>130</w:t>
      </w:r>
      <w:r>
        <w:rPr>
          <w:noProof/>
        </w:rPr>
        <w:fldChar w:fldCharType="end"/>
      </w:r>
    </w:p>
    <w:p w14:paraId="70DF84B5" w14:textId="5B1B886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6.20.1</w:t>
      </w:r>
      <w:r>
        <w:rPr>
          <w:rFonts w:asciiTheme="minorHAnsi" w:eastAsiaTheme="minorEastAsia" w:hAnsiTheme="minorHAnsi" w:cstheme="minorBidi"/>
          <w:noProof/>
          <w:kern w:val="2"/>
          <w:sz w:val="22"/>
          <w:szCs w:val="22"/>
          <w14:ligatures w14:val="standardContextual"/>
        </w:rPr>
        <w:tab/>
      </w:r>
      <w:r>
        <w:rPr>
          <w:noProof/>
          <w:lang w:eastAsia="zh-CN"/>
        </w:rPr>
        <w:t>Procedures of SL-MO-LR involving LMF</w:t>
      </w:r>
      <w:r>
        <w:rPr>
          <w:noProof/>
        </w:rPr>
        <w:tab/>
      </w:r>
      <w:r>
        <w:rPr>
          <w:noProof/>
        </w:rPr>
        <w:fldChar w:fldCharType="begin" w:fldLock="1"/>
      </w:r>
      <w:r>
        <w:rPr>
          <w:noProof/>
        </w:rPr>
        <w:instrText xml:space="preserve"> PAGEREF _Toc138251311 \h </w:instrText>
      </w:r>
      <w:r>
        <w:rPr>
          <w:noProof/>
        </w:rPr>
      </w:r>
      <w:r>
        <w:rPr>
          <w:noProof/>
        </w:rPr>
        <w:fldChar w:fldCharType="separate"/>
      </w:r>
      <w:r>
        <w:rPr>
          <w:noProof/>
        </w:rPr>
        <w:t>130</w:t>
      </w:r>
      <w:r>
        <w:rPr>
          <w:noProof/>
        </w:rPr>
        <w:fldChar w:fldCharType="end"/>
      </w:r>
    </w:p>
    <w:p w14:paraId="49F30EDC" w14:textId="7056E4A4"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6.20.2</w:t>
      </w:r>
      <w:r>
        <w:rPr>
          <w:rFonts w:asciiTheme="minorHAnsi" w:eastAsiaTheme="minorEastAsia" w:hAnsiTheme="minorHAnsi" w:cstheme="minorBidi"/>
          <w:noProof/>
          <w:kern w:val="2"/>
          <w:sz w:val="22"/>
          <w:szCs w:val="22"/>
          <w14:ligatures w14:val="standardContextual"/>
        </w:rPr>
        <w:tab/>
      </w:r>
      <w:r>
        <w:rPr>
          <w:noProof/>
          <w:lang w:eastAsia="zh-CN"/>
        </w:rPr>
        <w:t>5GC-MO-LR Procedure using SL positioning</w:t>
      </w:r>
      <w:r>
        <w:rPr>
          <w:noProof/>
        </w:rPr>
        <w:tab/>
      </w:r>
      <w:r>
        <w:rPr>
          <w:noProof/>
        </w:rPr>
        <w:fldChar w:fldCharType="begin" w:fldLock="1"/>
      </w:r>
      <w:r>
        <w:rPr>
          <w:noProof/>
        </w:rPr>
        <w:instrText xml:space="preserve"> PAGEREF _Toc138251312 \h </w:instrText>
      </w:r>
      <w:r>
        <w:rPr>
          <w:noProof/>
        </w:rPr>
      </w:r>
      <w:r>
        <w:rPr>
          <w:noProof/>
        </w:rPr>
        <w:fldChar w:fldCharType="separate"/>
      </w:r>
      <w:r>
        <w:rPr>
          <w:noProof/>
        </w:rPr>
        <w:t>134</w:t>
      </w:r>
      <w:r>
        <w:rPr>
          <w:noProof/>
        </w:rPr>
        <w:fldChar w:fldCharType="end"/>
      </w:r>
    </w:p>
    <w:p w14:paraId="0C8DF88C" w14:textId="2A38EF81"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6.20.3</w:t>
      </w:r>
      <w:r>
        <w:rPr>
          <w:rFonts w:asciiTheme="minorHAnsi" w:eastAsiaTheme="minorEastAsia" w:hAnsiTheme="minorHAnsi" w:cstheme="minorBidi"/>
          <w:noProof/>
          <w:kern w:val="2"/>
          <w:sz w:val="22"/>
          <w:szCs w:val="22"/>
          <w14:ligatures w14:val="standardContextual"/>
        </w:rPr>
        <w:tab/>
      </w:r>
      <w:r>
        <w:rPr>
          <w:noProof/>
          <w:lang w:eastAsia="zh-CN"/>
        </w:rPr>
        <w:t>Procedures of SL-MT-LR involving LMF</w:t>
      </w:r>
      <w:r>
        <w:rPr>
          <w:noProof/>
        </w:rPr>
        <w:tab/>
      </w:r>
      <w:r>
        <w:rPr>
          <w:noProof/>
        </w:rPr>
        <w:fldChar w:fldCharType="begin" w:fldLock="1"/>
      </w:r>
      <w:r>
        <w:rPr>
          <w:noProof/>
        </w:rPr>
        <w:instrText xml:space="preserve"> PAGEREF _Toc138251313 \h </w:instrText>
      </w:r>
      <w:r>
        <w:rPr>
          <w:noProof/>
        </w:rPr>
      </w:r>
      <w:r>
        <w:rPr>
          <w:noProof/>
        </w:rPr>
        <w:fldChar w:fldCharType="separate"/>
      </w:r>
      <w:r>
        <w:rPr>
          <w:noProof/>
        </w:rPr>
        <w:t>134</w:t>
      </w:r>
      <w:r>
        <w:rPr>
          <w:noProof/>
        </w:rPr>
        <w:fldChar w:fldCharType="end"/>
      </w:r>
    </w:p>
    <w:p w14:paraId="3D84D88B" w14:textId="7DF8A89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6.20.4</w:t>
      </w:r>
      <w:r>
        <w:rPr>
          <w:rFonts w:asciiTheme="minorHAnsi" w:eastAsiaTheme="minorEastAsia" w:hAnsiTheme="minorHAnsi" w:cstheme="minorBidi"/>
          <w:noProof/>
          <w:kern w:val="2"/>
          <w:sz w:val="22"/>
          <w:szCs w:val="22"/>
          <w14:ligatures w14:val="standardContextual"/>
        </w:rPr>
        <w:tab/>
      </w:r>
      <w:r>
        <w:rPr>
          <w:noProof/>
          <w:lang w:eastAsia="zh-CN"/>
        </w:rPr>
        <w:t>Procedures of SL-MT-LR for periodic, triggered Location Events</w:t>
      </w:r>
      <w:r>
        <w:rPr>
          <w:noProof/>
        </w:rPr>
        <w:tab/>
      </w:r>
      <w:r>
        <w:rPr>
          <w:noProof/>
        </w:rPr>
        <w:fldChar w:fldCharType="begin" w:fldLock="1"/>
      </w:r>
      <w:r>
        <w:rPr>
          <w:noProof/>
        </w:rPr>
        <w:instrText xml:space="preserve"> PAGEREF _Toc138251314 \h </w:instrText>
      </w:r>
      <w:r>
        <w:rPr>
          <w:noProof/>
        </w:rPr>
      </w:r>
      <w:r>
        <w:rPr>
          <w:noProof/>
        </w:rPr>
        <w:fldChar w:fldCharType="separate"/>
      </w:r>
      <w:r>
        <w:rPr>
          <w:noProof/>
        </w:rPr>
        <w:t>137</w:t>
      </w:r>
      <w:r>
        <w:rPr>
          <w:noProof/>
        </w:rPr>
        <w:fldChar w:fldCharType="end"/>
      </w:r>
    </w:p>
    <w:p w14:paraId="2C74237D" w14:textId="243B4857"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6.20.5</w:t>
      </w:r>
      <w:r>
        <w:rPr>
          <w:rFonts w:asciiTheme="minorHAnsi" w:eastAsiaTheme="minorEastAsia" w:hAnsiTheme="minorHAnsi" w:cstheme="minorBidi"/>
          <w:noProof/>
          <w:kern w:val="2"/>
          <w:sz w:val="22"/>
          <w:szCs w:val="22"/>
          <w14:ligatures w14:val="standardContextual"/>
        </w:rPr>
        <w:tab/>
      </w:r>
      <w:r>
        <w:rPr>
          <w:noProof/>
          <w:lang w:eastAsia="zh-CN"/>
        </w:rPr>
        <w:t>5GC-MT-LR Procedure using SL positioning</w:t>
      </w:r>
      <w:r>
        <w:rPr>
          <w:noProof/>
        </w:rPr>
        <w:tab/>
      </w:r>
      <w:r>
        <w:rPr>
          <w:noProof/>
        </w:rPr>
        <w:fldChar w:fldCharType="begin" w:fldLock="1"/>
      </w:r>
      <w:r>
        <w:rPr>
          <w:noProof/>
        </w:rPr>
        <w:instrText xml:space="preserve"> PAGEREF _Toc138251315 \h </w:instrText>
      </w:r>
      <w:r>
        <w:rPr>
          <w:noProof/>
        </w:rPr>
      </w:r>
      <w:r>
        <w:rPr>
          <w:noProof/>
        </w:rPr>
        <w:fldChar w:fldCharType="separate"/>
      </w:r>
      <w:r>
        <w:rPr>
          <w:noProof/>
        </w:rPr>
        <w:t>140</w:t>
      </w:r>
      <w:r>
        <w:rPr>
          <w:noProof/>
        </w:rPr>
        <w:fldChar w:fldCharType="end"/>
      </w:r>
    </w:p>
    <w:p w14:paraId="7E8247D3" w14:textId="1F9F899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6.21</w:t>
      </w:r>
      <w:r>
        <w:rPr>
          <w:rFonts w:asciiTheme="minorHAnsi" w:eastAsiaTheme="minorEastAsia" w:hAnsiTheme="minorHAnsi" w:cstheme="minorBidi"/>
          <w:noProof/>
          <w:kern w:val="2"/>
          <w:sz w:val="22"/>
          <w:szCs w:val="22"/>
          <w14:ligatures w14:val="standardContextual"/>
        </w:rPr>
        <w:tab/>
      </w:r>
      <w:r>
        <w:rPr>
          <w:noProof/>
          <w:lang w:eastAsia="zh-CN"/>
        </w:rPr>
        <w:t>Procedure for NWDAF assistance to location services</w:t>
      </w:r>
      <w:r>
        <w:rPr>
          <w:noProof/>
        </w:rPr>
        <w:tab/>
      </w:r>
      <w:r>
        <w:rPr>
          <w:noProof/>
        </w:rPr>
        <w:fldChar w:fldCharType="begin" w:fldLock="1"/>
      </w:r>
      <w:r>
        <w:rPr>
          <w:noProof/>
        </w:rPr>
        <w:instrText xml:space="preserve"> PAGEREF _Toc138251316 \h </w:instrText>
      </w:r>
      <w:r>
        <w:rPr>
          <w:noProof/>
        </w:rPr>
      </w:r>
      <w:r>
        <w:rPr>
          <w:noProof/>
        </w:rPr>
        <w:fldChar w:fldCharType="separate"/>
      </w:r>
      <w:r>
        <w:rPr>
          <w:noProof/>
        </w:rPr>
        <w:t>141</w:t>
      </w:r>
      <w:r>
        <w:rPr>
          <w:noProof/>
        </w:rPr>
        <w:fldChar w:fldCharType="end"/>
      </w:r>
    </w:p>
    <w:p w14:paraId="670A6C8D" w14:textId="0EE1235F"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_Toc138251317 \h </w:instrText>
      </w:r>
      <w:r>
        <w:rPr>
          <w:noProof/>
        </w:rPr>
      </w:r>
      <w:r>
        <w:rPr>
          <w:noProof/>
        </w:rPr>
        <w:fldChar w:fldCharType="separate"/>
      </w:r>
      <w:r>
        <w:rPr>
          <w:noProof/>
        </w:rPr>
        <w:t>141</w:t>
      </w:r>
      <w:r>
        <w:rPr>
          <w:noProof/>
        </w:rPr>
        <w:fldChar w:fldCharType="end"/>
      </w:r>
    </w:p>
    <w:p w14:paraId="15F343A7" w14:textId="696766EB"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6.21.1</w:t>
      </w:r>
      <w:r>
        <w:rPr>
          <w:rFonts w:asciiTheme="minorHAnsi" w:eastAsiaTheme="minorEastAsia" w:hAnsiTheme="minorHAnsi" w:cstheme="minorBidi"/>
          <w:noProof/>
          <w:kern w:val="2"/>
          <w:sz w:val="22"/>
          <w:szCs w:val="22"/>
          <w14:ligatures w14:val="standardContextual"/>
        </w:rPr>
        <w:tab/>
      </w:r>
      <w:r>
        <w:rPr>
          <w:noProof/>
          <w:lang w:eastAsia="zh-CN"/>
        </w:rPr>
        <w:t>Location Accuracy Analytics Retrieval by LMF</w:t>
      </w:r>
      <w:r>
        <w:rPr>
          <w:noProof/>
        </w:rPr>
        <w:tab/>
      </w:r>
      <w:r>
        <w:rPr>
          <w:noProof/>
        </w:rPr>
        <w:fldChar w:fldCharType="begin" w:fldLock="1"/>
      </w:r>
      <w:r>
        <w:rPr>
          <w:noProof/>
        </w:rPr>
        <w:instrText xml:space="preserve"> PAGEREF _Toc138251318 \h </w:instrText>
      </w:r>
      <w:r>
        <w:rPr>
          <w:noProof/>
        </w:rPr>
      </w:r>
      <w:r>
        <w:rPr>
          <w:noProof/>
        </w:rPr>
        <w:fldChar w:fldCharType="separate"/>
      </w:r>
      <w:r>
        <w:rPr>
          <w:noProof/>
        </w:rPr>
        <w:t>141</w:t>
      </w:r>
      <w:r>
        <w:rPr>
          <w:noProof/>
        </w:rPr>
        <w:fldChar w:fldCharType="end"/>
      </w:r>
    </w:p>
    <w:p w14:paraId="30771CC2" w14:textId="2A478F27"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6.21.2</w:t>
      </w:r>
      <w:r>
        <w:rPr>
          <w:rFonts w:asciiTheme="minorHAnsi" w:eastAsiaTheme="minorEastAsia" w:hAnsiTheme="minorHAnsi" w:cstheme="minorBidi"/>
          <w:noProof/>
          <w:kern w:val="2"/>
          <w:sz w:val="22"/>
          <w:szCs w:val="22"/>
          <w14:ligatures w14:val="standardContextual"/>
        </w:rPr>
        <w:tab/>
      </w:r>
      <w:r>
        <w:rPr>
          <w:noProof/>
          <w:lang w:eastAsia="zh-CN"/>
        </w:rPr>
        <w:t>UE Mobility Analytics Retrieval by AMF</w:t>
      </w:r>
      <w:r>
        <w:rPr>
          <w:noProof/>
        </w:rPr>
        <w:tab/>
      </w:r>
      <w:r>
        <w:rPr>
          <w:noProof/>
        </w:rPr>
        <w:fldChar w:fldCharType="begin" w:fldLock="1"/>
      </w:r>
      <w:r>
        <w:rPr>
          <w:noProof/>
        </w:rPr>
        <w:instrText xml:space="preserve"> PAGEREF _Toc138251319 \h </w:instrText>
      </w:r>
      <w:r>
        <w:rPr>
          <w:noProof/>
        </w:rPr>
      </w:r>
      <w:r>
        <w:rPr>
          <w:noProof/>
        </w:rPr>
        <w:fldChar w:fldCharType="separate"/>
      </w:r>
      <w:r>
        <w:rPr>
          <w:noProof/>
        </w:rPr>
        <w:t>142</w:t>
      </w:r>
      <w:r>
        <w:rPr>
          <w:noProof/>
        </w:rPr>
        <w:fldChar w:fldCharType="end"/>
      </w:r>
    </w:p>
    <w:p w14:paraId="64971611" w14:textId="7A1BDEC4"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7</w:t>
      </w:r>
      <w:r>
        <w:rPr>
          <w:rFonts w:asciiTheme="minorHAnsi" w:eastAsiaTheme="minorEastAsia" w:hAnsiTheme="minorHAnsi" w:cstheme="minorBidi"/>
          <w:noProof/>
          <w:kern w:val="2"/>
          <w:szCs w:val="22"/>
          <w14:ligatures w14:val="standardContextual"/>
        </w:rPr>
        <w:tab/>
      </w:r>
      <w:r>
        <w:rPr>
          <w:noProof/>
          <w:lang w:eastAsia="zh-CN"/>
        </w:rPr>
        <w:t>Information storage</w:t>
      </w:r>
      <w:r>
        <w:rPr>
          <w:noProof/>
        </w:rPr>
        <w:tab/>
      </w:r>
      <w:r>
        <w:rPr>
          <w:noProof/>
        </w:rPr>
        <w:fldChar w:fldCharType="begin" w:fldLock="1"/>
      </w:r>
      <w:r>
        <w:rPr>
          <w:noProof/>
        </w:rPr>
        <w:instrText xml:space="preserve"> PAGEREF _Toc138251320 \h </w:instrText>
      </w:r>
      <w:r>
        <w:rPr>
          <w:noProof/>
        </w:rPr>
      </w:r>
      <w:r>
        <w:rPr>
          <w:noProof/>
        </w:rPr>
        <w:fldChar w:fldCharType="separate"/>
      </w:r>
      <w:r>
        <w:rPr>
          <w:noProof/>
        </w:rPr>
        <w:t>142</w:t>
      </w:r>
      <w:r>
        <w:rPr>
          <w:noProof/>
        </w:rPr>
        <w:fldChar w:fldCharType="end"/>
      </w:r>
    </w:p>
    <w:p w14:paraId="133670FB" w14:textId="21B960C7"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UDM</w:t>
      </w:r>
      <w:r>
        <w:rPr>
          <w:noProof/>
        </w:rPr>
        <w:tab/>
      </w:r>
      <w:r>
        <w:rPr>
          <w:noProof/>
        </w:rPr>
        <w:fldChar w:fldCharType="begin" w:fldLock="1"/>
      </w:r>
      <w:r>
        <w:rPr>
          <w:noProof/>
        </w:rPr>
        <w:instrText xml:space="preserve"> PAGEREF _Toc138251321 \h </w:instrText>
      </w:r>
      <w:r>
        <w:rPr>
          <w:noProof/>
        </w:rPr>
      </w:r>
      <w:r>
        <w:rPr>
          <w:noProof/>
        </w:rPr>
        <w:fldChar w:fldCharType="separate"/>
      </w:r>
      <w:r>
        <w:rPr>
          <w:noProof/>
        </w:rPr>
        <w:t>142</w:t>
      </w:r>
      <w:r>
        <w:rPr>
          <w:noProof/>
        </w:rPr>
        <w:fldChar w:fldCharType="end"/>
      </w:r>
    </w:p>
    <w:p w14:paraId="2A9908C1" w14:textId="19A6736A"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lang w:eastAsia="ko-KR"/>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ko-KR"/>
        </w:rPr>
        <w:t>GMLC</w:t>
      </w:r>
      <w:r>
        <w:rPr>
          <w:noProof/>
        </w:rPr>
        <w:tab/>
      </w:r>
      <w:r>
        <w:rPr>
          <w:noProof/>
        </w:rPr>
        <w:fldChar w:fldCharType="begin" w:fldLock="1"/>
      </w:r>
      <w:r>
        <w:rPr>
          <w:noProof/>
        </w:rPr>
        <w:instrText xml:space="preserve"> PAGEREF _Toc138251322 \h </w:instrText>
      </w:r>
      <w:r>
        <w:rPr>
          <w:noProof/>
        </w:rPr>
      </w:r>
      <w:r>
        <w:rPr>
          <w:noProof/>
        </w:rPr>
        <w:fldChar w:fldCharType="separate"/>
      </w:r>
      <w:r>
        <w:rPr>
          <w:noProof/>
        </w:rPr>
        <w:t>145</w:t>
      </w:r>
      <w:r>
        <w:rPr>
          <w:noProof/>
        </w:rPr>
        <w:fldChar w:fldCharType="end"/>
      </w:r>
    </w:p>
    <w:p w14:paraId="4BF19719" w14:textId="508922E7"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Information for an LCS Client</w:t>
      </w:r>
      <w:r>
        <w:rPr>
          <w:noProof/>
        </w:rPr>
        <w:tab/>
      </w:r>
      <w:r>
        <w:rPr>
          <w:noProof/>
        </w:rPr>
        <w:fldChar w:fldCharType="begin" w:fldLock="1"/>
      </w:r>
      <w:r>
        <w:rPr>
          <w:noProof/>
        </w:rPr>
        <w:instrText xml:space="preserve"> PAGEREF _Toc138251323 \h </w:instrText>
      </w:r>
      <w:r>
        <w:rPr>
          <w:noProof/>
        </w:rPr>
      </w:r>
      <w:r>
        <w:rPr>
          <w:noProof/>
        </w:rPr>
        <w:fldChar w:fldCharType="separate"/>
      </w:r>
      <w:r>
        <w:rPr>
          <w:noProof/>
        </w:rPr>
        <w:t>145</w:t>
      </w:r>
      <w:r>
        <w:rPr>
          <w:noProof/>
        </w:rPr>
        <w:fldChar w:fldCharType="end"/>
      </w:r>
    </w:p>
    <w:p w14:paraId="0E3E82C3" w14:textId="12CACC01"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8</w:t>
      </w:r>
      <w:r>
        <w:rPr>
          <w:rFonts w:asciiTheme="minorHAnsi" w:eastAsiaTheme="minorEastAsia" w:hAnsiTheme="minorHAnsi" w:cstheme="minorBidi"/>
          <w:noProof/>
          <w:kern w:val="2"/>
          <w:szCs w:val="22"/>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_Toc138251324 \h </w:instrText>
      </w:r>
      <w:r>
        <w:rPr>
          <w:noProof/>
        </w:rPr>
      </w:r>
      <w:r>
        <w:rPr>
          <w:noProof/>
        </w:rPr>
        <w:fldChar w:fldCharType="separate"/>
      </w:r>
      <w:r>
        <w:rPr>
          <w:noProof/>
        </w:rPr>
        <w:t>147</w:t>
      </w:r>
      <w:r>
        <w:rPr>
          <w:noProof/>
        </w:rPr>
        <w:fldChar w:fldCharType="end"/>
      </w:r>
    </w:p>
    <w:p w14:paraId="0F2B1CCE" w14:textId="73FC63B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AMF Services</w:t>
      </w:r>
      <w:r>
        <w:rPr>
          <w:noProof/>
        </w:rPr>
        <w:tab/>
      </w:r>
      <w:r>
        <w:rPr>
          <w:noProof/>
        </w:rPr>
        <w:fldChar w:fldCharType="begin" w:fldLock="1"/>
      </w:r>
      <w:r>
        <w:rPr>
          <w:noProof/>
        </w:rPr>
        <w:instrText xml:space="preserve"> PAGEREF _Toc138251325 \h </w:instrText>
      </w:r>
      <w:r>
        <w:rPr>
          <w:noProof/>
        </w:rPr>
      </w:r>
      <w:r>
        <w:rPr>
          <w:noProof/>
        </w:rPr>
        <w:fldChar w:fldCharType="separate"/>
      </w:r>
      <w:r>
        <w:rPr>
          <w:noProof/>
        </w:rPr>
        <w:t>147</w:t>
      </w:r>
      <w:r>
        <w:rPr>
          <w:noProof/>
        </w:rPr>
        <w:fldChar w:fldCharType="end"/>
      </w:r>
    </w:p>
    <w:p w14:paraId="03FCB387" w14:textId="225A4D2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8.2</w:t>
      </w:r>
      <w:r>
        <w:rPr>
          <w:rFonts w:asciiTheme="minorHAnsi" w:eastAsiaTheme="minorEastAsia" w:hAnsiTheme="minorHAnsi" w:cstheme="minorBidi"/>
          <w:noProof/>
          <w:kern w:val="2"/>
          <w:sz w:val="22"/>
          <w:szCs w:val="22"/>
          <w14:ligatures w14:val="standardContextual"/>
        </w:rPr>
        <w:tab/>
      </w:r>
      <w:r>
        <w:rPr>
          <w:noProof/>
          <w:lang w:eastAsia="zh-CN"/>
        </w:rPr>
        <w:t>UDM Services</w:t>
      </w:r>
      <w:r>
        <w:rPr>
          <w:noProof/>
        </w:rPr>
        <w:tab/>
      </w:r>
      <w:r>
        <w:rPr>
          <w:noProof/>
        </w:rPr>
        <w:fldChar w:fldCharType="begin" w:fldLock="1"/>
      </w:r>
      <w:r>
        <w:rPr>
          <w:noProof/>
        </w:rPr>
        <w:instrText xml:space="preserve"> PAGEREF _Toc138251326 \h </w:instrText>
      </w:r>
      <w:r>
        <w:rPr>
          <w:noProof/>
        </w:rPr>
      </w:r>
      <w:r>
        <w:rPr>
          <w:noProof/>
        </w:rPr>
        <w:fldChar w:fldCharType="separate"/>
      </w:r>
      <w:r>
        <w:rPr>
          <w:noProof/>
        </w:rPr>
        <w:t>147</w:t>
      </w:r>
      <w:r>
        <w:rPr>
          <w:noProof/>
        </w:rPr>
        <w:fldChar w:fldCharType="end"/>
      </w:r>
    </w:p>
    <w:p w14:paraId="107FE75C" w14:textId="3DD5F3A5"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LMF Services</w:t>
      </w:r>
      <w:r>
        <w:rPr>
          <w:noProof/>
        </w:rPr>
        <w:tab/>
      </w:r>
      <w:r>
        <w:rPr>
          <w:noProof/>
        </w:rPr>
        <w:fldChar w:fldCharType="begin" w:fldLock="1"/>
      </w:r>
      <w:r>
        <w:rPr>
          <w:noProof/>
        </w:rPr>
        <w:instrText xml:space="preserve"> PAGEREF _Toc138251327 \h </w:instrText>
      </w:r>
      <w:r>
        <w:rPr>
          <w:noProof/>
        </w:rPr>
      </w:r>
      <w:r>
        <w:rPr>
          <w:noProof/>
        </w:rPr>
        <w:fldChar w:fldCharType="separate"/>
      </w:r>
      <w:r>
        <w:rPr>
          <w:noProof/>
        </w:rPr>
        <w:t>147</w:t>
      </w:r>
      <w:r>
        <w:rPr>
          <w:noProof/>
        </w:rPr>
        <w:fldChar w:fldCharType="end"/>
      </w:r>
    </w:p>
    <w:p w14:paraId="15DB796F" w14:textId="1365EF23"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_Toc138251328 \h </w:instrText>
      </w:r>
      <w:r>
        <w:rPr>
          <w:noProof/>
        </w:rPr>
      </w:r>
      <w:r>
        <w:rPr>
          <w:noProof/>
        </w:rPr>
        <w:fldChar w:fldCharType="separate"/>
      </w:r>
      <w:r>
        <w:rPr>
          <w:noProof/>
        </w:rPr>
        <w:t>147</w:t>
      </w:r>
      <w:r>
        <w:rPr>
          <w:noProof/>
        </w:rPr>
        <w:fldChar w:fldCharType="end"/>
      </w:r>
    </w:p>
    <w:p w14:paraId="1FCE55F7" w14:textId="379BC07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8.3.2</w:t>
      </w:r>
      <w:r>
        <w:rPr>
          <w:rFonts w:asciiTheme="minorHAnsi" w:eastAsiaTheme="minorEastAsia" w:hAnsiTheme="minorHAnsi" w:cstheme="minorBidi"/>
          <w:noProof/>
          <w:kern w:val="2"/>
          <w:sz w:val="22"/>
          <w:szCs w:val="22"/>
          <w14:ligatures w14:val="standardContextual"/>
        </w:rPr>
        <w:tab/>
      </w:r>
      <w:r>
        <w:rPr>
          <w:noProof/>
        </w:rPr>
        <w:t>Nlmf_Location service</w:t>
      </w:r>
      <w:r>
        <w:rPr>
          <w:noProof/>
        </w:rPr>
        <w:tab/>
      </w:r>
      <w:r>
        <w:rPr>
          <w:noProof/>
        </w:rPr>
        <w:fldChar w:fldCharType="begin" w:fldLock="1"/>
      </w:r>
      <w:r>
        <w:rPr>
          <w:noProof/>
        </w:rPr>
        <w:instrText xml:space="preserve"> PAGEREF _Toc138251329 \h </w:instrText>
      </w:r>
      <w:r>
        <w:rPr>
          <w:noProof/>
        </w:rPr>
      </w:r>
      <w:r>
        <w:rPr>
          <w:noProof/>
        </w:rPr>
        <w:fldChar w:fldCharType="separate"/>
      </w:r>
      <w:r>
        <w:rPr>
          <w:noProof/>
        </w:rPr>
        <w:t>147</w:t>
      </w:r>
      <w:r>
        <w:rPr>
          <w:noProof/>
        </w:rPr>
        <w:fldChar w:fldCharType="end"/>
      </w:r>
    </w:p>
    <w:p w14:paraId="49C4B8E0" w14:textId="2302E890"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_Toc138251330 \h </w:instrText>
      </w:r>
      <w:r>
        <w:rPr>
          <w:noProof/>
        </w:rPr>
      </w:r>
      <w:r>
        <w:rPr>
          <w:noProof/>
        </w:rPr>
        <w:fldChar w:fldCharType="separate"/>
      </w:r>
      <w:r>
        <w:rPr>
          <w:noProof/>
        </w:rPr>
        <w:t>147</w:t>
      </w:r>
      <w:r>
        <w:rPr>
          <w:noProof/>
        </w:rPr>
        <w:fldChar w:fldCharType="end"/>
      </w:r>
    </w:p>
    <w:p w14:paraId="1AF5428B" w14:textId="2A09D613"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8.3.2.2</w:t>
      </w:r>
      <w:r>
        <w:rPr>
          <w:rFonts w:asciiTheme="minorHAnsi" w:eastAsiaTheme="minorEastAsia" w:hAnsiTheme="minorHAnsi" w:cstheme="minorBidi"/>
          <w:noProof/>
          <w:kern w:val="2"/>
          <w:sz w:val="22"/>
          <w:szCs w:val="22"/>
          <w14:ligatures w14:val="standardContextual"/>
        </w:rPr>
        <w:tab/>
      </w:r>
      <w:r>
        <w:rPr>
          <w:noProof/>
        </w:rPr>
        <w:t>Nlmf_Location_DetermineLocation service operation</w:t>
      </w:r>
      <w:r>
        <w:rPr>
          <w:noProof/>
        </w:rPr>
        <w:tab/>
      </w:r>
      <w:r>
        <w:rPr>
          <w:noProof/>
        </w:rPr>
        <w:fldChar w:fldCharType="begin" w:fldLock="1"/>
      </w:r>
      <w:r>
        <w:rPr>
          <w:noProof/>
        </w:rPr>
        <w:instrText xml:space="preserve"> PAGEREF _Toc138251331 \h </w:instrText>
      </w:r>
      <w:r>
        <w:rPr>
          <w:noProof/>
        </w:rPr>
      </w:r>
      <w:r>
        <w:rPr>
          <w:noProof/>
        </w:rPr>
        <w:fldChar w:fldCharType="separate"/>
      </w:r>
      <w:r>
        <w:rPr>
          <w:noProof/>
        </w:rPr>
        <w:t>148</w:t>
      </w:r>
      <w:r>
        <w:rPr>
          <w:noProof/>
        </w:rPr>
        <w:fldChar w:fldCharType="end"/>
      </w:r>
    </w:p>
    <w:p w14:paraId="4E0687D1" w14:textId="29F4EE46"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8.3.2.3</w:t>
      </w:r>
      <w:r>
        <w:rPr>
          <w:rFonts w:asciiTheme="minorHAnsi" w:eastAsiaTheme="minorEastAsia" w:hAnsiTheme="minorHAnsi" w:cstheme="minorBidi"/>
          <w:noProof/>
          <w:kern w:val="2"/>
          <w:sz w:val="22"/>
          <w:szCs w:val="22"/>
          <w14:ligatures w14:val="standardContextual"/>
        </w:rPr>
        <w:tab/>
      </w:r>
      <w:r>
        <w:rPr>
          <w:noProof/>
        </w:rPr>
        <w:t>Nlmf_Location_EventNotify service operation</w:t>
      </w:r>
      <w:r>
        <w:rPr>
          <w:noProof/>
        </w:rPr>
        <w:tab/>
      </w:r>
      <w:r>
        <w:rPr>
          <w:noProof/>
        </w:rPr>
        <w:fldChar w:fldCharType="begin" w:fldLock="1"/>
      </w:r>
      <w:r>
        <w:rPr>
          <w:noProof/>
        </w:rPr>
        <w:instrText xml:space="preserve"> PAGEREF _Toc138251332 \h </w:instrText>
      </w:r>
      <w:r>
        <w:rPr>
          <w:noProof/>
        </w:rPr>
      </w:r>
      <w:r>
        <w:rPr>
          <w:noProof/>
        </w:rPr>
        <w:fldChar w:fldCharType="separate"/>
      </w:r>
      <w:r>
        <w:rPr>
          <w:noProof/>
        </w:rPr>
        <w:t>148</w:t>
      </w:r>
      <w:r>
        <w:rPr>
          <w:noProof/>
        </w:rPr>
        <w:fldChar w:fldCharType="end"/>
      </w:r>
    </w:p>
    <w:p w14:paraId="6B95350A" w14:textId="3BF89B2A"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8.3.2.4</w:t>
      </w:r>
      <w:r>
        <w:rPr>
          <w:rFonts w:asciiTheme="minorHAnsi" w:eastAsiaTheme="minorEastAsia" w:hAnsiTheme="minorHAnsi" w:cstheme="minorBidi"/>
          <w:noProof/>
          <w:kern w:val="2"/>
          <w:sz w:val="22"/>
          <w:szCs w:val="22"/>
          <w14:ligatures w14:val="standardContextual"/>
        </w:rPr>
        <w:tab/>
      </w:r>
      <w:r>
        <w:rPr>
          <w:noProof/>
        </w:rPr>
        <w:t>Nlmf_Location_CancelLocation service operation</w:t>
      </w:r>
      <w:r>
        <w:rPr>
          <w:noProof/>
        </w:rPr>
        <w:tab/>
      </w:r>
      <w:r>
        <w:rPr>
          <w:noProof/>
        </w:rPr>
        <w:fldChar w:fldCharType="begin" w:fldLock="1"/>
      </w:r>
      <w:r>
        <w:rPr>
          <w:noProof/>
        </w:rPr>
        <w:instrText xml:space="preserve"> PAGEREF _Toc138251333 \h </w:instrText>
      </w:r>
      <w:r>
        <w:rPr>
          <w:noProof/>
        </w:rPr>
      </w:r>
      <w:r>
        <w:rPr>
          <w:noProof/>
        </w:rPr>
        <w:fldChar w:fldCharType="separate"/>
      </w:r>
      <w:r>
        <w:rPr>
          <w:noProof/>
        </w:rPr>
        <w:t>149</w:t>
      </w:r>
      <w:r>
        <w:rPr>
          <w:noProof/>
        </w:rPr>
        <w:fldChar w:fldCharType="end"/>
      </w:r>
    </w:p>
    <w:p w14:paraId="5620B1D9" w14:textId="6F9E1F12"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8.3.2.5</w:t>
      </w:r>
      <w:r>
        <w:rPr>
          <w:rFonts w:asciiTheme="minorHAnsi" w:eastAsiaTheme="minorEastAsia" w:hAnsiTheme="minorHAnsi" w:cstheme="minorBidi"/>
          <w:noProof/>
          <w:kern w:val="2"/>
          <w:sz w:val="22"/>
          <w:szCs w:val="22"/>
          <w14:ligatures w14:val="standardContextual"/>
        </w:rPr>
        <w:tab/>
      </w:r>
      <w:r>
        <w:rPr>
          <w:noProof/>
        </w:rPr>
        <w:t>Nlmf_Location_LocationContextTransfer service operation</w:t>
      </w:r>
      <w:r>
        <w:rPr>
          <w:noProof/>
        </w:rPr>
        <w:tab/>
      </w:r>
      <w:r>
        <w:rPr>
          <w:noProof/>
        </w:rPr>
        <w:fldChar w:fldCharType="begin" w:fldLock="1"/>
      </w:r>
      <w:r>
        <w:rPr>
          <w:noProof/>
        </w:rPr>
        <w:instrText xml:space="preserve"> PAGEREF _Toc138251334 \h </w:instrText>
      </w:r>
      <w:r>
        <w:rPr>
          <w:noProof/>
        </w:rPr>
      </w:r>
      <w:r>
        <w:rPr>
          <w:noProof/>
        </w:rPr>
        <w:fldChar w:fldCharType="separate"/>
      </w:r>
      <w:r>
        <w:rPr>
          <w:noProof/>
        </w:rPr>
        <w:t>149</w:t>
      </w:r>
      <w:r>
        <w:rPr>
          <w:noProof/>
        </w:rPr>
        <w:fldChar w:fldCharType="end"/>
      </w:r>
    </w:p>
    <w:p w14:paraId="3F53BD5B" w14:textId="4E0AE3C4"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8.3.2.6</w:t>
      </w:r>
      <w:r>
        <w:rPr>
          <w:rFonts w:asciiTheme="minorHAnsi" w:eastAsiaTheme="minorEastAsia" w:hAnsiTheme="minorHAnsi" w:cstheme="minorBidi"/>
          <w:noProof/>
          <w:kern w:val="2"/>
          <w:sz w:val="22"/>
          <w:szCs w:val="22"/>
          <w14:ligatures w14:val="standardContextual"/>
        </w:rPr>
        <w:tab/>
      </w:r>
      <w:r>
        <w:rPr>
          <w:noProof/>
        </w:rPr>
        <w:t>Nlmf_Location_MeasurementData service operation</w:t>
      </w:r>
      <w:r>
        <w:rPr>
          <w:noProof/>
        </w:rPr>
        <w:tab/>
      </w:r>
      <w:r>
        <w:rPr>
          <w:noProof/>
        </w:rPr>
        <w:fldChar w:fldCharType="begin" w:fldLock="1"/>
      </w:r>
      <w:r>
        <w:rPr>
          <w:noProof/>
        </w:rPr>
        <w:instrText xml:space="preserve"> PAGEREF _Toc138251335 \h </w:instrText>
      </w:r>
      <w:r>
        <w:rPr>
          <w:noProof/>
        </w:rPr>
      </w:r>
      <w:r>
        <w:rPr>
          <w:noProof/>
        </w:rPr>
        <w:fldChar w:fldCharType="separate"/>
      </w:r>
      <w:r>
        <w:rPr>
          <w:noProof/>
        </w:rPr>
        <w:t>149</w:t>
      </w:r>
      <w:r>
        <w:rPr>
          <w:noProof/>
        </w:rPr>
        <w:fldChar w:fldCharType="end"/>
      </w:r>
    </w:p>
    <w:p w14:paraId="0A9418A4" w14:textId="542B09B4"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8.3.2.7</w:t>
      </w:r>
      <w:r>
        <w:rPr>
          <w:rFonts w:asciiTheme="minorHAnsi" w:eastAsiaTheme="minorEastAsia" w:hAnsiTheme="minorHAnsi" w:cstheme="minorBidi"/>
          <w:noProof/>
          <w:kern w:val="2"/>
          <w:sz w:val="22"/>
          <w:szCs w:val="22"/>
          <w14:ligatures w14:val="standardContextual"/>
        </w:rPr>
        <w:tab/>
      </w:r>
      <w:r>
        <w:rPr>
          <w:noProof/>
        </w:rPr>
        <w:t>Nlmf_Location_UPConfig service operation</w:t>
      </w:r>
      <w:r>
        <w:rPr>
          <w:noProof/>
        </w:rPr>
        <w:tab/>
      </w:r>
      <w:r>
        <w:rPr>
          <w:noProof/>
        </w:rPr>
        <w:fldChar w:fldCharType="begin" w:fldLock="1"/>
      </w:r>
      <w:r>
        <w:rPr>
          <w:noProof/>
        </w:rPr>
        <w:instrText xml:space="preserve"> PAGEREF _Toc138251336 \h </w:instrText>
      </w:r>
      <w:r>
        <w:rPr>
          <w:noProof/>
        </w:rPr>
      </w:r>
      <w:r>
        <w:rPr>
          <w:noProof/>
        </w:rPr>
        <w:fldChar w:fldCharType="separate"/>
      </w:r>
      <w:r>
        <w:rPr>
          <w:noProof/>
        </w:rPr>
        <w:t>149</w:t>
      </w:r>
      <w:r>
        <w:rPr>
          <w:noProof/>
        </w:rPr>
        <w:fldChar w:fldCharType="end"/>
      </w:r>
    </w:p>
    <w:p w14:paraId="6E81F11D" w14:textId="0F4C60FD"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8.3.2.8</w:t>
      </w:r>
      <w:r>
        <w:rPr>
          <w:rFonts w:asciiTheme="minorHAnsi" w:eastAsiaTheme="minorEastAsia" w:hAnsiTheme="minorHAnsi" w:cstheme="minorBidi"/>
          <w:noProof/>
          <w:kern w:val="2"/>
          <w:sz w:val="22"/>
          <w:szCs w:val="22"/>
          <w14:ligatures w14:val="standardContextual"/>
        </w:rPr>
        <w:tab/>
      </w:r>
      <w:r>
        <w:rPr>
          <w:noProof/>
        </w:rPr>
        <w:t>Nlmf_Location_UPSubscribe service operation</w:t>
      </w:r>
      <w:r>
        <w:rPr>
          <w:noProof/>
        </w:rPr>
        <w:tab/>
      </w:r>
      <w:r>
        <w:rPr>
          <w:noProof/>
        </w:rPr>
        <w:fldChar w:fldCharType="begin" w:fldLock="1"/>
      </w:r>
      <w:r>
        <w:rPr>
          <w:noProof/>
        </w:rPr>
        <w:instrText xml:space="preserve"> PAGEREF _Toc138251337 \h </w:instrText>
      </w:r>
      <w:r>
        <w:rPr>
          <w:noProof/>
        </w:rPr>
      </w:r>
      <w:r>
        <w:rPr>
          <w:noProof/>
        </w:rPr>
        <w:fldChar w:fldCharType="separate"/>
      </w:r>
      <w:r>
        <w:rPr>
          <w:noProof/>
        </w:rPr>
        <w:t>150</w:t>
      </w:r>
      <w:r>
        <w:rPr>
          <w:noProof/>
        </w:rPr>
        <w:fldChar w:fldCharType="end"/>
      </w:r>
    </w:p>
    <w:p w14:paraId="0A0BE5D1" w14:textId="75BCD55D"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8.3.2.9</w:t>
      </w:r>
      <w:r>
        <w:rPr>
          <w:rFonts w:asciiTheme="minorHAnsi" w:eastAsiaTheme="minorEastAsia" w:hAnsiTheme="minorHAnsi" w:cstheme="minorBidi"/>
          <w:noProof/>
          <w:kern w:val="2"/>
          <w:sz w:val="22"/>
          <w:szCs w:val="22"/>
          <w14:ligatures w14:val="standardContextual"/>
        </w:rPr>
        <w:tab/>
      </w:r>
      <w:r>
        <w:rPr>
          <w:noProof/>
        </w:rPr>
        <w:t>Nlmf_Location_UPNotify service operation</w:t>
      </w:r>
      <w:r>
        <w:rPr>
          <w:noProof/>
        </w:rPr>
        <w:tab/>
      </w:r>
      <w:r>
        <w:rPr>
          <w:noProof/>
        </w:rPr>
        <w:fldChar w:fldCharType="begin" w:fldLock="1"/>
      </w:r>
      <w:r>
        <w:rPr>
          <w:noProof/>
        </w:rPr>
        <w:instrText xml:space="preserve"> PAGEREF _Toc138251338 \h </w:instrText>
      </w:r>
      <w:r>
        <w:rPr>
          <w:noProof/>
        </w:rPr>
      </w:r>
      <w:r>
        <w:rPr>
          <w:noProof/>
        </w:rPr>
        <w:fldChar w:fldCharType="separate"/>
      </w:r>
      <w:r>
        <w:rPr>
          <w:noProof/>
        </w:rPr>
        <w:t>150</w:t>
      </w:r>
      <w:r>
        <w:rPr>
          <w:noProof/>
        </w:rPr>
        <w:fldChar w:fldCharType="end"/>
      </w:r>
    </w:p>
    <w:p w14:paraId="057C3535" w14:textId="60067AC6" w:rsidR="00595FBF" w:rsidRDefault="00595FBF">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Nlmf_Broadcast service</w:t>
      </w:r>
      <w:r>
        <w:rPr>
          <w:noProof/>
        </w:rPr>
        <w:tab/>
      </w:r>
      <w:r>
        <w:rPr>
          <w:noProof/>
        </w:rPr>
        <w:fldChar w:fldCharType="begin" w:fldLock="1"/>
      </w:r>
      <w:r>
        <w:rPr>
          <w:noProof/>
        </w:rPr>
        <w:instrText xml:space="preserve"> PAGEREF _Toc138251339 \h </w:instrText>
      </w:r>
      <w:r>
        <w:rPr>
          <w:noProof/>
        </w:rPr>
      </w:r>
      <w:r>
        <w:rPr>
          <w:noProof/>
        </w:rPr>
        <w:fldChar w:fldCharType="separate"/>
      </w:r>
      <w:r>
        <w:rPr>
          <w:noProof/>
        </w:rPr>
        <w:t>150</w:t>
      </w:r>
      <w:r>
        <w:rPr>
          <w:noProof/>
        </w:rPr>
        <w:fldChar w:fldCharType="end"/>
      </w:r>
    </w:p>
    <w:p w14:paraId="0911E12A" w14:textId="601CCE06"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8.3.3.1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_Toc138251340 \h </w:instrText>
      </w:r>
      <w:r>
        <w:rPr>
          <w:noProof/>
        </w:rPr>
      </w:r>
      <w:r>
        <w:rPr>
          <w:noProof/>
        </w:rPr>
        <w:fldChar w:fldCharType="separate"/>
      </w:r>
      <w:r>
        <w:rPr>
          <w:noProof/>
        </w:rPr>
        <w:t>150</w:t>
      </w:r>
      <w:r>
        <w:rPr>
          <w:noProof/>
        </w:rPr>
        <w:fldChar w:fldCharType="end"/>
      </w:r>
    </w:p>
    <w:p w14:paraId="0DF7B07F" w14:textId="4485EBDD" w:rsidR="00595FBF" w:rsidRDefault="00595FBF">
      <w:pPr>
        <w:pStyle w:val="TOC4"/>
        <w:rPr>
          <w:rFonts w:asciiTheme="minorHAnsi" w:eastAsiaTheme="minorEastAsia" w:hAnsiTheme="minorHAnsi" w:cstheme="minorBidi"/>
          <w:noProof/>
          <w:kern w:val="2"/>
          <w:sz w:val="22"/>
          <w:szCs w:val="22"/>
          <w14:ligatures w14:val="standardContextual"/>
        </w:rPr>
      </w:pPr>
      <w:r>
        <w:rPr>
          <w:noProof/>
          <w:lang w:eastAsia="zh-CN"/>
        </w:rPr>
        <w:t>8.3.3.2</w:t>
      </w:r>
      <w:r>
        <w:rPr>
          <w:rFonts w:asciiTheme="minorHAnsi" w:eastAsiaTheme="minorEastAsia" w:hAnsiTheme="minorHAnsi" w:cstheme="minorBidi"/>
          <w:noProof/>
          <w:kern w:val="2"/>
          <w:sz w:val="22"/>
          <w:szCs w:val="22"/>
          <w14:ligatures w14:val="standardContextual"/>
        </w:rPr>
        <w:tab/>
      </w:r>
      <w:r>
        <w:rPr>
          <w:noProof/>
          <w:lang w:eastAsia="zh-CN"/>
        </w:rPr>
        <w:t>Nlmf_Broadcast_CipheringKeyData service operation</w:t>
      </w:r>
      <w:r>
        <w:rPr>
          <w:noProof/>
        </w:rPr>
        <w:tab/>
      </w:r>
      <w:r>
        <w:rPr>
          <w:noProof/>
        </w:rPr>
        <w:fldChar w:fldCharType="begin" w:fldLock="1"/>
      </w:r>
      <w:r>
        <w:rPr>
          <w:noProof/>
        </w:rPr>
        <w:instrText xml:space="preserve"> PAGEREF _Toc138251341 \h </w:instrText>
      </w:r>
      <w:r>
        <w:rPr>
          <w:noProof/>
        </w:rPr>
      </w:r>
      <w:r>
        <w:rPr>
          <w:noProof/>
        </w:rPr>
        <w:fldChar w:fldCharType="separate"/>
      </w:r>
      <w:r>
        <w:rPr>
          <w:noProof/>
        </w:rPr>
        <w:t>150</w:t>
      </w:r>
      <w:r>
        <w:rPr>
          <w:noProof/>
        </w:rPr>
        <w:fldChar w:fldCharType="end"/>
      </w:r>
    </w:p>
    <w:p w14:paraId="723AC05D" w14:textId="4911EC44"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GMLC Services</w:t>
      </w:r>
      <w:r>
        <w:rPr>
          <w:noProof/>
        </w:rPr>
        <w:tab/>
      </w:r>
      <w:r>
        <w:rPr>
          <w:noProof/>
        </w:rPr>
        <w:fldChar w:fldCharType="begin" w:fldLock="1"/>
      </w:r>
      <w:r>
        <w:rPr>
          <w:noProof/>
        </w:rPr>
        <w:instrText xml:space="preserve"> PAGEREF _Toc138251342 \h </w:instrText>
      </w:r>
      <w:r>
        <w:rPr>
          <w:noProof/>
        </w:rPr>
      </w:r>
      <w:r>
        <w:rPr>
          <w:noProof/>
        </w:rPr>
        <w:fldChar w:fldCharType="separate"/>
      </w:r>
      <w:r>
        <w:rPr>
          <w:noProof/>
        </w:rPr>
        <w:t>151</w:t>
      </w:r>
      <w:r>
        <w:rPr>
          <w:noProof/>
        </w:rPr>
        <w:fldChar w:fldCharType="end"/>
      </w:r>
    </w:p>
    <w:p w14:paraId="52F2B3E2" w14:textId="37E2A64B"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_Toc138251343 \h </w:instrText>
      </w:r>
      <w:r>
        <w:rPr>
          <w:noProof/>
        </w:rPr>
      </w:r>
      <w:r>
        <w:rPr>
          <w:noProof/>
        </w:rPr>
        <w:fldChar w:fldCharType="separate"/>
      </w:r>
      <w:r>
        <w:rPr>
          <w:noProof/>
        </w:rPr>
        <w:t>151</w:t>
      </w:r>
      <w:r>
        <w:rPr>
          <w:noProof/>
        </w:rPr>
        <w:fldChar w:fldCharType="end"/>
      </w:r>
    </w:p>
    <w:p w14:paraId="43EBC7EF" w14:textId="256D007F" w:rsidR="00595FBF" w:rsidRDefault="00595FBF">
      <w:pPr>
        <w:pStyle w:val="TOC3"/>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 service</w:t>
      </w:r>
      <w:r>
        <w:rPr>
          <w:noProof/>
        </w:rPr>
        <w:tab/>
      </w:r>
      <w:r>
        <w:rPr>
          <w:noProof/>
        </w:rPr>
        <w:fldChar w:fldCharType="begin" w:fldLock="1"/>
      </w:r>
      <w:r>
        <w:rPr>
          <w:noProof/>
        </w:rPr>
        <w:instrText xml:space="preserve"> PAGEREF _Toc138251344 \h </w:instrText>
      </w:r>
      <w:r>
        <w:rPr>
          <w:noProof/>
        </w:rPr>
      </w:r>
      <w:r>
        <w:rPr>
          <w:noProof/>
        </w:rPr>
        <w:fldChar w:fldCharType="separate"/>
      </w:r>
      <w:r>
        <w:rPr>
          <w:noProof/>
        </w:rPr>
        <w:t>151</w:t>
      </w:r>
      <w:r>
        <w:rPr>
          <w:noProof/>
        </w:rPr>
        <w:fldChar w:fldCharType="end"/>
      </w:r>
    </w:p>
    <w:p w14:paraId="4761E5B4" w14:textId="02BDFBE9"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_Toc138251345 \h </w:instrText>
      </w:r>
      <w:r>
        <w:rPr>
          <w:noProof/>
        </w:rPr>
      </w:r>
      <w:r>
        <w:rPr>
          <w:noProof/>
        </w:rPr>
        <w:fldChar w:fldCharType="separate"/>
      </w:r>
      <w:r>
        <w:rPr>
          <w:noProof/>
        </w:rPr>
        <w:t>151</w:t>
      </w:r>
      <w:r>
        <w:rPr>
          <w:noProof/>
        </w:rPr>
        <w:fldChar w:fldCharType="end"/>
      </w:r>
    </w:p>
    <w:p w14:paraId="11B607FB" w14:textId="73DF35EC"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.2.2</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Provide</w:t>
      </w:r>
      <w:r>
        <w:rPr>
          <w:noProof/>
        </w:rPr>
        <w:t>Location service operation</w:t>
      </w:r>
      <w:r>
        <w:rPr>
          <w:noProof/>
        </w:rPr>
        <w:tab/>
      </w:r>
      <w:r>
        <w:rPr>
          <w:noProof/>
        </w:rPr>
        <w:fldChar w:fldCharType="begin" w:fldLock="1"/>
      </w:r>
      <w:r>
        <w:rPr>
          <w:noProof/>
        </w:rPr>
        <w:instrText xml:space="preserve"> PAGEREF _Toc138251346 \h </w:instrText>
      </w:r>
      <w:r>
        <w:rPr>
          <w:noProof/>
        </w:rPr>
      </w:r>
      <w:r>
        <w:rPr>
          <w:noProof/>
        </w:rPr>
        <w:fldChar w:fldCharType="separate"/>
      </w:r>
      <w:r>
        <w:rPr>
          <w:noProof/>
        </w:rPr>
        <w:t>151</w:t>
      </w:r>
      <w:r>
        <w:rPr>
          <w:noProof/>
        </w:rPr>
        <w:fldChar w:fldCharType="end"/>
      </w:r>
    </w:p>
    <w:p w14:paraId="0F5CD6A4" w14:textId="7828BE02"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_Location_Location</w:t>
      </w:r>
      <w:r>
        <w:rPr>
          <w:noProof/>
          <w:lang w:eastAsia="zh-CN"/>
        </w:rPr>
        <w:t>Update</w:t>
      </w:r>
      <w:r>
        <w:rPr>
          <w:noProof/>
        </w:rPr>
        <w:t xml:space="preserve"> service operation</w:t>
      </w:r>
      <w:r>
        <w:rPr>
          <w:noProof/>
        </w:rPr>
        <w:tab/>
      </w:r>
      <w:r>
        <w:rPr>
          <w:noProof/>
        </w:rPr>
        <w:fldChar w:fldCharType="begin" w:fldLock="1"/>
      </w:r>
      <w:r>
        <w:rPr>
          <w:noProof/>
        </w:rPr>
        <w:instrText xml:space="preserve"> PAGEREF _Toc138251347 \h </w:instrText>
      </w:r>
      <w:r>
        <w:rPr>
          <w:noProof/>
        </w:rPr>
      </w:r>
      <w:r>
        <w:rPr>
          <w:noProof/>
        </w:rPr>
        <w:fldChar w:fldCharType="separate"/>
      </w:r>
      <w:r>
        <w:rPr>
          <w:noProof/>
        </w:rPr>
        <w:t>152</w:t>
      </w:r>
      <w:r>
        <w:rPr>
          <w:noProof/>
        </w:rPr>
        <w:fldChar w:fldCharType="end"/>
      </w:r>
    </w:p>
    <w:p w14:paraId="77A31CBA" w14:textId="3F7DCFDE"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4</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EventNotify</w:t>
      </w:r>
      <w:r>
        <w:rPr>
          <w:noProof/>
        </w:rPr>
        <w:t xml:space="preserve"> service operation</w:t>
      </w:r>
      <w:r>
        <w:rPr>
          <w:noProof/>
        </w:rPr>
        <w:tab/>
      </w:r>
      <w:r>
        <w:rPr>
          <w:noProof/>
        </w:rPr>
        <w:fldChar w:fldCharType="begin" w:fldLock="1"/>
      </w:r>
      <w:r>
        <w:rPr>
          <w:noProof/>
        </w:rPr>
        <w:instrText xml:space="preserve"> PAGEREF _Toc138251348 \h </w:instrText>
      </w:r>
      <w:r>
        <w:rPr>
          <w:noProof/>
        </w:rPr>
      </w:r>
      <w:r>
        <w:rPr>
          <w:noProof/>
        </w:rPr>
        <w:fldChar w:fldCharType="separate"/>
      </w:r>
      <w:r>
        <w:rPr>
          <w:noProof/>
        </w:rPr>
        <w:t>152</w:t>
      </w:r>
      <w:r>
        <w:rPr>
          <w:noProof/>
        </w:rPr>
        <w:fldChar w:fldCharType="end"/>
      </w:r>
    </w:p>
    <w:p w14:paraId="479212E4" w14:textId="316FFD3D"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5</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CancelLocation</w:t>
      </w:r>
      <w:r>
        <w:rPr>
          <w:noProof/>
        </w:rPr>
        <w:t xml:space="preserve"> service operation</w:t>
      </w:r>
      <w:r>
        <w:rPr>
          <w:noProof/>
        </w:rPr>
        <w:tab/>
      </w:r>
      <w:r>
        <w:rPr>
          <w:noProof/>
        </w:rPr>
        <w:fldChar w:fldCharType="begin" w:fldLock="1"/>
      </w:r>
      <w:r>
        <w:rPr>
          <w:noProof/>
        </w:rPr>
        <w:instrText xml:space="preserve"> PAGEREF _Toc138251349 \h </w:instrText>
      </w:r>
      <w:r>
        <w:rPr>
          <w:noProof/>
        </w:rPr>
      </w:r>
      <w:r>
        <w:rPr>
          <w:noProof/>
        </w:rPr>
        <w:fldChar w:fldCharType="separate"/>
      </w:r>
      <w:r>
        <w:rPr>
          <w:noProof/>
        </w:rPr>
        <w:t>152</w:t>
      </w:r>
      <w:r>
        <w:rPr>
          <w:noProof/>
        </w:rPr>
        <w:fldChar w:fldCharType="end"/>
      </w:r>
    </w:p>
    <w:p w14:paraId="49EB9077" w14:textId="2F5B15CE" w:rsidR="00595FBF" w:rsidRDefault="00595FBF">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6</w:t>
      </w:r>
      <w:r>
        <w:rPr>
          <w:rFonts w:asciiTheme="minorHAnsi" w:eastAsiaTheme="minorEastAsia" w:hAnsiTheme="minorHAnsi" w:cstheme="minorBidi"/>
          <w:noProof/>
          <w:kern w:val="2"/>
          <w:sz w:val="22"/>
          <w:szCs w:val="22"/>
          <w14:ligatures w14:val="standardContextual"/>
        </w:rPr>
        <w:tab/>
      </w:r>
      <w:r>
        <w:rPr>
          <w:noProof/>
        </w:rPr>
        <w:t>Ngmlc_Location_LocationUpdateNotify service operation</w:t>
      </w:r>
      <w:r>
        <w:rPr>
          <w:noProof/>
        </w:rPr>
        <w:tab/>
      </w:r>
      <w:r>
        <w:rPr>
          <w:noProof/>
        </w:rPr>
        <w:fldChar w:fldCharType="begin" w:fldLock="1"/>
      </w:r>
      <w:r>
        <w:rPr>
          <w:noProof/>
        </w:rPr>
        <w:instrText xml:space="preserve"> PAGEREF _Toc138251350 \h </w:instrText>
      </w:r>
      <w:r>
        <w:rPr>
          <w:noProof/>
        </w:rPr>
      </w:r>
      <w:r>
        <w:rPr>
          <w:noProof/>
        </w:rPr>
        <w:fldChar w:fldCharType="separate"/>
      </w:r>
      <w:r>
        <w:rPr>
          <w:noProof/>
        </w:rPr>
        <w:t>153</w:t>
      </w:r>
      <w:r>
        <w:rPr>
          <w:noProof/>
        </w:rPr>
        <w:fldChar w:fldCharType="end"/>
      </w:r>
    </w:p>
    <w:p w14:paraId="6D1204B0" w14:textId="0A835D3E"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NEF Services</w:t>
      </w:r>
      <w:r>
        <w:rPr>
          <w:noProof/>
        </w:rPr>
        <w:tab/>
      </w:r>
      <w:r>
        <w:rPr>
          <w:noProof/>
        </w:rPr>
        <w:fldChar w:fldCharType="begin" w:fldLock="1"/>
      </w:r>
      <w:r>
        <w:rPr>
          <w:noProof/>
        </w:rPr>
        <w:instrText xml:space="preserve"> PAGEREF _Toc138251351 \h </w:instrText>
      </w:r>
      <w:r>
        <w:rPr>
          <w:noProof/>
        </w:rPr>
      </w:r>
      <w:r>
        <w:rPr>
          <w:noProof/>
        </w:rPr>
        <w:fldChar w:fldCharType="separate"/>
      </w:r>
      <w:r>
        <w:rPr>
          <w:noProof/>
        </w:rPr>
        <w:t>153</w:t>
      </w:r>
      <w:r>
        <w:rPr>
          <w:noProof/>
        </w:rPr>
        <w:fldChar w:fldCharType="end"/>
      </w:r>
    </w:p>
    <w:p w14:paraId="674ABD82" w14:textId="40F91790"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8.6</w:t>
      </w:r>
      <w:r>
        <w:rPr>
          <w:rFonts w:asciiTheme="minorHAnsi" w:eastAsiaTheme="minorEastAsia" w:hAnsiTheme="minorHAnsi" w:cstheme="minorBidi"/>
          <w:noProof/>
          <w:kern w:val="2"/>
          <w:sz w:val="22"/>
          <w:szCs w:val="22"/>
          <w14:ligatures w14:val="standardContextual"/>
        </w:rPr>
        <w:tab/>
      </w:r>
      <w:r>
        <w:rPr>
          <w:noProof/>
          <w:lang w:eastAsia="zh-CN"/>
        </w:rPr>
        <w:t>UDR Services</w:t>
      </w:r>
      <w:r>
        <w:rPr>
          <w:noProof/>
        </w:rPr>
        <w:tab/>
      </w:r>
      <w:r>
        <w:rPr>
          <w:noProof/>
        </w:rPr>
        <w:fldChar w:fldCharType="begin" w:fldLock="1"/>
      </w:r>
      <w:r>
        <w:rPr>
          <w:noProof/>
        </w:rPr>
        <w:instrText xml:space="preserve"> PAGEREF _Toc138251352 \h </w:instrText>
      </w:r>
      <w:r>
        <w:rPr>
          <w:noProof/>
        </w:rPr>
      </w:r>
      <w:r>
        <w:rPr>
          <w:noProof/>
        </w:rPr>
        <w:fldChar w:fldCharType="separate"/>
      </w:r>
      <w:r>
        <w:rPr>
          <w:noProof/>
        </w:rPr>
        <w:t>153</w:t>
      </w:r>
      <w:r>
        <w:rPr>
          <w:noProof/>
        </w:rPr>
        <w:fldChar w:fldCharType="end"/>
      </w:r>
    </w:p>
    <w:p w14:paraId="395521E2" w14:textId="58199B0F" w:rsidR="00595FBF" w:rsidRDefault="00595FBF" w:rsidP="00595FBF">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Differences with TS 23.271 [4]</w:t>
      </w:r>
      <w:r>
        <w:rPr>
          <w:noProof/>
        </w:rPr>
        <w:tab/>
      </w:r>
      <w:r>
        <w:rPr>
          <w:noProof/>
        </w:rPr>
        <w:fldChar w:fldCharType="begin" w:fldLock="1"/>
      </w:r>
      <w:r>
        <w:rPr>
          <w:noProof/>
        </w:rPr>
        <w:instrText xml:space="preserve"> PAGEREF _Toc138251353 \h </w:instrText>
      </w:r>
      <w:r>
        <w:rPr>
          <w:noProof/>
        </w:rPr>
      </w:r>
      <w:r>
        <w:rPr>
          <w:noProof/>
        </w:rPr>
        <w:fldChar w:fldCharType="separate"/>
      </w:r>
      <w:r>
        <w:rPr>
          <w:noProof/>
        </w:rPr>
        <w:t>154</w:t>
      </w:r>
      <w:r>
        <w:rPr>
          <w:noProof/>
        </w:rPr>
        <w:fldChar w:fldCharType="end"/>
      </w:r>
    </w:p>
    <w:p w14:paraId="1201A608" w14:textId="3919F260"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A.0</w:t>
      </w:r>
      <w:r>
        <w:rPr>
          <w:rFonts w:asciiTheme="minorHAnsi" w:eastAsiaTheme="minorEastAsia" w:hAnsiTheme="minorHAnsi" w:cstheme="minorBidi"/>
          <w:noProof/>
          <w:kern w:val="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_Toc138251354 \h </w:instrText>
      </w:r>
      <w:r>
        <w:rPr>
          <w:noProof/>
        </w:rPr>
      </w:r>
      <w:r>
        <w:rPr>
          <w:noProof/>
        </w:rPr>
        <w:fldChar w:fldCharType="separate"/>
      </w:r>
      <w:r>
        <w:rPr>
          <w:noProof/>
        </w:rPr>
        <w:t>154</w:t>
      </w:r>
      <w:r>
        <w:rPr>
          <w:noProof/>
        </w:rPr>
        <w:fldChar w:fldCharType="end"/>
      </w:r>
    </w:p>
    <w:p w14:paraId="644B4CF5" w14:textId="008D4FF9"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A.1</w:t>
      </w:r>
      <w:r>
        <w:rPr>
          <w:rFonts w:asciiTheme="minorHAnsi" w:eastAsiaTheme="minorEastAsia" w:hAnsiTheme="minorHAnsi" w:cstheme="minorBidi"/>
          <w:noProof/>
          <w:kern w:val="2"/>
          <w:szCs w:val="22"/>
          <w14:ligatures w14:val="standardContextual"/>
        </w:rPr>
        <w:tab/>
      </w:r>
      <w:r>
        <w:rPr>
          <w:noProof/>
          <w:lang w:eastAsia="zh-CN"/>
        </w:rPr>
        <w:t>Differences in Parameters for a Location Request</w:t>
      </w:r>
      <w:r>
        <w:rPr>
          <w:noProof/>
        </w:rPr>
        <w:tab/>
      </w:r>
      <w:r>
        <w:rPr>
          <w:noProof/>
        </w:rPr>
        <w:fldChar w:fldCharType="begin" w:fldLock="1"/>
      </w:r>
      <w:r>
        <w:rPr>
          <w:noProof/>
        </w:rPr>
        <w:instrText xml:space="preserve"> PAGEREF _Toc138251355 \h </w:instrText>
      </w:r>
      <w:r>
        <w:rPr>
          <w:noProof/>
        </w:rPr>
      </w:r>
      <w:r>
        <w:rPr>
          <w:noProof/>
        </w:rPr>
        <w:fldChar w:fldCharType="separate"/>
      </w:r>
      <w:r>
        <w:rPr>
          <w:noProof/>
        </w:rPr>
        <w:t>154</w:t>
      </w:r>
      <w:r>
        <w:rPr>
          <w:noProof/>
        </w:rPr>
        <w:fldChar w:fldCharType="end"/>
      </w:r>
    </w:p>
    <w:p w14:paraId="37D43ADB" w14:textId="66AF340A"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A.2</w:t>
      </w:r>
      <w:r>
        <w:rPr>
          <w:rFonts w:asciiTheme="minorHAnsi" w:eastAsiaTheme="minorEastAsia" w:hAnsiTheme="minorHAnsi" w:cstheme="minorBidi"/>
          <w:noProof/>
          <w:kern w:val="2"/>
          <w:szCs w:val="22"/>
          <w14:ligatures w14:val="standardContextual"/>
        </w:rPr>
        <w:tab/>
      </w:r>
      <w:r>
        <w:rPr>
          <w:noProof/>
          <w:lang w:eastAsia="zh-CN"/>
        </w:rPr>
        <w:t>Differences in Information Storage in the UDR/UDM versus HSS/GMLC for EPS</w:t>
      </w:r>
      <w:r>
        <w:rPr>
          <w:noProof/>
        </w:rPr>
        <w:tab/>
      </w:r>
      <w:r>
        <w:rPr>
          <w:noProof/>
        </w:rPr>
        <w:fldChar w:fldCharType="begin" w:fldLock="1"/>
      </w:r>
      <w:r>
        <w:rPr>
          <w:noProof/>
        </w:rPr>
        <w:instrText xml:space="preserve"> PAGEREF _Toc138251356 \h </w:instrText>
      </w:r>
      <w:r>
        <w:rPr>
          <w:noProof/>
        </w:rPr>
      </w:r>
      <w:r>
        <w:rPr>
          <w:noProof/>
        </w:rPr>
        <w:fldChar w:fldCharType="separate"/>
      </w:r>
      <w:r>
        <w:rPr>
          <w:noProof/>
        </w:rPr>
        <w:t>154</w:t>
      </w:r>
      <w:r>
        <w:rPr>
          <w:noProof/>
        </w:rPr>
        <w:fldChar w:fldCharType="end"/>
      </w:r>
    </w:p>
    <w:p w14:paraId="63E2B3F4" w14:textId="312589DD"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A.3</w:t>
      </w:r>
      <w:r>
        <w:rPr>
          <w:rFonts w:asciiTheme="minorHAnsi" w:eastAsiaTheme="minorEastAsia" w:hAnsiTheme="minorHAnsi" w:cstheme="minorBidi"/>
          <w:noProof/>
          <w:kern w:val="2"/>
          <w:szCs w:val="22"/>
          <w14:ligatures w14:val="standardContextual"/>
        </w:rPr>
        <w:tab/>
      </w:r>
      <w:r>
        <w:rPr>
          <w:noProof/>
          <w:lang w:eastAsia="zh-CN"/>
        </w:rPr>
        <w:t>Differences in Information Storage in the GMLC</w:t>
      </w:r>
      <w:r>
        <w:rPr>
          <w:noProof/>
        </w:rPr>
        <w:tab/>
      </w:r>
      <w:r>
        <w:rPr>
          <w:noProof/>
        </w:rPr>
        <w:fldChar w:fldCharType="begin" w:fldLock="1"/>
      </w:r>
      <w:r>
        <w:rPr>
          <w:noProof/>
        </w:rPr>
        <w:instrText xml:space="preserve"> PAGEREF _Toc138251357 \h </w:instrText>
      </w:r>
      <w:r>
        <w:rPr>
          <w:noProof/>
        </w:rPr>
      </w:r>
      <w:r>
        <w:rPr>
          <w:noProof/>
        </w:rPr>
        <w:fldChar w:fldCharType="separate"/>
      </w:r>
      <w:r>
        <w:rPr>
          <w:noProof/>
        </w:rPr>
        <w:t>155</w:t>
      </w:r>
      <w:r>
        <w:rPr>
          <w:noProof/>
        </w:rPr>
        <w:fldChar w:fldCharType="end"/>
      </w:r>
    </w:p>
    <w:p w14:paraId="0B1E9406" w14:textId="642761C8"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A.4</w:t>
      </w:r>
      <w:r>
        <w:rPr>
          <w:rFonts w:asciiTheme="minorHAnsi" w:eastAsiaTheme="minorEastAsia" w:hAnsiTheme="minorHAnsi" w:cstheme="minorBidi"/>
          <w:noProof/>
          <w:kern w:val="2"/>
          <w:szCs w:val="22"/>
          <w14:ligatures w14:val="standardContextual"/>
        </w:rPr>
        <w:tab/>
      </w:r>
      <w:r>
        <w:rPr>
          <w:noProof/>
          <w:lang w:eastAsia="zh-CN"/>
        </w:rPr>
        <w:t>Differences with TS 23.271 [4] on Privacy</w:t>
      </w:r>
      <w:r>
        <w:rPr>
          <w:noProof/>
        </w:rPr>
        <w:tab/>
      </w:r>
      <w:r>
        <w:rPr>
          <w:noProof/>
        </w:rPr>
        <w:fldChar w:fldCharType="begin" w:fldLock="1"/>
      </w:r>
      <w:r>
        <w:rPr>
          <w:noProof/>
        </w:rPr>
        <w:instrText xml:space="preserve"> PAGEREF _Toc138251358 \h </w:instrText>
      </w:r>
      <w:r>
        <w:rPr>
          <w:noProof/>
        </w:rPr>
      </w:r>
      <w:r>
        <w:rPr>
          <w:noProof/>
        </w:rPr>
        <w:fldChar w:fldCharType="separate"/>
      </w:r>
      <w:r>
        <w:rPr>
          <w:noProof/>
        </w:rPr>
        <w:t>156</w:t>
      </w:r>
      <w:r>
        <w:rPr>
          <w:noProof/>
        </w:rPr>
        <w:fldChar w:fldCharType="end"/>
      </w:r>
    </w:p>
    <w:p w14:paraId="2F2171BD" w14:textId="0ADD0F88" w:rsidR="00595FBF" w:rsidRDefault="00595FBF">
      <w:pPr>
        <w:pStyle w:val="TOC2"/>
        <w:rPr>
          <w:rFonts w:asciiTheme="minorHAnsi" w:eastAsiaTheme="minorEastAsia" w:hAnsiTheme="minorHAnsi" w:cstheme="minorBidi"/>
          <w:noProof/>
          <w:kern w:val="2"/>
          <w:sz w:val="22"/>
          <w:szCs w:val="22"/>
          <w14:ligatures w14:val="standardContextual"/>
        </w:rPr>
      </w:pPr>
      <w:r>
        <w:rPr>
          <w:noProof/>
          <w:lang w:eastAsia="zh-CN"/>
        </w:rPr>
        <w:t>A.4.1</w:t>
      </w:r>
      <w:r>
        <w:rPr>
          <w:rFonts w:asciiTheme="minorHAnsi" w:eastAsiaTheme="minorEastAsia" w:hAnsiTheme="minorHAnsi" w:cstheme="minorBidi"/>
          <w:noProof/>
          <w:kern w:val="2"/>
          <w:sz w:val="22"/>
          <w:szCs w:val="22"/>
          <w14:ligatures w14:val="standardContextual"/>
        </w:rPr>
        <w:tab/>
      </w:r>
      <w:r>
        <w:rPr>
          <w:noProof/>
          <w:lang w:eastAsia="zh-CN"/>
        </w:rPr>
        <w:t>Differences in UE LCS Privacy</w:t>
      </w:r>
      <w:r>
        <w:rPr>
          <w:noProof/>
        </w:rPr>
        <w:tab/>
      </w:r>
      <w:r>
        <w:rPr>
          <w:noProof/>
        </w:rPr>
        <w:fldChar w:fldCharType="begin" w:fldLock="1"/>
      </w:r>
      <w:r>
        <w:rPr>
          <w:noProof/>
        </w:rPr>
        <w:instrText xml:space="preserve"> PAGEREF _Toc138251359 \h </w:instrText>
      </w:r>
      <w:r>
        <w:rPr>
          <w:noProof/>
        </w:rPr>
      </w:r>
      <w:r>
        <w:rPr>
          <w:noProof/>
        </w:rPr>
        <w:fldChar w:fldCharType="separate"/>
      </w:r>
      <w:r>
        <w:rPr>
          <w:noProof/>
        </w:rPr>
        <w:t>156</w:t>
      </w:r>
      <w:r>
        <w:rPr>
          <w:noProof/>
        </w:rPr>
        <w:fldChar w:fldCharType="end"/>
      </w:r>
    </w:p>
    <w:p w14:paraId="3115250C" w14:textId="6843747D" w:rsidR="00595FBF" w:rsidRDefault="00595FBF" w:rsidP="00595FBF">
      <w:pPr>
        <w:pStyle w:val="TOC8"/>
        <w:rPr>
          <w:rFonts w:asciiTheme="minorHAnsi" w:eastAsiaTheme="minorEastAsia" w:hAnsiTheme="minorHAnsi" w:cstheme="minorBidi"/>
          <w:b w:val="0"/>
          <w:noProof/>
          <w:kern w:val="2"/>
          <w:szCs w:val="22"/>
          <w14:ligatures w14:val="standardContextual"/>
        </w:rPr>
      </w:pPr>
      <w:r>
        <w:rPr>
          <w:noProof/>
        </w:rPr>
        <w:lastRenderedPageBreak/>
        <w:t xml:space="preserve">Annex </w:t>
      </w:r>
      <w:r>
        <w:rPr>
          <w:noProof/>
          <w:lang w:eastAsia="zh-CN"/>
        </w:rPr>
        <w:t>B</w:t>
      </w:r>
      <w:r>
        <w:rPr>
          <w:noProof/>
        </w:rPr>
        <w:t xml:space="preserve"> (informative):</w:t>
      </w:r>
      <w:r>
        <w:rPr>
          <w:noProof/>
        </w:rPr>
        <w:tab/>
        <w:t>LCS privacy selection rule in serving NF</w:t>
      </w:r>
      <w:r>
        <w:rPr>
          <w:noProof/>
        </w:rPr>
        <w:tab/>
      </w:r>
      <w:r>
        <w:rPr>
          <w:noProof/>
        </w:rPr>
        <w:fldChar w:fldCharType="begin" w:fldLock="1"/>
      </w:r>
      <w:r>
        <w:rPr>
          <w:noProof/>
        </w:rPr>
        <w:instrText xml:space="preserve"> PAGEREF _Toc138251360 \h </w:instrText>
      </w:r>
      <w:r>
        <w:rPr>
          <w:noProof/>
        </w:rPr>
      </w:r>
      <w:r>
        <w:rPr>
          <w:noProof/>
        </w:rPr>
        <w:fldChar w:fldCharType="separate"/>
      </w:r>
      <w:r>
        <w:rPr>
          <w:noProof/>
        </w:rPr>
        <w:t>158</w:t>
      </w:r>
      <w:r>
        <w:rPr>
          <w:noProof/>
        </w:rPr>
        <w:fldChar w:fldCharType="end"/>
      </w:r>
    </w:p>
    <w:p w14:paraId="133AF87B" w14:textId="12B6CDA4" w:rsidR="00595FBF" w:rsidRDefault="00595FBF">
      <w:pPr>
        <w:pStyle w:val="TOC1"/>
        <w:rPr>
          <w:rFonts w:asciiTheme="minorHAnsi" w:eastAsiaTheme="minorEastAsia" w:hAnsiTheme="minorHAnsi" w:cstheme="minorBidi"/>
          <w:noProof/>
          <w:kern w:val="2"/>
          <w:szCs w:val="22"/>
          <w14:ligatures w14:val="standardContextual"/>
        </w:rPr>
      </w:pPr>
      <w:r>
        <w:rPr>
          <w:noProof/>
          <w:lang w:eastAsia="zh-CN"/>
        </w:rPr>
        <w:t>B.1</w:t>
      </w:r>
      <w:r>
        <w:rPr>
          <w:rFonts w:asciiTheme="minorHAnsi" w:eastAsiaTheme="minorEastAsia" w:hAnsiTheme="minorHAnsi" w:cstheme="minorBidi"/>
          <w:noProof/>
          <w:kern w:val="2"/>
          <w:szCs w:val="22"/>
          <w14:ligatures w14:val="standardContextual"/>
        </w:rPr>
        <w:tab/>
      </w:r>
      <w:r>
        <w:rPr>
          <w:noProof/>
          <w:lang w:eastAsia="zh-CN"/>
        </w:rPr>
        <w:t>LCS privacy selection flow rule</w:t>
      </w:r>
      <w:r>
        <w:rPr>
          <w:noProof/>
        </w:rPr>
        <w:tab/>
      </w:r>
      <w:r>
        <w:rPr>
          <w:noProof/>
        </w:rPr>
        <w:fldChar w:fldCharType="begin" w:fldLock="1"/>
      </w:r>
      <w:r>
        <w:rPr>
          <w:noProof/>
        </w:rPr>
        <w:instrText xml:space="preserve"> PAGEREF _Toc138251361 \h </w:instrText>
      </w:r>
      <w:r>
        <w:rPr>
          <w:noProof/>
        </w:rPr>
      </w:r>
      <w:r>
        <w:rPr>
          <w:noProof/>
        </w:rPr>
        <w:fldChar w:fldCharType="separate"/>
      </w:r>
      <w:r>
        <w:rPr>
          <w:noProof/>
        </w:rPr>
        <w:t>158</w:t>
      </w:r>
      <w:r>
        <w:rPr>
          <w:noProof/>
        </w:rPr>
        <w:fldChar w:fldCharType="end"/>
      </w:r>
    </w:p>
    <w:p w14:paraId="585B4639" w14:textId="5F2D110B" w:rsidR="00595FBF" w:rsidRDefault="00595FBF" w:rsidP="00595FBF">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PNI-NPN architecture to support location service with signalling optimisation</w:t>
      </w:r>
      <w:r>
        <w:rPr>
          <w:noProof/>
        </w:rPr>
        <w:tab/>
      </w:r>
      <w:r>
        <w:rPr>
          <w:noProof/>
        </w:rPr>
        <w:fldChar w:fldCharType="begin" w:fldLock="1"/>
      </w:r>
      <w:r>
        <w:rPr>
          <w:noProof/>
        </w:rPr>
        <w:instrText xml:space="preserve"> PAGEREF _Toc138251362 \h </w:instrText>
      </w:r>
      <w:r>
        <w:rPr>
          <w:noProof/>
        </w:rPr>
      </w:r>
      <w:r>
        <w:rPr>
          <w:noProof/>
        </w:rPr>
        <w:fldChar w:fldCharType="separate"/>
      </w:r>
      <w:r>
        <w:rPr>
          <w:noProof/>
        </w:rPr>
        <w:t>159</w:t>
      </w:r>
      <w:r>
        <w:rPr>
          <w:noProof/>
        </w:rPr>
        <w:fldChar w:fldCharType="end"/>
      </w:r>
    </w:p>
    <w:p w14:paraId="40A1D3BF" w14:textId="49567015" w:rsidR="00595FBF" w:rsidRDefault="00595FBF" w:rsidP="00595FBF">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_Toc138251363 \h </w:instrText>
      </w:r>
      <w:r>
        <w:rPr>
          <w:noProof/>
        </w:rPr>
      </w:r>
      <w:r>
        <w:rPr>
          <w:noProof/>
        </w:rPr>
        <w:fldChar w:fldCharType="separate"/>
      </w:r>
      <w:r>
        <w:rPr>
          <w:noProof/>
        </w:rPr>
        <w:t>160</w:t>
      </w:r>
      <w:r>
        <w:rPr>
          <w:noProof/>
        </w:rPr>
        <w:fldChar w:fldCharType="end"/>
      </w:r>
    </w:p>
    <w:p w14:paraId="23788B65" w14:textId="1B451477"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20" w:name="foreword"/>
      <w:bookmarkStart w:id="21" w:name="_Toc138251136"/>
      <w:bookmarkEnd w:id="20"/>
      <w:r w:rsidRPr="0021575D">
        <w:lastRenderedPageBreak/>
        <w:t>Foreword</w:t>
      </w:r>
      <w:bookmarkEnd w:id="21"/>
    </w:p>
    <w:p w14:paraId="31DBB39E" w14:textId="57D19255"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3" w:name="introduction"/>
      <w:bookmarkEnd w:id="23"/>
      <w:r w:rsidRPr="0021575D">
        <w:br w:type="page"/>
      </w:r>
      <w:bookmarkStart w:id="24" w:name="scope"/>
      <w:bookmarkStart w:id="25" w:name="_Toc138251137"/>
      <w:bookmarkEnd w:id="24"/>
      <w:r w:rsidRPr="0021575D">
        <w:lastRenderedPageBreak/>
        <w:t>1</w:t>
      </w:r>
      <w:r w:rsidRPr="0021575D">
        <w:tab/>
        <w:t>Scope</w:t>
      </w:r>
      <w:bookmarkEnd w:id="25"/>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6" w:name="_Toc58920557"/>
      <w:bookmarkStart w:id="27" w:name="_Toc138251138"/>
      <w:r w:rsidRPr="001216A7">
        <w:t>2</w:t>
      </w:r>
      <w:r w:rsidRPr="001216A7">
        <w:tab/>
        <w:t>References</w:t>
      </w:r>
      <w:bookmarkEnd w:id="26"/>
      <w:bookmarkEnd w:id="27"/>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637A86E6" w:rsidR="00806F9E" w:rsidRPr="001216A7" w:rsidRDefault="00806F9E" w:rsidP="00806F9E">
      <w:pPr>
        <w:pStyle w:val="EX"/>
      </w:pPr>
      <w:r w:rsidRPr="001216A7">
        <w:t>[1]</w:t>
      </w:r>
      <w:r w:rsidRPr="001216A7">
        <w:tab/>
      </w:r>
      <w:r w:rsidR="00595FBF" w:rsidRPr="001216A7">
        <w:t>3GPP</w:t>
      </w:r>
      <w:r w:rsidR="00595FBF">
        <w:t> </w:t>
      </w:r>
      <w:r w:rsidR="00595FBF" w:rsidRPr="001216A7">
        <w:t>TR</w:t>
      </w:r>
      <w:r w:rsidR="00595FBF">
        <w:t> </w:t>
      </w:r>
      <w:r w:rsidR="00595FBF" w:rsidRPr="001216A7">
        <w:t>21.905:</w:t>
      </w:r>
      <w:r w:rsidRPr="001216A7">
        <w:t xml:space="preserve"> "Vocabulary for 3GPP Specifications".</w:t>
      </w:r>
    </w:p>
    <w:p w14:paraId="2D439F0D" w14:textId="376D473F" w:rsidR="00806F9E" w:rsidRPr="001216A7" w:rsidRDefault="00806F9E" w:rsidP="00806F9E">
      <w:pPr>
        <w:pStyle w:val="EX"/>
      </w:pPr>
      <w:r w:rsidRPr="001216A7">
        <w:t>[</w:t>
      </w:r>
      <w:r w:rsidRPr="001216A7">
        <w:rPr>
          <w:rFonts w:hint="eastAsia"/>
        </w:rPr>
        <w:t>2</w:t>
      </w:r>
      <w:r w:rsidRPr="001216A7">
        <w:t>]</w:t>
      </w:r>
      <w:r w:rsidRPr="001216A7">
        <w:tab/>
      </w:r>
      <w:r w:rsidR="00595FBF" w:rsidRPr="001216A7">
        <w:t>3GPP</w:t>
      </w:r>
      <w:r w:rsidR="00595FBF">
        <w:t> </w:t>
      </w:r>
      <w:r w:rsidR="00595FBF" w:rsidRPr="001216A7">
        <w:t>TS</w:t>
      </w:r>
      <w:r w:rsidR="00595FBF">
        <w:t> </w:t>
      </w:r>
      <w:r w:rsidR="00595FBF" w:rsidRPr="001216A7">
        <w:t>22.071:</w:t>
      </w:r>
      <w:r w:rsidRPr="001216A7">
        <w:t xml:space="preserve"> "Technical Specification Group Systems Aspects; Location Services (LCS)".</w:t>
      </w:r>
    </w:p>
    <w:p w14:paraId="16397BDC" w14:textId="1B1DF826" w:rsidR="00806F9E" w:rsidRPr="001216A7" w:rsidRDefault="00806F9E" w:rsidP="00806F9E">
      <w:pPr>
        <w:pStyle w:val="EX"/>
      </w:pPr>
      <w:r w:rsidRPr="001216A7">
        <w:t>[</w:t>
      </w:r>
      <w:r w:rsidRPr="001216A7">
        <w:rPr>
          <w:rFonts w:hint="eastAsia"/>
        </w:rPr>
        <w:t>3</w:t>
      </w:r>
      <w:r w:rsidRPr="001216A7">
        <w:t>]</w:t>
      </w:r>
      <w:r w:rsidRPr="001216A7">
        <w:tab/>
      </w:r>
      <w:r w:rsidR="00595FBF" w:rsidRPr="001216A7">
        <w:t>3GPP</w:t>
      </w:r>
      <w:r w:rsidR="00595FBF">
        <w:t> </w:t>
      </w:r>
      <w:r w:rsidR="00595FBF" w:rsidRPr="001216A7">
        <w:t>TS</w:t>
      </w:r>
      <w:r w:rsidR="00595FBF">
        <w:t> </w:t>
      </w:r>
      <w:r w:rsidR="00595FBF" w:rsidRPr="001216A7">
        <w:t>22.261:</w:t>
      </w:r>
      <w:r w:rsidRPr="001216A7">
        <w:t xml:space="preserve"> "Service requirements for</w:t>
      </w:r>
      <w:r w:rsidR="00E67275">
        <w:t xml:space="preserve"> the 5G system</w:t>
      </w:r>
      <w:r w:rsidRPr="001216A7">
        <w:t>; Stage 1".</w:t>
      </w:r>
    </w:p>
    <w:p w14:paraId="36515AFF" w14:textId="091E45D3" w:rsidR="00806F9E" w:rsidRPr="001216A7" w:rsidRDefault="00806F9E" w:rsidP="00806F9E">
      <w:pPr>
        <w:pStyle w:val="EX"/>
      </w:pPr>
      <w:r w:rsidRPr="001216A7">
        <w:t>[</w:t>
      </w:r>
      <w:r w:rsidRPr="001216A7">
        <w:rPr>
          <w:rFonts w:hint="eastAsia"/>
        </w:rPr>
        <w:t>4</w:t>
      </w:r>
      <w:r w:rsidRPr="001216A7">
        <w:t>]</w:t>
      </w:r>
      <w:r w:rsidRPr="001216A7">
        <w:tab/>
      </w:r>
      <w:r w:rsidR="00595FBF" w:rsidRPr="001216A7">
        <w:t>3GPP</w:t>
      </w:r>
      <w:r w:rsidR="00595FBF">
        <w:t> </w:t>
      </w:r>
      <w:r w:rsidR="00595FBF" w:rsidRPr="001216A7">
        <w:t>TS</w:t>
      </w:r>
      <w:r w:rsidR="00595FBF">
        <w:t> </w:t>
      </w:r>
      <w:r w:rsidR="00595FBF" w:rsidRPr="001216A7">
        <w:t>23.271:</w:t>
      </w:r>
      <w:r w:rsidRPr="001216A7">
        <w:t xml:space="preserve"> "Functional stage 2 description of Location Services (LCS)".</w:t>
      </w:r>
    </w:p>
    <w:p w14:paraId="6A1CCBB1" w14:textId="3811DBF0" w:rsidR="00806F9E" w:rsidRPr="001216A7" w:rsidRDefault="00806F9E" w:rsidP="00806F9E">
      <w:pPr>
        <w:pStyle w:val="EX"/>
      </w:pPr>
      <w:r w:rsidRPr="001216A7">
        <w:t>[</w:t>
      </w:r>
      <w:r w:rsidRPr="001216A7">
        <w:rPr>
          <w:rFonts w:hint="eastAsia"/>
        </w:rPr>
        <w:t>5</w:t>
      </w:r>
      <w:r w:rsidRPr="001216A7">
        <w:t>]</w:t>
      </w:r>
      <w:r w:rsidRPr="001216A7">
        <w:tab/>
      </w:r>
      <w:r w:rsidR="00595FBF" w:rsidRPr="001216A7">
        <w:t>3GPP</w:t>
      </w:r>
      <w:r w:rsidR="00595FBF">
        <w:t> </w:t>
      </w:r>
      <w:r w:rsidR="00595FBF" w:rsidRPr="001216A7">
        <w:t>TS</w:t>
      </w:r>
      <w:r w:rsidR="00595FBF">
        <w:t> </w:t>
      </w:r>
      <w:r w:rsidR="00595FBF"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28B41E06" w:rsidR="00806F9E" w:rsidRPr="001216A7" w:rsidRDefault="00806F9E" w:rsidP="00806F9E">
      <w:pPr>
        <w:pStyle w:val="EX"/>
      </w:pPr>
      <w:r w:rsidRPr="001216A7">
        <w:t>[</w:t>
      </w:r>
      <w:r w:rsidRPr="001216A7">
        <w:rPr>
          <w:rFonts w:hint="eastAsia"/>
        </w:rPr>
        <w:t>7</w:t>
      </w:r>
      <w:r w:rsidRPr="001216A7">
        <w:t>]</w:t>
      </w:r>
      <w:r w:rsidRPr="001216A7">
        <w:tab/>
      </w:r>
      <w:r w:rsidR="00595FBF" w:rsidRPr="001216A7">
        <w:t>3GPP</w:t>
      </w:r>
      <w:r w:rsidR="00595FBF">
        <w:t> </w:t>
      </w:r>
      <w:r w:rsidR="00595FBF" w:rsidRPr="001216A7">
        <w:t>TS</w:t>
      </w:r>
      <w:r w:rsidR="00595FBF">
        <w:t> </w:t>
      </w:r>
      <w:r w:rsidR="00595FBF" w:rsidRPr="001216A7">
        <w:t>36.305:</w:t>
      </w:r>
      <w:r w:rsidRPr="001216A7">
        <w:t xml:space="preserve"> "Stage 2 functional specification of User Equipment (UE) positioning in E-UTRAN".</w:t>
      </w:r>
    </w:p>
    <w:p w14:paraId="78E4E0EC" w14:textId="349A75BE" w:rsidR="00806F9E" w:rsidRPr="001216A7" w:rsidRDefault="00806F9E" w:rsidP="00806F9E">
      <w:pPr>
        <w:pStyle w:val="EX"/>
      </w:pPr>
      <w:r w:rsidRPr="001216A7">
        <w:t>[</w:t>
      </w:r>
      <w:r w:rsidRPr="001216A7">
        <w:rPr>
          <w:rFonts w:hint="eastAsia"/>
        </w:rPr>
        <w:t>8</w:t>
      </w:r>
      <w:r w:rsidRPr="001216A7">
        <w:t>]</w:t>
      </w:r>
      <w:r w:rsidRPr="001216A7">
        <w:tab/>
      </w:r>
      <w:r w:rsidR="00595FBF" w:rsidRPr="001216A7">
        <w:t>3GPP</w:t>
      </w:r>
      <w:r w:rsidR="00595FBF">
        <w:t> </w:t>
      </w:r>
      <w:r w:rsidR="00595FBF" w:rsidRPr="001216A7">
        <w:t>TS</w:t>
      </w:r>
      <w:r w:rsidR="00595FBF">
        <w:t> </w:t>
      </w:r>
      <w:r w:rsidR="00595FBF" w:rsidRPr="001216A7">
        <w:t>23.032:</w:t>
      </w:r>
      <w:r w:rsidRPr="001216A7">
        <w:t xml:space="preserve"> "Universal Geographical Area Description (GAD)".</w:t>
      </w:r>
    </w:p>
    <w:p w14:paraId="7F95A4AF" w14:textId="0E44789D" w:rsidR="00806F9E" w:rsidRPr="001216A7" w:rsidRDefault="00806F9E" w:rsidP="00806F9E">
      <w:pPr>
        <w:pStyle w:val="EX"/>
      </w:pPr>
      <w:r w:rsidRPr="001216A7">
        <w:t>[</w:t>
      </w:r>
      <w:r w:rsidRPr="001216A7">
        <w:rPr>
          <w:rFonts w:hint="eastAsia"/>
        </w:rPr>
        <w:t>9</w:t>
      </w:r>
      <w:r w:rsidRPr="001216A7">
        <w:t>]</w:t>
      </w:r>
      <w:r w:rsidRPr="001216A7">
        <w:tab/>
      </w:r>
      <w:r w:rsidR="00595FBF" w:rsidRPr="001216A7">
        <w:t>3GPP</w:t>
      </w:r>
      <w:r w:rsidR="00595FBF">
        <w:t> </w:t>
      </w:r>
      <w:r w:rsidR="00595FBF" w:rsidRPr="001216A7">
        <w:t>TS</w:t>
      </w:r>
      <w:r w:rsidR="00595FBF">
        <w:t> </w:t>
      </w:r>
      <w:r w:rsidR="00595FBF" w:rsidRPr="001216A7">
        <w:t>38.305:</w:t>
      </w:r>
      <w:r w:rsidRPr="001216A7">
        <w:t xml:space="preserve"> "Stage 2 functional specification of User Equipment (UE) positioning in NG-RAN".</w:t>
      </w:r>
    </w:p>
    <w:p w14:paraId="2ADBBD98" w14:textId="5C22BA1A" w:rsidR="00806F9E" w:rsidRPr="001216A7" w:rsidRDefault="00806F9E" w:rsidP="00806F9E">
      <w:pPr>
        <w:pStyle w:val="EX"/>
      </w:pPr>
      <w:r w:rsidRPr="001216A7">
        <w:t>[</w:t>
      </w:r>
      <w:r w:rsidRPr="001216A7">
        <w:rPr>
          <w:rFonts w:hint="eastAsia"/>
        </w:rPr>
        <w:t>10</w:t>
      </w:r>
      <w:r w:rsidRPr="001216A7">
        <w:t>]</w:t>
      </w:r>
      <w:r w:rsidRPr="001216A7">
        <w:tab/>
      </w:r>
      <w:r w:rsidR="00595FBF" w:rsidRPr="001216A7">
        <w:t>3GPP</w:t>
      </w:r>
      <w:r w:rsidR="00595FBF">
        <w:t> </w:t>
      </w:r>
      <w:r w:rsidR="00595FBF" w:rsidRPr="001216A7">
        <w:t>TS</w:t>
      </w:r>
      <w:r w:rsidR="00595FBF">
        <w:t> </w:t>
      </w:r>
      <w:r w:rsidR="00595FBF" w:rsidRPr="001216A7">
        <w:t>23.167:</w:t>
      </w:r>
      <w:r w:rsidRPr="001216A7">
        <w:t xml:space="preserve"> "IP Multimedia Subsystem (IMS) emergency sessions".</w:t>
      </w:r>
    </w:p>
    <w:p w14:paraId="4B0538F9" w14:textId="5C75436E" w:rsidR="00806F9E" w:rsidRPr="001216A7" w:rsidRDefault="00806F9E" w:rsidP="00806F9E">
      <w:pPr>
        <w:pStyle w:val="EX"/>
      </w:pPr>
      <w:r w:rsidRPr="001216A7">
        <w:t>[</w:t>
      </w:r>
      <w:r w:rsidRPr="001216A7">
        <w:rPr>
          <w:rFonts w:hint="eastAsia"/>
        </w:rPr>
        <w:t>11</w:t>
      </w:r>
      <w:r w:rsidRPr="001216A7">
        <w:t>]</w:t>
      </w:r>
      <w:r w:rsidRPr="001216A7">
        <w:tab/>
      </w:r>
      <w:r w:rsidR="00595FBF" w:rsidRPr="001216A7">
        <w:t>3GPP</w:t>
      </w:r>
      <w:r w:rsidR="00595FBF">
        <w:t> </w:t>
      </w:r>
      <w:r w:rsidR="00595FBF" w:rsidRPr="001216A7">
        <w:t>TS</w:t>
      </w:r>
      <w:r w:rsidR="00595FBF">
        <w:t> </w:t>
      </w:r>
      <w:r w:rsidR="00595FBF" w:rsidRPr="001216A7">
        <w:t>24.501:</w:t>
      </w:r>
      <w:r w:rsidRPr="001216A7">
        <w:t xml:space="preserve"> "Non-Access-Stratum (NAS) protocol for 5G System (5GS); Stage 3".</w:t>
      </w:r>
    </w:p>
    <w:p w14:paraId="2267909C" w14:textId="6AD96E1C" w:rsidR="00806F9E" w:rsidRPr="001216A7" w:rsidRDefault="00806F9E" w:rsidP="00806F9E">
      <w:pPr>
        <w:pStyle w:val="EX"/>
      </w:pPr>
      <w:r w:rsidRPr="001216A7">
        <w:t>[</w:t>
      </w:r>
      <w:r w:rsidRPr="001216A7">
        <w:rPr>
          <w:rFonts w:hint="eastAsia"/>
        </w:rPr>
        <w:t>12</w:t>
      </w:r>
      <w:r w:rsidRPr="001216A7">
        <w:t>]</w:t>
      </w:r>
      <w:r w:rsidRPr="001216A7">
        <w:tab/>
      </w:r>
      <w:r w:rsidR="00595FBF" w:rsidRPr="001216A7">
        <w:t>3GPP</w:t>
      </w:r>
      <w:r w:rsidR="00595FBF">
        <w:t> </w:t>
      </w:r>
      <w:r w:rsidR="00595FBF" w:rsidRPr="001216A7">
        <w:t>TS</w:t>
      </w:r>
      <w:r w:rsidR="00595FBF">
        <w:t> </w:t>
      </w:r>
      <w:r w:rsidR="00595FBF"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29A565DD" w:rsidR="00806F9E" w:rsidRPr="001216A7" w:rsidRDefault="00806F9E" w:rsidP="00806F9E">
      <w:pPr>
        <w:pStyle w:val="EX"/>
      </w:pPr>
      <w:r w:rsidRPr="001216A7">
        <w:t>[</w:t>
      </w:r>
      <w:r w:rsidRPr="001216A7">
        <w:rPr>
          <w:rFonts w:hint="eastAsia"/>
        </w:rPr>
        <w:t>15</w:t>
      </w:r>
      <w:r w:rsidRPr="001216A7">
        <w:t>]</w:t>
      </w:r>
      <w:r w:rsidRPr="001216A7">
        <w:tab/>
      </w:r>
      <w:r w:rsidR="00595FBF" w:rsidRPr="001216A7">
        <w:t>3GPP</w:t>
      </w:r>
      <w:r w:rsidR="00595FBF">
        <w:t> </w:t>
      </w:r>
      <w:r w:rsidR="00595FBF" w:rsidRPr="001216A7">
        <w:t>TS</w:t>
      </w:r>
      <w:r w:rsidR="00595FBF">
        <w:t> </w:t>
      </w:r>
      <w:r w:rsidR="00595FBF" w:rsidRPr="001216A7">
        <w:t>38.455:</w:t>
      </w:r>
      <w:r w:rsidRPr="001216A7">
        <w:t xml:space="preserve"> "NG-RAN; NR Positioning Protocol A (</w:t>
      </w:r>
      <w:proofErr w:type="spellStart"/>
      <w:r w:rsidRPr="001216A7">
        <w:t>NRPPa</w:t>
      </w:r>
      <w:proofErr w:type="spellEnd"/>
      <w:r w:rsidRPr="001216A7">
        <w:t>)".</w:t>
      </w:r>
    </w:p>
    <w:p w14:paraId="5DC2F239" w14:textId="4862D2B0" w:rsidR="00806F9E" w:rsidRPr="001216A7" w:rsidRDefault="00806F9E" w:rsidP="00806F9E">
      <w:pPr>
        <w:pStyle w:val="EX"/>
      </w:pPr>
      <w:r w:rsidRPr="001216A7">
        <w:t>[</w:t>
      </w:r>
      <w:r w:rsidRPr="001216A7">
        <w:rPr>
          <w:rFonts w:hint="eastAsia"/>
        </w:rPr>
        <w:t>16</w:t>
      </w:r>
      <w:r w:rsidRPr="001216A7">
        <w:t>]</w:t>
      </w:r>
      <w:r w:rsidRPr="001216A7">
        <w:tab/>
      </w:r>
      <w:r w:rsidR="00595FBF" w:rsidRPr="001216A7">
        <w:t>3GPP</w:t>
      </w:r>
      <w:r w:rsidR="00595FBF">
        <w:t> </w:t>
      </w:r>
      <w:r w:rsidR="00595FBF" w:rsidRPr="001216A7">
        <w:t>TS</w:t>
      </w:r>
      <w:r w:rsidR="00595FBF">
        <w:t> </w:t>
      </w:r>
      <w:r w:rsidR="00595FBF" w:rsidRPr="001216A7">
        <w:t>29.518:</w:t>
      </w:r>
      <w:r w:rsidRPr="001216A7">
        <w:t xml:space="preserve"> "5G System; Access and Mobility Management Services; Stage 3".</w:t>
      </w:r>
    </w:p>
    <w:p w14:paraId="1AD3507F" w14:textId="4CE5221C" w:rsidR="00806F9E" w:rsidRPr="001216A7" w:rsidRDefault="00806F9E" w:rsidP="00806F9E">
      <w:pPr>
        <w:pStyle w:val="EX"/>
      </w:pPr>
      <w:r w:rsidRPr="001216A7">
        <w:t>[</w:t>
      </w:r>
      <w:r w:rsidRPr="001216A7">
        <w:rPr>
          <w:rFonts w:hint="eastAsia"/>
        </w:rPr>
        <w:t>17</w:t>
      </w:r>
      <w:r w:rsidRPr="001216A7">
        <w:t>]</w:t>
      </w:r>
      <w:r w:rsidRPr="001216A7">
        <w:tab/>
      </w:r>
      <w:r w:rsidR="00595FBF" w:rsidRPr="001216A7">
        <w:t>3GPP</w:t>
      </w:r>
      <w:r w:rsidR="00595FBF">
        <w:t> </w:t>
      </w:r>
      <w:r w:rsidR="00595FBF" w:rsidRPr="001216A7">
        <w:t>TS</w:t>
      </w:r>
      <w:r w:rsidR="00595FBF">
        <w:t> </w:t>
      </w:r>
      <w:r w:rsidR="00595FBF" w:rsidRPr="001216A7">
        <w:t>2</w:t>
      </w:r>
      <w:r w:rsidR="00595FBF" w:rsidRPr="001216A7">
        <w:rPr>
          <w:rFonts w:hint="eastAsia"/>
        </w:rPr>
        <w:t>5</w:t>
      </w:r>
      <w:r w:rsidR="00595FBF" w:rsidRPr="001216A7">
        <w:t>.</w:t>
      </w:r>
      <w:r w:rsidR="00595FBF" w:rsidRPr="001216A7">
        <w:rPr>
          <w:rFonts w:hint="eastAsia"/>
        </w:rPr>
        <w:t>305</w:t>
      </w:r>
      <w:r w:rsidR="00595FBF" w:rsidRPr="001216A7">
        <w:t>:</w:t>
      </w:r>
      <w:r w:rsidRPr="001216A7">
        <w:t xml:space="preserve"> "Stage 2 functional specification of User Equipment (UE) positioning in UTRAN".</w:t>
      </w:r>
    </w:p>
    <w:p w14:paraId="37C3DF2B" w14:textId="4FE16682" w:rsidR="00806F9E" w:rsidRPr="001216A7" w:rsidRDefault="00806F9E" w:rsidP="00806F9E">
      <w:pPr>
        <w:pStyle w:val="EX"/>
      </w:pPr>
      <w:r w:rsidRPr="001216A7">
        <w:t>[</w:t>
      </w:r>
      <w:r w:rsidRPr="001216A7">
        <w:rPr>
          <w:rFonts w:hint="eastAsia"/>
        </w:rPr>
        <w:t>18</w:t>
      </w:r>
      <w:r w:rsidRPr="001216A7">
        <w:t>]</w:t>
      </w:r>
      <w:r w:rsidRPr="001216A7">
        <w:tab/>
      </w:r>
      <w:r w:rsidR="00595FBF" w:rsidRPr="001216A7">
        <w:t>3GPP</w:t>
      </w:r>
      <w:r w:rsidR="00595FBF">
        <w:t> </w:t>
      </w:r>
      <w:r w:rsidR="00595FBF" w:rsidRPr="001216A7">
        <w:t>TS</w:t>
      </w:r>
      <w:r w:rsidR="00595FBF">
        <w:t> </w:t>
      </w:r>
      <w:r w:rsidR="00595FBF" w:rsidRPr="001216A7">
        <w:t>23.501:</w:t>
      </w:r>
      <w:r w:rsidRPr="001216A7">
        <w:t xml:space="preserve"> "System Architecture for the 5G System; Stage 2".</w:t>
      </w:r>
    </w:p>
    <w:p w14:paraId="705555F3" w14:textId="650B7C53" w:rsidR="00806F9E" w:rsidRPr="001216A7" w:rsidRDefault="00806F9E" w:rsidP="00806F9E">
      <w:pPr>
        <w:pStyle w:val="EX"/>
      </w:pPr>
      <w:r w:rsidRPr="001216A7">
        <w:t>[</w:t>
      </w:r>
      <w:r w:rsidRPr="001216A7">
        <w:rPr>
          <w:rFonts w:hint="eastAsia"/>
        </w:rPr>
        <w:t>19</w:t>
      </w:r>
      <w:r w:rsidRPr="001216A7">
        <w:t>]</w:t>
      </w:r>
      <w:r w:rsidRPr="001216A7">
        <w:tab/>
      </w:r>
      <w:r w:rsidR="00595FBF" w:rsidRPr="001216A7">
        <w:t>3GPP</w:t>
      </w:r>
      <w:r w:rsidR="00595FBF">
        <w:t> </w:t>
      </w:r>
      <w:r w:rsidR="00595FBF" w:rsidRPr="001216A7">
        <w:t>TS</w:t>
      </w:r>
      <w:r w:rsidR="00595FBF">
        <w:t> </w:t>
      </w:r>
      <w:r w:rsidR="00595FBF" w:rsidRPr="001216A7">
        <w:t>23.502:</w:t>
      </w:r>
      <w:r w:rsidRPr="001216A7">
        <w:t xml:space="preserve"> "Procedures for the 5G System; Stage 2".</w:t>
      </w:r>
    </w:p>
    <w:p w14:paraId="14CF499C" w14:textId="2933D124" w:rsidR="00806F9E" w:rsidRPr="001216A7" w:rsidRDefault="00806F9E" w:rsidP="00806F9E">
      <w:pPr>
        <w:pStyle w:val="EX"/>
      </w:pPr>
      <w:r w:rsidRPr="001216A7">
        <w:lastRenderedPageBreak/>
        <w:t>[</w:t>
      </w:r>
      <w:r w:rsidRPr="001216A7">
        <w:rPr>
          <w:rFonts w:hint="eastAsia"/>
        </w:rPr>
        <w:t>20</w:t>
      </w:r>
      <w:r w:rsidRPr="001216A7">
        <w:t>]</w:t>
      </w:r>
      <w:r w:rsidRPr="001216A7">
        <w:tab/>
      </w:r>
      <w:r w:rsidR="00595FBF" w:rsidRPr="001216A7">
        <w:t>3GPP</w:t>
      </w:r>
      <w:r w:rsidR="00595FBF">
        <w:t> </w:t>
      </w:r>
      <w:r w:rsidR="00595FBF" w:rsidRPr="001216A7">
        <w:t>TS</w:t>
      </w:r>
      <w:r w:rsidR="00595FBF">
        <w:t> </w:t>
      </w:r>
      <w:r w:rsidR="00595FBF" w:rsidRPr="001216A7">
        <w:rPr>
          <w:rFonts w:hint="eastAsia"/>
        </w:rPr>
        <w:t>3</w:t>
      </w:r>
      <w:r w:rsidR="00595FBF">
        <w:t>7</w:t>
      </w:r>
      <w:r w:rsidR="00595FBF" w:rsidRPr="001216A7">
        <w:t>.</w:t>
      </w:r>
      <w:r w:rsidR="00595FBF" w:rsidRPr="001216A7">
        <w:rPr>
          <w:rFonts w:hint="eastAsia"/>
        </w:rPr>
        <w:t>35</w:t>
      </w:r>
      <w:r w:rsidR="00595FBF" w:rsidRPr="001216A7">
        <w:t>5:</w:t>
      </w:r>
      <w:r w:rsidRPr="001216A7">
        <w:t xml:space="preserve"> "LTE Positioning Protocol (LPP)".</w:t>
      </w:r>
    </w:p>
    <w:p w14:paraId="6F47A2BC" w14:textId="06A05E74" w:rsidR="00806F9E" w:rsidRPr="001216A7" w:rsidRDefault="00806F9E" w:rsidP="00806F9E">
      <w:pPr>
        <w:pStyle w:val="EX"/>
      </w:pPr>
      <w:r w:rsidRPr="001216A7">
        <w:t>[</w:t>
      </w:r>
      <w:r w:rsidRPr="001216A7">
        <w:rPr>
          <w:rFonts w:hint="eastAsia"/>
        </w:rPr>
        <w:t>21</w:t>
      </w:r>
      <w:r w:rsidRPr="001216A7">
        <w:t>]</w:t>
      </w:r>
      <w:r w:rsidRPr="001216A7">
        <w:tab/>
      </w:r>
      <w:r w:rsidR="00595FBF" w:rsidRPr="001216A7">
        <w:t>3GPP</w:t>
      </w:r>
      <w:r w:rsidR="00595FBF">
        <w:t> </w:t>
      </w:r>
      <w:r w:rsidR="00595FBF" w:rsidRPr="001216A7">
        <w:t>TS</w:t>
      </w:r>
      <w:r w:rsidR="00595FBF">
        <w:t> </w:t>
      </w:r>
      <w:r w:rsidR="00595FBF" w:rsidRPr="001216A7">
        <w:rPr>
          <w:rFonts w:hint="eastAsia"/>
        </w:rPr>
        <w:t>23</w:t>
      </w:r>
      <w:r w:rsidR="00595FBF" w:rsidRPr="001216A7">
        <w:t>.</w:t>
      </w:r>
      <w:r w:rsidR="00595FBF" w:rsidRPr="001216A7">
        <w:rPr>
          <w:rFonts w:hint="eastAsia"/>
        </w:rPr>
        <w:t>316</w:t>
      </w:r>
      <w:r w:rsidR="00595FBF"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B63DFB8"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595FBF" w:rsidRPr="001216A7">
        <w:t>3GPP</w:t>
      </w:r>
      <w:r w:rsidR="00595FBF">
        <w:t> </w:t>
      </w:r>
      <w:r w:rsidR="00595FBF" w:rsidRPr="001216A7">
        <w:t>TS</w:t>
      </w:r>
      <w:r w:rsidR="00595FBF">
        <w:t> </w:t>
      </w:r>
      <w:r w:rsidR="00595FBF"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F297D4A" w:rsidR="00806F9E" w:rsidRPr="001216A7" w:rsidRDefault="00806F9E" w:rsidP="00806F9E">
      <w:pPr>
        <w:pStyle w:val="EX"/>
      </w:pPr>
      <w:r w:rsidRPr="001216A7">
        <w:t>[</w:t>
      </w:r>
      <w:r w:rsidRPr="001216A7">
        <w:rPr>
          <w:rFonts w:hint="eastAsia"/>
          <w:lang w:eastAsia="zh-CN"/>
        </w:rPr>
        <w:t>27</w:t>
      </w:r>
      <w:r w:rsidRPr="001216A7">
        <w:t>]</w:t>
      </w:r>
      <w:r w:rsidRPr="001216A7">
        <w:tab/>
      </w:r>
      <w:r w:rsidR="00595FBF" w:rsidRPr="001216A7">
        <w:t>3GPP</w:t>
      </w:r>
      <w:r w:rsidR="00595FBF">
        <w:t> </w:t>
      </w:r>
      <w:r w:rsidR="00595FBF" w:rsidRPr="001216A7">
        <w:rPr>
          <w:snapToGrid w:val="0"/>
        </w:rPr>
        <w:t>TS</w:t>
      </w:r>
      <w:r w:rsidR="00595FBF">
        <w:t> </w:t>
      </w:r>
      <w:r w:rsidR="00595FBF" w:rsidRPr="001216A7">
        <w:t>23.228:</w:t>
      </w:r>
      <w:r w:rsidRPr="001216A7">
        <w:t xml:space="preserve"> "IP multimedia subsystem (IMS)".</w:t>
      </w:r>
    </w:p>
    <w:p w14:paraId="54B57391" w14:textId="715AE661"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595FBF" w:rsidRPr="001216A7">
        <w:rPr>
          <w:lang w:eastAsia="ko-KR"/>
        </w:rPr>
        <w:t>3GPP</w:t>
      </w:r>
      <w:r w:rsidR="00595FBF">
        <w:rPr>
          <w:lang w:eastAsia="ko-KR"/>
        </w:rPr>
        <w:t> </w:t>
      </w:r>
      <w:r w:rsidR="00595FBF" w:rsidRPr="001216A7">
        <w:rPr>
          <w:lang w:eastAsia="ko-KR"/>
        </w:rPr>
        <w:t>TS</w:t>
      </w:r>
      <w:r w:rsidR="00595FBF">
        <w:rPr>
          <w:lang w:eastAsia="ko-KR"/>
        </w:rPr>
        <w:t> </w:t>
      </w:r>
      <w:r w:rsidR="00595FBF" w:rsidRPr="001216A7">
        <w:rPr>
          <w:lang w:eastAsia="ko-KR"/>
        </w:rPr>
        <w:t>23.003:</w:t>
      </w:r>
      <w:r w:rsidRPr="001216A7">
        <w:rPr>
          <w:lang w:eastAsia="ko-KR"/>
        </w:rPr>
        <w:t xml:space="preserve"> "Numbering, addressing and identification".</w:t>
      </w:r>
    </w:p>
    <w:p w14:paraId="501F6BA0" w14:textId="3CDFAC1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595FBF" w:rsidRPr="001216A7">
        <w:t>3GPP</w:t>
      </w:r>
      <w:r w:rsidR="00595FBF">
        <w:t> </w:t>
      </w:r>
      <w:r w:rsidR="00595FBF" w:rsidRPr="001216A7">
        <w:t>TS</w:t>
      </w:r>
      <w:r w:rsidR="00595FBF">
        <w:t> </w:t>
      </w:r>
      <w:r w:rsidR="00595FBF" w:rsidRPr="001216A7">
        <w:t>29.002:</w:t>
      </w:r>
      <w:r w:rsidRPr="001216A7">
        <w:t xml:space="preserve"> "Mobile Application Part (MAP) specification".</w:t>
      </w:r>
    </w:p>
    <w:p w14:paraId="6070ACD1" w14:textId="5540C0FF"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595FBF" w:rsidRPr="001216A7">
        <w:t>3GPP</w:t>
      </w:r>
      <w:r w:rsidR="00595FBF">
        <w:t> </w:t>
      </w:r>
      <w:r w:rsidR="00595FBF" w:rsidRPr="001216A7">
        <w:rPr>
          <w:lang w:eastAsia="zh-CN"/>
        </w:rPr>
        <w:t>TS</w:t>
      </w:r>
      <w:r w:rsidR="00595FBF">
        <w:t> </w:t>
      </w:r>
      <w:r w:rsidR="00595FBF"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172B480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595FBF" w:rsidRPr="001216A7">
        <w:rPr>
          <w:lang w:eastAsia="zh-CN"/>
        </w:rPr>
        <w:t>3GPP</w:t>
      </w:r>
      <w:r w:rsidR="00595FBF">
        <w:rPr>
          <w:lang w:eastAsia="zh-CN"/>
        </w:rPr>
        <w:t> </w:t>
      </w:r>
      <w:r w:rsidR="00595FBF" w:rsidRPr="001216A7">
        <w:rPr>
          <w:lang w:eastAsia="zh-CN"/>
        </w:rPr>
        <w:t>TS</w:t>
      </w:r>
      <w:r w:rsidR="00595FBF">
        <w:rPr>
          <w:lang w:eastAsia="zh-CN"/>
        </w:rPr>
        <w:t> </w:t>
      </w:r>
      <w:r w:rsidR="00595FBF"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08871F28" w:rsidR="00806F9E" w:rsidRPr="001216A7" w:rsidRDefault="00806F9E" w:rsidP="00806F9E">
      <w:pPr>
        <w:pStyle w:val="EX"/>
      </w:pPr>
      <w:r w:rsidRPr="001216A7">
        <w:t>[</w:t>
      </w:r>
      <w:r w:rsidRPr="001216A7">
        <w:rPr>
          <w:rFonts w:hint="eastAsia"/>
          <w:lang w:eastAsia="zh-CN"/>
        </w:rPr>
        <w:t>33</w:t>
      </w:r>
      <w:r w:rsidRPr="001216A7">
        <w:t>]</w:t>
      </w:r>
      <w:r w:rsidRPr="001216A7">
        <w:tab/>
      </w:r>
      <w:r w:rsidR="00595FBF" w:rsidRPr="001216A7">
        <w:t>3GPP</w:t>
      </w:r>
      <w:r w:rsidR="00595FBF">
        <w:t> </w:t>
      </w:r>
      <w:r w:rsidR="00595FBF" w:rsidRPr="001216A7">
        <w:t>TS</w:t>
      </w:r>
      <w:r w:rsidR="00595FBF">
        <w:t> </w:t>
      </w:r>
      <w:r w:rsidR="00595FBF"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211B8C2D"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595FBF" w:rsidRPr="001216A7">
        <w:t>3GPP</w:t>
      </w:r>
      <w:r w:rsidR="00595FBF">
        <w:t> </w:t>
      </w:r>
      <w:r w:rsidR="00595FBF" w:rsidRPr="001216A7">
        <w:t>TS</w:t>
      </w:r>
      <w:r w:rsidR="00595FBF">
        <w:t> </w:t>
      </w:r>
      <w:r w:rsidR="00595FBF" w:rsidRPr="001216A7">
        <w:t>29.</w:t>
      </w:r>
      <w:r w:rsidR="00595FBF">
        <w:t>122</w:t>
      </w:r>
      <w:r w:rsidR="00595FBF" w:rsidRPr="001216A7">
        <w:t>:</w:t>
      </w:r>
      <w:r w:rsidRPr="001216A7">
        <w:t xml:space="preserve"> "</w:t>
      </w:r>
      <w:r>
        <w:t>T8 reference point for Northbound APIs</w:t>
      </w:r>
      <w:r w:rsidRPr="001216A7">
        <w:t>".</w:t>
      </w:r>
    </w:p>
    <w:p w14:paraId="4343936E" w14:textId="2AE7F184" w:rsidR="00E67275" w:rsidRPr="001216A7" w:rsidRDefault="00E67275" w:rsidP="00E67275">
      <w:pPr>
        <w:pStyle w:val="EX"/>
      </w:pPr>
      <w:bookmarkStart w:id="28" w:name="_Toc58920558"/>
      <w:r w:rsidRPr="001216A7">
        <w:t>[</w:t>
      </w:r>
      <w:r w:rsidRPr="001216A7">
        <w:rPr>
          <w:rFonts w:hint="eastAsia"/>
          <w:lang w:eastAsia="zh-CN"/>
        </w:rPr>
        <w:t>3</w:t>
      </w:r>
      <w:r>
        <w:rPr>
          <w:lang w:eastAsia="zh-CN"/>
        </w:rPr>
        <w:t>6</w:t>
      </w:r>
      <w:r w:rsidRPr="001216A7">
        <w:t>]</w:t>
      </w:r>
      <w:r w:rsidRPr="001216A7">
        <w:tab/>
      </w:r>
      <w:r w:rsidR="00595FBF" w:rsidRPr="001216A7">
        <w:t>3GPP</w:t>
      </w:r>
      <w:r w:rsidR="00595FBF">
        <w:t> TS 24.571:</w:t>
      </w:r>
      <w:r>
        <w:t xml:space="preserve"> "5G System (5GS); Control plane Location Services (LCS) procedures; Stage 3".</w:t>
      </w:r>
    </w:p>
    <w:p w14:paraId="6B94A09F" w14:textId="7AED782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595FBF" w:rsidRPr="001216A7">
        <w:t>3GPP</w:t>
      </w:r>
      <w:r w:rsidR="00595FBF">
        <w:t> TS 23.288:</w:t>
      </w:r>
      <w:r>
        <w:t xml:space="preserve"> "Architecture enhancements for 5G System (5GS) to support network data analytics services".</w:t>
      </w:r>
    </w:p>
    <w:p w14:paraId="488E128F" w14:textId="251FDBF0"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595FBF" w:rsidRPr="001216A7">
        <w:t>3GPP</w:t>
      </w:r>
      <w:r w:rsidR="00595FBF">
        <w:t> TS 38.413:</w:t>
      </w:r>
      <w:r>
        <w:t xml:space="preserve"> "NG-RAN; NG Application Protocol (NGAP)".</w:t>
      </w:r>
    </w:p>
    <w:p w14:paraId="7E11DAA9" w14:textId="13FD149B"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595FBF" w:rsidRPr="001216A7">
        <w:t>3GPP</w:t>
      </w:r>
      <w:r w:rsidR="00595FBF">
        <w:t> TS 22.104:</w:t>
      </w:r>
      <w:r>
        <w:t xml:space="preserve"> "Service requirements for cyber-physical control applications in vertical domains".</w:t>
      </w:r>
    </w:p>
    <w:p w14:paraId="7EF8BF10" w14:textId="791B049E" w:rsidR="00774A27" w:rsidRPr="001216A7" w:rsidRDefault="00774A27" w:rsidP="00774A27">
      <w:pPr>
        <w:pStyle w:val="EX"/>
      </w:pPr>
      <w:r w:rsidRPr="001216A7">
        <w:t>[</w:t>
      </w:r>
      <w:r>
        <w:rPr>
          <w:lang w:eastAsia="zh-CN"/>
        </w:rPr>
        <w:t>40</w:t>
      </w:r>
      <w:r w:rsidRPr="001216A7">
        <w:t>]</w:t>
      </w:r>
      <w:r w:rsidRPr="001216A7">
        <w:tab/>
      </w:r>
      <w:r w:rsidR="00595FBF" w:rsidRPr="001216A7">
        <w:t>3GPP</w:t>
      </w:r>
      <w:r w:rsidR="00595FBF">
        <w:t> TS 23.586:</w:t>
      </w:r>
      <w:r>
        <w:t xml:space="preserve"> "</w:t>
      </w:r>
      <w:r w:rsidR="003F7B4D">
        <w:t xml:space="preserve">Architectural Enhancements to support Ranging based services and </w:t>
      </w:r>
      <w:proofErr w:type="spellStart"/>
      <w:r w:rsidR="003F7B4D">
        <w:t>Sidelink</w:t>
      </w:r>
      <w:proofErr w:type="spellEnd"/>
      <w:r w:rsidR="003F7B4D">
        <w:t xml:space="preserve"> Positioning</w:t>
      </w:r>
      <w:r>
        <w:t>".</w:t>
      </w:r>
    </w:p>
    <w:p w14:paraId="52D79FC6" w14:textId="69CCC65C" w:rsidR="0002105A" w:rsidRPr="001216A7" w:rsidRDefault="0002105A" w:rsidP="0002105A">
      <w:pPr>
        <w:pStyle w:val="EX"/>
      </w:pPr>
      <w:r w:rsidRPr="001216A7">
        <w:t>[</w:t>
      </w:r>
      <w:r>
        <w:rPr>
          <w:lang w:eastAsia="zh-CN"/>
        </w:rPr>
        <w:t>41</w:t>
      </w:r>
      <w:r w:rsidRPr="001216A7">
        <w:t>]</w:t>
      </w:r>
      <w:r w:rsidRPr="001216A7">
        <w:tab/>
      </w:r>
      <w:r w:rsidR="00595FBF" w:rsidRPr="001216A7">
        <w:t>3GPP</w:t>
      </w:r>
      <w:r w:rsidR="00595FBF">
        <w:t> TS 23.503:</w:t>
      </w:r>
      <w:r>
        <w:t xml:space="preserve"> "Policy and charging control framework for the 5G System (5GS); Stage 2".</w:t>
      </w:r>
    </w:p>
    <w:p w14:paraId="5FBD2BC2" w14:textId="16A74B0E" w:rsidR="005235E3" w:rsidRPr="001216A7" w:rsidRDefault="005235E3" w:rsidP="005235E3">
      <w:pPr>
        <w:pStyle w:val="EX"/>
      </w:pPr>
      <w:r w:rsidRPr="001216A7">
        <w:t>[</w:t>
      </w:r>
      <w:r>
        <w:rPr>
          <w:lang w:eastAsia="zh-CN"/>
        </w:rPr>
        <w:t>42</w:t>
      </w:r>
      <w:r w:rsidRPr="001216A7">
        <w:t>]</w:t>
      </w:r>
      <w:r w:rsidRPr="001216A7">
        <w:tab/>
      </w:r>
      <w:r w:rsidR="00595FBF" w:rsidRPr="001216A7">
        <w:t>3GPP</w:t>
      </w:r>
      <w:r w:rsidR="00595FBF">
        <w:t> TS 23.632:</w:t>
      </w:r>
      <w:r>
        <w:t xml:space="preserve"> "User data interworking, coexistence and migration; Stage 2".</w:t>
      </w:r>
    </w:p>
    <w:p w14:paraId="34847B4C" w14:textId="056D67EC" w:rsidR="005235E3" w:rsidRPr="001216A7" w:rsidRDefault="005235E3" w:rsidP="005235E3">
      <w:pPr>
        <w:pStyle w:val="EX"/>
      </w:pPr>
      <w:r w:rsidRPr="001216A7">
        <w:t>[</w:t>
      </w:r>
      <w:r>
        <w:rPr>
          <w:lang w:eastAsia="zh-CN"/>
        </w:rPr>
        <w:t>43</w:t>
      </w:r>
      <w:r w:rsidRPr="001216A7">
        <w:t>]</w:t>
      </w:r>
      <w:r w:rsidRPr="001216A7">
        <w:tab/>
      </w:r>
      <w:r w:rsidR="00595FBF" w:rsidRPr="001216A7">
        <w:t>3GPP</w:t>
      </w:r>
      <w:r w:rsidR="00595FBF">
        <w:t> TS 29.563:</w:t>
      </w:r>
      <w:r>
        <w:t xml:space="preserve"> "Home Subscriber Server (HSS) services for interworking with Unified Data Management (UDM); Stage 3".</w:t>
      </w:r>
    </w:p>
    <w:p w14:paraId="09EAA5B4" w14:textId="77777777" w:rsidR="00806F9E" w:rsidRPr="001216A7" w:rsidRDefault="00806F9E" w:rsidP="00806F9E">
      <w:pPr>
        <w:pStyle w:val="Heading1"/>
      </w:pPr>
      <w:bookmarkStart w:id="29" w:name="_Toc138251139"/>
      <w:r w:rsidRPr="001216A7">
        <w:t>3</w:t>
      </w:r>
      <w:r w:rsidRPr="001216A7">
        <w:tab/>
        <w:t xml:space="preserve">Definitions and </w:t>
      </w:r>
      <w:r w:rsidRPr="001216A7">
        <w:rPr>
          <w:rFonts w:hint="eastAsia"/>
          <w:lang w:eastAsia="zh-CN"/>
        </w:rPr>
        <w:t>A</w:t>
      </w:r>
      <w:r w:rsidRPr="001216A7">
        <w:t>bbreviations</w:t>
      </w:r>
      <w:bookmarkEnd w:id="28"/>
      <w:bookmarkEnd w:id="29"/>
    </w:p>
    <w:p w14:paraId="09E3B0FA" w14:textId="77777777" w:rsidR="00806F9E" w:rsidRPr="001216A7" w:rsidRDefault="00806F9E" w:rsidP="00806F9E">
      <w:pPr>
        <w:pStyle w:val="Heading2"/>
      </w:pPr>
      <w:bookmarkStart w:id="30" w:name="_Toc58920559"/>
      <w:bookmarkStart w:id="31" w:name="_Toc138251140"/>
      <w:r w:rsidRPr="001216A7">
        <w:t>3.1</w:t>
      </w:r>
      <w:r w:rsidRPr="001216A7">
        <w:tab/>
        <w:t>Definitions</w:t>
      </w:r>
      <w:bookmarkEnd w:id="30"/>
      <w:bookmarkEnd w:id="31"/>
    </w:p>
    <w:p w14:paraId="7F091E57" w14:textId="341BA35D" w:rsidR="00806F9E" w:rsidRPr="001216A7" w:rsidRDefault="00806F9E" w:rsidP="00806F9E">
      <w:r w:rsidRPr="001216A7">
        <w:t xml:space="preserve">For the purposes of the present document, the terms and definitions given in </w:t>
      </w:r>
      <w:r w:rsidR="00595FBF" w:rsidRPr="001216A7">
        <w:t>TR</w:t>
      </w:r>
      <w:r w:rsidR="00595FBF">
        <w:t> </w:t>
      </w:r>
      <w:r w:rsidR="00595FBF" w:rsidRPr="001216A7">
        <w:t>21.905</w:t>
      </w:r>
      <w:r w:rsidR="00595FBF">
        <w:t> </w:t>
      </w:r>
      <w:r w:rsidR="00595FBF" w:rsidRPr="001216A7">
        <w:t>[</w:t>
      </w:r>
      <w:r w:rsidRPr="001216A7">
        <w:t xml:space="preserve">1] and the following apply. A term defined in the present document takes precedence over the definition of the same term, if any, in </w:t>
      </w:r>
      <w:r w:rsidR="00595FBF" w:rsidRPr="001216A7">
        <w:t>TR</w:t>
      </w:r>
      <w:r w:rsidR="00595FBF">
        <w:t> </w:t>
      </w:r>
      <w:r w:rsidR="00595FBF" w:rsidRPr="001216A7">
        <w:t>21.905</w:t>
      </w:r>
      <w:r w:rsidR="00595FBF">
        <w:t> </w:t>
      </w:r>
      <w:r w:rsidR="00595FBF" w:rsidRPr="001216A7">
        <w:t>[</w:t>
      </w:r>
      <w:r w:rsidRPr="001216A7">
        <w:t>1].</w:t>
      </w:r>
    </w:p>
    <w:p w14:paraId="264D7204" w14:textId="5DFB1604" w:rsidR="003D3A35" w:rsidRDefault="003D3A35" w:rsidP="003D3A35">
      <w:r w:rsidRPr="005D428E">
        <w:rPr>
          <w:b/>
          <w:bCs/>
        </w:rPr>
        <w:t>5G enhanced positioning area:</w:t>
      </w:r>
      <w:r>
        <w:t xml:space="preserve"> see </w:t>
      </w:r>
      <w:r w:rsidR="00595FBF">
        <w:t>TS 22.261 [</w:t>
      </w:r>
      <w:r>
        <w:t>3].</w:t>
      </w:r>
    </w:p>
    <w:p w14:paraId="041BBEBA" w14:textId="777BE5D6" w:rsidR="003D3A35" w:rsidRDefault="003D3A35" w:rsidP="003D3A35">
      <w:r w:rsidRPr="005D428E">
        <w:rPr>
          <w:b/>
          <w:bCs/>
        </w:rPr>
        <w:lastRenderedPageBreak/>
        <w:t>5G positioning service area:</w:t>
      </w:r>
      <w:r>
        <w:t xml:space="preserve"> see </w:t>
      </w:r>
      <w:r w:rsidR="00595FBF">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43009B2" w:rsidR="00806F9E" w:rsidRPr="001216A7" w:rsidRDefault="00806F9E" w:rsidP="00806F9E">
      <w:r w:rsidRPr="001216A7">
        <w:t xml:space="preserve">For the purposes of the present document, the following terms and definitions given in </w:t>
      </w:r>
      <w:r w:rsidR="00595FBF" w:rsidRPr="001216A7">
        <w:t>TS</w:t>
      </w:r>
      <w:r w:rsidR="00595FBF">
        <w:t> </w:t>
      </w:r>
      <w:r w:rsidR="00595FBF" w:rsidRPr="001216A7">
        <w:t>23.271</w:t>
      </w:r>
      <w:r w:rsidR="00595FBF">
        <w:t> </w:t>
      </w:r>
      <w:r w:rsidR="00595FBF" w:rsidRPr="001216A7">
        <w:t>[</w:t>
      </w:r>
      <w:r w:rsidRPr="001216A7">
        <w:t>4] apply:</w:t>
      </w:r>
    </w:p>
    <w:p w14:paraId="5CA30A08" w14:textId="793994A0" w:rsidR="00806F9E" w:rsidRPr="001216A7" w:rsidRDefault="00806F9E" w:rsidP="00806F9E">
      <w:pPr>
        <w:rPr>
          <w:lang w:eastAsia="ja-JP"/>
        </w:rPr>
      </w:pPr>
      <w:r w:rsidRPr="001216A7">
        <w:rPr>
          <w:b/>
        </w:rPr>
        <w:t xml:space="preserve">Call Related: </w:t>
      </w:r>
      <w:r w:rsidRPr="001216A7">
        <w:rPr>
          <w:lang w:eastAsia="ja-JP"/>
        </w:rPr>
        <w:t xml:space="preserve">see </w:t>
      </w:r>
      <w:r w:rsidR="00595FBF" w:rsidRPr="001216A7">
        <w:t>TS</w:t>
      </w:r>
      <w:r w:rsidR="00595FBF">
        <w:t> </w:t>
      </w:r>
      <w:r w:rsidR="00595FBF" w:rsidRPr="001216A7">
        <w:t>23.271</w:t>
      </w:r>
      <w:r w:rsidR="00595FBF">
        <w:t> </w:t>
      </w:r>
      <w:r w:rsidR="00595FBF" w:rsidRPr="001216A7">
        <w:rPr>
          <w:lang w:eastAsia="ja-JP"/>
        </w:rPr>
        <w:t>[</w:t>
      </w:r>
      <w:r w:rsidRPr="001216A7">
        <w:rPr>
          <w:lang w:eastAsia="ja-JP"/>
        </w:rPr>
        <w:t>4].</w:t>
      </w:r>
    </w:p>
    <w:p w14:paraId="75C4C8AB" w14:textId="648477AE" w:rsidR="00806F9E" w:rsidRPr="001216A7" w:rsidRDefault="00806F9E" w:rsidP="00806F9E">
      <w:pPr>
        <w:rPr>
          <w:lang w:eastAsia="ja-JP"/>
        </w:rPr>
      </w:pPr>
      <w:r w:rsidRPr="001216A7">
        <w:rPr>
          <w:b/>
        </w:rPr>
        <w:t>Codeword:</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19533A51" w14:textId="6F56E6B6" w:rsidR="00806F9E" w:rsidRPr="001216A7" w:rsidRDefault="00806F9E" w:rsidP="00806F9E">
      <w:pPr>
        <w:rPr>
          <w:lang w:eastAsia="ja-JP"/>
        </w:rPr>
      </w:pPr>
      <w:r w:rsidRPr="001216A7">
        <w:rPr>
          <w:b/>
        </w:rPr>
        <w:t xml:space="preserve">Current Location: </w:t>
      </w:r>
      <w:r w:rsidRPr="001216A7">
        <w:rPr>
          <w:lang w:eastAsia="ja-JP"/>
        </w:rPr>
        <w:t xml:space="preserve">see </w:t>
      </w:r>
      <w:r w:rsidR="00595FBF" w:rsidRPr="001216A7">
        <w:rPr>
          <w:lang w:eastAsia="ja-JP"/>
        </w:rPr>
        <w:t>TS</w:t>
      </w:r>
      <w:r w:rsidR="00595FBF">
        <w:rPr>
          <w:lang w:eastAsia="ja-JP"/>
        </w:rPr>
        <w:t> </w:t>
      </w:r>
      <w:r w:rsidR="00595FBF" w:rsidRPr="001216A7">
        <w:t>23.271</w:t>
      </w:r>
      <w:r w:rsidR="00595FBF">
        <w:rPr>
          <w:lang w:eastAsia="ja-JP"/>
        </w:rPr>
        <w:t> </w:t>
      </w:r>
      <w:r w:rsidR="00595FBF" w:rsidRPr="001216A7">
        <w:t>[</w:t>
      </w:r>
      <w:r w:rsidRPr="001216A7">
        <w:rPr>
          <w:lang w:eastAsia="ja-JP"/>
        </w:rPr>
        <w:t>4].</w:t>
      </w:r>
    </w:p>
    <w:p w14:paraId="28F0E203" w14:textId="7D6CC6A4" w:rsidR="00806F9E" w:rsidRPr="001216A7" w:rsidRDefault="00806F9E" w:rsidP="00806F9E">
      <w:pPr>
        <w:rPr>
          <w:lang w:eastAsia="ja-JP"/>
        </w:rPr>
      </w:pPr>
      <w:r w:rsidRPr="001216A7">
        <w:rPr>
          <w:b/>
        </w:rPr>
        <w:t>Deferred location request:</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5429E748" w:rsidR="0002105A" w:rsidRPr="0071726A" w:rsidRDefault="0002105A" w:rsidP="00806F9E">
      <w:r w:rsidRPr="0071726A">
        <w:rPr>
          <w:b/>
          <w:bCs/>
        </w:rPr>
        <w:t>GNSS Assistance Data:</w:t>
      </w:r>
      <w:r>
        <w:t xml:space="preserve"> see clause 6.5.2.1 of </w:t>
      </w:r>
      <w:r w:rsidR="00595FBF">
        <w:t>TS 37.355 [</w:t>
      </w:r>
      <w:r>
        <w:t>20].</w:t>
      </w:r>
    </w:p>
    <w:p w14:paraId="3C1B437D" w14:textId="7F5CC967" w:rsidR="00806F9E" w:rsidRPr="001216A7" w:rsidRDefault="00806F9E" w:rsidP="00806F9E">
      <w:pPr>
        <w:rPr>
          <w:lang w:eastAsia="ja-JP"/>
        </w:rPr>
      </w:pPr>
      <w:r w:rsidRPr="001216A7">
        <w:rPr>
          <w:b/>
        </w:rPr>
        <w:t>Immediate location request:</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7CF8E74D" w14:textId="65725474" w:rsidR="00806F9E" w:rsidRPr="001216A7" w:rsidRDefault="00806F9E" w:rsidP="00806F9E">
      <w:pPr>
        <w:rPr>
          <w:lang w:eastAsia="ja-JP"/>
        </w:rPr>
      </w:pPr>
      <w:r w:rsidRPr="001216A7">
        <w:rPr>
          <w:b/>
        </w:rPr>
        <w:t>Last Known Location:</w:t>
      </w:r>
      <w:r w:rsidRPr="001216A7">
        <w:rPr>
          <w:lang w:eastAsia="ja-JP"/>
        </w:rPr>
        <w:t xml:space="preserve"> see </w:t>
      </w:r>
      <w:r w:rsidR="00595FBF" w:rsidRPr="001216A7">
        <w:rPr>
          <w:lang w:eastAsia="ja-JP"/>
        </w:rPr>
        <w:t>TS</w:t>
      </w:r>
      <w:r w:rsidR="00595FBF">
        <w:rPr>
          <w:lang w:eastAsia="ja-JP"/>
        </w:rPr>
        <w:t> </w:t>
      </w:r>
      <w:r w:rsidR="00595FBF" w:rsidRPr="001216A7">
        <w:t>23.271</w:t>
      </w:r>
      <w:r w:rsidR="00595FBF">
        <w:rPr>
          <w:lang w:eastAsia="ja-JP"/>
        </w:rPr>
        <w:t> </w:t>
      </w:r>
      <w:r w:rsidR="00595FBF" w:rsidRPr="001216A7">
        <w:t>[</w:t>
      </w:r>
      <w:r w:rsidRPr="001216A7">
        <w:rPr>
          <w:lang w:eastAsia="ja-JP"/>
        </w:rPr>
        <w:t>4].</w:t>
      </w:r>
    </w:p>
    <w:p w14:paraId="73CE6D74" w14:textId="1897648D"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595FBF" w:rsidRPr="001216A7">
        <w:t>TS</w:t>
      </w:r>
      <w:r w:rsidR="00595FBF">
        <w:t> </w:t>
      </w:r>
      <w:r w:rsidR="00595FBF" w:rsidRPr="001216A7">
        <w:t>23.271</w:t>
      </w:r>
      <w:r w:rsidR="00595FBF">
        <w:t> </w:t>
      </w:r>
      <w:r w:rsidR="00595FBF" w:rsidRPr="001216A7">
        <w:t>[</w:t>
      </w:r>
      <w:r w:rsidRPr="001216A7">
        <w:rPr>
          <w:lang w:eastAsia="ja-JP"/>
        </w:rPr>
        <w:t>4].</w:t>
      </w:r>
    </w:p>
    <w:p w14:paraId="5149FE57" w14:textId="6031AE2F" w:rsidR="00806F9E" w:rsidRDefault="00806F9E" w:rsidP="00806F9E">
      <w:r w:rsidRPr="00676C9F">
        <w:rPr>
          <w:b/>
          <w:bCs/>
        </w:rPr>
        <w:t>Local Co-ordinates:</w:t>
      </w:r>
      <w:r>
        <w:t xml:space="preserve"> see </w:t>
      </w:r>
      <w:r w:rsidR="00595FBF">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3475EBF3" w:rsidR="00774A27" w:rsidRPr="0071726A" w:rsidRDefault="00774A27" w:rsidP="00806F9E">
      <w:r w:rsidRPr="0071726A">
        <w:rPr>
          <w:b/>
          <w:bCs/>
        </w:rPr>
        <w:t xml:space="preserve">Located UE: </w:t>
      </w:r>
      <w:r>
        <w:t xml:space="preserve">see </w:t>
      </w:r>
      <w:r w:rsidR="00595FBF">
        <w:t>TS 23.586 [</w:t>
      </w:r>
      <w:r>
        <w:t>40].</w:t>
      </w:r>
    </w:p>
    <w:p w14:paraId="41264877" w14:textId="518CE623" w:rsidR="00806F9E" w:rsidRPr="001216A7" w:rsidRDefault="00806F9E" w:rsidP="00806F9E">
      <w:pPr>
        <w:rPr>
          <w:lang w:eastAsia="ja-JP"/>
        </w:rPr>
      </w:pPr>
      <w:r w:rsidRPr="001216A7">
        <w:rPr>
          <w:b/>
        </w:rPr>
        <w:t>Location Estimate:</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09CF0BD8" w14:textId="0E9C59B9" w:rsidR="00AF67E7" w:rsidRPr="00595FBF" w:rsidRDefault="00AF67E7" w:rsidP="00806F9E">
      <w:r w:rsidRPr="00595FBF">
        <w:rPr>
          <w:b/>
          <w:bCs/>
        </w:rPr>
        <w:t>LOS/NLOS measurement indication:</w:t>
      </w:r>
      <w:r>
        <w:t xml:space="preserve"> LOS-NLOS-Indicator as defined in </w:t>
      </w:r>
      <w:r w:rsidR="00595FBF">
        <w:t>TS 37.355 [</w:t>
      </w:r>
      <w:r>
        <w:t xml:space="preserve">20] or LOS/NLOS information as defined in </w:t>
      </w:r>
      <w:r w:rsidR="00595FBF">
        <w:t>TS 38.455 [</w:t>
      </w:r>
      <w:r>
        <w:t>15].</w:t>
      </w:r>
    </w:p>
    <w:p w14:paraId="6DA18467" w14:textId="7ABA2FF5" w:rsidR="00AA6EE9" w:rsidRPr="0071726A" w:rsidRDefault="00AA6EE9" w:rsidP="00806F9E">
      <w:r w:rsidRPr="0071726A">
        <w:rPr>
          <w:b/>
          <w:bCs/>
        </w:rPr>
        <w:t>Positioning Reference Unit (PRU):</w:t>
      </w:r>
      <w:r>
        <w:t xml:space="preserve"> see </w:t>
      </w:r>
      <w:r w:rsidR="00595FBF">
        <w:t>TS 38.305 [</w:t>
      </w:r>
      <w:r>
        <w:t>9].</w:t>
      </w:r>
    </w:p>
    <w:p w14:paraId="45FC00D9" w14:textId="3FBC0FD3" w:rsidR="00B86240" w:rsidRPr="00610C53" w:rsidRDefault="00B86240" w:rsidP="00806F9E">
      <w:r w:rsidRPr="00610C53">
        <w:rPr>
          <w:b/>
          <w:bCs/>
        </w:rPr>
        <w:t>Mobile Base Station Relay:</w:t>
      </w:r>
      <w:r>
        <w:t xml:space="preserve"> see </w:t>
      </w:r>
      <w:r w:rsidR="00595FBF">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4DB9EDD0" w:rsidR="00806F9E" w:rsidRPr="001216A7" w:rsidRDefault="00806F9E" w:rsidP="00806F9E">
      <w:pPr>
        <w:rPr>
          <w:lang w:eastAsia="ja-JP"/>
        </w:rPr>
      </w:pPr>
      <w:r w:rsidRPr="001216A7">
        <w:rPr>
          <w:b/>
        </w:rPr>
        <w:t xml:space="preserve">Pseudonym: </w:t>
      </w:r>
      <w:r w:rsidRPr="001216A7">
        <w:rPr>
          <w:lang w:eastAsia="ja-JP"/>
        </w:rPr>
        <w:t xml:space="preserve">see </w:t>
      </w:r>
      <w:r w:rsidR="00595FBF" w:rsidRPr="001216A7">
        <w:t>TS</w:t>
      </w:r>
      <w:r w:rsidR="00595FBF">
        <w:t> </w:t>
      </w:r>
      <w:r w:rsidR="00595FBF" w:rsidRPr="001216A7">
        <w:t>23.271</w:t>
      </w:r>
      <w:r w:rsidR="00595FBF">
        <w:t> </w:t>
      </w:r>
      <w:r w:rsidR="00595FBF"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27B5529" w:rsidR="00806F9E" w:rsidRPr="001216A7" w:rsidRDefault="00806F9E" w:rsidP="00806F9E">
      <w:pPr>
        <w:rPr>
          <w:lang w:eastAsia="ja-JP"/>
        </w:rPr>
      </w:pPr>
      <w:r w:rsidRPr="001216A7">
        <w:rPr>
          <w:b/>
        </w:rPr>
        <w:t>Requestor</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70A05CEC" w14:textId="5F3A5DFF" w:rsidR="00806F9E" w:rsidRPr="001216A7" w:rsidRDefault="00806F9E" w:rsidP="00806F9E">
      <w:pPr>
        <w:rPr>
          <w:lang w:eastAsia="ko-KR"/>
        </w:rPr>
      </w:pPr>
      <w:r w:rsidRPr="001216A7">
        <w:rPr>
          <w:b/>
        </w:rPr>
        <w:t>Requestor Identity</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5319B8DA" w14:textId="26524B36" w:rsidR="00806F9E" w:rsidRDefault="00806F9E" w:rsidP="00806F9E">
      <w:r w:rsidRPr="00264CD6">
        <w:rPr>
          <w:b/>
          <w:bCs/>
        </w:rPr>
        <w:t>Response Method:</w:t>
      </w:r>
      <w:r>
        <w:t xml:space="preserve"> for LCS Client using the OMA MLP protocol. Detail see </w:t>
      </w:r>
      <w:r w:rsidR="00595FBF">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019B2F42" w:rsidR="00000EBE" w:rsidRPr="00B13DF3" w:rsidRDefault="00000EBE" w:rsidP="00806F9E">
      <w:r w:rsidRPr="00B13DF3">
        <w:rPr>
          <w:b/>
          <w:bCs/>
        </w:rPr>
        <w:t>Service Type:</w:t>
      </w:r>
      <w:r>
        <w:t xml:space="preserve"> see </w:t>
      </w:r>
      <w:r w:rsidR="00595FBF">
        <w:t>TS 23.271 [</w:t>
      </w:r>
      <w:r>
        <w:t>4].</w:t>
      </w:r>
    </w:p>
    <w:p w14:paraId="3A15F470" w14:textId="641EAE79" w:rsidR="00774A27" w:rsidRPr="0071726A" w:rsidRDefault="00774A27" w:rsidP="00806F9E">
      <w:proofErr w:type="spellStart"/>
      <w:r w:rsidRPr="0071726A">
        <w:rPr>
          <w:b/>
          <w:bCs/>
        </w:rPr>
        <w:t>Sidelink</w:t>
      </w:r>
      <w:proofErr w:type="spellEnd"/>
      <w:r w:rsidRPr="0071726A">
        <w:rPr>
          <w:b/>
          <w:bCs/>
        </w:rPr>
        <w:t xml:space="preserve"> Positioning:</w:t>
      </w:r>
      <w:r>
        <w:t xml:space="preserve"> see </w:t>
      </w:r>
      <w:r w:rsidR="00595FBF">
        <w:t>TS 23.586 [</w:t>
      </w:r>
      <w:r>
        <w:t>40]</w:t>
      </w:r>
    </w:p>
    <w:p w14:paraId="1CD56B6C" w14:textId="62C0DECC" w:rsidR="00806F9E" w:rsidRPr="001216A7" w:rsidRDefault="00806F9E" w:rsidP="00806F9E">
      <w:pPr>
        <w:rPr>
          <w:lang w:eastAsia="ja-JP"/>
        </w:rPr>
      </w:pPr>
      <w:r w:rsidRPr="001216A7">
        <w:rPr>
          <w:b/>
        </w:rPr>
        <w:t>Target UE:</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28907B4B" w:rsidR="00806F9E" w:rsidRPr="001216A7" w:rsidRDefault="00806F9E" w:rsidP="00806F9E">
      <w:pPr>
        <w:rPr>
          <w:lang w:eastAsia="ja-JP"/>
        </w:rPr>
      </w:pPr>
      <w:r w:rsidRPr="001216A7">
        <w:rPr>
          <w:b/>
        </w:rPr>
        <w:lastRenderedPageBreak/>
        <w:t>Velocity:</w:t>
      </w:r>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4A90A8F2" w14:textId="0F333E8B"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595FBF" w:rsidRPr="001216A7">
        <w:t>TS</w:t>
      </w:r>
      <w:r w:rsidR="00595FBF">
        <w:t> </w:t>
      </w:r>
      <w:r w:rsidR="00595FBF" w:rsidRPr="001216A7">
        <w:t>23.271</w:t>
      </w:r>
      <w:r w:rsidR="00595FBF">
        <w:t> </w:t>
      </w:r>
      <w:r w:rsidR="00595FBF" w:rsidRPr="001216A7">
        <w:t>[</w:t>
      </w:r>
      <w:r w:rsidRPr="001216A7">
        <w:rPr>
          <w:lang w:eastAsia="ja-JP"/>
        </w:rPr>
        <w:t>4].</w:t>
      </w:r>
    </w:p>
    <w:p w14:paraId="2AAE3BB5" w14:textId="77777777" w:rsidR="00806F9E" w:rsidRPr="001216A7" w:rsidRDefault="00806F9E" w:rsidP="00806F9E">
      <w:pPr>
        <w:pStyle w:val="Heading2"/>
      </w:pPr>
      <w:bookmarkStart w:id="32" w:name="_Toc58920560"/>
      <w:bookmarkStart w:id="33" w:name="_Toc138251141"/>
      <w:r w:rsidRPr="001216A7">
        <w:t>3.2</w:t>
      </w:r>
      <w:r w:rsidRPr="001216A7">
        <w:tab/>
        <w:t>Abbreviations</w:t>
      </w:r>
      <w:bookmarkEnd w:id="32"/>
      <w:bookmarkEnd w:id="33"/>
    </w:p>
    <w:p w14:paraId="793568E4" w14:textId="0430B1EB" w:rsidR="00806F9E" w:rsidRPr="001216A7" w:rsidRDefault="00806F9E" w:rsidP="00806F9E">
      <w:pPr>
        <w:keepNext/>
      </w:pPr>
      <w:r w:rsidRPr="001216A7">
        <w:t xml:space="preserve">For the purposes of the present document, the abbreviations given in </w:t>
      </w:r>
      <w:r w:rsidR="00595FBF" w:rsidRPr="001216A7">
        <w:t>TR</w:t>
      </w:r>
      <w:r w:rsidR="00595FBF">
        <w:t> </w:t>
      </w:r>
      <w:r w:rsidR="00595FBF" w:rsidRPr="001216A7">
        <w:t>21.905</w:t>
      </w:r>
      <w:r w:rsidR="00595FBF">
        <w:t> </w:t>
      </w:r>
      <w:r w:rsidR="00595FBF" w:rsidRPr="001216A7">
        <w:t>[</w:t>
      </w:r>
      <w:r w:rsidRPr="001216A7">
        <w:t xml:space="preserve">1] and the following apply. An abbreviation defined in the present document takes precedence over the definition of the same abbreviation, if any, in </w:t>
      </w:r>
      <w:r w:rsidR="00595FBF" w:rsidRPr="001216A7">
        <w:t>TR</w:t>
      </w:r>
      <w:r w:rsidR="00595FBF">
        <w:t> </w:t>
      </w:r>
      <w:r w:rsidR="00595FBF" w:rsidRPr="001216A7">
        <w:t>21.905</w:t>
      </w:r>
      <w:r w:rsidR="00595FBF">
        <w:t> </w:t>
      </w:r>
      <w:r w:rsidR="00595FBF"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r>
      <w:proofErr w:type="spellStart"/>
      <w:r>
        <w:t>Sidelink</w:t>
      </w:r>
      <w:proofErr w:type="spellEnd"/>
      <w:r>
        <w:t xml:space="preserve"> Mobile Originating Location Request</w:t>
      </w:r>
    </w:p>
    <w:p w14:paraId="315BF74B" w14:textId="43263744" w:rsidR="00806F9E" w:rsidRDefault="003F7B4D" w:rsidP="00806F9E">
      <w:pPr>
        <w:pStyle w:val="EW"/>
      </w:pPr>
      <w:r>
        <w:t>SL-MT-LR</w:t>
      </w:r>
      <w:r>
        <w:tab/>
      </w:r>
      <w:proofErr w:type="spellStart"/>
      <w:r>
        <w:t>Sidelink</w:t>
      </w:r>
      <w:proofErr w:type="spellEnd"/>
      <w:r>
        <w:t xml:space="preserve"> Mobile Terminating Location Request</w:t>
      </w:r>
    </w:p>
    <w:p w14:paraId="599FC015" w14:textId="77777777" w:rsidR="003F7B4D" w:rsidRPr="001216A7" w:rsidRDefault="003F7B4D" w:rsidP="00806F9E">
      <w:pPr>
        <w:pStyle w:val="EW"/>
      </w:pPr>
    </w:p>
    <w:p w14:paraId="302ABD08" w14:textId="77777777" w:rsidR="00806F9E" w:rsidRPr="001216A7" w:rsidRDefault="00806F9E" w:rsidP="00806F9E">
      <w:pPr>
        <w:pStyle w:val="Heading1"/>
      </w:pPr>
      <w:bookmarkStart w:id="34" w:name="_Toc58920561"/>
      <w:bookmarkStart w:id="35" w:name="_Toc138251142"/>
      <w:r w:rsidRPr="001216A7">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4"/>
      <w:bookmarkEnd w:id="35"/>
    </w:p>
    <w:p w14:paraId="72A2AC00" w14:textId="77777777" w:rsidR="00806F9E" w:rsidRPr="001216A7" w:rsidRDefault="00806F9E" w:rsidP="00806F9E">
      <w:pPr>
        <w:pStyle w:val="Heading2"/>
        <w:rPr>
          <w:lang w:eastAsia="zh-CN"/>
        </w:rPr>
      </w:pPr>
      <w:bookmarkStart w:id="36" w:name="_Toc58920562"/>
      <w:bookmarkStart w:id="37" w:name="_Toc138251143"/>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36"/>
      <w:bookmarkEnd w:id="37"/>
    </w:p>
    <w:p w14:paraId="65AD82DE" w14:textId="01C21984"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595FBF" w:rsidRPr="001216A7">
        <w:rPr>
          <w:lang w:eastAsia="ja-JP"/>
        </w:rPr>
        <w:t>TS</w:t>
      </w:r>
      <w:r w:rsidR="00595FBF">
        <w:rPr>
          <w:lang w:eastAsia="ja-JP"/>
        </w:rPr>
        <w:t> </w:t>
      </w:r>
      <w:r w:rsidR="00595FBF" w:rsidRPr="001216A7">
        <w:rPr>
          <w:lang w:eastAsia="ja-JP"/>
        </w:rPr>
        <w:t>22.071</w:t>
      </w:r>
      <w:r w:rsidR="00595FBF">
        <w:rPr>
          <w:lang w:eastAsia="ja-JP"/>
        </w:rPr>
        <w:t> </w:t>
      </w:r>
      <w:r w:rsidR="00595FBF" w:rsidRPr="001216A7">
        <w:rPr>
          <w:lang w:eastAsia="ja-JP"/>
        </w:rPr>
        <w:t>[</w:t>
      </w:r>
      <w:r w:rsidRPr="001216A7">
        <w:rPr>
          <w:lang w:eastAsia="ja-JP"/>
        </w:rPr>
        <w:t>2]</w:t>
      </w:r>
      <w:r w:rsidR="00E67275">
        <w:rPr>
          <w:lang w:eastAsia="ja-JP"/>
        </w:rPr>
        <w:t xml:space="preserve"> and </w:t>
      </w:r>
      <w:r w:rsidR="00595FBF">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595FBF" w:rsidRPr="001216A7">
        <w:rPr>
          <w:lang w:eastAsia="ja-JP"/>
        </w:rPr>
        <w:t>TS</w:t>
      </w:r>
      <w:r w:rsidR="00595FBF">
        <w:rPr>
          <w:lang w:eastAsia="ja-JP"/>
        </w:rPr>
        <w:t> </w:t>
      </w:r>
      <w:r w:rsidR="00595FBF" w:rsidRPr="001216A7">
        <w:rPr>
          <w:lang w:eastAsia="ja-JP"/>
        </w:rPr>
        <w:t>23.271</w:t>
      </w:r>
      <w:r w:rsidR="00595FBF">
        <w:rPr>
          <w:lang w:eastAsia="ja-JP"/>
        </w:rPr>
        <w:t> </w:t>
      </w:r>
      <w:r w:rsidR="00595FBF" w:rsidRPr="001216A7">
        <w:rPr>
          <w:lang w:eastAsia="ja-JP"/>
        </w:rPr>
        <w:t>[</w:t>
      </w:r>
      <w:r w:rsidRPr="001216A7">
        <w:rPr>
          <w:rFonts w:hint="eastAsia"/>
          <w:lang w:eastAsia="zh-CN"/>
        </w:rPr>
        <w:t>4</w:t>
      </w:r>
      <w:r w:rsidRPr="001216A7">
        <w:rPr>
          <w:lang w:eastAsia="ja-JP"/>
        </w:rPr>
        <w:t xml:space="preserve">], </w:t>
      </w:r>
      <w:r w:rsidR="00595FBF" w:rsidRPr="001216A7">
        <w:rPr>
          <w:lang w:eastAsia="ja-JP"/>
        </w:rPr>
        <w:t>TS</w:t>
      </w:r>
      <w:r w:rsidR="00595FBF">
        <w:rPr>
          <w:lang w:eastAsia="ja-JP"/>
        </w:rPr>
        <w:t> </w:t>
      </w:r>
      <w:r w:rsidR="00595FBF" w:rsidRPr="001216A7">
        <w:rPr>
          <w:lang w:eastAsia="ja-JP"/>
        </w:rPr>
        <w:t>43.059</w:t>
      </w:r>
      <w:r w:rsidR="00595FBF">
        <w:rPr>
          <w:lang w:eastAsia="ja-JP"/>
        </w:rPr>
        <w:t> </w:t>
      </w:r>
      <w:r w:rsidR="00595FBF" w:rsidRPr="001216A7">
        <w:rPr>
          <w:lang w:eastAsia="ja-JP"/>
        </w:rPr>
        <w:t>[</w:t>
      </w:r>
      <w:r w:rsidRPr="001216A7">
        <w:rPr>
          <w:lang w:eastAsia="ja-JP"/>
        </w:rPr>
        <w:t xml:space="preserve">5], </w:t>
      </w:r>
      <w:r w:rsidR="00595FBF" w:rsidRPr="001216A7">
        <w:rPr>
          <w:lang w:eastAsia="ja-JP"/>
        </w:rPr>
        <w:t>TS</w:t>
      </w:r>
      <w:r w:rsidR="00595FBF">
        <w:rPr>
          <w:lang w:eastAsia="ja-JP"/>
        </w:rPr>
        <w:t> </w:t>
      </w:r>
      <w:r w:rsidR="00595FBF" w:rsidRPr="001216A7">
        <w:rPr>
          <w:lang w:eastAsia="ja-JP"/>
        </w:rPr>
        <w:t>25.305</w:t>
      </w:r>
      <w:r w:rsidR="00595FBF">
        <w:rPr>
          <w:lang w:eastAsia="ja-JP"/>
        </w:rPr>
        <w:t> </w:t>
      </w:r>
      <w:r w:rsidR="00595FBF" w:rsidRPr="001216A7">
        <w:rPr>
          <w:lang w:eastAsia="ja-JP"/>
        </w:rPr>
        <w:t>[</w:t>
      </w:r>
      <w:r w:rsidRPr="001216A7">
        <w:rPr>
          <w:lang w:eastAsia="ja-JP"/>
        </w:rPr>
        <w:t xml:space="preserve">17] and </w:t>
      </w:r>
      <w:r w:rsidR="00595FBF" w:rsidRPr="001216A7">
        <w:rPr>
          <w:lang w:eastAsia="ja-JP"/>
        </w:rPr>
        <w:t>TS</w:t>
      </w:r>
      <w:r w:rsidR="00595FBF">
        <w:rPr>
          <w:lang w:eastAsia="ja-JP"/>
        </w:rPr>
        <w:t> </w:t>
      </w:r>
      <w:r w:rsidR="00595FBF" w:rsidRPr="001216A7">
        <w:rPr>
          <w:lang w:eastAsia="ja-JP"/>
        </w:rPr>
        <w:t>36.305</w:t>
      </w:r>
      <w:r w:rsidR="00595FBF">
        <w:rPr>
          <w:lang w:eastAsia="ja-JP"/>
        </w:rPr>
        <w:t> </w:t>
      </w:r>
      <w:r w:rsidR="00595FBF"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lastRenderedPageBreak/>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38"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39" w:name="_Toc138251144"/>
      <w:r w:rsidRPr="001216A7">
        <w:t>4.</w:t>
      </w:r>
      <w:r w:rsidRPr="001216A7">
        <w:rPr>
          <w:rFonts w:hint="eastAsia"/>
          <w:lang w:eastAsia="zh-CN"/>
        </w:rPr>
        <w:t>1a</w:t>
      </w:r>
      <w:r w:rsidRPr="001216A7">
        <w:tab/>
        <w:t>Types of Location Request</w:t>
      </w:r>
      <w:bookmarkEnd w:id="38"/>
      <w:bookmarkEnd w:id="39"/>
    </w:p>
    <w:p w14:paraId="3351A523" w14:textId="77777777" w:rsidR="00806F9E" w:rsidRPr="001216A7" w:rsidRDefault="00806F9E" w:rsidP="00806F9E">
      <w:pPr>
        <w:pStyle w:val="Heading3"/>
      </w:pPr>
      <w:bookmarkStart w:id="40" w:name="_Toc58920564"/>
      <w:bookmarkStart w:id="41" w:name="_Toc138251145"/>
      <w:r w:rsidRPr="001216A7">
        <w:t>4.</w:t>
      </w:r>
      <w:r w:rsidRPr="001216A7">
        <w:rPr>
          <w:rFonts w:hint="eastAsia"/>
          <w:lang w:eastAsia="zh-CN"/>
        </w:rPr>
        <w:t>1a</w:t>
      </w:r>
      <w:r w:rsidRPr="001216A7">
        <w:t>.1</w:t>
      </w:r>
      <w:r w:rsidRPr="001216A7">
        <w:tab/>
        <w:t>Network Induced Location Request (NI-LR)</w:t>
      </w:r>
      <w:bookmarkEnd w:id="40"/>
      <w:bookmarkEnd w:id="41"/>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2" w:name="_Toc58920565"/>
      <w:bookmarkStart w:id="43" w:name="_Toc138251146"/>
      <w:r w:rsidRPr="001216A7">
        <w:t>4.</w:t>
      </w:r>
      <w:r w:rsidRPr="001216A7">
        <w:rPr>
          <w:rFonts w:hint="eastAsia"/>
          <w:lang w:eastAsia="zh-CN"/>
        </w:rPr>
        <w:t>1a</w:t>
      </w:r>
      <w:r w:rsidRPr="001216A7">
        <w:t>.2</w:t>
      </w:r>
      <w:r w:rsidRPr="001216A7">
        <w:tab/>
        <w:t>Mobile Terminated Location Request (MT-LR)</w:t>
      </w:r>
      <w:bookmarkEnd w:id="42"/>
      <w:bookmarkEnd w:id="43"/>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4" w:name="_Toc58920566"/>
      <w:bookmarkStart w:id="45" w:name="_Toc138251147"/>
      <w:r w:rsidRPr="001216A7">
        <w:t>4.</w:t>
      </w:r>
      <w:r w:rsidRPr="001216A7">
        <w:rPr>
          <w:rFonts w:hint="eastAsia"/>
          <w:lang w:eastAsia="zh-CN"/>
        </w:rPr>
        <w:t>1a</w:t>
      </w:r>
      <w:r w:rsidRPr="001216A7">
        <w:t>.3</w:t>
      </w:r>
      <w:r w:rsidRPr="001216A7">
        <w:tab/>
        <w:t>Mobile Originated Location Request (MO-LR)</w:t>
      </w:r>
      <w:bookmarkEnd w:id="44"/>
      <w:bookmarkEnd w:id="45"/>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6" w:name="_Toc58920567"/>
      <w:bookmarkStart w:id="47" w:name="_Toc138251148"/>
      <w:r w:rsidRPr="001216A7">
        <w:t>4.</w:t>
      </w:r>
      <w:r w:rsidRPr="001216A7">
        <w:rPr>
          <w:rFonts w:hint="eastAsia"/>
          <w:lang w:eastAsia="zh-CN"/>
        </w:rPr>
        <w:t>1a</w:t>
      </w:r>
      <w:r w:rsidRPr="001216A7">
        <w:t>.4</w:t>
      </w:r>
      <w:r w:rsidRPr="001216A7">
        <w:tab/>
        <w:t>Immediate Location Request</w:t>
      </w:r>
      <w:bookmarkEnd w:id="46"/>
      <w:bookmarkEnd w:id="47"/>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48" w:name="_Toc58920568"/>
      <w:bookmarkStart w:id="49" w:name="_Toc138251149"/>
      <w:r w:rsidRPr="001216A7">
        <w:t>4.</w:t>
      </w:r>
      <w:r w:rsidRPr="001216A7">
        <w:rPr>
          <w:rFonts w:hint="eastAsia"/>
          <w:lang w:eastAsia="zh-CN"/>
        </w:rPr>
        <w:t>1a</w:t>
      </w:r>
      <w:r w:rsidRPr="001216A7">
        <w:t>.5</w:t>
      </w:r>
      <w:r w:rsidRPr="001216A7">
        <w:tab/>
        <w:t>Deferred Location Request</w:t>
      </w:r>
      <w:bookmarkEnd w:id="48"/>
      <w:bookmarkEnd w:id="49"/>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50" w:name="_Toc58920569"/>
      <w:bookmarkStart w:id="51" w:name="_Toc138251150"/>
      <w:r w:rsidRPr="001216A7">
        <w:lastRenderedPageBreak/>
        <w:t>4.</w:t>
      </w:r>
      <w:r w:rsidRPr="001216A7">
        <w:rPr>
          <w:rFonts w:hint="eastAsia"/>
        </w:rPr>
        <w:t>1a</w:t>
      </w:r>
      <w:r w:rsidRPr="001216A7">
        <w:t>.5.1</w:t>
      </w:r>
      <w:r w:rsidRPr="001216A7">
        <w:tab/>
        <w:t>Types of event</w:t>
      </w:r>
      <w:bookmarkEnd w:id="50"/>
      <w:bookmarkEnd w:id="51"/>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52" w:name="_Toc58920570"/>
      <w:bookmarkStart w:id="53" w:name="_Toc138251151"/>
      <w:r w:rsidRPr="001216A7">
        <w:t>4.1</w:t>
      </w:r>
      <w:r w:rsidRPr="001216A7">
        <w:rPr>
          <w:rFonts w:hint="eastAsia"/>
          <w:lang w:eastAsia="zh-CN"/>
        </w:rPr>
        <w:t>b</w:t>
      </w:r>
      <w:r w:rsidRPr="001216A7">
        <w:tab/>
        <w:t>LCS Quality of Service</w:t>
      </w:r>
      <w:bookmarkEnd w:id="52"/>
      <w:bookmarkEnd w:id="53"/>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6A1BEBB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595FBF">
        <w:t>TS 22.071 [</w:t>
      </w:r>
      <w:r>
        <w:t xml:space="preserve">2]) and Vertical Accuracy (see clause 4.3.2 of </w:t>
      </w:r>
      <w:r w:rsidR="00595FBF">
        <w:t>TS 22.071 [</w:t>
      </w:r>
      <w:r>
        <w:t>2]</w:t>
      </w:r>
      <w:r w:rsidRPr="001216A7">
        <w:t>.</w:t>
      </w:r>
    </w:p>
    <w:p w14:paraId="6721C0C0" w14:textId="10504E64" w:rsidR="00806F9E" w:rsidRPr="001216A7" w:rsidRDefault="00806F9E" w:rsidP="00806F9E">
      <w:pPr>
        <w:pStyle w:val="B1"/>
      </w:pPr>
      <w:r w:rsidRPr="001216A7">
        <w:rPr>
          <w:lang w:eastAsia="ko-KR"/>
        </w:rPr>
        <w:lastRenderedPageBreak/>
        <w:t>-</w:t>
      </w:r>
      <w:r w:rsidRPr="001216A7">
        <w:rPr>
          <w:lang w:eastAsia="ko-KR"/>
        </w:rPr>
        <w:tab/>
      </w:r>
      <w:r w:rsidRPr="001216A7">
        <w:t>Response Time</w:t>
      </w:r>
      <w:r>
        <w:t xml:space="preserve"> (e.g. no delay, low delay or delay tolerant as described in clause 4.3.3 of </w:t>
      </w:r>
      <w:r w:rsidR="00595FBF">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4AEFBA37" w:rsidR="00806F9E" w:rsidRPr="001216A7" w:rsidRDefault="00806F9E" w:rsidP="00806F9E">
      <w:r>
        <w:t>For LCS client, it may indicate accuracy defined in</w:t>
      </w:r>
      <w:r w:rsidRPr="00B20E23">
        <w:t xml:space="preserve"> </w:t>
      </w:r>
      <w:r w:rsidR="00595FBF">
        <w:t>TS 29.572 [</w:t>
      </w:r>
      <w:r>
        <w:t xml:space="preserve">12], tables 6.1.6.3.2-1 and 6.1.6.3.5-1. For AF, it may either indicate the accuracy defined in </w:t>
      </w:r>
      <w:r w:rsidR="00595FBF">
        <w:t>TS 29.572 [</w:t>
      </w:r>
      <w:r>
        <w:t xml:space="preserve">12], table 6.1.6.3.2-1, or indicate a particular value e.g. PLMN ID defined in </w:t>
      </w:r>
      <w:r w:rsidR="00595FBF">
        <w:t>TS 29.122 [</w:t>
      </w:r>
      <w:r>
        <w:t>35], table 5.3.2.4.7-1.</w:t>
      </w:r>
    </w:p>
    <w:p w14:paraId="10324D6E" w14:textId="1380B90F" w:rsidR="00700F23" w:rsidRDefault="00700F23" w:rsidP="00806F9E">
      <w:pPr>
        <w:pStyle w:val="Heading2"/>
      </w:pPr>
      <w:bookmarkStart w:id="54" w:name="_Toc138251152"/>
      <w:bookmarkStart w:id="55" w:name="_Toc58920571"/>
      <w:r>
        <w:t>4.1c</w:t>
      </w:r>
      <w:r>
        <w:tab/>
        <w:t>Scheduled Location Time</w:t>
      </w:r>
      <w:bookmarkEnd w:id="54"/>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lastRenderedPageBreak/>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6" w:name="_Toc138251153"/>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55"/>
      <w:bookmarkEnd w:id="56"/>
    </w:p>
    <w:p w14:paraId="445A4602" w14:textId="77777777" w:rsidR="00806F9E" w:rsidRPr="001216A7" w:rsidRDefault="00806F9E" w:rsidP="00806F9E">
      <w:pPr>
        <w:pStyle w:val="Heading3"/>
      </w:pPr>
      <w:bookmarkStart w:id="57" w:name="_Toc58920572"/>
      <w:bookmarkStart w:id="58" w:name="_Toc138251154"/>
      <w:r w:rsidRPr="001216A7">
        <w:t>4.2.1</w:t>
      </w:r>
      <w:r w:rsidRPr="001216A7">
        <w:tab/>
        <w:t>Non-roaming reference architecture</w:t>
      </w:r>
      <w:bookmarkEnd w:id="57"/>
      <w:bookmarkEnd w:id="58"/>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253F3544" w14:textId="7AC63DBE" w:rsidR="00774A27" w:rsidDel="00B374C4" w:rsidRDefault="00774A27" w:rsidP="0071726A">
      <w:pPr>
        <w:pStyle w:val="TH"/>
        <w:rPr>
          <w:del w:id="59" w:author="23.273_CR0403R1_(Rel-18)_5G_eLCS_Ph3" w:date="2023-08-31T11:10:00Z"/>
          <w:lang w:eastAsia="zh-CN"/>
        </w:rPr>
      </w:pPr>
      <w:del w:id="60" w:author="23.273_CR0403R1_(Rel-18)_5G_eLCS_Ph3" w:date="2023-08-31T11:10:00Z">
        <w:r w:rsidDel="00B374C4">
          <w:object w:dxaOrig="9825" w:dyaOrig="6435" w14:anchorId="2E466EAF">
            <v:shape id="_x0000_i1027" type="#_x0000_t75" style="width:392.85pt;height:256.9pt" o:ole="">
              <v:imagedata r:id="rId15" o:title=""/>
            </v:shape>
            <o:OLEObject Type="Embed" ProgID="Visio.Drawing.11" ShapeID="_x0000_i1027" DrawAspect="Content" ObjectID="_1754989797" r:id="rId16"/>
          </w:object>
        </w:r>
      </w:del>
    </w:p>
    <w:p w14:paraId="2C194DF3" w14:textId="4AA5A6CE" w:rsidR="00B374C4" w:rsidRDefault="00B374C4" w:rsidP="00B374C4">
      <w:pPr>
        <w:pStyle w:val="TH"/>
        <w:rPr>
          <w:ins w:id="61" w:author="23.273_CR0403R1_(Rel-18)_5G_eLCS_Ph3" w:date="2023-08-31T11:10:00Z"/>
          <w:lang w:eastAsia="zh-CN"/>
        </w:rPr>
        <w:pPrChange w:id="62" w:author="23.273_CR0403R1_(Rel-18)_5G_eLCS_Ph3" w:date="2023-08-31T11:10:00Z">
          <w:pPr>
            <w:pStyle w:val="TF"/>
          </w:pPr>
        </w:pPrChange>
      </w:pPr>
      <w:ins w:id="63" w:author="23.273_CR0403R1_(Rel-18)_5G_eLCS_Ph3" w:date="2023-08-31T11:10:00Z">
        <w:r>
          <w:object w:dxaOrig="9825" w:dyaOrig="6442" w14:anchorId="6F8B360E">
            <v:shape id="_x0000_i1092" type="#_x0000_t75" style="width:392.85pt;height:257.45pt" o:ole="">
              <v:imagedata r:id="rId17" o:title=""/>
            </v:shape>
            <o:OLEObject Type="Embed" ProgID="Visio.Drawing.11" ShapeID="_x0000_i1092" DrawAspect="Content" ObjectID="_1754989798" r:id="rId18"/>
          </w:object>
        </w:r>
      </w:ins>
    </w:p>
    <w:p w14:paraId="099264EB" w14:textId="79CF9879"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43886235"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595FBF">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5A695493" w14:textId="0CA5861C" w:rsidR="00774A27" w:rsidRDefault="00774A27" w:rsidP="0071726A">
      <w:pPr>
        <w:pStyle w:val="TH"/>
        <w:rPr>
          <w:lang w:eastAsia="zh-CN"/>
        </w:rPr>
      </w:pPr>
      <w:r>
        <w:object w:dxaOrig="8475" w:dyaOrig="4500" w14:anchorId="748425A8">
          <v:shape id="_x0000_i1028" type="#_x0000_t75" style="width:360.6pt;height:191.25pt" o:ole="">
            <v:imagedata r:id="rId19" o:title=""/>
          </v:shape>
          <o:OLEObject Type="Embed" ProgID="Visio.Drawing.11" ShapeID="_x0000_i1028" DrawAspect="Content" ObjectID="_1754989799" r:id="rId20"/>
        </w:object>
      </w:r>
    </w:p>
    <w:p w14:paraId="156A2272" w14:textId="3B84381C"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64" w:name="_Toc58920573"/>
      <w:bookmarkStart w:id="65" w:name="_Toc138251155"/>
      <w:r w:rsidRPr="001216A7">
        <w:t>4.2.2</w:t>
      </w:r>
      <w:r w:rsidRPr="001216A7">
        <w:tab/>
        <w:t>Roaming reference architecture</w:t>
      </w:r>
      <w:bookmarkEnd w:id="64"/>
      <w:bookmarkEnd w:id="65"/>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05D196F3" w14:textId="1FE3410D" w:rsidR="00AA6EE9" w:rsidDel="00B374C4" w:rsidRDefault="00AA6EE9" w:rsidP="0071726A">
      <w:pPr>
        <w:pStyle w:val="TH"/>
        <w:rPr>
          <w:del w:id="66" w:author="23.273_CR0403R1_(Rel-18)_5G_eLCS_Ph3" w:date="2023-08-31T11:10:00Z"/>
          <w:lang w:eastAsia="zh-CN"/>
        </w:rPr>
      </w:pPr>
      <w:del w:id="67" w:author="23.273_CR0403R1_(Rel-18)_5G_eLCS_Ph3" w:date="2023-08-31T11:10:00Z">
        <w:r w:rsidRPr="00DE23B3" w:rsidDel="00B374C4">
          <w:rPr>
            <w:rFonts w:eastAsia="DengXian"/>
          </w:rPr>
          <w:object w:dxaOrig="11400" w:dyaOrig="6773" w14:anchorId="7FDD438E">
            <v:shape id="_x0000_i1029" type="#_x0000_t75" style="width:468.3pt;height:279.35pt" o:ole="">
              <v:imagedata r:id="rId21" o:title=""/>
            </v:shape>
            <o:OLEObject Type="Embed" ProgID="Visio.Drawing.11" ShapeID="_x0000_i1029" DrawAspect="Content" ObjectID="_1754989800" r:id="rId22"/>
          </w:object>
        </w:r>
      </w:del>
    </w:p>
    <w:p w14:paraId="37EF619F" w14:textId="2931A163" w:rsidR="00B374C4" w:rsidRDefault="00B374C4" w:rsidP="00B374C4">
      <w:pPr>
        <w:pStyle w:val="TH"/>
        <w:rPr>
          <w:ins w:id="68" w:author="23.273_CR0403R1_(Rel-18)_5G_eLCS_Ph3" w:date="2023-08-31T11:10:00Z"/>
          <w:lang w:eastAsia="zh-CN"/>
        </w:rPr>
        <w:pPrChange w:id="69" w:author="23.273_CR0403R1_(Rel-18)_5G_eLCS_Ph3" w:date="2023-08-31T11:10:00Z">
          <w:pPr>
            <w:pStyle w:val="TF"/>
          </w:pPr>
        </w:pPrChange>
      </w:pPr>
      <w:ins w:id="70" w:author="23.273_CR0403R1_(Rel-18)_5G_eLCS_Ph3" w:date="2023-08-31T11:10:00Z">
        <w:r w:rsidRPr="00DE23B3">
          <w:rPr>
            <w:rFonts w:eastAsia="DengXian"/>
          </w:rPr>
          <w:object w:dxaOrig="11482" w:dyaOrig="10425" w14:anchorId="5734716A">
            <v:shape id="_x0000_i1100" type="#_x0000_t75" style="width:471.75pt;height:271.3pt" o:ole="">
              <v:imagedata r:id="rId23" o:title="" croptop="24219f"/>
            </v:shape>
            <o:OLEObject Type="Embed" ProgID="Visio.Drawing.11" ShapeID="_x0000_i1100" DrawAspect="Content" ObjectID="_1754989801" r:id="rId24"/>
          </w:object>
        </w:r>
      </w:ins>
    </w:p>
    <w:p w14:paraId="3C0687D3" w14:textId="24C86C4C"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7DB8035D"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595FBF">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p w14:paraId="69A4A779" w14:textId="0D5D1FAD" w:rsidR="00AA6EE9" w:rsidRDefault="00AA6EE9" w:rsidP="0071726A">
      <w:pPr>
        <w:pStyle w:val="TH"/>
        <w:rPr>
          <w:lang w:eastAsia="zh-CN"/>
        </w:rPr>
      </w:pPr>
      <w:r w:rsidRPr="00DE23B3">
        <w:rPr>
          <w:rFonts w:eastAsia="DengXian"/>
        </w:rPr>
        <w:object w:dxaOrig="12600" w:dyaOrig="5160" w14:anchorId="5069FEB4">
          <v:shape id="_x0000_i1030" type="#_x0000_t75" style="width:479.8pt;height:198.15pt" o:ole="">
            <v:imagedata r:id="rId25" o:title=""/>
          </v:shape>
          <o:OLEObject Type="Embed" ProgID="Visio.Drawing.11" ShapeID="_x0000_i1030" DrawAspect="Content" ObjectID="_1754989802" r:id="rId26"/>
        </w:object>
      </w:r>
    </w:p>
    <w:p w14:paraId="79FF9423" w14:textId="142EFCCB" w:rsidR="00806F9E" w:rsidRPr="00AA6EE9" w:rsidRDefault="00806F9E" w:rsidP="00806F9E">
      <w:pPr>
        <w:pStyle w:val="TF"/>
      </w:pPr>
      <w:r w:rsidRPr="00AA6EE9">
        <w:t xml:space="preserve">Figure </w:t>
      </w:r>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71" w:name="_Toc138251156"/>
      <w:bookmarkStart w:id="72" w:name="_Toc58920574"/>
      <w:r>
        <w:t>4.2.3</w:t>
      </w:r>
      <w:r>
        <w:tab/>
        <w:t xml:space="preserve">Reference architecture with </w:t>
      </w:r>
      <w:proofErr w:type="spellStart"/>
      <w:r>
        <w:t>sidelink</w:t>
      </w:r>
      <w:proofErr w:type="spellEnd"/>
      <w:r>
        <w:t xml:space="preserve"> positioning</w:t>
      </w:r>
      <w:bookmarkEnd w:id="71"/>
    </w:p>
    <w:p w14:paraId="4CE02753" w14:textId="19BC0533"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w:t>
      </w:r>
      <w:r w:rsidR="00595FBF">
        <w:t>TS 23.586 [</w:t>
      </w:r>
      <w:r>
        <w:t>40].</w:t>
      </w:r>
    </w:p>
    <w:p w14:paraId="5CE2F547" w14:textId="77777777" w:rsidR="00806F9E" w:rsidRPr="001216A7" w:rsidRDefault="00806F9E" w:rsidP="00806F9E">
      <w:pPr>
        <w:pStyle w:val="Heading2"/>
        <w:rPr>
          <w:lang w:eastAsia="zh-CN"/>
        </w:rPr>
      </w:pPr>
      <w:bookmarkStart w:id="73" w:name="_Toc138251157"/>
      <w:r w:rsidRPr="001216A7">
        <w:t>4.2a</w:t>
      </w:r>
      <w:r w:rsidRPr="001216A7">
        <w:tab/>
        <w:t xml:space="preserve">Interconnection </w:t>
      </w:r>
      <w:r w:rsidRPr="001216A7">
        <w:rPr>
          <w:rFonts w:hint="eastAsia"/>
          <w:lang w:eastAsia="zh-CN"/>
        </w:rPr>
        <w:t>between 5GC and EPC</w:t>
      </w:r>
      <w:bookmarkEnd w:id="72"/>
      <w:bookmarkEnd w:id="73"/>
    </w:p>
    <w:p w14:paraId="09E89AA9" w14:textId="77777777" w:rsidR="00806F9E" w:rsidRPr="001216A7" w:rsidRDefault="00806F9E" w:rsidP="00806F9E">
      <w:pPr>
        <w:pStyle w:val="Heading3"/>
      </w:pPr>
      <w:bookmarkStart w:id="74" w:name="_Toc58920575"/>
      <w:bookmarkStart w:id="75" w:name="_Toc138251158"/>
      <w:r w:rsidRPr="001216A7">
        <w:t>4.2a.1</w:t>
      </w:r>
      <w:r w:rsidRPr="001216A7">
        <w:tab/>
        <w:t>General</w:t>
      </w:r>
      <w:bookmarkEnd w:id="74"/>
      <w:bookmarkEnd w:id="75"/>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76" w:name="_Toc58920576"/>
      <w:bookmarkStart w:id="77" w:name="_Toc138251159"/>
      <w:r w:rsidRPr="001216A7">
        <w:t>4.2a.2</w:t>
      </w:r>
      <w:r w:rsidRPr="001216A7">
        <w:tab/>
        <w:t>Non-roaming architecture</w:t>
      </w:r>
      <w:bookmarkEnd w:id="76"/>
      <w:bookmarkEnd w:id="77"/>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78" w:name="_MON_1616578348"/>
    <w:bookmarkStart w:id="79" w:name="_MON_1616578386"/>
    <w:bookmarkStart w:id="80" w:name="_MON_1616578390"/>
    <w:bookmarkStart w:id="81" w:name="_MON_1616578551"/>
    <w:bookmarkStart w:id="82" w:name="_MON_1600414475"/>
    <w:bookmarkEnd w:id="78"/>
    <w:bookmarkEnd w:id="79"/>
    <w:bookmarkEnd w:id="80"/>
    <w:bookmarkEnd w:id="81"/>
    <w:bookmarkEnd w:id="82"/>
    <w:bookmarkStart w:id="83" w:name="_MON_1616577255"/>
    <w:bookmarkEnd w:id="83"/>
    <w:p w14:paraId="54B92E5B" w14:textId="023573ED" w:rsidR="00C62601" w:rsidRDefault="00C62601" w:rsidP="00595FBF">
      <w:pPr>
        <w:pStyle w:val="TH"/>
        <w:rPr>
          <w:lang w:eastAsia="zh-CN"/>
        </w:rPr>
      </w:pPr>
      <w:r w:rsidRPr="001216A7">
        <w:object w:dxaOrig="9781" w:dyaOrig="6234" w14:anchorId="632449F0">
          <v:shape id="_x0000_i1031" type="#_x0000_t75" style="width:480.95pt;height:305.85pt" o:ole="">
            <v:imagedata r:id="rId27" o:title=""/>
          </v:shape>
          <o:OLEObject Type="Embed" ProgID="Word.Picture.8" ShapeID="_x0000_i1031" DrawAspect="Content" ObjectID="_1754989803" r:id="rId28"/>
        </w:object>
      </w:r>
    </w:p>
    <w:p w14:paraId="624959DC" w14:textId="597410E6"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65ACDB8D" w:rsidR="00C62601" w:rsidRDefault="00C62601" w:rsidP="00C62601">
      <w:pPr>
        <w:pStyle w:val="NO"/>
        <w:rPr>
          <w:lang w:eastAsia="zh-CN"/>
        </w:rPr>
      </w:pPr>
      <w:bookmarkStart w:id="84" w:name="_Toc58920577"/>
      <w:r>
        <w:rPr>
          <w:lang w:eastAsia="zh-CN"/>
        </w:rPr>
        <w:t>NOTE 3:</w:t>
      </w:r>
      <w:r>
        <w:rPr>
          <w:lang w:eastAsia="zh-CN"/>
        </w:rPr>
        <w:tab/>
        <w:t xml:space="preserve">Interworking between 5GS and EPS is defined in clause 5.32.7 of </w:t>
      </w:r>
      <w:r w:rsidR="00595FBF">
        <w:rPr>
          <w:lang w:eastAsia="zh-CN"/>
        </w:rPr>
        <w:t>TS 23.501 [</w:t>
      </w:r>
      <w:r>
        <w:rPr>
          <w:lang w:eastAsia="zh-CN"/>
        </w:rPr>
        <w:t>18].</w:t>
      </w:r>
    </w:p>
    <w:p w14:paraId="0F8B7F21" w14:textId="55CB99ED"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595FBF">
        <w:rPr>
          <w:lang w:eastAsia="zh-CN"/>
        </w:rPr>
        <w:t>TS 23.632 [</w:t>
      </w:r>
      <w:r>
        <w:rPr>
          <w:lang w:eastAsia="zh-CN"/>
        </w:rPr>
        <w:t xml:space="preserve">42] and </w:t>
      </w:r>
      <w:r w:rsidR="00595FBF">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85" w:name="_Toc138251160"/>
      <w:r w:rsidRPr="001216A7">
        <w:t>4.2a.3</w:t>
      </w:r>
      <w:r w:rsidRPr="001216A7">
        <w:tab/>
        <w:t>Roaming architecture</w:t>
      </w:r>
      <w:bookmarkEnd w:id="84"/>
      <w:bookmarkEnd w:id="85"/>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86" w:name="_MON_1616501521"/>
    <w:bookmarkEnd w:id="86"/>
    <w:bookmarkStart w:id="87" w:name="_MON_1616578985"/>
    <w:bookmarkEnd w:id="87"/>
    <w:p w14:paraId="3A028B08" w14:textId="77777777" w:rsidR="00806F9E" w:rsidRPr="001216A7" w:rsidRDefault="00806F9E" w:rsidP="00806F9E">
      <w:pPr>
        <w:pStyle w:val="TH"/>
      </w:pPr>
      <w:r w:rsidRPr="001216A7">
        <w:object w:dxaOrig="9781" w:dyaOrig="7794" w14:anchorId="49C9FC1A">
          <v:shape id="_x0000_i1032" type="#_x0000_t75" style="width:480.95pt;height:382.45pt" o:ole="">
            <v:imagedata r:id="rId29" o:title=""/>
          </v:shape>
          <o:OLEObject Type="Embed" ProgID="Word.Picture.8" ShapeID="_x0000_i1032" DrawAspect="Content" ObjectID="_1754989804" r:id="rId30"/>
        </w:object>
      </w:r>
    </w:p>
    <w:p w14:paraId="0E9C81DC" w14:textId="608F8778" w:rsidR="00806F9E" w:rsidRPr="001216A7" w:rsidRDefault="00806F9E" w:rsidP="00806F9E">
      <w:pPr>
        <w:pStyle w:val="TF"/>
        <w:rPr>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88" w:name="_MON_1618595605"/>
    <w:bookmarkEnd w:id="88"/>
    <w:p w14:paraId="252E8122" w14:textId="77777777" w:rsidR="00806F9E" w:rsidRPr="001216A7" w:rsidRDefault="00806F9E" w:rsidP="00806F9E">
      <w:pPr>
        <w:pStyle w:val="TH"/>
      </w:pPr>
      <w:r w:rsidRPr="001216A7">
        <w:object w:dxaOrig="9781" w:dyaOrig="7794" w14:anchorId="64D960DD">
          <v:shape id="_x0000_i1033" type="#_x0000_t75" style="width:480.95pt;height:382.45pt" o:ole="">
            <v:imagedata r:id="rId31" o:title=""/>
          </v:shape>
          <o:OLEObject Type="Embed" ProgID="Word.Picture.8" ShapeID="_x0000_i1033" DrawAspect="Content" ObjectID="_1754989805" r:id="rId32"/>
        </w:object>
      </w:r>
    </w:p>
    <w:p w14:paraId="041CAF46" w14:textId="7D4CE0E1" w:rsidR="00806F9E" w:rsidRPr="001216A7" w:rsidRDefault="00806F9E" w:rsidP="00806F9E">
      <w:pPr>
        <w:pStyle w:val="TF"/>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89" w:name="_Toc58920578"/>
      <w:bookmarkStart w:id="90" w:name="_Toc138251161"/>
      <w:r w:rsidRPr="001216A7">
        <w:t>4.2b</w:t>
      </w:r>
      <w:r w:rsidRPr="001216A7">
        <w:tab/>
        <w:t>Positioning methods</w:t>
      </w:r>
      <w:bookmarkEnd w:id="89"/>
      <w:bookmarkEnd w:id="9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91" w:name="_Toc58920579"/>
      <w:bookmarkStart w:id="92" w:name="_Toc138251162"/>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91"/>
      <w:bookmarkEnd w:id="92"/>
    </w:p>
    <w:p w14:paraId="5EA5828B" w14:textId="77777777" w:rsidR="00806F9E" w:rsidRPr="001216A7" w:rsidRDefault="00806F9E" w:rsidP="00806F9E">
      <w:pPr>
        <w:pStyle w:val="Heading3"/>
      </w:pPr>
      <w:bookmarkStart w:id="93" w:name="_Toc58920580"/>
      <w:bookmarkStart w:id="94" w:name="_Toc138251163"/>
      <w:r w:rsidRPr="001216A7">
        <w:t>4.3.1</w:t>
      </w:r>
      <w:r w:rsidRPr="001216A7">
        <w:tab/>
        <w:t>Access Network</w:t>
      </w:r>
      <w:bookmarkEnd w:id="93"/>
      <w:bookmarkEnd w:id="94"/>
    </w:p>
    <w:p w14:paraId="0E8DFC45" w14:textId="3233F4B5"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595FBF">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4A1D53AF"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595FBF" w:rsidRPr="001216A7">
        <w:rPr>
          <w:lang w:eastAsia="ja-JP"/>
        </w:rPr>
        <w:t>TS</w:t>
      </w:r>
      <w:r w:rsidR="00595FBF">
        <w:rPr>
          <w:lang w:eastAsia="ja-JP"/>
        </w:rPr>
        <w:t> </w:t>
      </w:r>
      <w:r w:rsidR="00595FBF" w:rsidRPr="001216A7">
        <w:rPr>
          <w:lang w:eastAsia="ja-JP"/>
        </w:rPr>
        <w:t>38.305</w:t>
      </w:r>
      <w:r w:rsidR="00595FBF">
        <w:rPr>
          <w:lang w:eastAsia="ja-JP"/>
        </w:rPr>
        <w:t> </w:t>
      </w:r>
      <w:r w:rsidR="00595FBF"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95" w:name="_Toc58920581"/>
      <w:bookmarkStart w:id="96" w:name="_Toc138251164"/>
      <w:r w:rsidRPr="001216A7">
        <w:t>4.3.2</w:t>
      </w:r>
      <w:r w:rsidRPr="001216A7">
        <w:tab/>
        <w:t>LCS Clients, Application Functions and Network Functions</w:t>
      </w:r>
      <w:bookmarkEnd w:id="95"/>
      <w:bookmarkEnd w:id="96"/>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D65CD27"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595FBF" w:rsidRPr="001216A7">
        <w:t>TS</w:t>
      </w:r>
      <w:r w:rsidR="00595FBF">
        <w:t> </w:t>
      </w:r>
      <w:r w:rsidR="00595FBF" w:rsidRPr="001216A7">
        <w:t>23.222</w:t>
      </w:r>
      <w:r w:rsidR="00595FBF">
        <w:t> </w:t>
      </w:r>
      <w:r w:rsidR="00595FBF"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97"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98" w:name="_Toc138251165"/>
      <w:r w:rsidRPr="001216A7">
        <w:t>4.3.3</w:t>
      </w:r>
      <w:r w:rsidRPr="001216A7">
        <w:tab/>
        <w:t>Gateway Mobile Location Centre, GMLC</w:t>
      </w:r>
      <w:bookmarkEnd w:id="97"/>
      <w:bookmarkEnd w:id="98"/>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164818DA" w:rsidR="00806F9E" w:rsidRPr="001216A7" w:rsidRDefault="00806F9E" w:rsidP="00806F9E">
      <w:pPr>
        <w:rPr>
          <w:lang w:eastAsia="ja-JP"/>
        </w:rPr>
      </w:pPr>
      <w:r w:rsidRPr="001216A7">
        <w:rPr>
          <w:lang w:eastAsia="ja-JP"/>
        </w:rPr>
        <w:t>Additional functions which may be performed by a GMLC to support location services include the following</w:t>
      </w:r>
      <w:ins w:id="99" w:author="23.273_CR0410R1_(Rel-18)_TEI18_MLR" w:date="2023-08-31T11:45:00Z">
        <w:r w:rsidR="00D75528">
          <w:rPr>
            <w:lang w:eastAsia="ja-JP"/>
          </w:rPr>
          <w:t>:</w:t>
        </w:r>
      </w:ins>
      <w:del w:id="100" w:author="23.273_CR0410R1_(Rel-18)_TEI18_MLR" w:date="2023-08-31T11:45:00Z">
        <w:r w:rsidRPr="001216A7" w:rsidDel="00D75528">
          <w:rPr>
            <w:lang w:eastAsia="ja-JP"/>
          </w:rPr>
          <w:delText>.</w:delText>
        </w:r>
      </w:del>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01"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rPr>
          <w:ins w:id="102" w:author="23.273_CR0410R1_(Rel-18)_TEI18_MLR" w:date="2023-08-31T11:46:00Z"/>
        </w:rPr>
      </w:pPr>
      <w:bookmarkStart w:id="103" w:name="_Toc138251166"/>
      <w:ins w:id="104" w:author="23.273_CR0410R1_(Rel-18)_TEI18_MLR" w:date="2023-08-31T11:46:00Z">
        <w:r>
          <w:t>-</w:t>
        </w:r>
        <w:r>
          <w:tab/>
          <w:t>At an HGMLC or a VGMLC, for a regulatory location service, support multiple location reports if requested by the LCS client.</w:t>
        </w:r>
      </w:ins>
    </w:p>
    <w:p w14:paraId="09265190" w14:textId="77777777" w:rsidR="00806F9E" w:rsidRPr="001216A7" w:rsidRDefault="00806F9E" w:rsidP="00806F9E">
      <w:pPr>
        <w:pStyle w:val="Heading3"/>
      </w:pPr>
      <w:r w:rsidRPr="001216A7">
        <w:t>4.3.4</w:t>
      </w:r>
      <w:r w:rsidRPr="001216A7">
        <w:tab/>
        <w:t>Location Retrieval Function, LRF</w:t>
      </w:r>
      <w:bookmarkEnd w:id="101"/>
      <w:bookmarkEnd w:id="103"/>
    </w:p>
    <w:p w14:paraId="1E13C127" w14:textId="1B8F28DA"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595FBF" w:rsidRPr="001216A7">
        <w:rPr>
          <w:lang w:eastAsia="ja-JP"/>
        </w:rPr>
        <w:t>TS</w:t>
      </w:r>
      <w:r w:rsidR="00595FBF">
        <w:rPr>
          <w:lang w:eastAsia="ja-JP"/>
        </w:rPr>
        <w:t> </w:t>
      </w:r>
      <w:r w:rsidR="00595FBF" w:rsidRPr="001216A7">
        <w:rPr>
          <w:lang w:eastAsia="ja-JP"/>
        </w:rPr>
        <w:t>23.167</w:t>
      </w:r>
      <w:r w:rsidR="00595FBF">
        <w:rPr>
          <w:lang w:eastAsia="ja-JP"/>
        </w:rPr>
        <w:t> </w:t>
      </w:r>
      <w:r w:rsidR="00595FBF"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05" w:name="_Toc58920584"/>
      <w:bookmarkStart w:id="106" w:name="_Toc138251167"/>
      <w:r w:rsidRPr="001216A7">
        <w:t>4.3.5</w:t>
      </w:r>
      <w:r w:rsidRPr="001216A7">
        <w:tab/>
        <w:t>UE</w:t>
      </w:r>
      <w:bookmarkEnd w:id="105"/>
      <w:bookmarkEnd w:id="106"/>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112259B3" w:rsidR="00806F9E" w:rsidRPr="001216A7" w:rsidRDefault="00806F9E" w:rsidP="00806F9E">
      <w:pPr>
        <w:rPr>
          <w:lang w:eastAsia="ja-JP"/>
        </w:rPr>
      </w:pPr>
      <w:r w:rsidRPr="001216A7">
        <w:rPr>
          <w:lang w:eastAsia="ja-JP"/>
        </w:rPr>
        <w:t xml:space="preserve">Positioning procedures used by a UE for NG-RAN access are described in </w:t>
      </w:r>
      <w:r w:rsidR="00595FBF" w:rsidRPr="001216A7">
        <w:rPr>
          <w:lang w:eastAsia="ja-JP"/>
        </w:rPr>
        <w:t>TS</w:t>
      </w:r>
      <w:r w:rsidR="00595FBF">
        <w:rPr>
          <w:lang w:eastAsia="ja-JP"/>
        </w:rPr>
        <w:t> </w:t>
      </w:r>
      <w:r w:rsidR="00595FBF" w:rsidRPr="001216A7">
        <w:rPr>
          <w:lang w:eastAsia="ja-JP"/>
        </w:rPr>
        <w:t>38.305</w:t>
      </w:r>
      <w:r w:rsidR="00595FBF">
        <w:rPr>
          <w:lang w:eastAsia="ja-JP"/>
        </w:rPr>
        <w:t> </w:t>
      </w:r>
      <w:r w:rsidR="00595FBF" w:rsidRPr="001216A7">
        <w:rPr>
          <w:lang w:eastAsia="ja-JP"/>
        </w:rPr>
        <w:t>[</w:t>
      </w:r>
      <w:r w:rsidRPr="001216A7">
        <w:rPr>
          <w:lang w:eastAsia="ja-JP"/>
        </w:rPr>
        <w:t>9].</w:t>
      </w:r>
    </w:p>
    <w:p w14:paraId="075984CD" w14:textId="63BD30C9"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ins w:id="107" w:author="23.273_CR0406R2_(Rel-18)_5G_eLCS_Ph3" w:date="2023-08-31T11:14:00Z">
        <w:r w:rsidR="00B374C4">
          <w:rPr>
            <w:lang w:eastAsia="ja-JP"/>
          </w:rPr>
          <w:t xml:space="preserve"> in the 5GMM capability</w:t>
        </w:r>
      </w:ins>
      <w:r w:rsidRPr="001216A7">
        <w:rPr>
          <w:lang w:eastAsia="ja-JP"/>
        </w:rPr>
        <w:t xml:space="preserve"> during registration of the UE as described in </w:t>
      </w:r>
      <w:r w:rsidR="00595FBF" w:rsidRPr="001216A7">
        <w:rPr>
          <w:lang w:eastAsia="ja-JP"/>
        </w:rPr>
        <w:t>TS</w:t>
      </w:r>
      <w:r w:rsidR="00595FBF">
        <w:rPr>
          <w:lang w:eastAsia="ja-JP"/>
        </w:rPr>
        <w:t> </w:t>
      </w:r>
      <w:r w:rsidR="00595FBF" w:rsidRPr="001216A7">
        <w:rPr>
          <w:lang w:eastAsia="ja-JP"/>
        </w:rPr>
        <w:t>24.501</w:t>
      </w:r>
      <w:r w:rsidR="00595FBF">
        <w:rPr>
          <w:lang w:eastAsia="ja-JP"/>
        </w:rPr>
        <w:t> </w:t>
      </w:r>
      <w:r w:rsidR="00595FBF" w:rsidRPr="001216A7">
        <w:rPr>
          <w:lang w:eastAsia="ja-JP"/>
        </w:rPr>
        <w:t>[</w:t>
      </w:r>
      <w:r w:rsidRPr="001216A7">
        <w:rPr>
          <w:lang w:eastAsia="ja-JP"/>
        </w:rPr>
        <w:t xml:space="preserve">11]. Some of these positioning capabilities may be transferred subsequently to an LMF as described in </w:t>
      </w:r>
      <w:r w:rsidR="00595FBF" w:rsidRPr="001216A7">
        <w:rPr>
          <w:lang w:eastAsia="ja-JP"/>
        </w:rPr>
        <w:t>TS</w:t>
      </w:r>
      <w:r w:rsidR="00595FBF">
        <w:rPr>
          <w:lang w:eastAsia="ja-JP"/>
        </w:rPr>
        <w:t> </w:t>
      </w:r>
      <w:r w:rsidR="00595FBF" w:rsidRPr="001216A7">
        <w:rPr>
          <w:lang w:eastAsia="ja-JP"/>
        </w:rPr>
        <w:t>29.572</w:t>
      </w:r>
      <w:r w:rsidR="00595FBF">
        <w:rPr>
          <w:lang w:eastAsia="ja-JP"/>
        </w:rPr>
        <w:t> </w:t>
      </w:r>
      <w:r w:rsidR="00595FBF"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lastRenderedPageBreak/>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08"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09" w:name="_Toc138251168"/>
      <w:r w:rsidRPr="001216A7">
        <w:t>4.3.6</w:t>
      </w:r>
      <w:r w:rsidRPr="001216A7">
        <w:tab/>
        <w:t>UDM</w:t>
      </w:r>
      <w:bookmarkEnd w:id="108"/>
      <w:bookmarkEnd w:id="109"/>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10"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11" w:name="_Toc138251169"/>
      <w:r w:rsidRPr="001216A7">
        <w:t>4.3.7</w:t>
      </w:r>
      <w:r w:rsidRPr="001216A7">
        <w:tab/>
        <w:t>Access and Mobility Management Function, AMF</w:t>
      </w:r>
      <w:bookmarkEnd w:id="110"/>
      <w:bookmarkEnd w:id="111"/>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lastRenderedPageBreak/>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12" w:name="_Toc58920587"/>
      <w:r>
        <w:t>-</w:t>
      </w:r>
      <w:r>
        <w:tab/>
        <w:t>Store UE Positioning Capability received from an LMF and send the UE Positioning Capability along with the received location request to an LMF.</w:t>
      </w:r>
    </w:p>
    <w:p w14:paraId="3D9A5E11" w14:textId="442BEBE3" w:rsidR="00D75528" w:rsidRDefault="00D75528" w:rsidP="00AA6EE9">
      <w:pPr>
        <w:pStyle w:val="B1"/>
        <w:rPr>
          <w:ins w:id="113" w:author="23.273_CR0415R2_(Rel-18)_5G_eLCS_Ph3" w:date="2023-08-31T11:52:00Z"/>
        </w:rPr>
      </w:pPr>
      <w:ins w:id="114" w:author="23.273_CR0415R2_(Rel-18)_5G_eLCS_Ph3" w:date="2023-08-31T11:52:00Z">
        <w:r>
          <w:t>-</w:t>
        </w:r>
        <w:r>
          <w:tab/>
          <w:t>Receive and store UE user plane positioning capability as part of the "5GMM capability" from UE.</w:t>
        </w:r>
      </w:ins>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28CCA60B" w:rsidR="003D3A35" w:rsidRDefault="003D3A35" w:rsidP="005D428E">
      <w:pPr>
        <w:pStyle w:val="NO"/>
      </w:pPr>
      <w:r>
        <w:t>NOTE:</w:t>
      </w:r>
      <w:r>
        <w:tab/>
        <w:t xml:space="preserve">Details of UE Positioning Capability is defined in </w:t>
      </w:r>
      <w:r w:rsidR="00595FBF">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15" w:name="_Toc138251170"/>
      <w:r w:rsidRPr="001216A7">
        <w:t>4.3.8</w:t>
      </w:r>
      <w:r w:rsidRPr="001216A7">
        <w:tab/>
        <w:t>Location Management Function, LMF</w:t>
      </w:r>
      <w:bookmarkEnd w:id="112"/>
      <w:bookmarkEnd w:id="115"/>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4D42716A" w:rsidR="00806F9E" w:rsidRDefault="00806F9E" w:rsidP="00806F9E">
      <w:pPr>
        <w:rPr>
          <w:lang w:eastAsia="ja-JP"/>
        </w:rPr>
      </w:pPr>
      <w:r>
        <w:rPr>
          <w:lang w:eastAsia="ja-JP"/>
        </w:rPr>
        <w:t xml:space="preserve">The LMF shall determine the result of the positioning in geographical co-ordinates as defined in </w:t>
      </w:r>
      <w:r w:rsidR="00595FBF">
        <w:rPr>
          <w:lang w:eastAsia="ja-JP"/>
        </w:rPr>
        <w:t>TS 23.032 [</w:t>
      </w:r>
      <w:r>
        <w:rPr>
          <w:lang w:eastAsia="ja-JP"/>
        </w:rPr>
        <w:t xml:space="preserve">8] and/or in local co-ordinates as defined in </w:t>
      </w:r>
      <w:r w:rsidR="00595FBF">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lastRenderedPageBreak/>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16"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765B1048" w14:textId="0EF508E2" w:rsidR="009F3DB2" w:rsidRDefault="009F3DB2" w:rsidP="009F3DB2">
      <w:pPr>
        <w:pStyle w:val="EditorsNote"/>
      </w:pPr>
      <w:r>
        <w:t>Editor's note:</w:t>
      </w:r>
      <w:r>
        <w:tab/>
        <w:t>LMF functionality of user plan connection handling will be updated according to the protocol stack decision made by CT WG1.</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ins w:id="117" w:author="23.273_CR0436R3_(Rel-18)_5G_eLCS_Ph3" w:date="2023-08-31T12:00:00Z">
        <w:r w:rsidR="001A1C5A">
          <w:t xml:space="preserve"> and removes the PRU information after PRU Disassociation</w:t>
        </w:r>
      </w:ins>
      <w:r>
        <w:t>.</w:t>
      </w:r>
    </w:p>
    <w:p w14:paraId="7C33121B" w14:textId="44E44241" w:rsidR="001A1C5A" w:rsidRDefault="001A1C5A" w:rsidP="0071726A">
      <w:pPr>
        <w:pStyle w:val="B2"/>
        <w:rPr>
          <w:ins w:id="118" w:author="23.273_CR0436R3_(Rel-18)_5G_eLCS_Ph3" w:date="2023-08-31T12:00:00Z"/>
        </w:rPr>
      </w:pPr>
      <w:ins w:id="119" w:author="23.273_CR0436R3_(Rel-18)_5G_eLCS_Ph3" w:date="2023-08-31T12:00:00Z">
        <w:r>
          <w:t>-</w:t>
        </w:r>
        <w:r>
          <w:tab/>
          <w:t>LMF keeps PRU information for PRUs which are in OFF state.</w:t>
        </w:r>
      </w:ins>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080FBBFE" w:rsidR="00AA6EE9" w:rsidRDefault="00AA6EE9" w:rsidP="00AA6EE9">
      <w:pPr>
        <w:pStyle w:val="B1"/>
      </w:pPr>
      <w:r>
        <w:t>-</w:t>
      </w:r>
      <w:r>
        <w:tab/>
        <w:t xml:space="preserve">Support to obtain PRU location measurements as described in clause 5.4.5 of </w:t>
      </w:r>
      <w:r w:rsidR="00595FBF">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lastRenderedPageBreak/>
        <w:t>-</w:t>
      </w:r>
      <w:r>
        <w:tab/>
        <w:t>Support to determine UE location by considering obtained PRU location measurements.</w:t>
      </w:r>
    </w:p>
    <w:p w14:paraId="714035D1" w14:textId="0AE69AB9" w:rsidR="002F2E95" w:rsidRDefault="002F2E95" w:rsidP="004B1AF1">
      <w:pPr>
        <w:pStyle w:val="NO"/>
      </w:pPr>
      <w:r>
        <w:t>NOTE 2:</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rPr>
          <w:ins w:id="120" w:author="23.273_CR0410R1_(Rel-18)_TEI18_MLR" w:date="2023-08-31T11:46:00Z"/>
        </w:rPr>
      </w:pPr>
      <w:bookmarkStart w:id="121" w:name="_Toc138251171"/>
      <w:ins w:id="122" w:author="23.273_CR0410R1_(Rel-18)_TEI18_MLR" w:date="2023-08-31T11:47:00Z">
        <w:r>
          <w:t>-</w:t>
        </w:r>
        <w:r>
          <w:tab/>
          <w:t>For a regulatory location service, support reporting of multiple INTERMEDIATE location estimates to GMLC.</w:t>
        </w:r>
      </w:ins>
    </w:p>
    <w:p w14:paraId="5BE3C5BB" w14:textId="6593C6D8" w:rsidR="00806F9E" w:rsidRPr="001216A7" w:rsidRDefault="00806F9E" w:rsidP="00806F9E">
      <w:pPr>
        <w:pStyle w:val="Heading3"/>
      </w:pPr>
      <w:r w:rsidRPr="001216A7">
        <w:t>4.3.9</w:t>
      </w:r>
      <w:r w:rsidRPr="001216A7">
        <w:tab/>
        <w:t>Network Exposure Function, NEF</w:t>
      </w:r>
      <w:bookmarkEnd w:id="116"/>
      <w:bookmarkEnd w:id="121"/>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23" w:name="_Toc58920589"/>
      <w:bookmarkStart w:id="124" w:name="_Toc138251172"/>
      <w:r w:rsidRPr="001216A7">
        <w:t>4.3.10</w:t>
      </w:r>
      <w:r w:rsidRPr="001216A7">
        <w:tab/>
        <w:t>Unified Data Repository, UDR</w:t>
      </w:r>
      <w:bookmarkEnd w:id="123"/>
      <w:bookmarkEnd w:id="124"/>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25" w:name="_Toc138251173"/>
      <w:bookmarkStart w:id="126" w:name="_Toc58920590"/>
      <w:r>
        <w:t>4.3.11</w:t>
      </w:r>
      <w:r>
        <w:tab/>
        <w:t>Positioning Reference Unit, PRU</w:t>
      </w:r>
      <w:bookmarkEnd w:id="125"/>
    </w:p>
    <w:p w14:paraId="21777A60" w14:textId="675890ED" w:rsidR="00AA6EE9" w:rsidRDefault="00AA6EE9" w:rsidP="00AA6EE9">
      <w:r>
        <w:t xml:space="preserve">A UE may support the functions of a PRU. The PRU supports the following functions including functions defined in </w:t>
      </w:r>
      <w:r w:rsidR="00595FBF">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lastRenderedPageBreak/>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rPr>
          <w:ins w:id="127" w:author="23.273_CR0436R3_(Rel-18)_5G_eLCS_Ph3" w:date="2023-08-31T12:01:00Z"/>
        </w:rPr>
      </w:pPr>
      <w:ins w:id="128" w:author="23.273_CR0436R3_(Rel-18)_5G_eLCS_Ph3" w:date="2023-08-31T12:01:00Z">
        <w:r>
          <w:t>-</w:t>
        </w:r>
        <w:r>
          <w:tab/>
          <w:t>PRU ON/OFF state.</w:t>
        </w:r>
      </w:ins>
    </w:p>
    <w:p w14:paraId="07938FE1" w14:textId="57BD5515" w:rsidR="00AA6EE9" w:rsidDel="001A1C5A" w:rsidRDefault="00AA6EE9" w:rsidP="0071726A">
      <w:pPr>
        <w:pStyle w:val="EditorsNote"/>
        <w:rPr>
          <w:del w:id="129" w:author="23.273_CR0436R3_(Rel-18)_5G_eLCS_Ph3" w:date="2023-08-31T12:01:00Z"/>
        </w:rPr>
      </w:pPr>
      <w:del w:id="130" w:author="23.273_CR0436R3_(Rel-18)_5G_eLCS_Ph3" w:date="2023-08-31T12:01:00Z">
        <w:r w:rsidDel="001A1C5A">
          <w:delText>Editor's note:</w:delText>
        </w:r>
        <w:r w:rsidDel="001A1C5A">
          <w:tab/>
          <w:delText>It is FFS whether PRU ON/OFF state is needed in PRU information.</w:delText>
        </w:r>
      </w:del>
    </w:p>
    <w:p w14:paraId="4AAFF7E7" w14:textId="622DE0A2" w:rsidR="001A1C5A" w:rsidRDefault="001A1C5A" w:rsidP="001A1C5A">
      <w:pPr>
        <w:pStyle w:val="B1"/>
        <w:rPr>
          <w:ins w:id="131" w:author="23.273_CR0436R3_(Rel-18)_5G_eLCS_Ph3" w:date="2023-08-31T12:01:00Z"/>
        </w:rPr>
        <w:pPrChange w:id="132" w:author="23.273_CR0436R3_(Rel-18)_5G_eLCS_Ph3" w:date="2023-08-31T12:01:00Z">
          <w:pPr/>
        </w:pPrChange>
      </w:pPr>
      <w:ins w:id="133" w:author="23.273_CR0436R3_(Rel-18)_5G_eLCS_Ph3" w:date="2023-08-31T12:01:00Z">
        <w:r>
          <w:tab/>
          <w:t>PRU ON/OFF states indicate temporarily availability of the PRU functionality of a UE at the serving LMF.</w:t>
        </w:r>
      </w:ins>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34" w:name="_Toc138251174"/>
      <w:r>
        <w:t>4.3.12</w:t>
      </w:r>
      <w:r>
        <w:tab/>
        <w:t>Network Repository Function, NRF</w:t>
      </w:r>
      <w:bookmarkEnd w:id="134"/>
    </w:p>
    <w:p w14:paraId="52661202" w14:textId="19334C6D" w:rsidR="00AA6EE9" w:rsidRDefault="00AA6EE9" w:rsidP="00AA6EE9">
      <w:r>
        <w:t xml:space="preserve">In addition to the functions defined in </w:t>
      </w:r>
      <w:r w:rsidR="00595FBF">
        <w:t>TS 23.501 [18</w:t>
      </w:r>
      <w:r>
        <w:t>],</w:t>
      </w:r>
      <w:r>
        <w:tab/>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rPr>
          <w:ins w:id="135" w:author="23.273_CR0406R2_(Rel-18)_5G_eLCS_Ph3" w:date="2023-08-31T11:15:00Z"/>
        </w:rPr>
      </w:pPr>
      <w:bookmarkStart w:id="136" w:name="_Toc138251175"/>
      <w:ins w:id="137" w:author="23.273_CR0406R2_(Rel-18)_5G_eLCS_Ph3" w:date="2023-08-31T11:15:00Z">
        <w:r>
          <w:t>-</w:t>
        </w:r>
        <w:r>
          <w:tab/>
          <w:t>LMF discovery by considering user plane Positioning Capability.</w:t>
        </w:r>
      </w:ins>
    </w:p>
    <w:p w14:paraId="1B9633D8" w14:textId="3E153C2F" w:rsidR="00D75528" w:rsidRDefault="00D75528" w:rsidP="00D75528">
      <w:pPr>
        <w:pStyle w:val="B1"/>
        <w:rPr>
          <w:ins w:id="138" w:author="23.273_CR0424R1_(Rel-18)_5G_eLCS_Ph3" w:date="2023-08-31T11:53:00Z"/>
        </w:rPr>
      </w:pPr>
      <w:ins w:id="139" w:author="23.273_CR0424R1_(Rel-18)_5G_eLCS_Ph3" w:date="2023-08-31T11:53:00Z">
        <w:r>
          <w:t>-</w:t>
        </w:r>
        <w:r>
          <w:tab/>
          <w:t>Support LMF(s) associated with PRUs discovery by other LMF(s), according to target area in the discovery request and the LMF profiles with PRU existence indication in TAI level.</w:t>
        </w:r>
      </w:ins>
    </w:p>
    <w:p w14:paraId="5A6EC98F" w14:textId="77777777" w:rsidR="00806F9E" w:rsidRPr="001216A7" w:rsidRDefault="00806F9E" w:rsidP="00806F9E">
      <w:pPr>
        <w:pStyle w:val="Heading2"/>
        <w:rPr>
          <w:lang w:eastAsia="ko-KR"/>
        </w:rPr>
      </w:pPr>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26"/>
      <w:bookmarkEnd w:id="136"/>
    </w:p>
    <w:p w14:paraId="6737540E" w14:textId="77777777" w:rsidR="00806F9E" w:rsidRPr="001216A7" w:rsidRDefault="00806F9E" w:rsidP="00806F9E">
      <w:pPr>
        <w:pStyle w:val="Heading3"/>
      </w:pPr>
      <w:bookmarkStart w:id="140" w:name="_Toc58920591"/>
      <w:bookmarkStart w:id="141" w:name="_Toc138251176"/>
      <w:r w:rsidRPr="001216A7">
        <w:t>4.4.1</w:t>
      </w:r>
      <w:r w:rsidRPr="001216A7">
        <w:tab/>
        <w:t>Le Reference Point</w:t>
      </w:r>
      <w:bookmarkEnd w:id="140"/>
      <w:bookmarkEnd w:id="141"/>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42" w:name="_Toc58920592"/>
      <w:bookmarkStart w:id="143" w:name="_Toc138251177"/>
      <w:r w:rsidRPr="001216A7">
        <w:t>4.4.2</w:t>
      </w:r>
      <w:r w:rsidRPr="001216A7">
        <w:tab/>
        <w:t>NL</w:t>
      </w:r>
      <w:r w:rsidRPr="001216A7">
        <w:rPr>
          <w:rFonts w:hint="eastAsia"/>
        </w:rPr>
        <w:t>3</w:t>
      </w:r>
      <w:r w:rsidRPr="001216A7">
        <w:t xml:space="preserve"> Reference Point</w:t>
      </w:r>
      <w:bookmarkEnd w:id="142"/>
      <w:bookmarkEnd w:id="143"/>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44" w:name="_Toc58920593"/>
      <w:bookmarkStart w:id="145" w:name="_Toc138251178"/>
      <w:r w:rsidRPr="001216A7">
        <w:t>4.4.3</w:t>
      </w:r>
      <w:r w:rsidRPr="001216A7">
        <w:tab/>
        <w:t>N1 Reference Point</w:t>
      </w:r>
      <w:bookmarkEnd w:id="144"/>
      <w:bookmarkEnd w:id="145"/>
    </w:p>
    <w:p w14:paraId="2E6C76F5" w14:textId="1C8DB6E9"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595FBF" w:rsidRPr="001216A7">
        <w:rPr>
          <w:lang w:eastAsia="ja-JP"/>
        </w:rPr>
        <w:t>TS</w:t>
      </w:r>
      <w:r w:rsidR="00595FBF">
        <w:rPr>
          <w:lang w:eastAsia="ja-JP"/>
        </w:rPr>
        <w:t> </w:t>
      </w:r>
      <w:r w:rsidR="00595FBF" w:rsidRPr="001216A7">
        <w:rPr>
          <w:lang w:eastAsia="ja-JP"/>
        </w:rPr>
        <w:t>24.501</w:t>
      </w:r>
      <w:r w:rsidR="00595FBF">
        <w:rPr>
          <w:lang w:eastAsia="ja-JP"/>
        </w:rPr>
        <w:t> </w:t>
      </w:r>
      <w:r w:rsidR="00595FBF" w:rsidRPr="001216A7">
        <w:rPr>
          <w:lang w:eastAsia="ja-JP"/>
        </w:rPr>
        <w:t>[</w:t>
      </w:r>
      <w:r w:rsidRPr="001216A7">
        <w:rPr>
          <w:lang w:eastAsia="ja-JP"/>
        </w:rPr>
        <w:t>11].</w:t>
      </w:r>
    </w:p>
    <w:p w14:paraId="121C55AC" w14:textId="77777777" w:rsidR="00806F9E" w:rsidRPr="001216A7" w:rsidRDefault="00806F9E" w:rsidP="00806F9E">
      <w:pPr>
        <w:pStyle w:val="Heading3"/>
      </w:pPr>
      <w:bookmarkStart w:id="146" w:name="_Toc58920594"/>
      <w:bookmarkStart w:id="147" w:name="_Toc138251179"/>
      <w:r w:rsidRPr="001216A7">
        <w:t>4.4.4</w:t>
      </w:r>
      <w:r w:rsidRPr="001216A7">
        <w:tab/>
        <w:t>N2 Reference Point</w:t>
      </w:r>
      <w:bookmarkEnd w:id="146"/>
      <w:bookmarkEnd w:id="147"/>
    </w:p>
    <w:p w14:paraId="640F5198" w14:textId="2827C17E"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w:t>
      </w:r>
      <w:r>
        <w:rPr>
          <w:lang w:eastAsia="ja-JP"/>
        </w:rPr>
        <w:lastRenderedPageBreak/>
        <w:t>AMF, from an LMF to an NG-RAN node, which carry assistance data to be broadcast by the NG-RAN node.</w:t>
      </w:r>
      <w:r w:rsidRPr="001216A7">
        <w:rPr>
          <w:lang w:eastAsia="ja-JP"/>
        </w:rPr>
        <w:t xml:space="preserve"> Positioning messages relevant to the N2 interface are defined in </w:t>
      </w:r>
      <w:r w:rsidR="00595FBF" w:rsidRPr="001216A7">
        <w:rPr>
          <w:lang w:eastAsia="ja-JP"/>
        </w:rPr>
        <w:t>TS</w:t>
      </w:r>
      <w:r w:rsidR="00595FBF">
        <w:rPr>
          <w:lang w:eastAsia="ja-JP"/>
        </w:rPr>
        <w:t> </w:t>
      </w:r>
      <w:r w:rsidR="00595FBF" w:rsidRPr="001216A7">
        <w:rPr>
          <w:lang w:eastAsia="ja-JP"/>
        </w:rPr>
        <w:t>38.455</w:t>
      </w:r>
      <w:r w:rsidR="00595FBF">
        <w:rPr>
          <w:lang w:eastAsia="ja-JP"/>
        </w:rPr>
        <w:t> </w:t>
      </w:r>
      <w:r w:rsidR="00595FBF" w:rsidRPr="001216A7">
        <w:rPr>
          <w:lang w:eastAsia="ja-JP"/>
        </w:rPr>
        <w:t>[</w:t>
      </w:r>
      <w:r w:rsidRPr="001216A7">
        <w:rPr>
          <w:lang w:eastAsia="ja-JP"/>
        </w:rPr>
        <w:t>15].</w:t>
      </w:r>
    </w:p>
    <w:p w14:paraId="3ABA1135" w14:textId="77777777" w:rsidR="00806F9E" w:rsidRPr="001216A7" w:rsidRDefault="00806F9E" w:rsidP="00806F9E">
      <w:pPr>
        <w:pStyle w:val="Heading3"/>
      </w:pPr>
      <w:bookmarkStart w:id="148" w:name="_Toc58920595"/>
      <w:bookmarkStart w:id="149" w:name="_Toc138251180"/>
      <w:r w:rsidRPr="001216A7">
        <w:t>4.4.5</w:t>
      </w:r>
      <w:r>
        <w:tab/>
        <w:t>Void</w:t>
      </w:r>
      <w:bookmarkEnd w:id="148"/>
      <w:bookmarkEnd w:id="149"/>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50" w:name="_Toc58920596"/>
      <w:bookmarkStart w:id="151" w:name="_Toc138251181"/>
      <w:r w:rsidRPr="001216A7">
        <w:t>4.4.6</w:t>
      </w:r>
      <w:r w:rsidRPr="001216A7">
        <w:tab/>
        <w:t>NL</w:t>
      </w:r>
      <w:r w:rsidRPr="001216A7">
        <w:rPr>
          <w:rFonts w:hint="eastAsia"/>
        </w:rPr>
        <w:t>5</w:t>
      </w:r>
      <w:r w:rsidRPr="001216A7">
        <w:t xml:space="preserve"> Reference Point</w:t>
      </w:r>
      <w:bookmarkEnd w:id="150"/>
      <w:bookmarkEnd w:id="151"/>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52" w:name="_Toc58920597"/>
      <w:bookmarkStart w:id="153" w:name="_Toc138251182"/>
      <w:r w:rsidRPr="001216A7">
        <w:t>4.4.7</w:t>
      </w:r>
      <w:r w:rsidRPr="001216A7">
        <w:tab/>
        <w:t>NL</w:t>
      </w:r>
      <w:r w:rsidRPr="001216A7">
        <w:rPr>
          <w:rFonts w:hint="eastAsia"/>
        </w:rPr>
        <w:t>2</w:t>
      </w:r>
      <w:r w:rsidRPr="001216A7">
        <w:t xml:space="preserve"> Reference Point</w:t>
      </w:r>
      <w:bookmarkEnd w:id="152"/>
      <w:bookmarkEnd w:id="153"/>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64EA122A"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595FBF" w:rsidRPr="001216A7">
        <w:rPr>
          <w:lang w:eastAsia="ja-JP"/>
        </w:rPr>
        <w:t>TS</w:t>
      </w:r>
      <w:r w:rsidR="00595FBF">
        <w:rPr>
          <w:lang w:eastAsia="ja-JP"/>
        </w:rPr>
        <w:t> </w:t>
      </w:r>
      <w:r w:rsidR="00595FBF" w:rsidRPr="001216A7">
        <w:rPr>
          <w:lang w:eastAsia="ja-JP"/>
        </w:rPr>
        <w:t>29.518</w:t>
      </w:r>
      <w:r w:rsidR="00595FBF">
        <w:rPr>
          <w:lang w:eastAsia="ja-JP"/>
        </w:rPr>
        <w:t> </w:t>
      </w:r>
      <w:r w:rsidR="00595FBF" w:rsidRPr="001216A7">
        <w:rPr>
          <w:lang w:eastAsia="ja-JP"/>
        </w:rPr>
        <w:t>[</w:t>
      </w:r>
      <w:r w:rsidRPr="001216A7">
        <w:rPr>
          <w:lang w:eastAsia="ja-JP"/>
        </w:rPr>
        <w:t>16].</w:t>
      </w:r>
    </w:p>
    <w:p w14:paraId="549C5468" w14:textId="77777777" w:rsidR="00806F9E" w:rsidRPr="001216A7" w:rsidRDefault="00806F9E" w:rsidP="00806F9E">
      <w:pPr>
        <w:pStyle w:val="Heading3"/>
      </w:pPr>
      <w:bookmarkStart w:id="154" w:name="_Toc58920598"/>
      <w:bookmarkStart w:id="155" w:name="_Toc138251183"/>
      <w:r w:rsidRPr="001216A7">
        <w:t>4.4.8</w:t>
      </w:r>
      <w:r w:rsidRPr="001216A7">
        <w:tab/>
        <w:t>NL</w:t>
      </w:r>
      <w:r w:rsidRPr="001216A7">
        <w:rPr>
          <w:rFonts w:hint="eastAsia"/>
        </w:rPr>
        <w:t>6</w:t>
      </w:r>
      <w:r w:rsidRPr="001216A7">
        <w:t xml:space="preserve"> Reference Point</w:t>
      </w:r>
      <w:bookmarkEnd w:id="154"/>
      <w:bookmarkEnd w:id="155"/>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56" w:name="_Toc58920599"/>
      <w:bookmarkStart w:id="157" w:name="_Toc138251184"/>
      <w:r w:rsidRPr="001216A7">
        <w:t>4.4.9</w:t>
      </w:r>
      <w:r w:rsidRPr="001216A7">
        <w:tab/>
        <w:t>N</w:t>
      </w:r>
      <w:r w:rsidRPr="001216A7">
        <w:rPr>
          <w:rFonts w:hint="eastAsia"/>
        </w:rPr>
        <w:t>51</w:t>
      </w:r>
      <w:r w:rsidRPr="001216A7">
        <w:t xml:space="preserve"> Reference Point</w:t>
      </w:r>
      <w:bookmarkEnd w:id="156"/>
      <w:bookmarkEnd w:id="157"/>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67871C1A"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595FBF" w:rsidRPr="001216A7">
        <w:rPr>
          <w:lang w:eastAsia="ja-JP"/>
        </w:rPr>
        <w:t>TS</w:t>
      </w:r>
      <w:r w:rsidR="00595FBF">
        <w:rPr>
          <w:lang w:eastAsia="ja-JP"/>
        </w:rPr>
        <w:t> </w:t>
      </w:r>
      <w:r w:rsidR="00595FBF" w:rsidRPr="001216A7">
        <w:rPr>
          <w:lang w:eastAsia="ja-JP"/>
        </w:rPr>
        <w:t>29.518</w:t>
      </w:r>
      <w:r w:rsidR="00595FBF">
        <w:rPr>
          <w:lang w:eastAsia="ja-JP"/>
        </w:rPr>
        <w:t> </w:t>
      </w:r>
      <w:r w:rsidR="00595FBF" w:rsidRPr="001216A7">
        <w:rPr>
          <w:lang w:eastAsia="ja-JP"/>
        </w:rPr>
        <w:t>[</w:t>
      </w:r>
      <w:r w:rsidRPr="001216A7">
        <w:rPr>
          <w:lang w:eastAsia="ja-JP"/>
        </w:rPr>
        <w:t>16].</w:t>
      </w:r>
    </w:p>
    <w:p w14:paraId="64A83CF4" w14:textId="77777777" w:rsidR="00806F9E" w:rsidRPr="001216A7" w:rsidRDefault="00806F9E" w:rsidP="00806F9E">
      <w:pPr>
        <w:pStyle w:val="Heading3"/>
      </w:pPr>
      <w:bookmarkStart w:id="158" w:name="_Toc58920600"/>
      <w:bookmarkStart w:id="159" w:name="_Toc138251185"/>
      <w:r w:rsidRPr="001216A7">
        <w:t>4.4.10</w:t>
      </w:r>
      <w:r w:rsidRPr="001216A7">
        <w:tab/>
        <w:t>NL</w:t>
      </w:r>
      <w:r w:rsidRPr="001216A7">
        <w:rPr>
          <w:rFonts w:hint="eastAsia"/>
        </w:rPr>
        <w:t>1</w:t>
      </w:r>
      <w:r w:rsidRPr="001216A7">
        <w:t xml:space="preserve"> Reference Point</w:t>
      </w:r>
      <w:bookmarkEnd w:id="158"/>
      <w:bookmarkEnd w:id="159"/>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380FED06"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595FBF" w:rsidRPr="001216A7">
        <w:rPr>
          <w:lang w:eastAsia="ja-JP"/>
        </w:rPr>
        <w:t>TS</w:t>
      </w:r>
      <w:r w:rsidR="00595FBF">
        <w:rPr>
          <w:lang w:eastAsia="ja-JP"/>
        </w:rPr>
        <w:t> </w:t>
      </w:r>
      <w:r w:rsidR="00595FBF" w:rsidRPr="001216A7">
        <w:rPr>
          <w:lang w:eastAsia="ja-JP"/>
        </w:rPr>
        <w:t>29.518</w:t>
      </w:r>
      <w:r w:rsidR="00595FBF">
        <w:rPr>
          <w:lang w:eastAsia="ja-JP"/>
        </w:rPr>
        <w:t> </w:t>
      </w:r>
      <w:r w:rsidR="00595FBF" w:rsidRPr="001216A7">
        <w:rPr>
          <w:lang w:eastAsia="ja-JP"/>
        </w:rPr>
        <w:t>[</w:t>
      </w:r>
      <w:r w:rsidRPr="001216A7">
        <w:rPr>
          <w:lang w:eastAsia="ja-JP"/>
        </w:rPr>
        <w:t xml:space="preserve">16] and </w:t>
      </w:r>
      <w:r w:rsidR="00595FBF" w:rsidRPr="001216A7">
        <w:rPr>
          <w:lang w:eastAsia="ja-JP"/>
        </w:rPr>
        <w:t>TS</w:t>
      </w:r>
      <w:r w:rsidR="00595FBF">
        <w:rPr>
          <w:lang w:eastAsia="ja-JP"/>
        </w:rPr>
        <w:t> </w:t>
      </w:r>
      <w:r w:rsidR="00595FBF" w:rsidRPr="001216A7">
        <w:rPr>
          <w:lang w:eastAsia="ja-JP"/>
        </w:rPr>
        <w:t>29.572</w:t>
      </w:r>
      <w:r w:rsidR="00595FBF">
        <w:rPr>
          <w:lang w:eastAsia="ja-JP"/>
        </w:rPr>
        <w:t> </w:t>
      </w:r>
      <w:r w:rsidR="00595FBF" w:rsidRPr="001216A7">
        <w:rPr>
          <w:lang w:eastAsia="ja-JP"/>
        </w:rPr>
        <w:t>[</w:t>
      </w:r>
      <w:r w:rsidRPr="001216A7">
        <w:rPr>
          <w:lang w:eastAsia="ja-JP"/>
        </w:rPr>
        <w:t>12].</w:t>
      </w:r>
    </w:p>
    <w:p w14:paraId="08BC0551" w14:textId="77777777" w:rsidR="00806F9E" w:rsidRPr="001216A7" w:rsidRDefault="00806F9E" w:rsidP="00806F9E">
      <w:pPr>
        <w:pStyle w:val="Heading3"/>
      </w:pPr>
      <w:bookmarkStart w:id="160" w:name="_Toc58920601"/>
      <w:bookmarkStart w:id="161" w:name="_Toc138251186"/>
      <w:r w:rsidRPr="001216A7">
        <w:t>4.4.11</w:t>
      </w:r>
      <w:r w:rsidRPr="001216A7">
        <w:tab/>
        <w:t>N</w:t>
      </w:r>
      <w:r w:rsidRPr="001216A7">
        <w:rPr>
          <w:rFonts w:hint="eastAsia"/>
        </w:rPr>
        <w:t>52</w:t>
      </w:r>
      <w:r w:rsidRPr="001216A7">
        <w:t xml:space="preserve"> Reference Point</w:t>
      </w:r>
      <w:bookmarkEnd w:id="160"/>
      <w:bookmarkEnd w:id="161"/>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62" w:name="_Toc58920602"/>
      <w:bookmarkStart w:id="163" w:name="_Toc138251187"/>
      <w:r>
        <w:t>4.4.12</w:t>
      </w:r>
      <w:r>
        <w:tab/>
        <w:t>NL7 Reference Point</w:t>
      </w:r>
      <w:bookmarkEnd w:id="162"/>
      <w:bookmarkEnd w:id="163"/>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64" w:name="_Toc138251188"/>
      <w:bookmarkStart w:id="165" w:name="_Toc58920603"/>
      <w:r>
        <w:t>4.4.13</w:t>
      </w:r>
      <w:r>
        <w:tab/>
        <w:t>NL8 Reference Point</w:t>
      </w:r>
      <w:bookmarkEnd w:id="164"/>
    </w:p>
    <w:p w14:paraId="48A1318B" w14:textId="57E8D21B" w:rsidR="00774A27" w:rsidRPr="00774A27" w:rsidRDefault="00774A27" w:rsidP="0071726A">
      <w:r>
        <w:t xml:space="preserve">The NL8 reference point supports LMF to receive location related analytics from NWDAF as defined in </w:t>
      </w:r>
      <w:r w:rsidR="00595FBF">
        <w:t>TS 23.288 [</w:t>
      </w:r>
      <w:r>
        <w:t>37].</w:t>
      </w:r>
    </w:p>
    <w:p w14:paraId="0E4F0BC5" w14:textId="4B2E11D6" w:rsidR="00774A27" w:rsidRDefault="00774A27" w:rsidP="00774A27">
      <w:pPr>
        <w:pStyle w:val="Heading3"/>
      </w:pPr>
      <w:bookmarkStart w:id="166" w:name="_Toc138251189"/>
      <w:r>
        <w:t>4.4.14</w:t>
      </w:r>
      <w:r>
        <w:tab/>
        <w:t>NL9 Reference Point</w:t>
      </w:r>
      <w:bookmarkEnd w:id="166"/>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rPr>
          <w:ins w:id="167" w:author="23.273_CR0403R1_(Rel-18)_5G_eLCS_Ph3" w:date="2023-08-31T11:13:00Z"/>
        </w:rPr>
      </w:pPr>
      <w:bookmarkStart w:id="168" w:name="_Toc138251190"/>
      <w:ins w:id="169" w:author="23.273_CR0403R1_(Rel-18)_5G_eLCS_Ph3" w:date="2023-08-31T11:13:00Z">
        <w:r>
          <w:lastRenderedPageBreak/>
          <w:t>4.4.15</w:t>
        </w:r>
        <w:r>
          <w:tab/>
          <w:t>NL10 Reference Point</w:t>
        </w:r>
      </w:ins>
    </w:p>
    <w:p w14:paraId="281A00F1" w14:textId="44620852" w:rsidR="00B374C4" w:rsidRPr="00B374C4" w:rsidRDefault="00B374C4" w:rsidP="00B374C4">
      <w:pPr>
        <w:rPr>
          <w:ins w:id="170" w:author="23.273_CR0403R1_(Rel-18)_5G_eLCS_Ph3" w:date="2023-08-31T11:13:00Z"/>
        </w:rPr>
        <w:pPrChange w:id="171" w:author="23.273_CR0403R1_(Rel-18)_5G_eLCS_Ph3" w:date="2023-08-31T11:13:00Z">
          <w:pPr>
            <w:pStyle w:val="Heading3"/>
          </w:pPr>
        </w:pPrChange>
      </w:pPr>
      <w:ins w:id="172" w:author="23.273_CR0403R1_(Rel-18)_5G_eLCS_Ph3" w:date="2023-08-31T11:13:00Z">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ins>
    </w:p>
    <w:p w14:paraId="755578A8" w14:textId="77777777" w:rsidR="00806F9E" w:rsidRPr="001216A7" w:rsidRDefault="00806F9E" w:rsidP="00806F9E">
      <w:pPr>
        <w:pStyle w:val="Heading2"/>
        <w:rPr>
          <w:lang w:eastAsia="ko-KR"/>
        </w:rPr>
      </w:pPr>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65"/>
      <w:bookmarkEnd w:id="168"/>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73" w:name="_Toc58920604"/>
      <w:bookmarkStart w:id="174" w:name="_Toc138251191"/>
      <w:r w:rsidRPr="001216A7">
        <w:rPr>
          <w:rFonts w:hint="eastAsia"/>
          <w:lang w:eastAsia="zh-CN"/>
        </w:rPr>
        <w:t>5</w:t>
      </w:r>
      <w:r w:rsidRPr="001216A7">
        <w:rPr>
          <w:lang w:eastAsia="ko-KR"/>
        </w:rPr>
        <w:tab/>
      </w:r>
      <w:r w:rsidRPr="001216A7">
        <w:rPr>
          <w:rFonts w:hint="eastAsia"/>
          <w:lang w:eastAsia="zh-CN"/>
        </w:rPr>
        <w:t>High Level Features</w:t>
      </w:r>
      <w:bookmarkEnd w:id="173"/>
      <w:bookmarkEnd w:id="174"/>
    </w:p>
    <w:p w14:paraId="4052FEFD" w14:textId="172B8F4D" w:rsidR="00806F9E" w:rsidRPr="001216A7" w:rsidRDefault="00806F9E" w:rsidP="00806F9E">
      <w:pPr>
        <w:pStyle w:val="Heading2"/>
        <w:rPr>
          <w:lang w:eastAsia="ko-KR"/>
        </w:rPr>
      </w:pPr>
      <w:bookmarkStart w:id="175" w:name="_Toc58920605"/>
      <w:bookmarkStart w:id="176" w:name="_Toc138251192"/>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175"/>
      <w:bookmarkEnd w:id="176"/>
    </w:p>
    <w:p w14:paraId="4B0D1969" w14:textId="1912906E"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r w:rsidRPr="001216A7">
        <w:rPr>
          <w:lang w:eastAsia="zh-CN"/>
        </w:rPr>
        <w:t xml:space="preserve">. </w:t>
      </w:r>
      <w:r>
        <w:rPr>
          <w:lang w:eastAsia="zh-CN"/>
        </w:rPr>
        <w:t xml:space="preserve">The LMF selection functionality is also supported by the LMF if it determines that it is unsuitable or unable to support location for the current UE access network or serving cell for the deferred 5GC-MT-LR procedure for periodic, </w:t>
      </w:r>
      <w:del w:id="177" w:author="23.273_CR0402R1_(Rel-18)_5G_eLCS_Ph3" w:date="2023-08-31T11:09:00Z">
        <w:r w:rsidDel="00B374C4">
          <w:rPr>
            <w:lang w:eastAsia="zh-CN"/>
          </w:rPr>
          <w:delText xml:space="preserve">or </w:delText>
        </w:r>
      </w:del>
      <w:r>
        <w:rPr>
          <w:lang w:eastAsia="zh-CN"/>
        </w:rPr>
        <w:t>triggered location events</w:t>
      </w:r>
      <w:ins w:id="178" w:author="23.273_CR0402R1_(Rel-18)_5G_eLCS_Ph3" w:date="2023-08-31T11:09:00Z">
        <w:r w:rsidR="00B374C4">
          <w:rPr>
            <w:lang w:eastAsia="zh-CN"/>
          </w:rPr>
          <w:t>, or Modification of User Plane Connection</w:t>
        </w:r>
      </w:ins>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4EE7C0FD"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595FBF">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371892E9" w:rsidR="00806F9E" w:rsidRPr="001216A7" w:rsidRDefault="00806F9E" w:rsidP="00806F9E">
      <w:pPr>
        <w:pStyle w:val="B1"/>
      </w:pPr>
      <w:r w:rsidRPr="001216A7">
        <w:t>-</w:t>
      </w:r>
      <w:r w:rsidRPr="001216A7">
        <w:tab/>
        <w:t>LMF capabilities</w:t>
      </w:r>
      <w:r w:rsidR="003F7B4D">
        <w:t xml:space="preserve">, including the support of </w:t>
      </w:r>
      <w:proofErr w:type="spellStart"/>
      <w:r w:rsidR="003F7B4D">
        <w:t>Uu</w:t>
      </w:r>
      <w:proofErr w:type="spellEnd"/>
      <w:r w:rsidR="003F7B4D">
        <w:t xml:space="preserve"> based positioning as defined in clause 4.3.8 and/or Ranging/</w:t>
      </w:r>
      <w:proofErr w:type="spellStart"/>
      <w:r w:rsidR="003F7B4D">
        <w:t>Sidelink</w:t>
      </w:r>
      <w:proofErr w:type="spellEnd"/>
      <w:r w:rsidR="003F7B4D">
        <w:t xml:space="preserve"> positioning as defined in clause 4.3.8 of </w:t>
      </w:r>
      <w:r w:rsidR="00595FBF">
        <w:t>TS 23.586 [</w:t>
      </w:r>
      <w:r w:rsidR="003F7B4D">
        <w:t>40]</w:t>
      </w:r>
      <w:r w:rsidRPr="001216A7">
        <w:t>.</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lastRenderedPageBreak/>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79"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7A645779"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595FBF">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180" w:name="_Toc138251193"/>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179"/>
      <w:bookmarkEnd w:id="180"/>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181" w:name="_Toc58920607"/>
      <w:r>
        <w:rPr>
          <w:lang w:eastAsia="zh-CN"/>
        </w:rPr>
        <w:lastRenderedPageBreak/>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182" w:name="_Toc138251194"/>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181"/>
      <w:bookmarkEnd w:id="182"/>
    </w:p>
    <w:p w14:paraId="363A35D0" w14:textId="6E11F8EB" w:rsidR="00806F9E" w:rsidRDefault="00806F9E" w:rsidP="00806F9E">
      <w:pPr>
        <w:rPr>
          <w:lang w:eastAsia="zh-CN"/>
        </w:rPr>
      </w:pPr>
      <w:r>
        <w:rPr>
          <w:lang w:eastAsia="zh-CN"/>
        </w:rPr>
        <w:t xml:space="preserve">When 3GPP access type is selected, the positioning methods for 3GPP access defined in </w:t>
      </w:r>
      <w:r w:rsidR="00595FBF">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83" w:name="_Toc58920608"/>
      <w:bookmarkStart w:id="184" w:name="_Toc138251195"/>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183"/>
      <w:bookmarkEnd w:id="184"/>
    </w:p>
    <w:p w14:paraId="0B845EC7" w14:textId="77777777" w:rsidR="00806F9E" w:rsidRPr="001216A7" w:rsidRDefault="00806F9E" w:rsidP="00806F9E">
      <w:pPr>
        <w:pStyle w:val="Heading3"/>
        <w:rPr>
          <w:lang w:eastAsia="zh-CN"/>
        </w:rPr>
      </w:pPr>
      <w:bookmarkStart w:id="185" w:name="_Toc58920609"/>
      <w:bookmarkStart w:id="186" w:name="_Toc138251196"/>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185"/>
      <w:bookmarkEnd w:id="186"/>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r w:rsidRPr="001216A7">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lastRenderedPageBreak/>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571DFF9C"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595FBF" w:rsidRPr="001216A7">
        <w:rPr>
          <w:lang w:eastAsia="zh-CN"/>
        </w:rPr>
        <w:t>TS</w:t>
      </w:r>
      <w:r w:rsidR="00595FBF">
        <w:rPr>
          <w:lang w:eastAsia="zh-CN"/>
        </w:rPr>
        <w:t> </w:t>
      </w:r>
      <w:r w:rsidR="00595FBF" w:rsidRPr="001216A7">
        <w:rPr>
          <w:lang w:eastAsia="zh-CN"/>
        </w:rPr>
        <w:t>36.305</w:t>
      </w:r>
      <w:r w:rsidR="00595FBF">
        <w:rPr>
          <w:lang w:eastAsia="zh-CN"/>
        </w:rPr>
        <w:t> </w:t>
      </w:r>
      <w:r w:rsidR="00595FBF"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187" w:name="_Toc58920610"/>
      <w:bookmarkStart w:id="188" w:name="_Toc13825119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187"/>
      <w:bookmarkEnd w:id="188"/>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89" w:name="_Toc58920611"/>
      <w:bookmarkStart w:id="190" w:name="_Toc138251198"/>
      <w:r w:rsidRPr="001216A7">
        <w:rPr>
          <w:lang w:eastAsia="zh-CN"/>
        </w:rPr>
        <w:t>5.4</w:t>
      </w:r>
      <w:r w:rsidRPr="001216A7">
        <w:rPr>
          <w:lang w:eastAsia="zh-CN"/>
        </w:rPr>
        <w:tab/>
        <w:t>UE LCS privacy</w:t>
      </w:r>
      <w:bookmarkEnd w:id="189"/>
      <w:bookmarkEnd w:id="190"/>
    </w:p>
    <w:p w14:paraId="30114BF3" w14:textId="77777777" w:rsidR="00806F9E" w:rsidRPr="001216A7" w:rsidRDefault="00806F9E" w:rsidP="00806F9E">
      <w:pPr>
        <w:pStyle w:val="Heading3"/>
      </w:pPr>
      <w:bookmarkStart w:id="191" w:name="_Toc58920612"/>
      <w:bookmarkStart w:id="192" w:name="_Toc138251199"/>
      <w:r w:rsidRPr="001216A7">
        <w:t>5.4.1</w:t>
      </w:r>
      <w:r w:rsidRPr="001216A7">
        <w:tab/>
        <w:t>General</w:t>
      </w:r>
      <w:bookmarkEnd w:id="191"/>
      <w:bookmarkEnd w:id="192"/>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93" w:name="_Toc58920613"/>
      <w:bookmarkStart w:id="194" w:name="_Toc138251200"/>
      <w:r w:rsidRPr="001216A7">
        <w:lastRenderedPageBreak/>
        <w:t>5.4.2</w:t>
      </w:r>
      <w:r w:rsidRPr="001216A7">
        <w:tab/>
        <w:t>Content of UE LCS Privacy Profile</w:t>
      </w:r>
      <w:bookmarkEnd w:id="193"/>
      <w:bookmarkEnd w:id="194"/>
    </w:p>
    <w:p w14:paraId="1F88BCAA" w14:textId="77777777" w:rsidR="00806F9E" w:rsidRPr="001216A7" w:rsidRDefault="00806F9E" w:rsidP="00806F9E">
      <w:pPr>
        <w:pStyle w:val="Heading4"/>
        <w:rPr>
          <w:szCs w:val="24"/>
        </w:rPr>
      </w:pPr>
      <w:bookmarkStart w:id="195" w:name="_Toc58920614"/>
      <w:bookmarkStart w:id="196" w:name="_Toc138251201"/>
      <w:r w:rsidRPr="001216A7">
        <w:rPr>
          <w:szCs w:val="24"/>
        </w:rPr>
        <w:t>5.</w:t>
      </w:r>
      <w:r w:rsidRPr="001216A7">
        <w:rPr>
          <w:szCs w:val="24"/>
          <w:lang w:eastAsia="zh-CN"/>
        </w:rPr>
        <w:t>4</w:t>
      </w:r>
      <w:r w:rsidRPr="001216A7">
        <w:rPr>
          <w:szCs w:val="24"/>
        </w:rPr>
        <w:t>.2.1</w:t>
      </w:r>
      <w:r w:rsidRPr="001216A7">
        <w:rPr>
          <w:szCs w:val="24"/>
        </w:rPr>
        <w:tab/>
        <w:t>General</w:t>
      </w:r>
      <w:bookmarkEnd w:id="195"/>
      <w:bookmarkEnd w:id="196"/>
    </w:p>
    <w:p w14:paraId="5BBA8FA3" w14:textId="3DD4D8DB"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 xml:space="preserve">4], but not all classes defined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97" w:name="_Toc58920615"/>
      <w:bookmarkStart w:id="198" w:name="_Toc138251202"/>
      <w:r w:rsidRPr="001216A7">
        <w:t>5.4.2.2</w:t>
      </w:r>
      <w:r w:rsidRPr="001216A7">
        <w:tab/>
        <w:t>Privacy Classes</w:t>
      </w:r>
      <w:bookmarkEnd w:id="197"/>
      <w:bookmarkEnd w:id="198"/>
    </w:p>
    <w:p w14:paraId="661E2666" w14:textId="77777777" w:rsidR="00806F9E" w:rsidRPr="001216A7" w:rsidRDefault="00806F9E" w:rsidP="00806F9E">
      <w:pPr>
        <w:pStyle w:val="Heading5"/>
      </w:pPr>
      <w:bookmarkStart w:id="199" w:name="_Toc58920616"/>
      <w:bookmarkStart w:id="200" w:name="_Toc138251203"/>
      <w:r w:rsidRPr="001216A7">
        <w:t>5.4.2.2.1</w:t>
      </w:r>
      <w:r w:rsidRPr="001216A7">
        <w:tab/>
        <w:t>Universal Class</w:t>
      </w:r>
      <w:bookmarkEnd w:id="199"/>
      <w:bookmarkEnd w:id="200"/>
    </w:p>
    <w:p w14:paraId="2DB3F817" w14:textId="61A6AE59" w:rsidR="00806F9E" w:rsidRPr="001216A7" w:rsidRDefault="00806F9E" w:rsidP="00806F9E">
      <w:pPr>
        <w:rPr>
          <w:lang w:eastAsia="zh-CN"/>
        </w:rPr>
      </w:pPr>
      <w:r w:rsidRPr="001216A7">
        <w:rPr>
          <w:lang w:eastAsia="zh-CN"/>
        </w:rPr>
        <w:t xml:space="preserve">The universal class defined in clause 9.5.3.1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01" w:name="_Toc58920617"/>
      <w:bookmarkStart w:id="202" w:name="_Toc138251204"/>
      <w:r w:rsidRPr="001216A7">
        <w:t>5.4.2.2.2</w:t>
      </w:r>
      <w:r w:rsidRPr="001216A7">
        <w:tab/>
        <w:t>Call/Session related Class</w:t>
      </w:r>
      <w:bookmarkEnd w:id="201"/>
      <w:bookmarkEnd w:id="202"/>
    </w:p>
    <w:p w14:paraId="1F38772E" w14:textId="23AF0AD5" w:rsidR="00806F9E" w:rsidRPr="001216A7" w:rsidRDefault="00806F9E" w:rsidP="00806F9E">
      <w:pPr>
        <w:rPr>
          <w:lang w:eastAsia="zh-CN"/>
        </w:rPr>
      </w:pPr>
      <w:r w:rsidRPr="001216A7">
        <w:rPr>
          <w:lang w:eastAsia="zh-CN"/>
        </w:rPr>
        <w:t xml:space="preserve">The call/session related class defined in clause 9.5.3.2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03" w:name="_Toc58920618"/>
      <w:bookmarkStart w:id="204" w:name="_Toc138251205"/>
      <w:r w:rsidRPr="001216A7">
        <w:t>5.4.2.2.3</w:t>
      </w:r>
      <w:r w:rsidRPr="001216A7">
        <w:tab/>
        <w:t>Call/Session unrelated Class</w:t>
      </w:r>
      <w:bookmarkEnd w:id="203"/>
      <w:bookmarkEnd w:id="204"/>
    </w:p>
    <w:p w14:paraId="599BBFF3" w14:textId="02D3121E" w:rsidR="00806F9E" w:rsidRPr="001216A7" w:rsidRDefault="00806F9E" w:rsidP="00806F9E">
      <w:pPr>
        <w:rPr>
          <w:lang w:eastAsia="zh-CN"/>
        </w:rPr>
      </w:pPr>
      <w:r w:rsidRPr="001216A7">
        <w:rPr>
          <w:lang w:eastAsia="zh-CN"/>
        </w:rPr>
        <w:t xml:space="preserve">The call/session unrelated class defined in clause 9.5.3.3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0656CC84"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595FBF" w:rsidRPr="001216A7">
        <w:rPr>
          <w:lang w:eastAsia="zh-CN"/>
        </w:rPr>
        <w:t>TS</w:t>
      </w:r>
      <w:r w:rsidR="00595FBF">
        <w:rPr>
          <w:lang w:eastAsia="zh-CN"/>
        </w:rPr>
        <w:t> </w:t>
      </w:r>
      <w:r w:rsidR="00595FBF" w:rsidRPr="001216A7">
        <w:rPr>
          <w:lang w:eastAsia="zh-CN"/>
        </w:rPr>
        <w:t>22.071</w:t>
      </w:r>
      <w:r w:rsidR="00595FBF">
        <w:rPr>
          <w:lang w:eastAsia="zh-CN"/>
        </w:rPr>
        <w:t> </w:t>
      </w:r>
      <w:r w:rsidR="00595FBF" w:rsidRPr="001216A7">
        <w:rPr>
          <w:lang w:eastAsia="zh-CN"/>
        </w:rPr>
        <w:t>[</w:t>
      </w:r>
      <w:r w:rsidRPr="001216A7">
        <w:rPr>
          <w:lang w:eastAsia="zh-CN"/>
        </w:rPr>
        <w:t xml:space="preserve">2] and numeric values for LCS service types are listed in clause 17.7.8 of </w:t>
      </w:r>
      <w:r w:rsidR="00595FBF" w:rsidRPr="001216A7">
        <w:rPr>
          <w:lang w:eastAsia="zh-CN"/>
        </w:rPr>
        <w:t>TS</w:t>
      </w:r>
      <w:r w:rsidR="00595FBF">
        <w:rPr>
          <w:lang w:eastAsia="zh-CN"/>
        </w:rPr>
        <w:t> </w:t>
      </w:r>
      <w:r w:rsidR="00595FBF" w:rsidRPr="001216A7">
        <w:rPr>
          <w:lang w:eastAsia="zh-CN"/>
        </w:rPr>
        <w:t>29.002</w:t>
      </w:r>
      <w:r w:rsidR="00595FBF">
        <w:rPr>
          <w:lang w:eastAsia="zh-CN"/>
        </w:rPr>
        <w:t> </w:t>
      </w:r>
      <w:r w:rsidR="00595FBF" w:rsidRPr="001216A7">
        <w:rPr>
          <w:lang w:eastAsia="zh-CN"/>
        </w:rPr>
        <w:t>[</w:t>
      </w:r>
      <w:r w:rsidRPr="001216A7">
        <w:rPr>
          <w:lang w:eastAsia="zh-CN"/>
        </w:rPr>
        <w:t>29].</w:t>
      </w:r>
    </w:p>
    <w:p w14:paraId="22638547" w14:textId="6458D51A"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595FBF" w:rsidRPr="001216A7">
        <w:t>TS</w:t>
      </w:r>
      <w:r w:rsidR="00595FBF">
        <w:t> </w:t>
      </w:r>
      <w:r w:rsidR="00595FBF" w:rsidRPr="001216A7">
        <w:t>23.271</w:t>
      </w:r>
      <w:r w:rsidR="00595FBF">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lastRenderedPageBreak/>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05" w:name="_Toc58920619"/>
      <w:bookmarkStart w:id="206" w:name="_Toc138251206"/>
      <w:r w:rsidRPr="001216A7">
        <w:t>5.4.2.2.4</w:t>
      </w:r>
      <w:r w:rsidRPr="001216A7">
        <w:tab/>
        <w:t>PLMN Operator Class</w:t>
      </w:r>
      <w:bookmarkEnd w:id="205"/>
      <w:bookmarkEnd w:id="206"/>
    </w:p>
    <w:p w14:paraId="28416A32" w14:textId="52AC1D39" w:rsidR="00806F9E" w:rsidRPr="001216A7" w:rsidRDefault="00806F9E" w:rsidP="00806F9E">
      <w:pPr>
        <w:rPr>
          <w:lang w:eastAsia="zh-CN"/>
        </w:rPr>
      </w:pPr>
      <w:r w:rsidRPr="001216A7">
        <w:rPr>
          <w:lang w:eastAsia="zh-CN"/>
        </w:rPr>
        <w:t xml:space="preserve">The PLMN operator class defined in clause 9.5.3.4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07" w:name="_Toc58920620"/>
      <w:r>
        <w:rPr>
          <w:lang w:eastAsia="zh-CN"/>
        </w:rPr>
        <w:t>NOTE:</w:t>
      </w:r>
      <w:r>
        <w:rPr>
          <w:lang w:eastAsia="zh-CN"/>
        </w:rPr>
        <w:tab/>
        <w:t>The PLMN Operator Class (except O&amp;M LCS client in the VPLMN) can be applied to SNPN.</w:t>
      </w:r>
    </w:p>
    <w:p w14:paraId="02A6AF9C" w14:textId="4B47279C" w:rsidR="00567614" w:rsidRDefault="00567614" w:rsidP="00567614">
      <w:pPr>
        <w:rPr>
          <w:lang w:eastAsia="zh-CN"/>
        </w:rPr>
      </w:pPr>
      <w:r>
        <w:rPr>
          <w:lang w:eastAsia="zh-CN"/>
        </w:rPr>
        <w:t xml:space="preserve">Besides the types of client specified in clause 9.5.3.4 of </w:t>
      </w:r>
      <w:r w:rsidR="00595FBF">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08" w:name="_Toc138251207"/>
      <w:r w:rsidRPr="001216A7">
        <w:t>5.4.2.3</w:t>
      </w:r>
      <w:r w:rsidRPr="001216A7">
        <w:tab/>
        <w:t>Location Privacy Indication (LPI)</w:t>
      </w:r>
      <w:bookmarkEnd w:id="207"/>
      <w:bookmarkEnd w:id="208"/>
    </w:p>
    <w:p w14:paraId="6EDDBB0C" w14:textId="7CB719C5" w:rsidR="00806F9E" w:rsidRPr="001216A7" w:rsidRDefault="00806F9E" w:rsidP="00806F9E">
      <w:pPr>
        <w:rPr>
          <w:lang w:eastAsia="zh-CN"/>
        </w:rPr>
      </w:pPr>
      <w:r w:rsidRPr="001216A7">
        <w:rPr>
          <w:lang w:eastAsia="zh-CN"/>
        </w:rPr>
        <w:t xml:space="preserve">The Location Privacy Indication is not defined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09" w:name="_Toc58920621"/>
      <w:bookmarkStart w:id="210" w:name="_Toc138251208"/>
      <w:r w:rsidRPr="001216A7">
        <w:rPr>
          <w:lang w:eastAsia="zh-CN"/>
        </w:rPr>
        <w:t>5.4.3</w:t>
      </w:r>
      <w:r w:rsidRPr="001216A7">
        <w:rPr>
          <w:lang w:eastAsia="zh-CN"/>
        </w:rPr>
        <w:tab/>
        <w:t>Provision of UE LCS privacy profile</w:t>
      </w:r>
      <w:bookmarkEnd w:id="209"/>
      <w:bookmarkEnd w:id="210"/>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11" w:name="_Toc58920622"/>
      <w:bookmarkStart w:id="212" w:name="_Toc138251209"/>
      <w:r w:rsidRPr="001216A7">
        <w:rPr>
          <w:lang w:eastAsia="zh-CN"/>
        </w:rPr>
        <w:lastRenderedPageBreak/>
        <w:t>5.4.4</w:t>
      </w:r>
      <w:r w:rsidRPr="001216A7">
        <w:rPr>
          <w:lang w:eastAsia="zh-CN"/>
        </w:rPr>
        <w:tab/>
        <w:t>Privacy Override Indicator (POI)</w:t>
      </w:r>
      <w:bookmarkEnd w:id="211"/>
      <w:bookmarkEnd w:id="212"/>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13" w:name="_Toc58920623"/>
      <w:bookmarkStart w:id="214" w:name="_Toc138251210"/>
      <w:r w:rsidRPr="001216A7">
        <w:t>5.</w:t>
      </w:r>
      <w:r w:rsidRPr="001216A7">
        <w:rPr>
          <w:lang w:eastAsia="zh-CN"/>
        </w:rPr>
        <w:t>4</w:t>
      </w:r>
      <w:r w:rsidRPr="001216A7">
        <w:t>.5</w:t>
      </w:r>
      <w:r w:rsidRPr="001216A7">
        <w:tab/>
      </w:r>
      <w:r w:rsidRPr="001216A7">
        <w:rPr>
          <w:lang w:eastAsia="zh-CN"/>
        </w:rPr>
        <w:t>LCS service authorization for an Immediate UE Location</w:t>
      </w:r>
      <w:bookmarkEnd w:id="213"/>
      <w:bookmarkEnd w:id="214"/>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15" w:name="_Toc58920624"/>
      <w:bookmarkStart w:id="216" w:name="_Toc138251211"/>
      <w:r w:rsidRPr="001216A7">
        <w:lastRenderedPageBreak/>
        <w:t>5.4.6</w:t>
      </w:r>
      <w:r w:rsidRPr="001216A7">
        <w:tab/>
        <w:t>LCS service authorization for a Deferred UE Location</w:t>
      </w:r>
      <w:bookmarkEnd w:id="215"/>
      <w:bookmarkEnd w:id="216"/>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17" w:name="_Toc58920625"/>
      <w:bookmarkStart w:id="218" w:name="_Toc138251212"/>
      <w:r w:rsidRPr="001216A7">
        <w:t>5.5</w:t>
      </w:r>
      <w:r w:rsidRPr="001216A7">
        <w:tab/>
        <w:t>Location service exposure</w:t>
      </w:r>
      <w:bookmarkEnd w:id="217"/>
      <w:bookmarkEnd w:id="218"/>
    </w:p>
    <w:p w14:paraId="735F63F7" w14:textId="37AFF5B0"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595FBF" w:rsidRPr="001216A7">
        <w:t>TS</w:t>
      </w:r>
      <w:r w:rsidR="00595FBF">
        <w:t> </w:t>
      </w:r>
      <w:r w:rsidR="00595FBF" w:rsidRPr="001216A7">
        <w:t>23.501</w:t>
      </w:r>
      <w:r w:rsidR="00595FBF">
        <w:t> </w:t>
      </w:r>
      <w:r w:rsidR="00595FBF"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lastRenderedPageBreak/>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AD2D9E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595FBF" w:rsidRPr="001216A7">
        <w:t>TS</w:t>
      </w:r>
      <w:r w:rsidR="00595FBF">
        <w:t> </w:t>
      </w:r>
      <w:r w:rsidR="00595FBF" w:rsidRPr="001216A7">
        <w:t>23.032</w:t>
      </w:r>
      <w:r w:rsidR="00595FBF">
        <w:t> </w:t>
      </w:r>
      <w:r w:rsidR="00595FBF"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lastRenderedPageBreak/>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72D23D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595FBF" w:rsidRPr="001216A7">
        <w:rPr>
          <w:lang w:eastAsia="ko-KR"/>
        </w:rPr>
        <w:t>TS</w:t>
      </w:r>
      <w:r w:rsidR="00595FBF">
        <w:rPr>
          <w:lang w:eastAsia="ko-KR"/>
        </w:rPr>
        <w:t> </w:t>
      </w:r>
      <w:r w:rsidR="00595FBF" w:rsidRPr="001216A7">
        <w:rPr>
          <w:lang w:eastAsia="ko-KR"/>
        </w:rPr>
        <w:t>23.032</w:t>
      </w:r>
      <w:r w:rsidR="00595FBF">
        <w:rPr>
          <w:lang w:eastAsia="ko-KR"/>
        </w:rPr>
        <w:t> </w:t>
      </w:r>
      <w:r w:rsidR="00595FBF"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05556646"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595FBF" w:rsidRPr="001216A7">
        <w:rPr>
          <w:lang w:eastAsia="ko-KR"/>
        </w:rPr>
        <w:t>TS</w:t>
      </w:r>
      <w:r w:rsidR="00595FBF">
        <w:rPr>
          <w:lang w:eastAsia="ko-KR"/>
        </w:rPr>
        <w:t> </w:t>
      </w:r>
      <w:r w:rsidR="00595FBF" w:rsidRPr="001216A7">
        <w:rPr>
          <w:lang w:eastAsia="ko-KR"/>
        </w:rPr>
        <w:t>23.032</w:t>
      </w:r>
      <w:r w:rsidR="00595FBF">
        <w:rPr>
          <w:lang w:eastAsia="ko-KR"/>
        </w:rPr>
        <w:t> </w:t>
      </w:r>
      <w:r w:rsidR="00595FBF"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19" w:name="_Toc58920626"/>
      <w:bookmarkStart w:id="220" w:name="_Toc138251213"/>
      <w:r w:rsidRPr="001216A7">
        <w:rPr>
          <w:lang w:eastAsia="ko-KR"/>
        </w:rPr>
        <w:t>5.6</w:t>
      </w:r>
      <w:r w:rsidRPr="001216A7">
        <w:rPr>
          <w:lang w:eastAsia="ko-KR"/>
        </w:rPr>
        <w:tab/>
        <w:t>LCS Charging</w:t>
      </w:r>
      <w:bookmarkEnd w:id="219"/>
      <w:bookmarkEnd w:id="220"/>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C4B8870" w:rsidR="00806F9E" w:rsidRPr="001216A7" w:rsidRDefault="00806F9E" w:rsidP="00806F9E">
      <w:r w:rsidRPr="001216A7">
        <w:lastRenderedPageBreak/>
        <w:t xml:space="preserve">Charging mechanism for LCS service and the Charging Information collected at GMLC and at AMF are defined in </w:t>
      </w:r>
      <w:r w:rsidR="00595FBF" w:rsidRPr="001216A7">
        <w:t>TS</w:t>
      </w:r>
      <w:r w:rsidR="00595FBF">
        <w:t> </w:t>
      </w:r>
      <w:r w:rsidR="00595FBF" w:rsidRPr="001216A7">
        <w:t>32.271</w:t>
      </w:r>
      <w:r w:rsidR="00595FBF">
        <w:t> </w:t>
      </w:r>
      <w:r w:rsidR="00595FBF" w:rsidRPr="001216A7">
        <w:t>[</w:t>
      </w:r>
      <w:r w:rsidRPr="001216A7">
        <w:t>30]</w:t>
      </w:r>
      <w:r>
        <w:t xml:space="preserve"> and</w:t>
      </w:r>
      <w:r w:rsidRPr="001216A7">
        <w:t xml:space="preserve"> </w:t>
      </w:r>
      <w:r w:rsidR="00595FBF" w:rsidRPr="001216A7">
        <w:t>TS</w:t>
      </w:r>
      <w:r w:rsidR="00595FBF">
        <w:t> </w:t>
      </w:r>
      <w:r w:rsidR="00595FBF" w:rsidRPr="001216A7">
        <w:t>32.298</w:t>
      </w:r>
      <w:r w:rsidR="00595FBF">
        <w:t> </w:t>
      </w:r>
      <w:r w:rsidR="00595FBF" w:rsidRPr="001216A7">
        <w:t>[</w:t>
      </w:r>
      <w:r w:rsidRPr="001216A7">
        <w:t>31].</w:t>
      </w:r>
    </w:p>
    <w:p w14:paraId="1208F56B" w14:textId="77777777" w:rsidR="00806F9E" w:rsidRDefault="00806F9E" w:rsidP="00806F9E">
      <w:pPr>
        <w:pStyle w:val="Heading2"/>
        <w:rPr>
          <w:lang w:eastAsia="zh-CN"/>
        </w:rPr>
      </w:pPr>
      <w:bookmarkStart w:id="221" w:name="_Toc58920627"/>
      <w:bookmarkStart w:id="222" w:name="_Toc138251214"/>
      <w:r>
        <w:rPr>
          <w:lang w:eastAsia="zh-CN"/>
        </w:rPr>
        <w:t>5.7</w:t>
      </w:r>
      <w:r>
        <w:rPr>
          <w:lang w:eastAsia="zh-CN"/>
        </w:rPr>
        <w:tab/>
        <w:t>Support of Concurrent Location Requests</w:t>
      </w:r>
      <w:bookmarkEnd w:id="221"/>
      <w:bookmarkEnd w:id="222"/>
    </w:p>
    <w:p w14:paraId="7CBBCD9A" w14:textId="77777777" w:rsidR="00806F9E" w:rsidRDefault="00806F9E" w:rsidP="00806F9E">
      <w:pPr>
        <w:pStyle w:val="Heading3"/>
        <w:rPr>
          <w:lang w:eastAsia="zh-CN"/>
        </w:rPr>
      </w:pPr>
      <w:bookmarkStart w:id="223" w:name="_Toc58920628"/>
      <w:bookmarkStart w:id="224" w:name="_Toc138251215"/>
      <w:r>
        <w:rPr>
          <w:lang w:eastAsia="zh-CN"/>
        </w:rPr>
        <w:t>5.7.1</w:t>
      </w:r>
      <w:r>
        <w:rPr>
          <w:lang w:eastAsia="zh-CN"/>
        </w:rPr>
        <w:tab/>
        <w:t>General</w:t>
      </w:r>
      <w:bookmarkEnd w:id="223"/>
      <w:bookmarkEnd w:id="224"/>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25" w:name="_Toc58920629"/>
      <w:bookmarkStart w:id="226" w:name="_Toc138251216"/>
      <w:r>
        <w:rPr>
          <w:lang w:eastAsia="zh-CN"/>
        </w:rPr>
        <w:t>5.7.2</w:t>
      </w:r>
      <w:r>
        <w:rPr>
          <w:lang w:eastAsia="zh-CN"/>
        </w:rPr>
        <w:tab/>
        <w:t>Combining location requests by an H-GMLC or NEF</w:t>
      </w:r>
      <w:bookmarkEnd w:id="225"/>
      <w:bookmarkEnd w:id="22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27" w:name="_Toc58920630"/>
      <w:bookmarkStart w:id="228" w:name="_Toc138251217"/>
      <w:r>
        <w:rPr>
          <w:lang w:eastAsia="zh-CN"/>
        </w:rPr>
        <w:t>5.7.3</w:t>
      </w:r>
      <w:r>
        <w:rPr>
          <w:lang w:eastAsia="zh-CN"/>
        </w:rPr>
        <w:tab/>
        <w:t>Combining location requests by a V-GMLC</w:t>
      </w:r>
      <w:bookmarkEnd w:id="227"/>
      <w:bookmarkEnd w:id="228"/>
    </w:p>
    <w:p w14:paraId="6E39F92D" w14:textId="77777777" w:rsidR="00806F9E" w:rsidRDefault="00806F9E" w:rsidP="00806F9E">
      <w:pPr>
        <w:rPr>
          <w:lang w:eastAsia="zh-CN"/>
        </w:rPr>
      </w:pPr>
      <w:r>
        <w:rPr>
          <w:lang w:eastAsia="zh-CN"/>
        </w:rPr>
        <w:t xml:space="preserve">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w:t>
      </w:r>
      <w:r>
        <w:rPr>
          <w:lang w:eastAsia="zh-CN"/>
        </w:rPr>
        <w:lastRenderedPageBreak/>
        <w:t>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29" w:name="_Toc58920631"/>
      <w:bookmarkStart w:id="230" w:name="_Toc138251218"/>
      <w:r>
        <w:rPr>
          <w:lang w:eastAsia="zh-CN"/>
        </w:rPr>
        <w:t>5.7.4</w:t>
      </w:r>
      <w:r>
        <w:rPr>
          <w:lang w:eastAsia="zh-CN"/>
        </w:rPr>
        <w:tab/>
        <w:t>Combining location requests by an AMF</w:t>
      </w:r>
      <w:bookmarkEnd w:id="229"/>
      <w:bookmarkEnd w:id="23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31" w:name="_Toc58920632"/>
      <w:bookmarkStart w:id="232" w:name="_Toc138251219"/>
      <w:r>
        <w:rPr>
          <w:lang w:eastAsia="zh-CN"/>
        </w:rPr>
        <w:t>5.7.5</w:t>
      </w:r>
      <w:r>
        <w:rPr>
          <w:lang w:eastAsia="zh-CN"/>
        </w:rPr>
        <w:tab/>
        <w:t>Combining location requests by an LMF</w:t>
      </w:r>
      <w:bookmarkEnd w:id="231"/>
      <w:bookmarkEnd w:id="232"/>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33" w:name="_Toc58920633"/>
      <w:bookmarkStart w:id="234" w:name="_Toc138251220"/>
      <w:r>
        <w:rPr>
          <w:lang w:eastAsia="zh-CN"/>
        </w:rPr>
        <w:t>5.7.6</w:t>
      </w:r>
      <w:r>
        <w:rPr>
          <w:lang w:eastAsia="zh-CN"/>
        </w:rPr>
        <w:tab/>
        <w:t>Combining location requests by a UE</w:t>
      </w:r>
      <w:bookmarkEnd w:id="233"/>
      <w:bookmarkEnd w:id="234"/>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35" w:name="_Toc58920634"/>
      <w:bookmarkStart w:id="236" w:name="_Toc138251221"/>
      <w:r>
        <w:rPr>
          <w:lang w:eastAsia="ko-KR"/>
        </w:rPr>
        <w:t>5.8</w:t>
      </w:r>
      <w:r>
        <w:rPr>
          <w:lang w:eastAsia="ko-KR"/>
        </w:rPr>
        <w:tab/>
        <w:t>Interworking with the IMS</w:t>
      </w:r>
      <w:bookmarkEnd w:id="235"/>
      <w:bookmarkEnd w:id="236"/>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37" w:name="_Toc138251222"/>
      <w:bookmarkStart w:id="238" w:name="_Toc58920635"/>
      <w:r>
        <w:rPr>
          <w:lang w:eastAsia="ko-KR"/>
        </w:rPr>
        <w:t>5.9</w:t>
      </w:r>
      <w:r>
        <w:rPr>
          <w:lang w:eastAsia="ko-KR"/>
        </w:rPr>
        <w:tab/>
        <w:t>Location Service involving Mobile Base Station Relay</w:t>
      </w:r>
      <w:bookmarkEnd w:id="237"/>
    </w:p>
    <w:p w14:paraId="177DBDA1" w14:textId="274A6132" w:rsidR="00B86240" w:rsidRDefault="00B86240" w:rsidP="00B86240">
      <w:pPr>
        <w:pStyle w:val="Heading3"/>
        <w:rPr>
          <w:lang w:eastAsia="ko-KR"/>
        </w:rPr>
      </w:pPr>
      <w:bookmarkStart w:id="239" w:name="_Toc138251223"/>
      <w:r>
        <w:rPr>
          <w:lang w:eastAsia="ko-KR"/>
        </w:rPr>
        <w:t>5.9.1</w:t>
      </w:r>
      <w:r>
        <w:rPr>
          <w:lang w:eastAsia="ko-KR"/>
        </w:rPr>
        <w:tab/>
        <w:t>General</w:t>
      </w:r>
      <w:bookmarkEnd w:id="239"/>
    </w:p>
    <w:p w14:paraId="02088FF2" w14:textId="39918735" w:rsidR="00B86240" w:rsidRDefault="00B86240" w:rsidP="00610C53">
      <w:pPr>
        <w:rPr>
          <w:lang w:eastAsia="ko-KR"/>
        </w:rPr>
      </w:pPr>
      <w:r>
        <w:rPr>
          <w:lang w:eastAsia="ko-KR"/>
        </w:rPr>
        <w:t xml:space="preserve">A MBSR (i.e. mobile IAB-node) may have location service capability as specified in </w:t>
      </w:r>
      <w:r w:rsidR="00595FBF">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lastRenderedPageBreak/>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40" w:name="_Toc138251224"/>
      <w:r>
        <w:rPr>
          <w:lang w:eastAsia="ko-KR"/>
        </w:rPr>
        <w:t>5.9.2</w:t>
      </w:r>
      <w:r>
        <w:rPr>
          <w:lang w:eastAsia="ko-KR"/>
        </w:rPr>
        <w:tab/>
        <w:t>Obtaining location information for the MBSR</w:t>
      </w:r>
      <w:bookmarkEnd w:id="240"/>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241" w:name="_Toc138251225"/>
      <w:r>
        <w:rPr>
          <w:lang w:eastAsia="ko-KR"/>
        </w:rPr>
        <w:t>5.9.3</w:t>
      </w:r>
      <w:r>
        <w:rPr>
          <w:lang w:eastAsia="ko-KR"/>
        </w:rPr>
        <w:tab/>
        <w:t>Privacy check for MBSR</w:t>
      </w:r>
      <w:bookmarkEnd w:id="241"/>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242" w:name="_Toc138251226"/>
      <w:r>
        <w:rPr>
          <w:lang w:eastAsia="ko-KR"/>
        </w:rPr>
        <w:t>5.10</w:t>
      </w:r>
      <w:r>
        <w:rPr>
          <w:lang w:eastAsia="ko-KR"/>
        </w:rPr>
        <w:tab/>
        <w:t>Support of Positioning over user plane connection</w:t>
      </w:r>
      <w:r w:rsidR="0002105A">
        <w:rPr>
          <w:lang w:eastAsia="ko-KR"/>
        </w:rPr>
        <w:t xml:space="preserve"> between UE and LMF for non-regulatory service</w:t>
      </w:r>
      <w:bookmarkEnd w:id="242"/>
    </w:p>
    <w:p w14:paraId="1A73C088" w14:textId="77777777" w:rsidR="009F3DB2" w:rsidRDefault="009F3DB2" w:rsidP="009F3DB2">
      <w:pPr>
        <w:rPr>
          <w:lang w:eastAsia="ko-KR"/>
        </w:rPr>
      </w:pPr>
      <w:r>
        <w:rPr>
          <w:lang w:eastAsia="ko-KR"/>
        </w:rPr>
        <w:t>LMF and UE may utilize a user plane connection to transfer supplementary services messages and LPP messages.</w:t>
      </w:r>
    </w:p>
    <w:p w14:paraId="0CD3AE0F" w14:textId="155F9514"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595FBF">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p>
    <w:p w14:paraId="6CBDA79D" w14:textId="33B73021" w:rsidR="00762DA9" w:rsidRDefault="00762DA9" w:rsidP="00762DA9">
      <w:pPr>
        <w:pStyle w:val="NO"/>
        <w:rPr>
          <w:lang w:eastAsia="ko-KR"/>
        </w:rPr>
      </w:pPr>
      <w:r>
        <w:rPr>
          <w:lang w:eastAsia="ko-KR"/>
        </w:rPr>
        <w:t>NOTE:</w:t>
      </w:r>
      <w:r>
        <w:rPr>
          <w:lang w:eastAsia="ko-KR"/>
        </w:rPr>
        <w:tab/>
        <w:t>In this Release, the user plane connection between UE and LMF can not be used for regulatory positioning service.</w:t>
      </w:r>
    </w:p>
    <w:p w14:paraId="0EC24D20" w14:textId="0D0C6359" w:rsidR="009F3DB2" w:rsidRDefault="009F3DB2" w:rsidP="009F3DB2">
      <w:pPr>
        <w:pStyle w:val="Heading2"/>
        <w:rPr>
          <w:lang w:eastAsia="ko-KR"/>
        </w:rPr>
      </w:pPr>
      <w:bookmarkStart w:id="243" w:name="_Toc138251227"/>
      <w:r>
        <w:rPr>
          <w:lang w:eastAsia="ko-KR"/>
        </w:rPr>
        <w:t>5.11</w:t>
      </w:r>
      <w:r>
        <w:rPr>
          <w:lang w:eastAsia="ko-KR"/>
        </w:rPr>
        <w:tab/>
        <w:t>Collection of GNSS assistance data</w:t>
      </w:r>
      <w:bookmarkEnd w:id="243"/>
    </w:p>
    <w:p w14:paraId="59393420" w14:textId="58AC7367"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595FBF">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595FBF">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lastRenderedPageBreak/>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244" w:name="_Toc138251228"/>
      <w:r>
        <w:rPr>
          <w:lang w:eastAsia="ko-KR"/>
        </w:rPr>
        <w:t>5.12</w:t>
      </w:r>
      <w:r>
        <w:rPr>
          <w:lang w:eastAsia="ko-KR"/>
        </w:rPr>
        <w:tab/>
        <w:t>UE Unaware Positioning</w:t>
      </w:r>
      <w:bookmarkEnd w:id="244"/>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245" w:name="_Toc138251229"/>
      <w:r>
        <w:rPr>
          <w:lang w:eastAsia="ko-KR"/>
        </w:rPr>
        <w:t>5.13</w:t>
      </w:r>
      <w:r>
        <w:rPr>
          <w:lang w:eastAsia="ko-KR"/>
        </w:rPr>
        <w:tab/>
        <w:t>Support of location service in PNI-NPN with signalling optimisation</w:t>
      </w:r>
      <w:bookmarkEnd w:id="245"/>
    </w:p>
    <w:p w14:paraId="6FFC6EF3" w14:textId="4221F06D" w:rsidR="004D26FD" w:rsidRDefault="004D26FD" w:rsidP="007729DA">
      <w:pPr>
        <w:rPr>
          <w:lang w:eastAsia="ko-KR"/>
        </w:rPr>
      </w:pPr>
      <w:r>
        <w:rPr>
          <w:lang w:eastAsia="ko-KR"/>
        </w:rPr>
        <w:t xml:space="preserve">Support of location service in PNI-NPN is based on the PNI-NPN description defined in clause 5.30.3 of </w:t>
      </w:r>
      <w:r w:rsidR="00595FBF">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155D097C"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595FBF">
        <w:rPr>
          <w:lang w:eastAsia="ko-KR"/>
        </w:rPr>
        <w:t>TS 29.518 [</w:t>
      </w:r>
      <w:r>
        <w:rPr>
          <w:lang w:eastAsia="ko-KR"/>
        </w:rPr>
        <w:t>1</w:t>
      </w:r>
      <w:r w:rsidR="00610C53">
        <w:rPr>
          <w:lang w:eastAsia="ko-KR"/>
        </w:rPr>
        <w:t>6</w:t>
      </w:r>
      <w:r>
        <w:rPr>
          <w:lang w:eastAsia="ko-KR"/>
        </w:rPr>
        <w:t>].</w:t>
      </w:r>
    </w:p>
    <w:p w14:paraId="5F11E929" w14:textId="0FCE6B0B"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595FBF">
        <w:rPr>
          <w:lang w:eastAsia="ko-KR"/>
        </w:rPr>
        <w:t>TS 38.413 [</w:t>
      </w:r>
      <w:r>
        <w:rPr>
          <w:lang w:eastAsia="ko-KR"/>
        </w:rPr>
        <w:t>38].</w:t>
      </w:r>
    </w:p>
    <w:p w14:paraId="793CA4EE" w14:textId="6A3873D9"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595FBF">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77777777" w:rsidR="00AA6EE9" w:rsidRDefault="00AA6EE9" w:rsidP="0071726A">
      <w:pPr>
        <w:pStyle w:val="B2"/>
        <w:rPr>
          <w:lang w:eastAsia="ko-KR"/>
        </w:rPr>
      </w:pPr>
      <w:r>
        <w:rPr>
          <w:lang w:eastAsia="ko-KR"/>
        </w:rPr>
        <w:lastRenderedPageBreak/>
        <w:t>-</w:t>
      </w:r>
      <w:r>
        <w:rPr>
          <w:lang w:eastAsia="ko-KR"/>
        </w:rPr>
        <w:tab/>
        <w:t xml:space="preserve">Verify the GMLC request from a different network domain, by checking whether the local network of GMLC is on the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246" w:name="_Toc138251230"/>
      <w:r>
        <w:rPr>
          <w:lang w:eastAsia="ko-KR"/>
        </w:rPr>
        <w:t>5.14</w:t>
      </w:r>
      <w:r>
        <w:rPr>
          <w:lang w:eastAsia="ko-KR"/>
        </w:rPr>
        <w:tab/>
        <w:t>Event Report Allowed Area</w:t>
      </w:r>
      <w:bookmarkEnd w:id="246"/>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7777777" w:rsidR="00BF1C10" w:rsidRDefault="00BF1C10" w:rsidP="00BF1C10">
      <w:pPr>
        <w:rPr>
          <w:lang w:eastAsia="ko-KR"/>
        </w:rPr>
      </w:pPr>
      <w:r>
        <w:rPr>
          <w:lang w:eastAsia="ko-KR"/>
        </w:rPr>
        <w:t>The event report allowed area can also be used differently if an area usage indication is provided together with the power saving area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247" w:name="_Toc138251231"/>
      <w:r>
        <w:rPr>
          <w:lang w:eastAsia="ko-KR"/>
        </w:rPr>
        <w:t>5.15</w:t>
      </w:r>
      <w:r>
        <w:rPr>
          <w:lang w:eastAsia="ko-KR"/>
        </w:rPr>
        <w:tab/>
        <w:t>Support of Low Power and High Accuracy Positioning</w:t>
      </w:r>
      <w:bookmarkEnd w:id="247"/>
    </w:p>
    <w:p w14:paraId="4D91AAD1" w14:textId="0350D2B6" w:rsidR="00AA6EE9" w:rsidRDefault="00AA6EE9" w:rsidP="00AA6EE9">
      <w:pPr>
        <w:rPr>
          <w:lang w:eastAsia="ko-KR"/>
        </w:rPr>
      </w:pPr>
      <w:r>
        <w:rPr>
          <w:lang w:eastAsia="ko-KR"/>
        </w:rPr>
        <w:t xml:space="preserve">Service requirements for low power and high accuracy positioning (LPHAP) is defined in </w:t>
      </w:r>
      <w:r w:rsidR="00595FBF">
        <w:rPr>
          <w:lang w:eastAsia="ko-KR"/>
        </w:rPr>
        <w:t>TS 22.261 [</w:t>
      </w:r>
      <w:r>
        <w:rPr>
          <w:lang w:eastAsia="ko-KR"/>
        </w:rPr>
        <w:t xml:space="preserve">3] and </w:t>
      </w:r>
      <w:r w:rsidR="00595FBF">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301379A5"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 also sends LPHAP indication to RAN in the positioning procedure, as defined in clause 6.11.2.</w:t>
      </w:r>
    </w:p>
    <w:p w14:paraId="08C33048" w14:textId="5FDF6F8D" w:rsidR="00AA6EE9" w:rsidRDefault="00AA6EE9" w:rsidP="00AA6EE9">
      <w:pPr>
        <w:pStyle w:val="Heading2"/>
        <w:rPr>
          <w:lang w:eastAsia="ko-KR"/>
        </w:rPr>
      </w:pPr>
      <w:bookmarkStart w:id="248" w:name="_Toc138251232"/>
      <w:r>
        <w:rPr>
          <w:lang w:eastAsia="ko-KR"/>
        </w:rPr>
        <w:t>5.16</w:t>
      </w:r>
      <w:r>
        <w:rPr>
          <w:lang w:eastAsia="ko-KR"/>
        </w:rPr>
        <w:tab/>
        <w:t xml:space="preserve">Location </w:t>
      </w:r>
      <w:r w:rsidR="00FD062E">
        <w:rPr>
          <w:lang w:eastAsia="ko-KR"/>
        </w:rPr>
        <w:t xml:space="preserve">services </w:t>
      </w:r>
      <w:r>
        <w:rPr>
          <w:lang w:eastAsia="ko-KR"/>
        </w:rPr>
        <w:t>assisted by NWDAF</w:t>
      </w:r>
      <w:bookmarkEnd w:id="248"/>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786B2811" w:rsidR="00AA6EE9" w:rsidRDefault="00AA6EE9" w:rsidP="00AA6EE9">
      <w:pPr>
        <w:rPr>
          <w:lang w:eastAsia="ko-KR"/>
        </w:rPr>
      </w:pPr>
      <w:r>
        <w:rPr>
          <w:lang w:eastAsia="ko-KR"/>
        </w:rPr>
        <w:lastRenderedPageBreak/>
        <w:t>NWDAF may provide</w:t>
      </w:r>
      <w:del w:id="249" w:author="23.273_CR0408R1_(Rel-18)_5G_eLCS_Ph3" w:date="2023-08-31T11:38:00Z">
        <w:r w:rsidDel="00BC52D3">
          <w:rPr>
            <w:lang w:eastAsia="ko-KR"/>
          </w:rPr>
          <w:delText xml:space="preserve"> analytics for</w:delText>
        </w:r>
      </w:del>
      <w:r>
        <w:rPr>
          <w:lang w:eastAsia="ko-KR"/>
        </w:rPr>
        <w:t xml:space="preserve"> Location Accuracy</w:t>
      </w:r>
      <w:ins w:id="250" w:author="23.273_CR0408R1_(Rel-18)_5G_eLCS_Ph3" w:date="2023-08-31T11:38:00Z">
        <w:r w:rsidR="00BC52D3">
          <w:rPr>
            <w:lang w:eastAsia="ko-KR"/>
          </w:rPr>
          <w:t xml:space="preserve"> analytics</w:t>
        </w:r>
      </w:ins>
      <w:r>
        <w:rPr>
          <w:lang w:eastAsia="ko-KR"/>
        </w:rPr>
        <w:t xml:space="preserve"> as specified in</w:t>
      </w:r>
      <w:ins w:id="251" w:author="23.273_CR0408R1_(Rel-18)_5G_eLCS_Ph3" w:date="2023-08-31T11:38:00Z">
        <w:r w:rsidR="00BC52D3">
          <w:rPr>
            <w:lang w:eastAsia="ko-KR"/>
          </w:rPr>
          <w:t xml:space="preserve"> clause 6.17 of</w:t>
        </w:r>
      </w:ins>
      <w:r>
        <w:rPr>
          <w:lang w:eastAsia="ko-KR"/>
        </w:rPr>
        <w:t xml:space="preserve"> </w:t>
      </w:r>
      <w:r w:rsidR="00595FBF">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39D46690" w:rsidR="00BE7091" w:rsidRDefault="00BE7091" w:rsidP="00AA6EE9">
      <w:pPr>
        <w:rPr>
          <w:lang w:eastAsia="ko-KR"/>
        </w:rPr>
      </w:pPr>
      <w:r>
        <w:rPr>
          <w:lang w:eastAsia="ko-KR"/>
        </w:rPr>
        <w:t>NWDAF may provide UE related</w:t>
      </w:r>
      <w:ins w:id="252" w:author="23.273_CR0408R1_(Rel-18)_5G_eLCS_Ph3" w:date="2023-08-31T11:39:00Z">
        <w:r w:rsidR="00BC52D3">
          <w:rPr>
            <w:lang w:eastAsia="ko-KR"/>
          </w:rPr>
          <w:t xml:space="preserve"> mobility</w:t>
        </w:r>
      </w:ins>
      <w:r>
        <w:rPr>
          <w:lang w:eastAsia="ko-KR"/>
        </w:rPr>
        <w:t xml:space="preserve"> analytics as specified in clause 6.7 of </w:t>
      </w:r>
      <w:r w:rsidR="00595FBF">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ins w:id="253" w:author="23.273_CR0408R1_(Rel-18)_5G_eLCS_Ph3" w:date="2023-08-31T11:42:00Z"/>
          <w:lang w:eastAsia="ko-KR"/>
        </w:rPr>
      </w:pPr>
      <w:ins w:id="254" w:author="23.273_CR0408R1_(Rel-18)_5G_eLCS_Ph3" w:date="2023-08-31T11:42:00Z">
        <w:r>
          <w:rPr>
            <w:lang w:eastAsia="ko-KR"/>
          </w:rPr>
          <w:t>5.16A</w:t>
        </w:r>
        <w:r>
          <w:rPr>
            <w:lang w:eastAsia="ko-KR"/>
          </w:rPr>
          <w:tab/>
          <w:t>Network data analytics assisted by LCS</w:t>
        </w:r>
      </w:ins>
    </w:p>
    <w:p w14:paraId="2C396C2D" w14:textId="2723C314" w:rsidR="00BC52D3" w:rsidRPr="00BC52D3" w:rsidRDefault="00BC52D3" w:rsidP="00BC52D3">
      <w:pPr>
        <w:rPr>
          <w:ins w:id="255" w:author="23.273_CR0408R1_(Rel-18)_5G_eLCS_Ph3" w:date="2023-08-31T11:42:00Z"/>
          <w:lang w:eastAsia="ko-KR"/>
        </w:rPr>
      </w:pPr>
      <w:ins w:id="256" w:author="23.273_CR0408R1_(Rel-18)_5G_eLCS_Ph3" w:date="2023-08-31T11:42:00Z">
        <w:r>
          <w:rPr>
            <w:lang w:eastAsia="ko-KR"/>
          </w:rPr>
          <w:t xml:space="preserve">NWDAF may interact with the LCS system to request location information for a target UE or a group of UEs via </w:t>
        </w:r>
        <w:proofErr w:type="spellStart"/>
        <w:r>
          <w:rPr>
            <w:lang w:eastAsia="ko-KR"/>
          </w:rPr>
          <w:t>Ngmlc</w:t>
        </w:r>
        <w:proofErr w:type="spellEnd"/>
        <w:r>
          <w:rPr>
            <w:lang w:eastAsia="ko-KR"/>
          </w:rPr>
          <w:t xml:space="preserve"> services or NL9.</w:t>
        </w:r>
      </w:ins>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C0B8A19"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595FBF">
        <w:rPr>
          <w:lang w:eastAsia="ko-KR"/>
        </w:rPr>
        <w:t>TS 23.288 [</w:t>
      </w:r>
      <w:r>
        <w:rPr>
          <w:lang w:eastAsia="ko-KR"/>
        </w:rPr>
        <w:t>37].</w:t>
      </w:r>
    </w:p>
    <w:p w14:paraId="052C629B" w14:textId="0DFF6392" w:rsidR="0002105A" w:rsidRDefault="0002105A" w:rsidP="00BC52D3">
      <w:pPr>
        <w:pStyle w:val="Heading2"/>
        <w:rPr>
          <w:lang w:eastAsia="ko-KR"/>
        </w:rPr>
        <w:pPrChange w:id="257" w:author="23.273_CR0408R1_(Rel-18)_5G_eLCS_Ph3" w:date="2023-08-31T11:43:00Z">
          <w:pPr>
            <w:pStyle w:val="Heading3"/>
          </w:pPr>
        </w:pPrChange>
      </w:pPr>
      <w:bookmarkStart w:id="258" w:name="_Toc138251233"/>
      <w:r>
        <w:rPr>
          <w:lang w:eastAsia="ko-KR"/>
        </w:rPr>
        <w:t>5.16</w:t>
      </w:r>
      <w:ins w:id="259" w:author="23.273_CR0408R1_(Rel-18)_5G_eLCS_Ph3" w:date="2023-08-31T11:42:00Z">
        <w:r w:rsidR="00BC52D3">
          <w:rPr>
            <w:lang w:eastAsia="ko-KR"/>
          </w:rPr>
          <w:t>B</w:t>
        </w:r>
      </w:ins>
      <w:del w:id="260" w:author="23.273_CR0408R1_(Rel-18)_5G_eLCS_Ph3" w:date="2023-08-31T11:43:00Z">
        <w:r w:rsidDel="00BC52D3">
          <w:rPr>
            <w:lang w:eastAsia="ko-KR"/>
          </w:rPr>
          <w:delText>.1</w:delText>
        </w:r>
      </w:del>
      <w:r>
        <w:rPr>
          <w:lang w:eastAsia="ko-KR"/>
        </w:rPr>
        <w:tab/>
        <w:t>LCS Continuity During UE Mobility</w:t>
      </w:r>
      <w:bookmarkEnd w:id="258"/>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47CAA51" w:rsidR="0002105A" w:rsidRDefault="0002105A" w:rsidP="00BC52D3">
      <w:pPr>
        <w:pStyle w:val="Heading3"/>
        <w:rPr>
          <w:lang w:eastAsia="ko-KR"/>
        </w:rPr>
        <w:pPrChange w:id="261" w:author="23.273_CR0408R1_(Rel-18)_5G_eLCS_Ph3" w:date="2023-08-31T11:43:00Z">
          <w:pPr>
            <w:pStyle w:val="Heading4"/>
          </w:pPr>
        </w:pPrChange>
      </w:pPr>
      <w:bookmarkStart w:id="262" w:name="_Toc138251234"/>
      <w:r>
        <w:rPr>
          <w:lang w:eastAsia="ko-KR"/>
        </w:rPr>
        <w:t>5.16</w:t>
      </w:r>
      <w:ins w:id="263" w:author="23.273_CR0408R1_(Rel-18)_5G_eLCS_Ph3" w:date="2023-08-31T11:43:00Z">
        <w:r w:rsidR="00BC52D3">
          <w:rPr>
            <w:lang w:eastAsia="ko-KR"/>
          </w:rPr>
          <w:t>B</w:t>
        </w:r>
      </w:ins>
      <w:del w:id="264" w:author="23.273_CR0408R1_(Rel-18)_5G_eLCS_Ph3" w:date="2023-08-31T11:43:00Z">
        <w:r w:rsidDel="00BC52D3">
          <w:rPr>
            <w:lang w:eastAsia="ko-KR"/>
          </w:rPr>
          <w:delText>.1</w:delText>
        </w:r>
      </w:del>
      <w:r>
        <w:rPr>
          <w:lang w:eastAsia="ko-KR"/>
        </w:rPr>
        <w:t>.1</w:t>
      </w:r>
      <w:r>
        <w:rPr>
          <w:lang w:eastAsia="ko-KR"/>
        </w:rPr>
        <w:tab/>
        <w:t>Mobility Between 5GS and EPS</w:t>
      </w:r>
      <w:bookmarkEnd w:id="262"/>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265" w:name="_Toc138251235"/>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265"/>
    </w:p>
    <w:p w14:paraId="3A8ECF5A" w14:textId="1CA9EF8D"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w:t>
      </w:r>
      <w:r w:rsidR="00595FBF">
        <w:rPr>
          <w:lang w:eastAsia="ko-KR"/>
        </w:rPr>
        <w:t>TS 23.586 [</w:t>
      </w:r>
      <w:r>
        <w:rPr>
          <w:lang w:eastAsia="ko-KR"/>
        </w:rPr>
        <w:t xml:space="preserve">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3602A319" w14:textId="0F57784B" w:rsidR="0002105A" w:rsidRDefault="0002105A" w:rsidP="0071726A">
      <w:pPr>
        <w:pStyle w:val="B1"/>
        <w:rPr>
          <w:lang w:eastAsia="ko-KR"/>
        </w:rPr>
      </w:pPr>
      <w:r>
        <w:rPr>
          <w:lang w:eastAsia="ko-KR"/>
        </w:rPr>
        <w:t>-</w:t>
      </w:r>
      <w:r>
        <w:rPr>
          <w:lang w:eastAsia="ko-KR"/>
        </w:rPr>
        <w:tab/>
        <w:t>SL-MT-LR involving LMF as defined in clause 6.18;</w:t>
      </w:r>
    </w:p>
    <w:p w14:paraId="20E16D44" w14:textId="04F4DC02" w:rsidR="0002105A" w:rsidRDefault="0002105A" w:rsidP="0071726A">
      <w:pPr>
        <w:pStyle w:val="B1"/>
        <w:rPr>
          <w:lang w:eastAsia="ko-KR"/>
        </w:rPr>
      </w:pPr>
      <w:r>
        <w:rPr>
          <w:lang w:eastAsia="ko-KR"/>
        </w:rPr>
        <w:t>-</w:t>
      </w:r>
      <w:r>
        <w:rPr>
          <w:lang w:eastAsia="ko-KR"/>
        </w:rPr>
        <w:tab/>
        <w:t>SL-MO-LR involving LMF as defined in clause 6.19.</w:t>
      </w:r>
    </w:p>
    <w:p w14:paraId="79D2A1DD" w14:textId="0C220874" w:rsidR="0002105A" w:rsidRDefault="0002105A" w:rsidP="0071726A">
      <w:pPr>
        <w:pStyle w:val="EditorsNote"/>
        <w:rPr>
          <w:lang w:eastAsia="ko-KR"/>
        </w:rPr>
      </w:pPr>
      <w:r>
        <w:rPr>
          <w:lang w:eastAsia="ko-KR"/>
        </w:rPr>
        <w:t>Editor's note:</w:t>
      </w:r>
      <w:r>
        <w:rPr>
          <w:lang w:eastAsia="ko-KR"/>
        </w:rPr>
        <w:tab/>
        <w:t>This clause will be updated with full list of procedures for Ranging/SL Positioning support by stage 2 freeze deadline.</w:t>
      </w:r>
    </w:p>
    <w:p w14:paraId="393227B9" w14:textId="77777777" w:rsidR="00806F9E" w:rsidRPr="001216A7" w:rsidRDefault="00806F9E" w:rsidP="00806F9E">
      <w:pPr>
        <w:pStyle w:val="Heading1"/>
        <w:rPr>
          <w:lang w:eastAsia="ko-KR"/>
        </w:rPr>
      </w:pPr>
      <w:bookmarkStart w:id="266" w:name="_Toc138251236"/>
      <w:r w:rsidRPr="001216A7">
        <w:rPr>
          <w:rFonts w:hint="eastAsia"/>
          <w:lang w:eastAsia="zh-CN"/>
        </w:rPr>
        <w:t>6</w:t>
      </w:r>
      <w:r w:rsidRPr="001216A7">
        <w:rPr>
          <w:lang w:eastAsia="ko-KR"/>
        </w:rPr>
        <w:tab/>
      </w:r>
      <w:r w:rsidRPr="001216A7">
        <w:rPr>
          <w:rFonts w:hint="eastAsia"/>
          <w:lang w:eastAsia="zh-CN"/>
        </w:rPr>
        <w:t>Location Service Procedures</w:t>
      </w:r>
      <w:bookmarkEnd w:id="238"/>
      <w:bookmarkEnd w:id="266"/>
    </w:p>
    <w:p w14:paraId="542ABBF2" w14:textId="77777777" w:rsidR="00806F9E" w:rsidRPr="001216A7" w:rsidRDefault="00806F9E" w:rsidP="00806F9E">
      <w:pPr>
        <w:pStyle w:val="Heading2"/>
        <w:rPr>
          <w:lang w:eastAsia="ko-KR"/>
        </w:rPr>
      </w:pPr>
      <w:bookmarkStart w:id="267" w:name="_Toc58920636"/>
      <w:bookmarkStart w:id="268" w:name="_Toc138251237"/>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267"/>
      <w:bookmarkEnd w:id="268"/>
    </w:p>
    <w:p w14:paraId="067927A8" w14:textId="77777777" w:rsidR="00806F9E" w:rsidRPr="001216A7" w:rsidRDefault="00806F9E" w:rsidP="00806F9E">
      <w:pPr>
        <w:pStyle w:val="Heading3"/>
      </w:pPr>
      <w:bookmarkStart w:id="269" w:name="_Toc58920637"/>
      <w:bookmarkStart w:id="270" w:name="_Toc138251238"/>
      <w:r w:rsidRPr="001216A7">
        <w:t>6.1.1</w:t>
      </w:r>
      <w:r w:rsidRPr="001216A7">
        <w:tab/>
        <w:t>5GC-MT-LR procedure for the regulatory location service</w:t>
      </w:r>
      <w:bookmarkEnd w:id="269"/>
      <w:bookmarkEnd w:id="270"/>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lastRenderedPageBreak/>
        <w:t>This procedure is applicable to a request from an LCS client for a current location of the target UE, and it is assumed that the LCS client is authorised to use the location service and no privacy verification is required.</w:t>
      </w:r>
    </w:p>
    <w:bookmarkStart w:id="271" w:name="_MON_1609086182"/>
    <w:bookmarkEnd w:id="271"/>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7pt;height:325.45pt" o:ole="">
            <v:imagedata r:id="rId33" o:title=""/>
          </v:shape>
          <o:OLEObject Type="Embed" ProgID="Word.Picture.8" ShapeID="_x0000_i1034" DrawAspect="Content" ObjectID="_1754989806" r:id="rId34"/>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3BEAF3AD"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595FBF">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0496098F"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595FBF" w:rsidRPr="001216A7">
        <w:t>TS</w:t>
      </w:r>
      <w:r w:rsidR="00595FBF">
        <w:t> </w:t>
      </w:r>
      <w:r w:rsidR="00595FBF" w:rsidRPr="001216A7">
        <w:t>23.502</w:t>
      </w:r>
      <w:r w:rsidR="00595FBF">
        <w:t> </w:t>
      </w:r>
      <w:r w:rsidR="00595FBF"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lastRenderedPageBreak/>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45B9432F"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595FBF">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595FBF">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595FBF">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72" w:name="_Toc58920638"/>
      <w:bookmarkStart w:id="273" w:name="_Toc138251239"/>
      <w:r w:rsidRPr="001216A7">
        <w:t>6.1.2</w:t>
      </w:r>
      <w:r w:rsidRPr="001216A7">
        <w:tab/>
        <w:t>5GC-MT-LR Procedure for the commercial location service</w:t>
      </w:r>
      <w:bookmarkEnd w:id="272"/>
      <w:bookmarkEnd w:id="273"/>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274" w:name="_MON_1643182626"/>
    <w:bookmarkStart w:id="275" w:name="_MON_1709637054"/>
    <w:bookmarkEnd w:id="274"/>
    <w:bookmarkEnd w:id="275"/>
    <w:bookmarkStart w:id="276" w:name="_MON_1737528582"/>
    <w:bookmarkEnd w:id="276"/>
    <w:p w14:paraId="5541FF7B" w14:textId="34990DCD" w:rsidR="00774A27" w:rsidRDefault="00774A27" w:rsidP="0071726A">
      <w:pPr>
        <w:pStyle w:val="TH"/>
        <w:rPr>
          <w:lang w:eastAsia="zh-CN"/>
        </w:rPr>
      </w:pPr>
      <w:r w:rsidRPr="00384061">
        <w:object w:dxaOrig="11338" w:dyaOrig="11905" w14:anchorId="1BDCFE17">
          <v:shape id="_x0000_i1035" type="#_x0000_t75" style="width:480.4pt;height:552.95pt" o:ole="">
            <v:imagedata r:id="rId35" o:title=""/>
          </v:shape>
          <o:OLEObject Type="Embed" ProgID="Word.Picture.8" ShapeID="_x0000_i1035" DrawAspect="Content" ObjectID="_1754989807" r:id="rId36"/>
        </w:object>
      </w:r>
    </w:p>
    <w:p w14:paraId="27A21983" w14:textId="153CB6EB"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0CEABF0C" w:rsidR="00806F9E" w:rsidRPr="001216A7" w:rsidRDefault="00806F9E" w:rsidP="00806F9E">
      <w:pPr>
        <w:pStyle w:val="B1"/>
      </w:pPr>
      <w:r w:rsidRPr="001216A7">
        <w:rPr>
          <w:lang w:eastAsia="zh-CN"/>
        </w:rPr>
        <w:tab/>
      </w:r>
      <w:r w:rsidRPr="001216A7">
        <w:t>The LCS request may carry also the Service Identity</w:t>
      </w:r>
      <w:r>
        <w:t xml:space="preserve"> (see </w:t>
      </w:r>
      <w:r w:rsidR="00595FBF">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06BF7B7A"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595FBF">
        <w:rPr>
          <w:lang w:eastAsia="zh-CN"/>
        </w:rPr>
        <w:t>TS 38.305 [</w:t>
      </w:r>
      <w:r w:rsidR="00774A27">
        <w:rPr>
          <w:lang w:eastAsia="zh-CN"/>
        </w:rPr>
        <w:t>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114FEC1F"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595FBF" w:rsidRPr="001216A7">
        <w:t>TS</w:t>
      </w:r>
      <w:r w:rsidR="00595FBF">
        <w:t> </w:t>
      </w:r>
      <w:r w:rsidR="00595FBF" w:rsidRPr="001216A7">
        <w:t>23.502</w:t>
      </w:r>
      <w:r w:rsidR="00595FBF">
        <w:t> </w:t>
      </w:r>
      <w:r w:rsidR="00595FBF"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595FBF" w:rsidRPr="001216A7">
        <w:t>TS</w:t>
      </w:r>
      <w:r w:rsidR="00595FBF">
        <w:t> </w:t>
      </w:r>
      <w:r w:rsidR="00595FBF" w:rsidRPr="001216A7">
        <w:t>23.502</w:t>
      </w:r>
      <w:r w:rsidR="00595FBF">
        <w:t> </w:t>
      </w:r>
      <w:r w:rsidR="00595FBF" w:rsidRPr="001216A7">
        <w:t>[</w:t>
      </w:r>
      <w:r w:rsidRPr="001216A7">
        <w:rPr>
          <w:rFonts w:hint="eastAsia"/>
          <w:lang w:eastAsia="zh-CN"/>
        </w:rPr>
        <w:t>19</w:t>
      </w:r>
      <w:r w:rsidRPr="001216A7">
        <w:t>].</w:t>
      </w:r>
    </w:p>
    <w:p w14:paraId="27A9E0A8" w14:textId="38F450AF"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595FBF">
        <w:t>TS 23.271 [</w:t>
      </w:r>
      <w:r>
        <w:t xml:space="preserve">4]. The EPC-MT-LR procedure described in clause 9.1.15 of </w:t>
      </w:r>
      <w:r w:rsidR="00595FBF">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5D44D42C"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5A6FF35A" w14:textId="1E5E719A"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538F3DD0"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w:t>
      </w:r>
      <w:r w:rsidRPr="001216A7">
        <w:rPr>
          <w:lang w:eastAsia="zh-CN"/>
        </w:rPr>
        <w:lastRenderedPageBreak/>
        <w:t>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277" w:name="_Toc138251240"/>
      <w:bookmarkStart w:id="278" w:name="_Toc58920639"/>
      <w:r>
        <w:rPr>
          <w:lang w:eastAsia="zh-CN"/>
        </w:rPr>
        <w:t>6.1.3</w:t>
      </w:r>
      <w:r>
        <w:rPr>
          <w:lang w:eastAsia="zh-CN"/>
        </w:rPr>
        <w:tab/>
        <w:t>5GC-MT-LR multiple location procedure for the regulatory location service</w:t>
      </w:r>
      <w:bookmarkEnd w:id="277"/>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7pt;height:293.2pt" o:ole="">
            <v:imagedata r:id="rId37" o:title="" cropbottom="19268f"/>
          </v:shape>
          <o:OLEObject Type="Embed" ProgID="Word.Picture.8" ShapeID="_x0000_i1036" DrawAspect="Content" ObjectID="_1754989808" r:id="rId38"/>
        </w:object>
      </w:r>
    </w:p>
    <w:p w14:paraId="1E3F5D09" w14:textId="104168A2" w:rsidR="007404D7" w:rsidRDefault="007404D7" w:rsidP="007404D7">
      <w:pPr>
        <w:pStyle w:val="TF"/>
        <w:rPr>
          <w:lang w:eastAsia="zh-CN"/>
        </w:rPr>
      </w:pPr>
      <w:r>
        <w:rPr>
          <w:lang w:eastAsia="zh-CN"/>
        </w:rPr>
        <w:t>Figure 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279" w:name="_Toc138251241"/>
      <w:r>
        <w:rPr>
          <w:lang w:eastAsia="zh-CN"/>
        </w:rPr>
        <w:lastRenderedPageBreak/>
        <w:t>6.1.4</w:t>
      </w:r>
      <w:r>
        <w:rPr>
          <w:lang w:eastAsia="zh-CN"/>
        </w:rPr>
        <w:tab/>
        <w:t>5GC-MT-LR procedure involving Mobile Base Station Relay</w:t>
      </w:r>
      <w:bookmarkEnd w:id="279"/>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0BA01D1F" w14:textId="1C791E09" w:rsidR="00774A27" w:rsidRDefault="00774A27" w:rsidP="00774A27">
      <w:pPr>
        <w:pStyle w:val="TH"/>
        <w:rPr>
          <w:lang w:eastAsia="zh-CN"/>
        </w:rPr>
      </w:pPr>
      <w:r w:rsidRPr="001C1A70">
        <w:object w:dxaOrig="10669" w:dyaOrig="9505" w14:anchorId="571768C2">
          <v:shape id="_x0000_i1037" type="#_x0000_t75" style="width:480.4pt;height:474.05pt" o:ole="">
            <v:imagedata r:id="rId39" o:title=""/>
          </v:shape>
          <o:OLEObject Type="Embed" ProgID="Visio.Drawing.15" ShapeID="_x0000_i1037" DrawAspect="Content" ObjectID="_1754989809" r:id="rId40"/>
        </w:object>
      </w:r>
    </w:p>
    <w:p w14:paraId="021EB90F" w14:textId="69B7906A" w:rsidR="00774A27" w:rsidRDefault="00774A27" w:rsidP="00774A27">
      <w:pPr>
        <w:pStyle w:val="TF"/>
        <w:rPr>
          <w:lang w:eastAsia="zh-CN"/>
        </w:rPr>
      </w:pPr>
      <w:r>
        <w:rPr>
          <w:lang w:eastAsia="zh-CN"/>
        </w:rPr>
        <w:t>Figure 6.1.4-1: 5GC-MT-LR procedure involving Mobile Base Station Relay</w:t>
      </w:r>
    </w:p>
    <w:p w14:paraId="593DB6CB" w14:textId="77777777" w:rsidR="00774A27" w:rsidRDefault="00774A27" w:rsidP="00774A27">
      <w:pPr>
        <w:pStyle w:val="B1"/>
        <w:rPr>
          <w:lang w:eastAsia="zh-CN"/>
        </w:rPr>
      </w:pPr>
      <w:r>
        <w:rPr>
          <w:lang w:eastAsia="zh-CN"/>
        </w:rPr>
        <w:lastRenderedPageBreak/>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0E16B658"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595FBF">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595FBF">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77777777"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"geo-coordinates".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2B922256"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as in 6.11.2, the NG-RAN may provide the MBSR updated location and velocity information</w:t>
      </w:r>
      <w:r w:rsidR="00CE1A35">
        <w:rPr>
          <w:lang w:eastAsia="zh-CN"/>
        </w:rPr>
        <w:t xml:space="preserve"> and the time obtained them</w:t>
      </w:r>
      <w:r>
        <w:rPr>
          <w:lang w:eastAsia="zh-CN"/>
        </w:rPr>
        <w:t xml:space="preserve"> to the LMF as part of the </w:t>
      </w:r>
      <w:proofErr w:type="spellStart"/>
      <w:r>
        <w:rPr>
          <w:lang w:eastAsia="zh-CN"/>
        </w:rPr>
        <w:t>NRPPa</w:t>
      </w:r>
      <w:proofErr w:type="spellEnd"/>
      <w:r>
        <w:rPr>
          <w:lang w:eastAsia="zh-CN"/>
        </w:rPr>
        <w:t xml:space="preserve"> procedure</w:t>
      </w:r>
      <w:r w:rsidR="00CE1A35">
        <w:rPr>
          <w:lang w:eastAsia="zh-CN"/>
        </w:rPr>
        <w:t xml:space="preserve"> for the UE</w:t>
      </w:r>
      <w:r>
        <w:rPr>
          <w:lang w:eastAsia="zh-CN"/>
        </w:rPr>
        <w:t>.</w:t>
      </w:r>
    </w:p>
    <w:p w14:paraId="0952A8CC" w14:textId="77777777" w:rsidR="00774A27" w:rsidRDefault="00774A27" w:rsidP="00774A27">
      <w:pPr>
        <w:pStyle w:val="B1"/>
        <w:rPr>
          <w:lang w:eastAsia="zh-CN"/>
        </w:rPr>
      </w:pPr>
      <w:r>
        <w:rPr>
          <w:lang w:eastAsia="zh-CN"/>
        </w:rPr>
        <w:lastRenderedPageBreak/>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280" w:name="_Toc138251242"/>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278"/>
      <w:bookmarkEnd w:id="280"/>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81" w:name="_MON_1633871842"/>
    <w:bookmarkEnd w:id="281"/>
    <w:p w14:paraId="43269882" w14:textId="77777777" w:rsidR="00806F9E" w:rsidRDefault="00806F9E" w:rsidP="00806F9E">
      <w:pPr>
        <w:pStyle w:val="TH"/>
        <w:rPr>
          <w:lang w:eastAsia="zh-CN"/>
        </w:rPr>
      </w:pPr>
      <w:r w:rsidRPr="00DF1493">
        <w:object w:dxaOrig="11057" w:dyaOrig="9121" w14:anchorId="4041F66D">
          <v:shape id="_x0000_i1038" type="#_x0000_t75" style="width:480.95pt;height:394.55pt" o:ole="">
            <v:imagedata r:id="rId41" o:title=""/>
          </v:shape>
          <o:OLEObject Type="Embed" ProgID="Word.Picture.8" ShapeID="_x0000_i1038" DrawAspect="Content" ObjectID="_1754989810" r:id="rId4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23EB0B81"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595FBF" w:rsidRPr="001216A7">
        <w:rPr>
          <w:rFonts w:eastAsia="DengXian"/>
        </w:rPr>
        <w:t>TS</w:t>
      </w:r>
      <w:r w:rsidR="00595FBF">
        <w:rPr>
          <w:rFonts w:eastAsia="DengXian"/>
        </w:rPr>
        <w:t> </w:t>
      </w:r>
      <w:r w:rsidR="00595FBF" w:rsidRPr="001216A7">
        <w:rPr>
          <w:rFonts w:eastAsia="DengXian"/>
        </w:rPr>
        <w:t>23.502</w:t>
      </w:r>
      <w:r w:rsidR="00595FBF">
        <w:rPr>
          <w:rFonts w:eastAsia="DengXian"/>
        </w:rPr>
        <w:t> </w:t>
      </w:r>
      <w:r w:rsidR="00595FBF"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53774694"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xml:space="preserv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w:t>
      </w:r>
      <w:r w:rsidRPr="001216A7">
        <w:lastRenderedPageBreak/>
        <w:t>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595FBF">
        <w:t>TS 38.305 [</w:t>
      </w:r>
      <w:r w:rsidR="00774A27">
        <w:t>9]</w:t>
      </w:r>
      <w:r w:rsidR="003C6518">
        <w:t>.</w:t>
      </w:r>
    </w:p>
    <w:p w14:paraId="743666C9" w14:textId="0F427FE6" w:rsidR="003C6518" w:rsidRDefault="003C6518" w:rsidP="004B1AF1">
      <w:pPr>
        <w:pStyle w:val="NO"/>
      </w:pPr>
      <w:r>
        <w:t>NOT</w:t>
      </w:r>
      <w:r w:rsidR="00AA6EE9">
        <w:t>E</w:t>
      </w:r>
      <w:r>
        <w: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69A8ED09"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595FBF">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19F2CD78"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362A1F37" w14:textId="70E467C9"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595FBF">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49FE2BC3" w14:textId="48AFF9A4"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36E1C623"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lastRenderedPageBreak/>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lastRenderedPageBreak/>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82" w:name="_Toc58920640"/>
      <w:bookmarkStart w:id="283" w:name="_Toc138251243"/>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282"/>
      <w:bookmarkEnd w:id="283"/>
    </w:p>
    <w:p w14:paraId="3D9CE7EA" w14:textId="77777777" w:rsidR="00806F9E" w:rsidRPr="001216A7" w:rsidRDefault="00806F9E" w:rsidP="00806F9E">
      <w:pPr>
        <w:pStyle w:val="Heading3"/>
      </w:pPr>
      <w:bookmarkStart w:id="284" w:name="_Toc58920641"/>
      <w:bookmarkStart w:id="285" w:name="_Toc138251244"/>
      <w:r w:rsidRPr="001216A7">
        <w:rPr>
          <w:rFonts w:hint="eastAsia"/>
        </w:rPr>
        <w:t>6.3</w:t>
      </w:r>
      <w:r w:rsidRPr="001216A7">
        <w:t>.1</w:t>
      </w:r>
      <w:r w:rsidRPr="001216A7">
        <w:tab/>
        <w:t xml:space="preserve">Initiation and Reporting of </w:t>
      </w:r>
      <w:r w:rsidRPr="001216A7">
        <w:rPr>
          <w:rFonts w:hint="eastAsia"/>
        </w:rPr>
        <w:t>Location Events</w:t>
      </w:r>
      <w:bookmarkEnd w:id="284"/>
      <w:bookmarkEnd w:id="285"/>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0.95pt;height:560.45pt" o:ole="">
            <v:imagedata r:id="rId43" o:title=""/>
          </v:shape>
          <o:OLEObject Type="Embed" ProgID="Visio.Drawing.15" ShapeID="_x0000_i1039" DrawAspect="Content" ObjectID="_1754989811" r:id="rId44"/>
        </w:object>
      </w:r>
    </w:p>
    <w:p w14:paraId="437E7CAE" w14:textId="0559BFBA"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05C22A2A"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595FBF" w:rsidRPr="001216A7">
        <w:rPr>
          <w:lang w:eastAsia="zh-CN"/>
        </w:rPr>
        <w:t>TS</w:t>
      </w:r>
      <w:r w:rsidR="00595FBF">
        <w:rPr>
          <w:lang w:eastAsia="zh-CN"/>
        </w:rPr>
        <w:t> </w:t>
      </w:r>
      <w:r w:rsidR="00595FBF" w:rsidRPr="001216A7">
        <w:rPr>
          <w:lang w:eastAsia="zh-CN"/>
        </w:rPr>
        <w:t>23.032</w:t>
      </w:r>
      <w:r w:rsidR="00595FBF">
        <w:rPr>
          <w:lang w:eastAsia="zh-CN"/>
        </w:rPr>
        <w:t> </w:t>
      </w:r>
      <w:r w:rsidR="00595FBF"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40BEFACA"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1C276B5"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3F7529AA"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ins w:id="286" w:author="23.273_CR0412R2_(Rel-18)_5G_eLCS_Ph3" w:date="2023-08-31T11:49:00Z">
        <w:r w:rsidR="00D75528">
          <w:rPr>
            <w:lang w:val="x-none"/>
          </w:rPr>
          <w:t>, except for the case to support location service in PNI-NPN with signalling optimisation described in cl</w:t>
        </w:r>
        <w:r w:rsidR="00D75528">
          <w:rPr>
            <w:lang w:val="x-none"/>
          </w:rPr>
          <w:t>a</w:t>
        </w:r>
        <w:r w:rsidR="00D75528">
          <w:rPr>
            <w:lang w:val="x-none"/>
          </w:rPr>
          <w:t>use</w:t>
        </w:r>
        <w:r w:rsidR="00D75528">
          <w:t> </w:t>
        </w:r>
        <w:r w:rsidR="00D75528">
          <w:rPr>
            <w:lang w:val="x-none"/>
          </w:rPr>
          <w:t>5.13</w:t>
        </w:r>
      </w:ins>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w:t>
      </w:r>
      <w:r w:rsidRPr="001216A7">
        <w:rPr>
          <w:lang w:val="x-none"/>
        </w:rPr>
        <w:lastRenderedPageBreak/>
        <w:t>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w:t>
      </w:r>
      <w:ins w:id="287" w:author="23.273_CR0412R2_(Rel-18)_5G_eLCS_Ph3" w:date="2023-08-31T11:50:00Z">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t>Nlmf_Location_EventNotify</w:t>
        </w:r>
        <w:proofErr w:type="spellEnd"/>
        <w:r w:rsidR="00D75528">
          <w:t xml:space="preserve"> to (H)GMLC directly</w:t>
        </w:r>
      </w:ins>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20FAFC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595FBF" w:rsidRPr="001216A7">
        <w:rPr>
          <w:lang w:val="x-none"/>
        </w:rPr>
        <w:t>TS</w:t>
      </w:r>
      <w:r w:rsidR="00595FBF">
        <w:rPr>
          <w:lang w:val="x-none"/>
        </w:rPr>
        <w:t> </w:t>
      </w:r>
      <w:r w:rsidR="00595FBF" w:rsidRPr="001216A7">
        <w:rPr>
          <w:lang w:val="x-none"/>
        </w:rPr>
        <w:t>23.502</w:t>
      </w:r>
      <w:r w:rsidR="00595FBF">
        <w:rPr>
          <w:lang w:val="x-none"/>
        </w:rPr>
        <w:t> </w:t>
      </w:r>
      <w:r w:rsidR="00595FBF" w:rsidRPr="001216A7">
        <w:rPr>
          <w:lang w:val="x-none"/>
        </w:rPr>
        <w:t>[</w:t>
      </w:r>
      <w:r w:rsidRPr="001216A7">
        <w:rPr>
          <w:lang w:val="x-none"/>
        </w:rPr>
        <w:t>19] if in CM-IDLE state in order to establish a signalling connection with the AMF.</w:t>
      </w:r>
    </w:p>
    <w:p w14:paraId="43C51C26" w14:textId="7F96DBB6"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694C84AE"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lastRenderedPageBreak/>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88" w:name="_Toc58920642"/>
      <w:bookmarkStart w:id="289" w:name="_Toc138251245"/>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88"/>
      <w:bookmarkEnd w:id="289"/>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xml:space="preserve">, AMF or LMF) cancels a deferred 5GC-MT-LR procedure for periodic or triggered location events, part of the procedure in clause 6.3.3 for </w:t>
      </w:r>
      <w:r w:rsidRPr="001216A7">
        <w:lastRenderedPageBreak/>
        <w:t>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55pt;height:192.95pt" o:ole="">
            <v:imagedata r:id="rId45" o:title=""/>
          </v:shape>
          <o:OLEObject Type="Embed" ProgID="Visio.Drawing.15" ShapeID="_x0000_i1040" DrawAspect="Content" ObjectID="_1754989812" r:id="rId46"/>
        </w:object>
      </w:r>
    </w:p>
    <w:p w14:paraId="2E987F19" w14:textId="63D3D784"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31A0BBF7"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595FBF" w:rsidRPr="001216A7">
        <w:rPr>
          <w:lang w:val="x-none" w:eastAsia="zh-CN"/>
        </w:rPr>
        <w:t>TS</w:t>
      </w:r>
      <w:r w:rsidR="00595FBF">
        <w:rPr>
          <w:lang w:val="x-none" w:eastAsia="zh-CN"/>
        </w:rPr>
        <w:t> </w:t>
      </w:r>
      <w:r w:rsidR="00595FBF" w:rsidRPr="001216A7">
        <w:rPr>
          <w:lang w:val="x-none" w:eastAsia="zh-CN"/>
        </w:rPr>
        <w:t>23.502</w:t>
      </w:r>
      <w:r w:rsidR="00595FBF">
        <w:rPr>
          <w:lang w:val="x-none" w:eastAsia="zh-CN"/>
        </w:rPr>
        <w:t> </w:t>
      </w:r>
      <w:r w:rsidR="00595FBF"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290" w:name="_Toc58920643"/>
      <w:bookmarkStart w:id="291" w:name="_Toc138251246"/>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290"/>
      <w:bookmarkEnd w:id="291"/>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0.95pt;height:317.4pt" o:ole="">
            <v:imagedata r:id="rId47" o:title=""/>
          </v:shape>
          <o:OLEObject Type="Embed" ProgID="Visio.Drawing.15" ShapeID="_x0000_i1041" DrawAspect="Content" ObjectID="_1754989813" r:id="rId48"/>
        </w:object>
      </w:r>
    </w:p>
    <w:p w14:paraId="66FB68CA" w14:textId="4721566A"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134C4295"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595FBF" w:rsidRPr="001216A7">
        <w:t>TS</w:t>
      </w:r>
      <w:r w:rsidR="00595FBF">
        <w:t> </w:t>
      </w:r>
      <w:r w:rsidR="00595FBF" w:rsidRPr="001216A7">
        <w:t>23.502</w:t>
      </w:r>
      <w:r w:rsidR="00595FBF">
        <w:t> </w:t>
      </w:r>
      <w:r w:rsidR="00595FBF"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292" w:name="_Toc58920644"/>
      <w:bookmarkStart w:id="293" w:name="_Toc138251247"/>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292"/>
      <w:bookmarkEnd w:id="293"/>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55pt;height:320.25pt" o:ole="">
            <v:imagedata r:id="rId49" o:title=""/>
          </v:shape>
          <o:OLEObject Type="Embed" ProgID="Visio.Drawing.11" ShapeID="_x0000_i1042" DrawAspect="Content" ObjectID="_1754989814" r:id="rId50"/>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294" w:name="_Toc58920645"/>
      <w:bookmarkStart w:id="295" w:name="_Toc138251248"/>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94"/>
      <w:bookmarkEnd w:id="295"/>
    </w:p>
    <w:p w14:paraId="6B034096" w14:textId="77777777" w:rsidR="00806F9E" w:rsidRPr="001216A7" w:rsidRDefault="00806F9E" w:rsidP="00806F9E">
      <w:pPr>
        <w:pStyle w:val="Heading3"/>
      </w:pPr>
      <w:bookmarkStart w:id="296" w:name="_Toc58920646"/>
      <w:bookmarkStart w:id="297" w:name="_Toc138251249"/>
      <w:r w:rsidRPr="001216A7">
        <w:t>6.5.1</w:t>
      </w:r>
      <w:r w:rsidRPr="001216A7">
        <w:tab/>
        <w:t>Unified Location Service Exposure Procedure without routing by a UDM</w:t>
      </w:r>
      <w:bookmarkEnd w:id="296"/>
      <w:bookmarkEnd w:id="297"/>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95pt;height:440.65pt" o:ole="">
            <v:imagedata r:id="rId51" o:title=""/>
          </v:shape>
          <o:OLEObject Type="Embed" ProgID="Visio.Drawing.11" ShapeID="_x0000_i1043" DrawAspect="Content" ObjectID="_1754989815" r:id="rId52"/>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60095404"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595FBF" w:rsidRPr="001216A7">
        <w:t>TS</w:t>
      </w:r>
      <w:r w:rsidR="00595FBF">
        <w:t> </w:t>
      </w:r>
      <w:r w:rsidR="00595FBF" w:rsidRPr="001216A7">
        <w:t>23.502</w:t>
      </w:r>
      <w:r w:rsidR="00595FBF">
        <w:t> </w:t>
      </w:r>
      <w:r w:rsidR="00595FBF" w:rsidRPr="001216A7">
        <w:t>[</w:t>
      </w:r>
      <w:r w:rsidRPr="001216A7">
        <w:t>19] to place the UE in CM-CONNECTED state.</w:t>
      </w:r>
    </w:p>
    <w:p w14:paraId="452DFE97" w14:textId="2D8E7A53"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595FBF" w:rsidRPr="001216A7">
        <w:t>TS</w:t>
      </w:r>
      <w:r w:rsidR="00595FBF">
        <w:t> </w:t>
      </w:r>
      <w:r w:rsidR="00595FBF" w:rsidRPr="001216A7">
        <w:t>23.502</w:t>
      </w:r>
      <w:r w:rsidR="00595FBF">
        <w:t> </w:t>
      </w:r>
      <w:r w:rsidR="00595FBF"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595FBF" w:rsidRPr="001216A7">
        <w:t>TS</w:t>
      </w:r>
      <w:r w:rsidR="00595FBF">
        <w:t> </w:t>
      </w:r>
      <w:r w:rsidR="00595FBF" w:rsidRPr="001216A7">
        <w:t>23.032</w:t>
      </w:r>
      <w:r w:rsidR="00595FBF">
        <w:t> </w:t>
      </w:r>
      <w:r w:rsidR="00595FBF" w:rsidRPr="001216A7">
        <w:t>[</w:t>
      </w:r>
      <w:r w:rsidRPr="001216A7">
        <w:t>8] and as defined in</w:t>
      </w:r>
      <w:r w:rsidR="007729DA" w:rsidRPr="001216A7">
        <w:t xml:space="preserve"> clause 6.2.6.2.5</w:t>
      </w:r>
      <w:r w:rsidRPr="001216A7">
        <w:t xml:space="preserve"> </w:t>
      </w:r>
      <w:r w:rsidR="007729DA">
        <w:t xml:space="preserve">of </w:t>
      </w:r>
      <w:r w:rsidR="00595FBF" w:rsidRPr="001216A7">
        <w:t>TS</w:t>
      </w:r>
      <w:r w:rsidR="00595FBF">
        <w:t> </w:t>
      </w:r>
      <w:r w:rsidR="00595FBF" w:rsidRPr="001216A7">
        <w:t>29.518</w:t>
      </w:r>
      <w:r w:rsidR="00595FBF">
        <w:t> </w:t>
      </w:r>
      <w:r w:rsidR="00595FBF" w:rsidRPr="001216A7">
        <w:t>[</w:t>
      </w:r>
      <w:r w:rsidRPr="001216A7">
        <w:t>16] and</w:t>
      </w:r>
      <w:r w:rsidR="007729DA" w:rsidRPr="001216A7">
        <w:t xml:space="preserve"> clauses 5.4.4.7, 5.4.4.8 and 5.4.4.9</w:t>
      </w:r>
      <w:r w:rsidR="007729DA">
        <w:t xml:space="preserve"> of</w:t>
      </w:r>
      <w:r w:rsidRPr="001216A7">
        <w:t xml:space="preserve"> </w:t>
      </w:r>
      <w:r w:rsidR="00595FBF" w:rsidRPr="001216A7">
        <w:t>TS</w:t>
      </w:r>
      <w:r w:rsidR="00595FBF">
        <w:t> </w:t>
      </w:r>
      <w:r w:rsidR="00595FBF" w:rsidRPr="001216A7">
        <w:t>29.571</w:t>
      </w:r>
      <w:r w:rsidR="00595FBF">
        <w:t> </w:t>
      </w:r>
      <w:r w:rsidR="00595FBF"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98" w:name="_Toc58920647"/>
      <w:bookmarkStart w:id="299" w:name="_Toc138251250"/>
      <w:r w:rsidRPr="001216A7">
        <w:t>6.5.2</w:t>
      </w:r>
      <w:r w:rsidRPr="001216A7">
        <w:tab/>
        <w:t>Unified Location Service Exposure Procedure with routing via a UDM</w:t>
      </w:r>
      <w:bookmarkEnd w:id="298"/>
      <w:bookmarkEnd w:id="29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6pt;height:236.75pt" o:ole="">
            <v:imagedata r:id="rId53" o:title=""/>
          </v:shape>
          <o:OLEObject Type="Embed" ProgID="Word.Picture.8" ShapeID="_x0000_i1044" DrawAspect="Content" ObjectID="_1754989816" r:id="rId54"/>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00" w:name="_Toc58920648"/>
      <w:bookmarkStart w:id="301" w:name="_Toc138251251"/>
      <w:r w:rsidRPr="001216A7">
        <w:rPr>
          <w:lang w:eastAsia="ko-KR"/>
        </w:rPr>
        <w:t>6.6</w:t>
      </w:r>
      <w:r w:rsidRPr="001216A7">
        <w:rPr>
          <w:lang w:eastAsia="ko-KR"/>
        </w:rPr>
        <w:tab/>
        <w:t>NG-RAN Location Service Exposure Procedure</w:t>
      </w:r>
      <w:bookmarkEnd w:id="300"/>
      <w:bookmarkEnd w:id="301"/>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02" w:name="_Toc58920649"/>
      <w:bookmarkStart w:id="303" w:name="_Toc138251252"/>
      <w:r w:rsidRPr="001216A7">
        <w:rPr>
          <w:lang w:eastAsia="zh-CN"/>
        </w:rPr>
        <w:t>6.7</w:t>
      </w:r>
      <w:r w:rsidRPr="001216A7">
        <w:rPr>
          <w:lang w:eastAsia="zh-CN"/>
        </w:rPr>
        <w:tab/>
        <w:t>Low Power Periodic and Triggered 5GC-MT-LR Procedures</w:t>
      </w:r>
      <w:bookmarkEnd w:id="302"/>
      <w:bookmarkEnd w:id="303"/>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04" w:name="_Toc58920650"/>
      <w:bookmarkStart w:id="305" w:name="_Toc138251253"/>
      <w:r w:rsidRPr="001216A7">
        <w:lastRenderedPageBreak/>
        <w:t>6.7.1</w:t>
      </w:r>
      <w:r w:rsidRPr="001216A7">
        <w:tab/>
        <w:t>Event Reporting with no change of LMF</w:t>
      </w:r>
      <w:bookmarkEnd w:id="304"/>
      <w:bookmarkEnd w:id="305"/>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06" w:name="_MON_1663952961"/>
    <w:bookmarkEnd w:id="306"/>
    <w:p w14:paraId="2013812C" w14:textId="77777777" w:rsidR="00806F9E" w:rsidRDefault="00806F9E" w:rsidP="00806F9E">
      <w:pPr>
        <w:pStyle w:val="TH"/>
      </w:pPr>
      <w:r w:rsidRPr="00520507">
        <w:rPr>
          <w:b w:val="0"/>
        </w:rPr>
        <w:object w:dxaOrig="14220" w:dyaOrig="11420" w14:anchorId="123807F8">
          <v:shape id="_x0000_i1045" type="#_x0000_t75" style="width:449.85pt;height:350.2pt" o:ole="">
            <v:imagedata r:id="rId55" o:title=""/>
          </v:shape>
          <o:OLEObject Type="Embed" ProgID="Visio.Drawing.11" ShapeID="_x0000_i1045" DrawAspect="Content" ObjectID="_1754989817" r:id="rId56"/>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46A6FD0"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595FBF">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07" w:name="_Toc58920651"/>
      <w:bookmarkStart w:id="308" w:name="_Toc138251254"/>
      <w:r w:rsidRPr="001216A7">
        <w:lastRenderedPageBreak/>
        <w:t>6.7.2</w:t>
      </w:r>
      <w:r w:rsidRPr="001216A7">
        <w:tab/>
        <w:t>Event Reporting with change of LMF</w:t>
      </w:r>
      <w:bookmarkEnd w:id="307"/>
      <w:bookmarkEnd w:id="308"/>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45pt;height:129pt" o:ole="">
            <v:imagedata r:id="rId57" o:title=""/>
          </v:shape>
          <o:OLEObject Type="Embed" ProgID="Visio.Drawing.11" ShapeID="_x0000_i1046" DrawAspect="Content" ObjectID="_1754989818" r:id="rId58"/>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09" w:name="_Toc138251255"/>
      <w:bookmarkStart w:id="310" w:name="_Toc58920652"/>
      <w:r>
        <w:t>6.7.3</w:t>
      </w:r>
      <w:r>
        <w:tab/>
        <w:t>Event Reporting in RRC INACTIVE state for DL Positioning, RAT Independent Positioning or No Positioning</w:t>
      </w:r>
      <w:bookmarkEnd w:id="309"/>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55pt;height:320.25pt" o:ole="">
            <v:imagedata r:id="rId59" o:title=""/>
          </v:shape>
          <o:OLEObject Type="Embed" ProgID="Visio.Drawing.15" ShapeID="_x0000_i1047" DrawAspect="Content" ObjectID="_1754989819" r:id="rId60"/>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11" w:name="_Toc138251256"/>
      <w:r>
        <w:t>6.7.4</w:t>
      </w:r>
      <w:r>
        <w:tab/>
        <w:t>Event Reporting in RRC INACTIVE state for UL Positioning</w:t>
      </w:r>
      <w:bookmarkEnd w:id="311"/>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55pt;height:369.8pt" o:ole="">
            <v:imagedata r:id="rId61" o:title=""/>
          </v:shape>
          <o:OLEObject Type="Embed" ProgID="Visio.Drawing.15" ShapeID="_x0000_i1048" DrawAspect="Content" ObjectID="_1754989820" r:id="rId62"/>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312" w:name="_Toc138251257"/>
      <w:r>
        <w:lastRenderedPageBreak/>
        <w:t>6.7.5</w:t>
      </w:r>
      <w:r>
        <w:tab/>
        <w:t>Event Reporting in RRC INACTIVE state for UL+DL Positioning</w:t>
      </w:r>
      <w:bookmarkEnd w:id="312"/>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55pt;height:508.05pt" o:ole="">
            <v:imagedata r:id="rId63" o:title=""/>
          </v:shape>
          <o:OLEObject Type="Embed" ProgID="Visio.Drawing.15" ShapeID="_x0000_i1049" DrawAspect="Content" ObjectID="_1754989821" r:id="rId64"/>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313" w:name="_Toc138251258"/>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310"/>
      <w:bookmarkEnd w:id="313"/>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314" w:name="_MON_1737459138"/>
    <w:bookmarkEnd w:id="314"/>
    <w:p w14:paraId="62D5C44D" w14:textId="739F0D87" w:rsidR="00774A27" w:rsidRDefault="00774A27" w:rsidP="0071726A">
      <w:pPr>
        <w:pStyle w:val="TH"/>
        <w:rPr>
          <w:lang w:eastAsia="zh-CN"/>
        </w:rPr>
      </w:pPr>
      <w:r w:rsidRPr="00384061">
        <w:object w:dxaOrig="11400" w:dyaOrig="11920" w14:anchorId="0D0428D4">
          <v:shape id="_x0000_i1050" type="#_x0000_t75" style="width:483.85pt;height:512.65pt" o:ole="">
            <v:imagedata r:id="rId65" o:title=""/>
          </v:shape>
          <o:OLEObject Type="Embed" ProgID="Word.Picture.8" ShapeID="_x0000_i1050" DrawAspect="Content" ObjectID="_1754989822" r:id="rId66"/>
        </w:object>
      </w:r>
    </w:p>
    <w:p w14:paraId="2D6EF1C7" w14:textId="197CC672"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315"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316" w:name="_Toc138251259"/>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315"/>
      <w:bookmarkEnd w:id="316"/>
    </w:p>
    <w:p w14:paraId="3D194608" w14:textId="77777777" w:rsidR="00806F9E" w:rsidRPr="001216A7" w:rsidRDefault="00806F9E" w:rsidP="00806F9E">
      <w:pPr>
        <w:pStyle w:val="Heading3"/>
        <w:rPr>
          <w:lang w:eastAsia="zh-CN"/>
        </w:rPr>
      </w:pPr>
      <w:bookmarkStart w:id="317" w:name="_Toc58920654"/>
      <w:bookmarkStart w:id="318" w:name="_Toc13825126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317"/>
      <w:bookmarkEnd w:id="318"/>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pt;height:328.9pt" o:ole="">
            <v:imagedata r:id="rId67" o:title=""/>
          </v:shape>
          <o:OLEObject Type="Embed" ProgID="Word.Picture.8" ShapeID="_x0000_i1051" DrawAspect="Content" ObjectID="_1754989823" r:id="rId68"/>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1500C250" w:rsidR="00806F9E" w:rsidRPr="001216A7" w:rsidRDefault="00806F9E" w:rsidP="00806F9E">
      <w:pPr>
        <w:pStyle w:val="B1"/>
      </w:pPr>
      <w:r w:rsidRPr="001216A7">
        <w:tab/>
        <w:t xml:space="preserve">When the LPP protocol in </w:t>
      </w:r>
      <w:r w:rsidR="00595FBF" w:rsidRPr="001216A7">
        <w:t>TS</w:t>
      </w:r>
      <w:r w:rsidR="00595FBF">
        <w:t> </w:t>
      </w:r>
      <w:r w:rsidR="00595FBF" w:rsidRPr="001216A7">
        <w:t>3</w:t>
      </w:r>
      <w:r w:rsidR="00595FBF">
        <w:t>7</w:t>
      </w:r>
      <w:r w:rsidR="00595FBF" w:rsidRPr="001216A7">
        <w:t>.355</w:t>
      </w:r>
      <w:r w:rsidR="00595FBF">
        <w:t> </w:t>
      </w:r>
      <w:r w:rsidR="00595FBF"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2CA64E7D"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595FBF" w:rsidRPr="001216A7">
        <w:t>TS</w:t>
      </w:r>
      <w:r w:rsidR="00595FBF">
        <w:t> </w:t>
      </w:r>
      <w:r w:rsidR="00595FBF" w:rsidRPr="001216A7">
        <w:t>38.455</w:t>
      </w:r>
      <w:r w:rsidR="00595FBF">
        <w:t> </w:t>
      </w:r>
      <w:r w:rsidR="00595FBF"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0D47CAD5" w:rsidR="00806F9E" w:rsidRPr="001216A7" w:rsidRDefault="00806F9E" w:rsidP="00806F9E">
      <w:pPr>
        <w:pStyle w:val="B2"/>
      </w:pPr>
      <w:r w:rsidRPr="001216A7">
        <w:lastRenderedPageBreak/>
        <w:tab/>
        <w:t xml:space="preserve">When the LPP protocol in </w:t>
      </w:r>
      <w:r w:rsidR="00595FBF" w:rsidRPr="001216A7">
        <w:t>TS</w:t>
      </w:r>
      <w:r w:rsidR="00595FBF">
        <w:t> </w:t>
      </w:r>
      <w:r w:rsidR="00595FBF" w:rsidRPr="001216A7">
        <w:t>3</w:t>
      </w:r>
      <w:r w:rsidR="00595FBF">
        <w:t>7</w:t>
      </w:r>
      <w:r w:rsidR="00595FBF" w:rsidRPr="001216A7">
        <w:t>.355</w:t>
      </w:r>
      <w:r w:rsidR="00595FBF">
        <w:t> </w:t>
      </w:r>
      <w:r w:rsidR="00595FBF"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319" w:name="_Toc58920655"/>
      <w:bookmarkStart w:id="320" w:name="_Toc13825126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319"/>
      <w:bookmarkEnd w:id="320"/>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6.8pt;height:5in" o:ole="">
            <v:imagedata r:id="rId69" o:title="" cropbottom="1875f"/>
          </v:shape>
          <o:OLEObject Type="Embed" ProgID="Visio.Drawing.15" ShapeID="_x0000_i1052" DrawAspect="Content" ObjectID="_1754989824" r:id="rId70"/>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28E5EB7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595FBF" w:rsidRPr="001216A7">
        <w:t>TS</w:t>
      </w:r>
      <w:r w:rsidR="00595FBF">
        <w:t> </w:t>
      </w:r>
      <w:r w:rsidR="00595FBF" w:rsidRPr="001216A7">
        <w:t>23.271</w:t>
      </w:r>
      <w:r w:rsidR="00595FBF">
        <w:t> </w:t>
      </w:r>
      <w:r w:rsidR="00595FBF"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4pt;height:359.4pt" o:ole="">
            <v:imagedata r:id="rId71" o:title=""/>
          </v:shape>
          <o:OLEObject Type="Embed" ProgID="Visio.Drawing.15" ShapeID="_x0000_i1053" DrawAspect="Content" ObjectID="_1754989825" r:id="rId72"/>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321" w:name="_Toc58920656"/>
      <w:bookmarkStart w:id="322" w:name="_Toc13825126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321"/>
      <w:bookmarkEnd w:id="322"/>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323" w:name="_Toc58920657"/>
      <w:bookmarkStart w:id="324" w:name="_Toc13825126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23"/>
      <w:bookmarkEnd w:id="324"/>
    </w:p>
    <w:p w14:paraId="31EF5F2F" w14:textId="274CD1D5"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595FBF" w:rsidRPr="001216A7">
        <w:rPr>
          <w:lang w:eastAsia="zh-CN"/>
        </w:rPr>
        <w:t>TS</w:t>
      </w:r>
      <w:r w:rsidR="00595FBF">
        <w:rPr>
          <w:lang w:eastAsia="zh-CN"/>
        </w:rPr>
        <w:t> </w:t>
      </w:r>
      <w:r w:rsidR="00595FBF" w:rsidRPr="001216A7">
        <w:rPr>
          <w:lang w:eastAsia="zh-CN"/>
        </w:rPr>
        <w:t>23.167</w:t>
      </w:r>
      <w:r w:rsidR="00595FBF">
        <w:rPr>
          <w:lang w:eastAsia="zh-CN"/>
        </w:rPr>
        <w:t> </w:t>
      </w:r>
      <w:r w:rsidR="00595FBF"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325" w:name="_Toc58920658"/>
      <w:bookmarkStart w:id="326" w:name="_Toc138251264"/>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325"/>
      <w:bookmarkEnd w:id="326"/>
    </w:p>
    <w:p w14:paraId="57AB8C25" w14:textId="77777777" w:rsidR="00806F9E" w:rsidRPr="001216A7" w:rsidRDefault="00806F9E" w:rsidP="00806F9E">
      <w:pPr>
        <w:pStyle w:val="Heading3"/>
        <w:rPr>
          <w:lang w:eastAsia="zh-CN"/>
        </w:rPr>
      </w:pPr>
      <w:bookmarkStart w:id="327" w:name="_Toc58920659"/>
      <w:bookmarkStart w:id="328" w:name="_Toc138251265"/>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327"/>
      <w:bookmarkEnd w:id="328"/>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6pt;height:237.9pt" o:ole="">
            <v:imagedata r:id="rId73" o:title=""/>
          </v:shape>
          <o:OLEObject Type="Embed" ProgID="Visio.Drawing.11" ShapeID="_x0000_i1054" DrawAspect="Content" ObjectID="_1754989826" r:id="rId74"/>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0A170CF7"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595FBF" w:rsidRPr="001216A7">
        <w:t>TS</w:t>
      </w:r>
      <w:r w:rsidR="00595FBF">
        <w:t> </w:t>
      </w:r>
      <w:r w:rsidR="00595FBF" w:rsidRPr="001216A7">
        <w:t>23.501</w:t>
      </w:r>
      <w:r w:rsidR="00595FBF">
        <w:t> </w:t>
      </w:r>
      <w:r w:rsidR="00595FBF" w:rsidRPr="001216A7">
        <w:t>[</w:t>
      </w:r>
      <w:r w:rsidRPr="001216A7">
        <w:t xml:space="preserve">18] or from local configuration in the AMF. AMF invokes the </w:t>
      </w:r>
      <w:proofErr w:type="spellStart"/>
      <w:r w:rsidRPr="001216A7">
        <w:lastRenderedPageBreak/>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329" w:name="_Toc58920660"/>
      <w:bookmarkStart w:id="330" w:name="_Toc138251266"/>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329"/>
      <w:bookmarkEnd w:id="330"/>
    </w:p>
    <w:p w14:paraId="0BB3A7BD" w14:textId="47543238"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595FBF" w:rsidRPr="001216A7">
        <w:rPr>
          <w:lang w:eastAsia="zh-CN"/>
        </w:rPr>
        <w:t>TS</w:t>
      </w:r>
      <w:r w:rsidR="00595FBF">
        <w:rPr>
          <w:lang w:eastAsia="zh-CN"/>
        </w:rPr>
        <w:t> </w:t>
      </w:r>
      <w:r w:rsidR="00595FBF" w:rsidRPr="001216A7">
        <w:rPr>
          <w:lang w:eastAsia="zh-CN"/>
        </w:rPr>
        <w:t>23.167</w:t>
      </w:r>
      <w:r w:rsidR="00595FBF">
        <w:rPr>
          <w:lang w:eastAsia="zh-CN"/>
        </w:rPr>
        <w:t> </w:t>
      </w:r>
      <w:r w:rsidR="00595FBF"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8pt;height:201pt" o:ole="">
            <v:imagedata r:id="rId75" o:title=""/>
          </v:shape>
          <o:OLEObject Type="Embed" ProgID="Visio.Drawing.11" ShapeID="_x0000_i1055" DrawAspect="Content" ObjectID="_1754989827" r:id="rId76"/>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23A3B87B"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331" w:name="_Toc58920661"/>
      <w:bookmarkStart w:id="332" w:name="_Toc138251267"/>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331"/>
      <w:bookmarkEnd w:id="332"/>
    </w:p>
    <w:p w14:paraId="6CDB3C36" w14:textId="6BC4BAEC"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rFonts w:hint="eastAsia"/>
          <w:lang w:eastAsia="zh-CN"/>
        </w:rPr>
        <w:t>4</w:t>
      </w:r>
      <w:r w:rsidRPr="001216A7">
        <w:rPr>
          <w:lang w:eastAsia="zh-CN"/>
        </w:rPr>
        <w:t>].</w:t>
      </w:r>
    </w:p>
    <w:p w14:paraId="31A1E16C" w14:textId="250653CC"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595FBF" w:rsidRPr="001216A7">
        <w:t>TS</w:t>
      </w:r>
      <w:r w:rsidR="00595FBF">
        <w:t> </w:t>
      </w:r>
      <w:r w:rsidR="00595FBF" w:rsidRPr="001216A7">
        <w:t>23.271</w:t>
      </w:r>
      <w:r w:rsidR="00595FBF">
        <w:t> </w:t>
      </w:r>
      <w:r w:rsidR="00595FBF"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55pt;height:430.25pt" o:ole="">
            <v:imagedata r:id="rId77" o:title=""/>
          </v:shape>
          <o:OLEObject Type="Embed" ProgID="Visio.Drawing.11" ShapeID="_x0000_i1056" DrawAspect="Content" ObjectID="_1754989828" r:id="rId78"/>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4B5A49C" w:rsidR="00806F9E" w:rsidRPr="001216A7" w:rsidRDefault="00806F9E" w:rsidP="00806F9E">
      <w:pPr>
        <w:pStyle w:val="B1"/>
      </w:pPr>
      <w:r w:rsidRPr="001216A7">
        <w:t>5.</w:t>
      </w:r>
      <w:r w:rsidRPr="001216A7">
        <w:tab/>
        <w:t xml:space="preserve">The handover procedure is executed as specified in clause 4.9.1.3 of </w:t>
      </w:r>
      <w:r w:rsidR="00595FBF" w:rsidRPr="001216A7">
        <w:t>TS</w:t>
      </w:r>
      <w:r w:rsidR="00595FBF">
        <w:t> </w:t>
      </w:r>
      <w:r w:rsidR="00595FBF" w:rsidRPr="001216A7">
        <w:t>23.502</w:t>
      </w:r>
      <w:r w:rsidR="00595FBF">
        <w:t> </w:t>
      </w:r>
      <w:r w:rsidR="00595FBF"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333" w:name="_Toc138251268"/>
      <w:bookmarkStart w:id="334" w:name="_Toc58920662"/>
      <w:r>
        <w:rPr>
          <w:lang w:eastAsia="zh-CN"/>
        </w:rPr>
        <w:t>6.10.4</w:t>
      </w:r>
      <w:r>
        <w:rPr>
          <w:lang w:eastAsia="zh-CN"/>
        </w:rPr>
        <w:tab/>
        <w:t>5GC-MT-LR multiple location procedure without UDM Query</w:t>
      </w:r>
      <w:bookmarkEnd w:id="333"/>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335" w:name="_MON_1728301652"/>
    <w:bookmarkEnd w:id="335"/>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65pt;height:200.45pt" o:ole="">
            <v:imagedata r:id="rId79" o:title=""/>
          </v:shape>
          <o:OLEObject Type="Embed" ProgID="Visio.Drawing.11" ShapeID="_x0000_i1057" DrawAspect="Content" ObjectID="_1754989829" r:id="rId80"/>
        </w:object>
      </w:r>
    </w:p>
    <w:p w14:paraId="3235E61E" w14:textId="4A76AB5E" w:rsidR="007404D7" w:rsidRDefault="007404D7" w:rsidP="007404D7">
      <w:pPr>
        <w:pStyle w:val="TF"/>
        <w:rPr>
          <w:lang w:eastAsia="zh-CN"/>
        </w:rPr>
      </w:pPr>
      <w:r>
        <w:rPr>
          <w:lang w:eastAsia="zh-CN"/>
        </w:rPr>
        <w:t>Figure 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336" w:name="_Toc138251269"/>
      <w:r w:rsidRPr="001216A7">
        <w:rPr>
          <w:rFonts w:hint="eastAsia"/>
          <w:lang w:eastAsia="zh-CN"/>
        </w:rPr>
        <w:t>6.11</w:t>
      </w:r>
      <w:r w:rsidRPr="001216A7">
        <w:rPr>
          <w:rFonts w:hint="eastAsia"/>
          <w:lang w:eastAsia="zh-CN"/>
        </w:rPr>
        <w:tab/>
        <w:t>Common Sub-</w:t>
      </w:r>
      <w:r w:rsidRPr="001216A7">
        <w:rPr>
          <w:lang w:eastAsia="zh-CN"/>
        </w:rPr>
        <w:t>Procedures</w:t>
      </w:r>
      <w:bookmarkEnd w:id="334"/>
      <w:bookmarkEnd w:id="336"/>
    </w:p>
    <w:p w14:paraId="6F218302" w14:textId="39F8A52C" w:rsidR="00AA6EE9" w:rsidRDefault="00AA6EE9" w:rsidP="00806F9E">
      <w:pPr>
        <w:pStyle w:val="Heading3"/>
        <w:rPr>
          <w:lang w:eastAsia="zh-CN"/>
        </w:rPr>
      </w:pPr>
      <w:bookmarkStart w:id="337" w:name="_Toc138251270"/>
      <w:bookmarkStart w:id="338" w:name="_Toc58920663"/>
      <w:r>
        <w:rPr>
          <w:lang w:eastAsia="zh-CN"/>
        </w:rPr>
        <w:t>6.11.0</w:t>
      </w:r>
      <w:r>
        <w:rPr>
          <w:lang w:eastAsia="zh-CN"/>
        </w:rPr>
        <w:tab/>
        <w:t>General</w:t>
      </w:r>
      <w:bookmarkEnd w:id="337"/>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339" w:name="_Toc138251271"/>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338"/>
      <w:bookmarkEnd w:id="339"/>
    </w:p>
    <w:p w14:paraId="5945B559" w14:textId="3B38904C"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595FBF" w:rsidRPr="001216A7">
        <w:t>TS</w:t>
      </w:r>
      <w:r w:rsidR="00595FBF">
        <w:t> </w:t>
      </w:r>
      <w:r w:rsidR="00595FBF" w:rsidRPr="001216A7">
        <w:t>3</w:t>
      </w:r>
      <w:r w:rsidR="00595FBF">
        <w:t>7</w:t>
      </w:r>
      <w:r w:rsidR="00595FBF" w:rsidRPr="001216A7">
        <w:t>.355</w:t>
      </w:r>
      <w:r w:rsidR="00595FBF">
        <w:t> </w:t>
      </w:r>
      <w:r w:rsidR="00595FBF"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pt;height:239.6pt" o:ole="">
            <v:imagedata r:id="rId81" o:title=""/>
          </v:shape>
          <o:OLEObject Type="Embed" ProgID="Visio.Drawing.15" ShapeID="_x0000_i1058" DrawAspect="Content" ObjectID="_1754989830" r:id="rId82"/>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02A975D"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595FBF" w:rsidRPr="001216A7">
        <w:t>TS</w:t>
      </w:r>
      <w:r w:rsidR="00595FBF">
        <w:t> </w:t>
      </w:r>
      <w:r w:rsidR="00595FBF" w:rsidRPr="001216A7">
        <w:t>23.502</w:t>
      </w:r>
      <w:r w:rsidR="00595FBF">
        <w:t> </w:t>
      </w:r>
      <w:r w:rsidR="00595FBF" w:rsidRPr="001216A7">
        <w:t>[</w:t>
      </w:r>
      <w:r w:rsidRPr="001216A7">
        <w:t>19] to establish a signalling connection with the UE.</w:t>
      </w:r>
    </w:p>
    <w:p w14:paraId="2BAED31C" w14:textId="1CB25CA5"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595FBF">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7D1D99B"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595FBF" w:rsidRPr="001216A7">
        <w:t>TS</w:t>
      </w:r>
      <w:r w:rsidR="00595FBF">
        <w:t> </w:t>
      </w:r>
      <w:r w:rsidR="00595FBF" w:rsidRPr="001216A7">
        <w:t>23.502</w:t>
      </w:r>
      <w:r w:rsidR="00595FBF">
        <w:t> </w:t>
      </w:r>
      <w:r w:rsidR="00595FBF"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340" w:name="_Toc58920664"/>
      <w:bookmarkStart w:id="341" w:name="_Toc138251272"/>
      <w:r w:rsidRPr="001216A7">
        <w:rPr>
          <w:rFonts w:hint="eastAsia"/>
          <w:lang w:eastAsia="zh-CN"/>
        </w:rPr>
        <w:t>6.11.2</w:t>
      </w:r>
      <w:r w:rsidRPr="001216A7">
        <w:rPr>
          <w:rFonts w:hint="eastAsia"/>
          <w:lang w:eastAsia="zh-CN"/>
        </w:rPr>
        <w:tab/>
      </w:r>
      <w:r w:rsidRPr="001216A7">
        <w:rPr>
          <w:lang w:eastAsia="zh-CN"/>
        </w:rPr>
        <w:t>Network Assisted Positioning Procedure</w:t>
      </w:r>
      <w:bookmarkEnd w:id="340"/>
      <w:bookmarkEnd w:id="341"/>
    </w:p>
    <w:p w14:paraId="49E4E47C" w14:textId="5D57FBC6"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595FBF" w:rsidRPr="001216A7">
        <w:rPr>
          <w:lang w:eastAsia="zh-CN"/>
        </w:rPr>
        <w:t>TS</w:t>
      </w:r>
      <w:r w:rsidR="00595FBF">
        <w:rPr>
          <w:lang w:eastAsia="zh-CN"/>
        </w:rPr>
        <w:t> </w:t>
      </w:r>
      <w:r w:rsidR="00595FBF" w:rsidRPr="001216A7">
        <w:rPr>
          <w:lang w:eastAsia="zh-CN"/>
        </w:rPr>
        <w:t>38.455</w:t>
      </w:r>
      <w:r w:rsidR="00595FBF">
        <w:rPr>
          <w:lang w:eastAsia="zh-CN"/>
        </w:rPr>
        <w:t> </w:t>
      </w:r>
      <w:r w:rsidR="00595FBF"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9.15pt;height:199.85pt" o:ole="">
            <v:imagedata r:id="rId83" o:title=""/>
          </v:shape>
          <o:OLEObject Type="Embed" ProgID="Visio.Drawing.11" ShapeID="_x0000_i1059" DrawAspect="Content" ObjectID="_1754989831" r:id="rId84"/>
        </w:object>
      </w:r>
    </w:p>
    <w:p w14:paraId="3E79FECF" w14:textId="2A6B1DBD" w:rsidR="00806F9E" w:rsidRPr="001216A7" w:rsidRDefault="00806F9E" w:rsidP="00806F9E">
      <w:pPr>
        <w:pStyle w:val="TF"/>
        <w:rPr>
          <w:lang w:eastAsia="zh-CN"/>
        </w:rPr>
      </w:pPr>
      <w:r w:rsidRPr="001216A7">
        <w:rPr>
          <w:lang w:eastAsia="zh-CN"/>
        </w:rPr>
        <w:t>Figure 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16855D00"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 indication to RAN in an </w:t>
      </w:r>
      <w:proofErr w:type="spellStart"/>
      <w:r w:rsidR="00AA6EE9">
        <w:t>NRPPa</w:t>
      </w:r>
      <w:proofErr w:type="spellEnd"/>
      <w:r w:rsidR="00AA6EE9">
        <w:t xml:space="preserve"> message, if received in step 11 clause 6.1.2.</w:t>
      </w:r>
    </w:p>
    <w:p w14:paraId="7102FA77" w14:textId="24A8FBB3"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595FBF" w:rsidRPr="001216A7">
        <w:t>TS</w:t>
      </w:r>
      <w:r w:rsidR="00595FBF">
        <w:t> </w:t>
      </w:r>
      <w:r w:rsidR="00595FBF" w:rsidRPr="001216A7">
        <w:t>23.502</w:t>
      </w:r>
      <w:r w:rsidR="00595FBF">
        <w:t> </w:t>
      </w:r>
      <w:r w:rsidR="00595FBF"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342" w:name="_Toc58920665"/>
      <w:bookmarkStart w:id="343" w:name="_Toc138251273"/>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342"/>
      <w:bookmarkEnd w:id="343"/>
    </w:p>
    <w:p w14:paraId="34BF9D8C" w14:textId="214DA907"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595FBF" w:rsidRPr="001216A7">
        <w:t>TS</w:t>
      </w:r>
      <w:r w:rsidR="00595FBF">
        <w:t> </w:t>
      </w:r>
      <w:r w:rsidR="00595FBF" w:rsidRPr="001216A7">
        <w:t>38.455</w:t>
      </w:r>
      <w:r w:rsidR="00595FBF">
        <w:t> </w:t>
      </w:r>
      <w:r w:rsidR="00595FBF"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5.85pt;height:173.95pt" o:ole="">
            <v:imagedata r:id="rId85" o:title="" cropbottom="6271f" cropleft="887f" cropright="1537f"/>
          </v:shape>
          <o:OLEObject Type="Embed" ProgID="Visio.Drawing.11" ShapeID="_x0000_i1060" DrawAspect="Content" ObjectID="_1754989832" r:id="rId86"/>
        </w:object>
      </w:r>
    </w:p>
    <w:p w14:paraId="7F6D5765" w14:textId="34A74482" w:rsidR="00806F9E" w:rsidRPr="001216A7" w:rsidRDefault="00806F9E" w:rsidP="00806F9E">
      <w:pPr>
        <w:pStyle w:val="TF"/>
      </w:pPr>
      <w:r w:rsidRPr="001216A7">
        <w:rPr>
          <w:lang w:eastAsia="zh-CN"/>
        </w:rPr>
        <w:t>Figure 6.11.3-1: Procedure for Obtaining Non-UE Associated Network Assistance Data</w:t>
      </w:r>
    </w:p>
    <w:p w14:paraId="53FDC65A" w14:textId="0C2EED3B" w:rsidR="004D26FD" w:rsidRDefault="004D26FD" w:rsidP="00610C53">
      <w:pPr>
        <w:pStyle w:val="NO"/>
      </w:pPr>
      <w:r>
        <w:lastRenderedPageBreak/>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9C7B3B3" w14:textId="09343A87" w:rsidR="00BF1C10" w:rsidRDefault="00BF1C10" w:rsidP="00BF1C10">
      <w:pPr>
        <w:pStyle w:val="Heading3"/>
        <w:rPr>
          <w:lang w:eastAsia="zh-CN"/>
        </w:rPr>
      </w:pPr>
      <w:bookmarkStart w:id="344" w:name="_Toc138251274"/>
      <w:bookmarkStart w:id="345" w:name="_Toc58920666"/>
      <w:r>
        <w:rPr>
          <w:lang w:eastAsia="zh-CN"/>
        </w:rPr>
        <w:t>6.11.4</w:t>
      </w:r>
      <w:r>
        <w:rPr>
          <w:lang w:eastAsia="zh-CN"/>
        </w:rPr>
        <w:tab/>
        <w:t>Positioning Procedure over User Plane</w:t>
      </w:r>
      <w:bookmarkEnd w:id="344"/>
    </w:p>
    <w:p w14:paraId="46995EBC" w14:textId="609DC35B"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595FBF">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6pt;height:125.55pt" o:ole="">
            <v:imagedata r:id="rId87" o:title=""/>
          </v:shape>
          <o:OLEObject Type="Embed" ProgID="Visio.Drawing.15" ShapeID="_x0000_i1061" DrawAspect="Content" ObjectID="_1754989833" r:id="rId88"/>
        </w:object>
      </w:r>
    </w:p>
    <w:p w14:paraId="1CF9F5ED" w14:textId="27028D80" w:rsidR="00BF1C10" w:rsidRDefault="00BF1C10" w:rsidP="00BF1C10">
      <w:pPr>
        <w:pStyle w:val="TF"/>
        <w:rPr>
          <w:lang w:eastAsia="zh-CN"/>
        </w:rPr>
      </w:pPr>
      <w:r>
        <w:rPr>
          <w:lang w:eastAsia="zh-CN"/>
        </w:rPr>
        <w:t>Figure 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4F6FAF12" w14:textId="171E0A81" w:rsidR="00BF1C10" w:rsidRDefault="00BF1C10" w:rsidP="00595FBF">
      <w:pPr>
        <w:pStyle w:val="EditorsNote"/>
        <w:rPr>
          <w:lang w:eastAsia="zh-CN"/>
        </w:rPr>
      </w:pPr>
      <w:r>
        <w:rPr>
          <w:lang w:eastAsia="zh-CN"/>
        </w:rPr>
        <w:t>Editor's note:</w:t>
      </w:r>
      <w:r>
        <w:rPr>
          <w:lang w:eastAsia="zh-CN"/>
        </w:rPr>
        <w:tab/>
        <w:t>This procedure will be updated according to the protocol stack decision made by CT WG1.</w:t>
      </w:r>
    </w:p>
    <w:p w14:paraId="06807F78" w14:textId="77777777" w:rsidR="00806F9E" w:rsidRPr="001216A7" w:rsidRDefault="00806F9E" w:rsidP="00806F9E">
      <w:pPr>
        <w:pStyle w:val="Heading2"/>
        <w:rPr>
          <w:lang w:eastAsia="zh-CN"/>
        </w:rPr>
      </w:pPr>
      <w:bookmarkStart w:id="346" w:name="_Toc138251275"/>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345"/>
      <w:bookmarkEnd w:id="346"/>
    </w:p>
    <w:p w14:paraId="0AA6D6DE" w14:textId="77777777" w:rsidR="00806F9E" w:rsidRPr="001216A7" w:rsidRDefault="00806F9E" w:rsidP="00806F9E">
      <w:pPr>
        <w:pStyle w:val="Heading3"/>
        <w:rPr>
          <w:lang w:eastAsia="zh-CN"/>
        </w:rPr>
      </w:pPr>
      <w:bookmarkStart w:id="347" w:name="_Toc58920667"/>
      <w:bookmarkStart w:id="348" w:name="_Toc138251276"/>
      <w:r w:rsidRPr="001216A7">
        <w:t>6.12.1</w:t>
      </w:r>
      <w:r w:rsidRPr="001216A7">
        <w:tab/>
        <w:t>UE Location Privacy Setting Procedure Initiated by UE</w:t>
      </w:r>
      <w:bookmarkEnd w:id="347"/>
      <w:bookmarkEnd w:id="348"/>
    </w:p>
    <w:p w14:paraId="3D8DC5EF" w14:textId="77777777" w:rsidR="00806F9E" w:rsidRDefault="00806F9E" w:rsidP="00806F9E">
      <w:pPr>
        <w:pStyle w:val="TH"/>
      </w:pPr>
      <w:r w:rsidRPr="001216A7">
        <w:object w:dxaOrig="10621" w:dyaOrig="6255" w14:anchorId="081748A6">
          <v:shape id="_x0000_i1062" type="#_x0000_t75" style="width:482.1pt;height:285.7pt" o:ole="">
            <v:imagedata r:id="rId89" o:title=""/>
          </v:shape>
          <o:OLEObject Type="Embed" ProgID="Visio.Drawing.15" ShapeID="_x0000_i1062" DrawAspect="Content" ObjectID="_1754989834" r:id="rId90"/>
        </w:object>
      </w:r>
    </w:p>
    <w:p w14:paraId="02EF4003" w14:textId="77777777" w:rsidR="00806F9E" w:rsidRPr="001216A7" w:rsidRDefault="00806F9E" w:rsidP="00806F9E">
      <w:pPr>
        <w:pStyle w:val="TF"/>
      </w:pPr>
      <w:r w:rsidRPr="001216A7">
        <w:t>Figure 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bookmarkStart w:id="349" w:name="_MCCTEMPBM_CRPT30650000___7"/>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bookmarkEnd w:id="349"/>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350" w:name="_Toc58920668"/>
      <w:bookmarkStart w:id="351" w:name="_Toc138251277"/>
      <w:r w:rsidRPr="001216A7">
        <w:t>6.12.2</w:t>
      </w:r>
      <w:r w:rsidRPr="001216A7">
        <w:tab/>
        <w:t>UE Location Privacy Setting Procedure Initiated by AF</w:t>
      </w:r>
      <w:bookmarkEnd w:id="350"/>
      <w:bookmarkEnd w:id="351"/>
    </w:p>
    <w:p w14:paraId="0BD829AE" w14:textId="2BE28219" w:rsidR="00806F9E" w:rsidRDefault="00806F9E" w:rsidP="00806F9E">
      <w:r>
        <w:t xml:space="preserve">The procedure is defined by using the procedure in clause 4.15.6.2 of </w:t>
      </w:r>
      <w:r w:rsidR="00595FBF">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352" w:name="_Toc58920669"/>
      <w:bookmarkStart w:id="353" w:name="_Toc138251278"/>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352"/>
      <w:bookmarkEnd w:id="353"/>
    </w:p>
    <w:p w14:paraId="338FF142" w14:textId="77777777" w:rsidR="00806F9E" w:rsidRPr="001216A7" w:rsidRDefault="00806F9E" w:rsidP="00806F9E">
      <w:pPr>
        <w:pStyle w:val="Heading3"/>
      </w:pPr>
      <w:bookmarkStart w:id="354" w:name="_Toc58920670"/>
      <w:bookmarkStart w:id="355" w:name="_Toc138251279"/>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354"/>
      <w:bookmarkEnd w:id="355"/>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356" w:name="_MON_1631716411"/>
    <w:bookmarkEnd w:id="356"/>
    <w:p w14:paraId="5FB664E5" w14:textId="77777777" w:rsidR="00806F9E" w:rsidRDefault="00806F9E" w:rsidP="00806F9E">
      <w:pPr>
        <w:pStyle w:val="TH"/>
        <w:rPr>
          <w:lang w:eastAsia="zh-CN"/>
        </w:rPr>
      </w:pPr>
      <w:r w:rsidRPr="001216A7">
        <w:object w:dxaOrig="10915" w:dyaOrig="9046" w14:anchorId="004AC3CD">
          <v:shape id="_x0000_i1063" type="#_x0000_t75" style="width:474.6pt;height:366.9pt" o:ole="">
            <v:imagedata r:id="rId91" o:title=""/>
            <o:lock v:ext="edit" aspectratio="f"/>
          </v:shape>
          <o:OLEObject Type="Embed" ProgID="Word.Picture.8" ShapeID="_x0000_i1063" DrawAspect="Content" ObjectID="_1754989835" r:id="rId92"/>
        </w:object>
      </w:r>
    </w:p>
    <w:p w14:paraId="73497E6E" w14:textId="77777777" w:rsidR="00806F9E" w:rsidRPr="001216A7" w:rsidRDefault="00806F9E" w:rsidP="00806F9E">
      <w:pPr>
        <w:pStyle w:val="TF"/>
      </w:pPr>
      <w:r w:rsidRPr="001216A7">
        <w:rPr>
          <w:lang w:eastAsia="zh-CN"/>
        </w:rPr>
        <w:t>Figure 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4DD494FD"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595FBF" w:rsidRPr="001216A7">
        <w:t>TS</w:t>
      </w:r>
      <w:r w:rsidR="00595FBF">
        <w:t> </w:t>
      </w:r>
      <w:r w:rsidR="00595FBF" w:rsidRPr="001216A7">
        <w:t>23.271</w:t>
      </w:r>
      <w:r w:rsidR="00595FBF">
        <w:t> </w:t>
      </w:r>
      <w:r w:rsidR="00595FBF"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17374ACB"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595FBF" w:rsidRPr="001216A7">
        <w:t>TS</w:t>
      </w:r>
      <w:r w:rsidR="00595FBF">
        <w:t> </w:t>
      </w:r>
      <w:r w:rsidR="00595FBF" w:rsidRPr="001216A7">
        <w:t>23.271</w:t>
      </w:r>
      <w:r w:rsidR="00595FBF">
        <w:t> </w:t>
      </w:r>
      <w:r w:rsidR="00595FBF"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357" w:name="_Toc58920671"/>
      <w:bookmarkStart w:id="358" w:name="_Toc138251280"/>
      <w:r w:rsidRPr="001216A7">
        <w:rPr>
          <w:rFonts w:hint="eastAsia"/>
        </w:rPr>
        <w:t>6</w:t>
      </w:r>
      <w:r w:rsidRPr="001216A7">
        <w:t>.</w:t>
      </w:r>
      <w:r w:rsidRPr="001216A7">
        <w:rPr>
          <w:rFonts w:hint="eastAsia"/>
        </w:rPr>
        <w:t>13</w:t>
      </w:r>
      <w:r w:rsidRPr="001216A7">
        <w:t>.2</w:t>
      </w:r>
      <w:r w:rsidRPr="001216A7">
        <w:tab/>
        <w:t>MO-LR Transfer to a Third Party Procedure</w:t>
      </w:r>
      <w:bookmarkEnd w:id="357"/>
      <w:bookmarkEnd w:id="358"/>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359" w:name="_MON_1618761967"/>
    <w:bookmarkEnd w:id="359"/>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6pt;height:250pt" o:ole="">
            <v:imagedata r:id="rId93" o:title=""/>
          </v:shape>
          <o:OLEObject Type="Embed" ProgID="Word.Picture.8" ShapeID="_x0000_i1064" DrawAspect="Content" ObjectID="_1754989836" r:id="rId94"/>
        </w:object>
      </w:r>
    </w:p>
    <w:p w14:paraId="270510E8" w14:textId="77777777" w:rsidR="00806F9E" w:rsidRPr="001216A7" w:rsidRDefault="00806F9E" w:rsidP="00806F9E">
      <w:pPr>
        <w:pStyle w:val="TF"/>
        <w:rPr>
          <w:lang w:eastAsia="zh-CN"/>
        </w:rPr>
      </w:pPr>
      <w:r w:rsidRPr="001216A7">
        <w:rPr>
          <w:lang w:eastAsia="zh-CN"/>
        </w:rPr>
        <w:t>Figure 6.</w:t>
      </w:r>
      <w:r w:rsidRPr="001216A7">
        <w:rPr>
          <w:rFonts w:hint="eastAsia"/>
          <w:lang w:eastAsia="zh-CN"/>
        </w:rPr>
        <w:t>13</w:t>
      </w:r>
      <w:r w:rsidRPr="001216A7">
        <w:rPr>
          <w:lang w:eastAsia="zh-CN"/>
        </w:rPr>
        <w:t>.2-1: MO-LR procedure with 5GC and EPC interaction</w:t>
      </w:r>
    </w:p>
    <w:p w14:paraId="08664DE8" w14:textId="202B85A4"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595FBF" w:rsidRPr="001216A7">
        <w:t>TS</w:t>
      </w:r>
      <w:r w:rsidR="00595FBF">
        <w:t> </w:t>
      </w:r>
      <w:r w:rsidR="00595FBF" w:rsidRPr="001216A7">
        <w:t>23.271</w:t>
      </w:r>
      <w:r w:rsidR="00595FBF">
        <w:t> </w:t>
      </w:r>
      <w:r w:rsidR="00595FBF"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643C40C9"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595FBF" w:rsidRPr="001216A7">
        <w:t>TS</w:t>
      </w:r>
      <w:r w:rsidR="00595FBF">
        <w:t> </w:t>
      </w:r>
      <w:r w:rsidR="00595FBF" w:rsidRPr="001216A7">
        <w:t>23.271</w:t>
      </w:r>
      <w:r w:rsidR="00595FBF">
        <w:t> </w:t>
      </w:r>
      <w:r w:rsidR="00595FBF" w:rsidRPr="001216A7">
        <w:t>[</w:t>
      </w:r>
      <w:r w:rsidRPr="001216A7">
        <w:t>4] are performed.</w:t>
      </w:r>
    </w:p>
    <w:p w14:paraId="795C49EE" w14:textId="77777777" w:rsidR="00806F9E" w:rsidRDefault="00806F9E" w:rsidP="00806F9E">
      <w:pPr>
        <w:pStyle w:val="Heading2"/>
      </w:pPr>
      <w:bookmarkStart w:id="360" w:name="_Toc58920672"/>
      <w:bookmarkStart w:id="361" w:name="_Toc138251281"/>
      <w:r>
        <w:t>6.14</w:t>
      </w:r>
      <w:r>
        <w:tab/>
        <w:t>Procedures for Broadcast of Assistance Data</w:t>
      </w:r>
      <w:bookmarkEnd w:id="360"/>
      <w:bookmarkEnd w:id="361"/>
    </w:p>
    <w:p w14:paraId="648D36DB" w14:textId="77777777" w:rsidR="00806F9E" w:rsidRDefault="00806F9E" w:rsidP="00806F9E">
      <w:pPr>
        <w:pStyle w:val="Heading3"/>
      </w:pPr>
      <w:bookmarkStart w:id="362" w:name="_Toc58920673"/>
      <w:bookmarkStart w:id="363" w:name="_Toc138251282"/>
      <w:r>
        <w:t>6.14.1</w:t>
      </w:r>
      <w:r>
        <w:tab/>
        <w:t>Broadcast of Assistance Data by an LMF</w:t>
      </w:r>
      <w:bookmarkEnd w:id="362"/>
      <w:bookmarkEnd w:id="363"/>
    </w:p>
    <w:p w14:paraId="187E5218" w14:textId="534D0F97"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595FBF">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65pt;height:229.8pt" o:ole="">
            <v:imagedata r:id="rId95" o:title=""/>
          </v:shape>
          <o:OLEObject Type="Embed" ProgID="Visio.Drawing.11" ShapeID="_x0000_i1065" DrawAspect="Content" ObjectID="_1754989837" r:id="rId96"/>
        </w:object>
      </w:r>
    </w:p>
    <w:p w14:paraId="062E7748" w14:textId="77777777" w:rsidR="00806F9E" w:rsidRDefault="00806F9E" w:rsidP="00806F9E">
      <w:pPr>
        <w:pStyle w:val="TF"/>
      </w:pPr>
      <w:r>
        <w:t>Figure 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364" w:name="_Toc58920674"/>
      <w:bookmarkStart w:id="365" w:name="_Toc138251283"/>
      <w:r>
        <w:t>6.14.2</w:t>
      </w:r>
      <w:r>
        <w:tab/>
        <w:t>Delivery of Ciphering Keys to UEs for Broadcast Assistance Data</w:t>
      </w:r>
      <w:bookmarkEnd w:id="364"/>
      <w:bookmarkEnd w:id="365"/>
    </w:p>
    <w:p w14:paraId="48D762A1" w14:textId="62B4CA3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595FBF">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4.65pt;height:239.05pt" o:ole="">
            <v:imagedata r:id="rId97" o:title=""/>
          </v:shape>
          <o:OLEObject Type="Embed" ProgID="Visio.Drawing.11" ShapeID="_x0000_i1066" DrawAspect="Content" ObjectID="_1754989838" r:id="rId98"/>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22134B9E"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595FBF">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00A3E10E" w:rsidR="00806F9E" w:rsidRDefault="00806F9E" w:rsidP="00806F9E">
      <w:pPr>
        <w:pStyle w:val="B1"/>
      </w:pPr>
      <w:r>
        <w:t>6.</w:t>
      </w:r>
      <w:r>
        <w:tab/>
        <w:t xml:space="preserve">The AMF returns a Registration Accept to the RAN node as defined in </w:t>
      </w:r>
      <w:r w:rsidR="00595FBF">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366" w:name="_Toc138251284"/>
      <w:bookmarkStart w:id="367" w:name="_Toc58920675"/>
      <w:r>
        <w:rPr>
          <w:lang w:eastAsia="zh-CN"/>
        </w:rPr>
        <w:t>6.15</w:t>
      </w:r>
      <w:r>
        <w:rPr>
          <w:lang w:eastAsia="zh-CN"/>
        </w:rPr>
        <w:tab/>
        <w:t>Procedures for GNSS assistance data Collection</w:t>
      </w:r>
      <w:bookmarkEnd w:id="366"/>
    </w:p>
    <w:p w14:paraId="0050A58C" w14:textId="2F818598" w:rsidR="00567614" w:rsidRDefault="00567614" w:rsidP="00567614">
      <w:pPr>
        <w:pStyle w:val="Heading3"/>
        <w:rPr>
          <w:lang w:eastAsia="zh-CN"/>
        </w:rPr>
      </w:pPr>
      <w:bookmarkStart w:id="368" w:name="_Toc138251285"/>
      <w:r>
        <w:rPr>
          <w:lang w:eastAsia="zh-CN"/>
        </w:rPr>
        <w:t>6.15.1</w:t>
      </w:r>
      <w:r>
        <w:rPr>
          <w:lang w:eastAsia="zh-CN"/>
        </w:rPr>
        <w:tab/>
        <w:t>GNSS assistance data collection from untrusted AF via NEF</w:t>
      </w:r>
      <w:bookmarkEnd w:id="368"/>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8pt;height:329.45pt" o:ole="">
            <v:imagedata r:id="rId99" o:title=""/>
          </v:shape>
          <o:OLEObject Type="Embed" ProgID="Visio.Drawing.15" ShapeID="_x0000_i1067" DrawAspect="Content" ObjectID="_1754989839" r:id="rId100"/>
        </w:object>
      </w:r>
    </w:p>
    <w:p w14:paraId="0CCD9FB2" w14:textId="51623F70" w:rsidR="00567614" w:rsidRDefault="00567614" w:rsidP="00567614">
      <w:pPr>
        <w:pStyle w:val="TF"/>
        <w:rPr>
          <w:lang w:eastAsia="zh-CN"/>
        </w:rPr>
      </w:pPr>
      <w:r>
        <w:rPr>
          <w:lang w:eastAsia="zh-CN"/>
        </w:rPr>
        <w:t>Figure 6.15.1-1: GNSS assistance data collection from untrusted AF</w:t>
      </w:r>
    </w:p>
    <w:p w14:paraId="3D444240" w14:textId="6DEF70C9" w:rsidR="00567614" w:rsidRDefault="00567614" w:rsidP="00567614">
      <w:pPr>
        <w:pStyle w:val="B1"/>
        <w:rPr>
          <w:lang w:eastAsia="zh-CN"/>
        </w:rPr>
      </w:pPr>
      <w:r>
        <w:rPr>
          <w:lang w:eastAsia="zh-CN"/>
        </w:rPr>
        <w:t>1a-1c.</w:t>
      </w:r>
      <w:r>
        <w:rPr>
          <w:lang w:eastAsia="zh-CN"/>
        </w:rPr>
        <w:tab/>
        <w:t xml:space="preserve">Reuse the steps 1a-1c in figure 6.2.2.3-1 of </w:t>
      </w:r>
      <w:r w:rsidR="00595FBF">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D313C3A" w:rsidR="00567614" w:rsidRDefault="00567614" w:rsidP="00567614">
      <w:pPr>
        <w:pStyle w:val="B1"/>
        <w:rPr>
          <w:lang w:eastAsia="zh-CN"/>
        </w:rPr>
      </w:pPr>
      <w:r>
        <w:rPr>
          <w:lang w:eastAsia="zh-CN"/>
        </w:rPr>
        <w:t>1d-1e.</w:t>
      </w:r>
      <w:r>
        <w:rPr>
          <w:lang w:eastAsia="zh-CN"/>
        </w:rPr>
        <w:tab/>
        <w:t xml:space="preserve">Reuse the steps 1d-1e in figure 6.2.2.3-1 of </w:t>
      </w:r>
      <w:r w:rsidR="00595FBF">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172FB61C" w:rsidR="00567614" w:rsidRDefault="00567614" w:rsidP="00567614">
      <w:pPr>
        <w:pStyle w:val="B1"/>
        <w:rPr>
          <w:lang w:eastAsia="zh-CN"/>
        </w:rPr>
      </w:pPr>
      <w:r>
        <w:rPr>
          <w:lang w:eastAsia="zh-CN"/>
        </w:rPr>
        <w:t>2-5.</w:t>
      </w:r>
      <w:r>
        <w:rPr>
          <w:lang w:eastAsia="zh-CN"/>
        </w:rPr>
        <w:tab/>
        <w:t xml:space="preserve">Reuse the steps 2-5 in figure 6.2.2.3-1 of </w:t>
      </w:r>
      <w:r w:rsidR="00595FBF">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369" w:name="_Toc138251286"/>
      <w:r>
        <w:rPr>
          <w:lang w:eastAsia="zh-CN"/>
        </w:rPr>
        <w:t>6.15.2</w:t>
      </w:r>
      <w:r>
        <w:rPr>
          <w:lang w:eastAsia="zh-CN"/>
        </w:rPr>
        <w:tab/>
        <w:t>GNSS assistance data collection from trusted AF</w:t>
      </w:r>
      <w:bookmarkEnd w:id="369"/>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7.65pt;height:305.3pt" o:ole="">
            <v:imagedata r:id="rId101" o:title=""/>
          </v:shape>
          <o:OLEObject Type="Embed" ProgID="Visio.Drawing.15" ShapeID="_x0000_i1068" DrawAspect="Content" ObjectID="_1754989840" r:id="rId102"/>
        </w:object>
      </w:r>
    </w:p>
    <w:p w14:paraId="39D295C1" w14:textId="30CC3FC7" w:rsidR="00567614" w:rsidRDefault="00567614" w:rsidP="00567614">
      <w:pPr>
        <w:pStyle w:val="TF"/>
        <w:rPr>
          <w:lang w:eastAsia="zh-CN"/>
        </w:rPr>
      </w:pPr>
      <w:r>
        <w:rPr>
          <w:lang w:eastAsia="zh-CN"/>
        </w:rPr>
        <w:t>Figure 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6E52ED13" w:rsidR="00567614" w:rsidRDefault="00567614" w:rsidP="00567614">
      <w:pPr>
        <w:pStyle w:val="B1"/>
        <w:rPr>
          <w:lang w:eastAsia="zh-CN"/>
        </w:rPr>
      </w:pPr>
      <w:r>
        <w:rPr>
          <w:lang w:eastAsia="zh-CN"/>
        </w:rPr>
        <w:t>2.</w:t>
      </w:r>
      <w:r>
        <w:rPr>
          <w:lang w:eastAsia="zh-CN"/>
        </w:rPr>
        <w:tab/>
        <w:t xml:space="preserve">LMF subscribes to or cancels subscription to GNSS assistance data in AF by invoking the </w:t>
      </w:r>
      <w:proofErr w:type="spellStart"/>
      <w:r>
        <w:rPr>
          <w:lang w:eastAsia="zh-CN"/>
        </w:rPr>
        <w:t>Naf_EventExposure_Subscribe</w:t>
      </w:r>
      <w:proofErr w:type="spellEnd"/>
      <w:r>
        <w:rPr>
          <w:lang w:eastAsia="zh-CN"/>
        </w:rPr>
        <w:t>/</w:t>
      </w:r>
      <w:proofErr w:type="spellStart"/>
      <w:r>
        <w:rPr>
          <w:lang w:eastAsia="zh-CN"/>
        </w:rPr>
        <w:t>Naf_EventExposure_Unsubscribe</w:t>
      </w:r>
      <w:proofErr w:type="spellEnd"/>
      <w:r>
        <w:rPr>
          <w:lang w:eastAsia="zh-CN"/>
        </w:rPr>
        <w:t xml:space="preserve"> service operation.</w:t>
      </w:r>
    </w:p>
    <w:p w14:paraId="76F00C2E" w14:textId="77777777" w:rsidR="00567614" w:rsidRDefault="00567614" w:rsidP="00567614">
      <w:pPr>
        <w:pStyle w:val="B1"/>
        <w:rPr>
          <w:lang w:eastAsia="zh-CN"/>
        </w:rPr>
      </w:pPr>
      <w:r>
        <w:rPr>
          <w:lang w:eastAsia="zh-CN"/>
        </w:rPr>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lastRenderedPageBreak/>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370" w:name="_Toc138251287"/>
      <w:r>
        <w:rPr>
          <w:lang w:eastAsia="zh-CN"/>
        </w:rPr>
        <w:t>6.16</w:t>
      </w:r>
      <w:r>
        <w:rPr>
          <w:lang w:eastAsia="zh-CN"/>
        </w:rPr>
        <w:tab/>
        <w:t>Periodic and Triggered 5GC-MT-LR Procedure with User Plane</w:t>
      </w:r>
      <w:bookmarkEnd w:id="370"/>
    </w:p>
    <w:p w14:paraId="26C2733B" w14:textId="77777777" w:rsidR="00CB2475" w:rsidRDefault="00CB2475" w:rsidP="00610C53">
      <w:pPr>
        <w:pStyle w:val="Heading3"/>
        <w:rPr>
          <w:lang w:eastAsia="zh-CN"/>
        </w:rPr>
      </w:pPr>
      <w:bookmarkStart w:id="371" w:name="_Toc138251288"/>
      <w:r>
        <w:rPr>
          <w:lang w:eastAsia="zh-CN"/>
        </w:rPr>
        <w:t>6.16.1</w:t>
      </w:r>
      <w:r>
        <w:rPr>
          <w:lang w:eastAsia="zh-CN"/>
        </w:rPr>
        <w:tab/>
        <w:t>Reporting of Location Events to an LCS Client or AF via user plane</w:t>
      </w:r>
      <w:bookmarkEnd w:id="371"/>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65pt;height:342.15pt" o:ole="">
            <v:imagedata r:id="rId103" o:title=""/>
          </v:shape>
          <o:OLEObject Type="Embed" ProgID="Visio.Drawing.15" ShapeID="_x0000_i1069" DrawAspect="Content" ObjectID="_1754989841" r:id="rId104"/>
        </w:object>
      </w:r>
    </w:p>
    <w:p w14:paraId="215794D6" w14:textId="23DA713C" w:rsidR="00CB2475" w:rsidRDefault="00CB2475" w:rsidP="00CB2475">
      <w:pPr>
        <w:pStyle w:val="TF"/>
        <w:rPr>
          <w:lang w:eastAsia="zh-CN"/>
        </w:rPr>
      </w:pPr>
      <w:r>
        <w:rPr>
          <w:lang w:eastAsia="zh-CN"/>
        </w:rPr>
        <w:t>Figure 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lastRenderedPageBreak/>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6299B80A" w14:textId="52B315CF" w:rsidR="00CB2475" w:rsidRDefault="00CB2475" w:rsidP="00610C53">
      <w:pPr>
        <w:pStyle w:val="EditorsNote"/>
        <w:rPr>
          <w:lang w:eastAsia="zh-CN"/>
        </w:rPr>
      </w:pPr>
      <w:r>
        <w:rPr>
          <w:lang w:eastAsia="zh-CN"/>
        </w:rPr>
        <w:t>Editor's note:</w:t>
      </w:r>
      <w:r>
        <w:rPr>
          <w:lang w:eastAsia="zh-CN"/>
        </w:rPr>
        <w:tab/>
        <w:t>Support of a secure user plane connection and suitable security information needs to be determined by SA WG3. The type of user plane connection (e.g. TCP/IP) needs to be determined at stage 3.</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75277F1A" w14:textId="77777777" w:rsidR="00CB2475" w:rsidRDefault="00CB2475" w:rsidP="00610C53">
      <w:pPr>
        <w:pStyle w:val="EditorsNote"/>
        <w:rPr>
          <w:lang w:eastAsia="zh-CN"/>
        </w:rPr>
      </w:pPr>
      <w:r>
        <w:rPr>
          <w:lang w:eastAsia="zh-CN"/>
        </w:rPr>
        <w:t>Editor's note:</w:t>
      </w:r>
      <w:r>
        <w:rPr>
          <w:lang w:eastAsia="zh-CN"/>
        </w:rPr>
        <w:tab/>
        <w:t>Whether the event report and event report acknowledgment reuse existing supplementary services messages or are defined using a new protocol needs to be determined at stage 3.</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372" w:name="_Toc138251289"/>
      <w:r>
        <w:rPr>
          <w:lang w:eastAsia="zh-CN"/>
        </w:rPr>
        <w:t>6.16.2</w:t>
      </w:r>
      <w:r>
        <w:rPr>
          <w:lang w:eastAsia="zh-CN"/>
        </w:rPr>
        <w:tab/>
        <w:t>Cancellation of Reporting of Location Events with a User Plane Connection</w:t>
      </w:r>
      <w:bookmarkEnd w:id="372"/>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373" w:name="_Toc138251290"/>
      <w:r>
        <w:rPr>
          <w:lang w:eastAsia="zh-CN"/>
        </w:rPr>
        <w:t>6.17</w:t>
      </w:r>
      <w:r>
        <w:rPr>
          <w:lang w:eastAsia="zh-CN"/>
        </w:rPr>
        <w:tab/>
        <w:t>Procedures applicable to a PRU</w:t>
      </w:r>
      <w:bookmarkEnd w:id="373"/>
    </w:p>
    <w:p w14:paraId="2EE83717" w14:textId="10B18CAC" w:rsidR="00AA6EE9" w:rsidRDefault="00AA6EE9" w:rsidP="00AA6EE9">
      <w:pPr>
        <w:pStyle w:val="Heading3"/>
        <w:rPr>
          <w:lang w:eastAsia="zh-CN"/>
        </w:rPr>
      </w:pPr>
      <w:bookmarkStart w:id="374" w:name="_Toc138251291"/>
      <w:r>
        <w:rPr>
          <w:lang w:eastAsia="zh-CN"/>
        </w:rPr>
        <w:t>6.17.1</w:t>
      </w:r>
      <w:r>
        <w:rPr>
          <w:lang w:eastAsia="zh-CN"/>
        </w:rPr>
        <w:tab/>
        <w:t>PRU Association Procedure</w:t>
      </w:r>
      <w:bookmarkEnd w:id="374"/>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pt;height:367.5pt" o:ole="">
            <v:imagedata r:id="rId105" o:title=""/>
          </v:shape>
          <o:OLEObject Type="Embed" ProgID="Visio.Drawing.15" ShapeID="_x0000_i1070" DrawAspect="Content" ObjectID="_1754989842" r:id="rId106"/>
        </w:object>
      </w:r>
    </w:p>
    <w:p w14:paraId="0C93AC67" w14:textId="42855F57" w:rsidR="00AA6EE9" w:rsidRDefault="00AA6EE9" w:rsidP="00AA6EE9">
      <w:pPr>
        <w:pStyle w:val="TF"/>
        <w:rPr>
          <w:lang w:eastAsia="zh-CN"/>
        </w:rPr>
      </w:pPr>
      <w:r>
        <w:rPr>
          <w:lang w:eastAsia="zh-CN"/>
        </w:rPr>
        <w:t>Figure 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ins w:id="375" w:author="23.273_CR0436R3_(Rel-18)_5G_eLCS_Ph3" w:date="2023-08-31T12:03:00Z">
        <w:r w:rsidR="001A1C5A">
          <w:rPr>
            <w:lang w:eastAsia="zh-CN"/>
          </w:rPr>
          <w:t xml:space="preserve"> or PRU ON/OFF state</w:t>
        </w:r>
      </w:ins>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ins w:id="376" w:author="23.273_CR0436R3_(Rel-18)_5G_eLCS_Ph3" w:date="2023-08-31T12:04:00Z">
        <w:r w:rsidR="001A1C5A">
          <w:rPr>
            <w:lang w:eastAsia="zh-CN"/>
          </w:rPr>
          <w:t>, or change of PRU ON/OFF state. For a PRU whose state is OFF, PRU information is kept at the serving LMF</w:t>
        </w:r>
      </w:ins>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ins w:id="377" w:author="23.273_CR0436R3_(Rel-18)_5G_eLCS_Ph3" w:date="2023-08-31T12:04:00Z">
        <w:r w:rsidR="001A1C5A">
          <w:rPr>
            <w:lang w:eastAsia="zh-CN"/>
          </w:rPr>
          <w:t xml:space="preserve"> If PRU Association update including only a state change is performed, the serving LMF may consider the previously verified PRU location is valid.</w:t>
        </w:r>
      </w:ins>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378" w:name="_Toc138251292"/>
      <w:r>
        <w:rPr>
          <w:lang w:eastAsia="zh-CN"/>
        </w:rPr>
        <w:t>6.17.2</w:t>
      </w:r>
      <w:r>
        <w:rPr>
          <w:lang w:eastAsia="zh-CN"/>
        </w:rPr>
        <w:tab/>
        <w:t>LMF Initiated PRU Disassociation Procedure</w:t>
      </w:r>
      <w:bookmarkEnd w:id="378"/>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7.25pt" o:ole="">
            <v:imagedata r:id="rId107" o:title=""/>
          </v:shape>
          <o:OLEObject Type="Embed" ProgID="Visio.Drawing.15" ShapeID="_x0000_i1071" DrawAspect="Content" ObjectID="_1754989843" r:id="rId108"/>
        </w:object>
      </w:r>
    </w:p>
    <w:p w14:paraId="589CCEFB" w14:textId="27D9E1D4" w:rsidR="00AA6EE9" w:rsidRDefault="00AA6EE9" w:rsidP="00AA6EE9">
      <w:pPr>
        <w:pStyle w:val="TF"/>
        <w:rPr>
          <w:lang w:eastAsia="zh-CN"/>
        </w:rPr>
      </w:pPr>
      <w:r>
        <w:rPr>
          <w:lang w:eastAsia="zh-CN"/>
        </w:rPr>
        <w:t>Figure 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379" w:name="_Toc138251293"/>
      <w:r>
        <w:rPr>
          <w:lang w:eastAsia="zh-CN"/>
        </w:rPr>
        <w:lastRenderedPageBreak/>
        <w:t>6.17.3</w:t>
      </w:r>
      <w:r>
        <w:rPr>
          <w:lang w:eastAsia="zh-CN"/>
        </w:rPr>
        <w:tab/>
        <w:t>PRU Initiated PRU Disassociation Procedure</w:t>
      </w:r>
      <w:bookmarkEnd w:id="379"/>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25pt;height:273.6pt" o:ole="">
            <v:imagedata r:id="rId109" o:title=""/>
          </v:shape>
          <o:OLEObject Type="Embed" ProgID="Visio.Drawing.15" ShapeID="_x0000_i1072" DrawAspect="Content" ObjectID="_1754989844" r:id="rId110"/>
        </w:object>
      </w:r>
    </w:p>
    <w:p w14:paraId="510F6E23" w14:textId="3620A8EE" w:rsidR="00AA6EE9" w:rsidRDefault="00AA6EE9" w:rsidP="00AA6EE9">
      <w:pPr>
        <w:pStyle w:val="TF"/>
        <w:rPr>
          <w:lang w:eastAsia="zh-CN"/>
        </w:rPr>
      </w:pPr>
      <w:r>
        <w:rPr>
          <w:lang w:eastAsia="zh-CN"/>
        </w:rPr>
        <w:t>Figure 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380" w:name="_Toc138251294"/>
      <w:r>
        <w:rPr>
          <w:lang w:eastAsia="zh-CN"/>
        </w:rPr>
        <w:t>6.17.4</w:t>
      </w:r>
      <w:r>
        <w:rPr>
          <w:lang w:eastAsia="zh-CN"/>
        </w:rPr>
        <w:tab/>
        <w:t>Positioning of a target UE</w:t>
      </w:r>
      <w:bookmarkEnd w:id="380"/>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11" o:title=""/>
          </v:shape>
          <o:OLEObject Type="Embed" ProgID="Visio.Drawing.15" ShapeID="_x0000_i1073" DrawAspect="Content" ObjectID="_1754989845" r:id="rId112"/>
        </w:object>
      </w:r>
    </w:p>
    <w:p w14:paraId="28655481" w14:textId="0B0326EF" w:rsidR="00AA6EE9" w:rsidRDefault="00AA6EE9" w:rsidP="00AA6EE9">
      <w:pPr>
        <w:pStyle w:val="TF"/>
        <w:rPr>
          <w:lang w:eastAsia="zh-CN"/>
        </w:rPr>
      </w:pPr>
      <w:r>
        <w:rPr>
          <w:lang w:eastAsia="zh-CN"/>
        </w:rPr>
        <w:t>Figure 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ins w:id="381" w:author="23.273_CR0436R3_(Rel-18)_5G_eLCS_Ph3" w:date="2023-08-31T12:05:00Z">
        <w:r w:rsidR="001A1C5A">
          <w:rPr>
            <w:lang w:eastAsia="zh-CN"/>
          </w:rPr>
          <w:t xml:space="preserve"> based on the PRU ON/OFF state information</w:t>
        </w:r>
      </w:ins>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p>
    <w:p w14:paraId="30AFA208" w14:textId="41FDD589" w:rsidR="00AA6EE9" w:rsidRDefault="00AA6EE9" w:rsidP="00AA6EE9">
      <w:pPr>
        <w:pStyle w:val="B1"/>
        <w:rPr>
          <w:lang w:eastAsia="zh-CN"/>
        </w:rPr>
      </w:pPr>
      <w:r>
        <w:rPr>
          <w:lang w:eastAsia="zh-CN"/>
        </w:rPr>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Pr>
          <w:lang w:eastAsia="zh-CN"/>
        </w:rPr>
        <w:t>.</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51BCDA4E" w:rsidR="00AA6EE9" w:rsidRDefault="00AA6EE9" w:rsidP="0071726A">
      <w:pPr>
        <w:pStyle w:val="NO"/>
        <w:rPr>
          <w:lang w:eastAsia="zh-CN"/>
        </w:rPr>
      </w:pPr>
      <w:r>
        <w:rPr>
          <w:lang w:eastAsia="zh-CN"/>
        </w:rPr>
        <w:t>NOTE 2:</w:t>
      </w:r>
      <w:r>
        <w:rPr>
          <w:lang w:eastAsia="zh-CN"/>
        </w:rPr>
        <w:tab/>
        <w:t>Steps 3, 8 and 9 can be performed in any order, including simultaneously. A common scheduled location time may be used if the LMF determines that simultaneous measurements for UE and PRU(s) are desirable.</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382" w:name="_Toc138251295"/>
      <w:r>
        <w:rPr>
          <w:lang w:eastAsia="zh-CN"/>
        </w:rPr>
        <w:lastRenderedPageBreak/>
        <w:t>6.18</w:t>
      </w:r>
      <w:r>
        <w:rPr>
          <w:lang w:eastAsia="zh-CN"/>
        </w:rPr>
        <w:tab/>
        <w:t>Procedures of User Plane Connection between UE and LMF</w:t>
      </w:r>
      <w:bookmarkEnd w:id="382"/>
    </w:p>
    <w:p w14:paraId="333396B7" w14:textId="5BF78AF8" w:rsidR="0002105A" w:rsidRDefault="0002105A" w:rsidP="0071726A">
      <w:pPr>
        <w:pStyle w:val="Heading3"/>
        <w:rPr>
          <w:lang w:eastAsia="zh-CN"/>
        </w:rPr>
      </w:pPr>
      <w:bookmarkStart w:id="383" w:name="_Toc138251296"/>
      <w:r>
        <w:rPr>
          <w:lang w:eastAsia="zh-CN"/>
        </w:rPr>
        <w:t>6.18.0</w:t>
      </w:r>
      <w:r>
        <w:rPr>
          <w:lang w:eastAsia="zh-CN"/>
        </w:rPr>
        <w:tab/>
        <w:t>General</w:t>
      </w:r>
      <w:bookmarkEnd w:id="383"/>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ins w:id="384" w:author="23.273_CR0414R2_(Rel-18)_5G_eLCS_Ph3" w:date="2023-08-31T11:51:00Z"/>
          <w:lang w:eastAsia="zh-CN"/>
        </w:rPr>
      </w:pPr>
      <w:bookmarkStart w:id="385" w:name="_Toc138251297"/>
      <w:ins w:id="386" w:author="23.273_CR0414R2_(Rel-18)_5G_eLCS_Ph3" w:date="2023-08-31T11:51:00Z">
        <w:r>
          <w:rPr>
            <w:lang w:eastAsia="zh-CN"/>
          </w:rPr>
          <w:t>NOTE </w:t>
        </w:r>
        <w:r>
          <w:rPr>
            <w:lang w:eastAsia="zh-CN"/>
          </w:rPr>
          <w:t>3</w:t>
        </w:r>
        <w:r>
          <w:rPr>
            <w:lang w:eastAsia="zh-CN"/>
          </w:rPr>
          <w:t>:</w:t>
        </w:r>
        <w:r>
          <w:rPr>
            <w:lang w:eastAsia="zh-CN"/>
          </w:rPr>
          <w:tab/>
        </w:r>
        <w:r>
          <w:rPr>
            <w:lang w:eastAsia="zh-CN"/>
          </w:rPr>
          <w:t>It is up to operator to determine appropriate QoS parameters for user plane connection between UE and LMF.</w:t>
        </w:r>
      </w:ins>
    </w:p>
    <w:p w14:paraId="4C79CFD7" w14:textId="35D275A3" w:rsidR="0002105A" w:rsidRDefault="0002105A" w:rsidP="0002105A">
      <w:pPr>
        <w:pStyle w:val="Heading3"/>
        <w:rPr>
          <w:lang w:eastAsia="zh-CN"/>
        </w:rPr>
      </w:pPr>
      <w:r>
        <w:rPr>
          <w:lang w:eastAsia="zh-CN"/>
        </w:rPr>
        <w:t>6.18.1</w:t>
      </w:r>
      <w:r>
        <w:rPr>
          <w:lang w:eastAsia="zh-CN"/>
        </w:rPr>
        <w:tab/>
        <w:t>LMF initiated User Plane Connection</w:t>
      </w:r>
      <w:bookmarkEnd w:id="385"/>
    </w:p>
    <w:p w14:paraId="1802C4B7" w14:textId="52F6F11D"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also subscribes from LMF the status of LCS user plane connection for the target UE, using a </w:t>
      </w:r>
      <w:proofErr w:type="spellStart"/>
      <w:r>
        <w:rPr>
          <w:lang w:eastAsia="zh-CN"/>
        </w:rPr>
        <w:t>Nlmf_Location_UP</w:t>
      </w:r>
      <w:proofErr w:type="spellEnd"/>
      <w:del w:id="387" w:author="23.273_CR0407R2_(Rel-18)_5G_eLCS_Ph3" w:date="2023-08-31T11:35:00Z">
        <w:r w:rsidDel="00BC52D3">
          <w:rPr>
            <w:lang w:eastAsia="zh-CN"/>
          </w:rPr>
          <w:delText>Notify</w:delText>
        </w:r>
      </w:del>
      <w:r>
        <w:rPr>
          <w:lang w:eastAsia="zh-CN"/>
        </w:rPr>
        <w:t xml:space="preserve"> Subscribe message if the UE supports user plane positioning. Figure 6.18.1-1 shows a procedure triggered by LMF to support positioning over the user plane connection between UE and LMF.</w:t>
      </w:r>
    </w:p>
    <w:p w14:paraId="0C51C3C8" w14:textId="24547942" w:rsidR="0002105A" w:rsidRDefault="0002105A" w:rsidP="0002105A">
      <w:pPr>
        <w:pStyle w:val="TH"/>
        <w:rPr>
          <w:lang w:eastAsia="zh-CN"/>
        </w:rPr>
      </w:pPr>
      <w:r>
        <w:object w:dxaOrig="11707" w:dyaOrig="7537" w14:anchorId="1F553EBC">
          <v:shape id="_x0000_i1074" type="#_x0000_t75" style="width:418.75pt;height:264.95pt" o:ole="">
            <v:imagedata r:id="rId113" o:title="" cropbottom="1596f"/>
          </v:shape>
          <o:OLEObject Type="Embed" ProgID="Visio.Drawing.15" ShapeID="_x0000_i1074" DrawAspect="Content" ObjectID="_1754989846" r:id="rId114"/>
        </w:object>
      </w:r>
    </w:p>
    <w:p w14:paraId="1EE3B4A2" w14:textId="773B170D" w:rsidR="0002105A" w:rsidRDefault="0002105A" w:rsidP="0002105A">
      <w:pPr>
        <w:pStyle w:val="TF"/>
        <w:rPr>
          <w:lang w:eastAsia="zh-CN"/>
        </w:rPr>
      </w:pPr>
      <w:r>
        <w:rPr>
          <w:lang w:eastAsia="zh-CN"/>
        </w:rPr>
        <w:t>Figure 6.18.1-1: Positioning via a User Plane Connection between UE and LMF initiated by LMF</w:t>
      </w:r>
    </w:p>
    <w:p w14:paraId="11D57BC3" w14:textId="4CAEEF87"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ins w:id="388" w:author="23.273_CR0431_(Rel-18)_5G_eLCS_Ph3" w:date="2023-08-31T11:59:00Z">
        <w:r w:rsidR="001A1C5A">
          <w:rPr>
            <w:lang w:eastAsia="zh-CN"/>
          </w:rPr>
          <w:t xml:space="preserve"> use</w:t>
        </w:r>
      </w:ins>
      <w:del w:id="389" w:author="23.273_CR0431_(Rel-18)_5G_eLCS_Ph3" w:date="2023-08-31T11:59:00Z">
        <w:r w:rsidDel="001A1C5A">
          <w:rPr>
            <w:lang w:eastAsia="zh-CN"/>
          </w:rPr>
          <w:delText xml:space="preserve"> continue</w:delText>
        </w:r>
      </w:del>
      <w:r>
        <w:rPr>
          <w:lang w:eastAsia="zh-CN"/>
        </w:rPr>
        <w:t xml:space="preserve"> the position</w:t>
      </w:r>
      <w:ins w:id="390" w:author="23.273_CR0431_(Rel-18)_5G_eLCS_Ph3" w:date="2023-08-31T11:59:00Z">
        <w:r w:rsidR="001A1C5A">
          <w:rPr>
            <w:lang w:eastAsia="zh-CN"/>
          </w:rPr>
          <w:t>ing</w:t>
        </w:r>
      </w:ins>
      <w:r>
        <w:rPr>
          <w:lang w:eastAsia="zh-CN"/>
        </w:rPr>
        <w:t xml:space="preserve"> procedure via a user plane connection between UE and LMF.</w:t>
      </w:r>
    </w:p>
    <w:p w14:paraId="34BE4304" w14:textId="3AD50375" w:rsidR="00762DA9" w:rsidRDefault="00762DA9" w:rsidP="0002105A">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w:t>
      </w:r>
      <w:del w:id="391" w:author="23.273_CR0431_(Rel-18)_5G_eLCS_Ph3" w:date="2023-08-31T11:59:00Z">
        <w:r w:rsidDel="001A1C5A">
          <w:rPr>
            <w:lang w:eastAsia="zh-CN"/>
          </w:rPr>
          <w:delText xml:space="preserve">for </w:delText>
        </w:r>
      </w:del>
      <w:ins w:id="392" w:author="23.273_CR0431_(Rel-18)_5G_eLCS_Ph3" w:date="2023-08-31T11:59:00Z">
        <w:r w:rsidR="001A1C5A">
          <w:rPr>
            <w:lang w:eastAsia="zh-CN"/>
          </w:rPr>
          <w:t xml:space="preserve">to retrieve </w:t>
        </w:r>
      </w:ins>
      <w:r>
        <w:rPr>
          <w:lang w:eastAsia="zh-CN"/>
        </w:rPr>
        <w:t>control plane congestion status (e.g. AMF load information). Based on AMF load information, LMF may determine to use user plane positioning, if there is available user plane connection between UE and LMF.</w:t>
      </w:r>
    </w:p>
    <w:p w14:paraId="7554D4A3" w14:textId="196437D2" w:rsidR="0002105A" w:rsidRDefault="0002105A" w:rsidP="0002105A">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486ACC90" w14:textId="48A8400A" w:rsidR="0002105A" w:rsidRDefault="0002105A" w:rsidP="0071726A">
      <w:pPr>
        <w:pStyle w:val="NO"/>
        <w:rPr>
          <w:lang w:eastAsia="zh-CN"/>
        </w:rPr>
      </w:pPr>
      <w:r>
        <w:rPr>
          <w:lang w:eastAsia="zh-CN"/>
        </w:rPr>
        <w:t>NOTE:</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62A8FA51" w14:textId="3B01C2C7"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ins w:id="393" w:author="23.273_CR0406R2_(Rel-18)_5G_eLCS_Ph3" w:date="2023-08-31T11:15:00Z">
        <w:r w:rsidR="00B374C4">
          <w:rPr>
            <w:lang w:eastAsia="zh-CN"/>
          </w:rPr>
          <w:t xml:space="preserve"> invokes Namf_communication_N1N2Transfer service operation to</w:t>
        </w:r>
      </w:ins>
      <w:r>
        <w:rPr>
          <w:lang w:eastAsia="zh-CN"/>
        </w:rPr>
        <w:t xml:space="preserve"> send</w:t>
      </w:r>
      <w:ins w:id="394" w:author="23.273_CR0406R2_(Rel-18)_5G_eLCS_Ph3" w:date="2023-08-31T11:15:00Z">
        <w:r w:rsidR="00B374C4">
          <w:rPr>
            <w:lang w:eastAsia="zh-CN"/>
          </w:rPr>
          <w:t xml:space="preserve"> the </w:t>
        </w:r>
      </w:ins>
      <w:del w:id="395" w:author="23.273_CR0406R2_(Rel-18)_5G_eLCS_Ph3" w:date="2023-08-31T11:15:00Z">
        <w:r w:rsidDel="00B374C4">
          <w:rPr>
            <w:lang w:eastAsia="zh-CN"/>
          </w:rPr>
          <w:delText xml:space="preserve">s a </w:delText>
        </w:r>
      </w:del>
      <w:r>
        <w:rPr>
          <w:lang w:eastAsia="zh-CN"/>
        </w:rPr>
        <w:t>user plane information to AMF</w:t>
      </w:r>
      <w:ins w:id="396" w:author="23.273_CR0406R2_(Rel-18)_5G_eLCS_Ph3" w:date="2023-08-31T11:15:00Z">
        <w:r w:rsidR="00B374C4">
          <w:rPr>
            <w:lang w:eastAsia="zh-CN"/>
          </w:rPr>
          <w:t xml:space="preserve"> in a NAS container</w:t>
        </w:r>
      </w:ins>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 security related information.</w:t>
      </w:r>
    </w:p>
    <w:p w14:paraId="5B570B2D" w14:textId="0816E61E" w:rsidR="0002105A" w:rsidRDefault="0002105A" w:rsidP="0071726A">
      <w:pPr>
        <w:pStyle w:val="EditorsNote"/>
        <w:rPr>
          <w:lang w:eastAsia="zh-CN"/>
        </w:rPr>
      </w:pPr>
      <w:r>
        <w:rPr>
          <w:lang w:eastAsia="zh-CN"/>
        </w:rPr>
        <w:t>Editor's note:</w:t>
      </w:r>
      <w:r>
        <w:rPr>
          <w:lang w:eastAsia="zh-CN"/>
        </w:rPr>
        <w:tab/>
        <w:t>The security mechanism and security information provided by LMF to UE is subject to SA WG3's work.</w:t>
      </w:r>
      <w:del w:id="397" w:author="23.273_CR0406R2_(Rel-18)_5G_eLCS_Ph3" w:date="2023-08-31T11:16:00Z">
        <w:r w:rsidDel="00B374C4">
          <w:rPr>
            <w:lang w:eastAsia="zh-CN"/>
          </w:rPr>
          <w:delText xml:space="preserve"> It is FFS how the UE user plane positioning capability and LMF user plane information is transferred, e.g. based on enhanced LPP, supplementary service or NAS message.</w:delText>
        </w:r>
      </w:del>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50AA40E9" w14:textId="48B33782" w:rsidR="0002105A" w:rsidRDefault="0002105A" w:rsidP="0002105A">
      <w:pPr>
        <w:pStyle w:val="B1"/>
        <w:rPr>
          <w:lang w:eastAsia="zh-CN"/>
        </w:rPr>
      </w:pPr>
      <w:r>
        <w:rPr>
          <w:lang w:eastAsia="zh-CN"/>
        </w:rPr>
        <w:t>4.</w:t>
      </w:r>
      <w:r>
        <w:rPr>
          <w:lang w:eastAsia="zh-CN"/>
        </w:rPr>
        <w:tab/>
        <w:t xml:space="preserve">[Conditional] If there is no established applicable PDU session for the user plane positioning, the UE uses the URSP as defined in </w:t>
      </w:r>
      <w:r w:rsidR="00595FBF">
        <w:rPr>
          <w:lang w:eastAsia="zh-CN"/>
        </w:rPr>
        <w:t>TS 23.503 [</w:t>
      </w:r>
      <w:r>
        <w:rPr>
          <w:lang w:eastAsia="zh-CN"/>
        </w:rPr>
        <w:t>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t>
      </w:r>
    </w:p>
    <w:p w14:paraId="5BF63E44" w14:textId="77777777" w:rsidR="0002105A" w:rsidRDefault="0002105A" w:rsidP="0002105A">
      <w:pPr>
        <w:pStyle w:val="B1"/>
        <w:rPr>
          <w:lang w:eastAsia="zh-CN"/>
        </w:rPr>
      </w:pPr>
      <w:r>
        <w:rPr>
          <w:lang w:eastAsia="zh-CN"/>
        </w:rPr>
        <w:t>5.</w:t>
      </w:r>
      <w:r>
        <w:rPr>
          <w:lang w:eastAsia="zh-CN"/>
        </w:rPr>
        <w:tab/>
        <w:t>[Conditional] AMF sends the acknowledgement received in step 4 to the LMF via Namf_N1messageNotify service.</w:t>
      </w:r>
    </w:p>
    <w:p w14:paraId="5EB7F11C" w14:textId="77777777" w:rsidR="0002105A" w:rsidRDefault="0002105A" w:rsidP="0002105A">
      <w:pPr>
        <w:pStyle w:val="B1"/>
        <w:rPr>
          <w:lang w:eastAsia="zh-CN"/>
        </w:rPr>
      </w:pPr>
      <w:r>
        <w:rPr>
          <w:lang w:eastAsia="zh-CN"/>
        </w:rPr>
        <w:lastRenderedPageBreak/>
        <w:t>6.</w:t>
      </w:r>
      <w:r>
        <w:rPr>
          <w:lang w:eastAsia="zh-CN"/>
        </w:rPr>
        <w:tab/>
        <w:t>[Conditional] If LMF knows the UE IP address information, LMF may notify UE to setup the secure user plane connection through the known UE IP address.</w:t>
      </w:r>
    </w:p>
    <w:p w14:paraId="751A5A55" w14:textId="77777777" w:rsidR="0002105A" w:rsidRDefault="0002105A" w:rsidP="0071726A">
      <w:pPr>
        <w:pStyle w:val="EditorsNote"/>
        <w:rPr>
          <w:lang w:eastAsia="zh-CN"/>
        </w:rPr>
      </w:pPr>
      <w:r>
        <w:rPr>
          <w:lang w:eastAsia="zh-CN"/>
        </w:rPr>
        <w:t>Editor's note:</w:t>
      </w:r>
      <w:r>
        <w:rPr>
          <w:lang w:eastAsia="zh-CN"/>
        </w:rPr>
        <w:tab/>
        <w:t>It is stage 3 to check and decide the protocol used by LMF to notify UE through the known UE IP address.</w:t>
      </w:r>
    </w:p>
    <w:p w14:paraId="3CE6DDD0" w14:textId="2DA20735" w:rsidR="0002105A" w:rsidRDefault="0002105A" w:rsidP="0002105A">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p>
    <w:p w14:paraId="1F72CBF8" w14:textId="77777777" w:rsidR="0002105A" w:rsidRDefault="0002105A" w:rsidP="0071726A">
      <w:pPr>
        <w:pStyle w:val="EditorsNote"/>
        <w:rPr>
          <w:lang w:eastAsia="zh-CN"/>
        </w:rPr>
      </w:pPr>
      <w:r>
        <w:rPr>
          <w:lang w:eastAsia="zh-CN"/>
        </w:rPr>
        <w:t>Editor's note:</w:t>
      </w:r>
      <w:r>
        <w:rPr>
          <w:lang w:eastAsia="zh-CN"/>
        </w:rPr>
        <w:tab/>
        <w:t>IP address and/or FQDN as LMF address information needs to be checked/verified based on CT1/CT3 feedback.</w:t>
      </w:r>
    </w:p>
    <w:p w14:paraId="4ACBEAAA" w14:textId="77777777" w:rsidR="0002105A" w:rsidRDefault="0002105A" w:rsidP="0002105A">
      <w:pPr>
        <w:pStyle w:val="B1"/>
        <w:rPr>
          <w:lang w:eastAsia="zh-CN"/>
        </w:rPr>
      </w:pPr>
      <w:r>
        <w:rPr>
          <w:lang w:eastAsia="zh-CN"/>
        </w:rPr>
        <w:t>8.</w:t>
      </w:r>
      <w:r>
        <w:rPr>
          <w:lang w:eastAsia="zh-CN"/>
        </w:rPr>
        <w:tab/>
        <w:t xml:space="preserve">[Conditional] LMF indicates AMF in the </w:t>
      </w:r>
      <w:proofErr w:type="spellStart"/>
      <w:r>
        <w:rPr>
          <w:lang w:eastAsia="zh-CN"/>
        </w:rPr>
        <w:t>Nlmf_Location_UPNotify</w:t>
      </w:r>
      <w:proofErr w:type="spellEnd"/>
      <w:r>
        <w:rPr>
          <w:lang w:eastAsia="zh-CN"/>
        </w:rPr>
        <w:t xml:space="preserve"> message that user plane connection between the UE and LMF has been established.</w:t>
      </w:r>
    </w:p>
    <w:p w14:paraId="772C4616" w14:textId="77777777" w:rsidR="0002105A" w:rsidRDefault="0002105A" w:rsidP="0002105A">
      <w:pPr>
        <w:pStyle w:val="B1"/>
        <w:rPr>
          <w:lang w:eastAsia="zh-CN"/>
        </w:rPr>
      </w:pPr>
      <w:r>
        <w:rPr>
          <w:lang w:eastAsia="zh-CN"/>
        </w:rPr>
        <w:t>9.</w:t>
      </w:r>
      <w:r>
        <w:rPr>
          <w:lang w:eastAsia="zh-CN"/>
        </w:rPr>
        <w:tab/>
        <w:t>[Conditional] The AMF stores the LCS-UP connection context as part of UE context.</w:t>
      </w:r>
    </w:p>
    <w:p w14:paraId="4B61A669" w14:textId="77777777" w:rsidR="0002105A" w:rsidRDefault="0002105A" w:rsidP="0002105A">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 event report messages from UE may also be transferred to LMF via the established user plane connection.</w:t>
      </w:r>
    </w:p>
    <w:p w14:paraId="5235F9FF" w14:textId="49A6F696" w:rsidR="0002105A" w:rsidRDefault="0002105A" w:rsidP="0002105A">
      <w:pPr>
        <w:pStyle w:val="Heading3"/>
        <w:rPr>
          <w:lang w:eastAsia="zh-CN"/>
        </w:rPr>
      </w:pPr>
      <w:bookmarkStart w:id="398" w:name="_Toc138251298"/>
      <w:r>
        <w:rPr>
          <w:lang w:eastAsia="zh-CN"/>
        </w:rPr>
        <w:t>6.18.2</w:t>
      </w:r>
      <w:r>
        <w:rPr>
          <w:lang w:eastAsia="zh-CN"/>
        </w:rPr>
        <w:tab/>
        <w:t>UE initiated User Plane Connection</w:t>
      </w:r>
      <w:bookmarkEnd w:id="398"/>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488BA356" w:rsidR="0002105A" w:rsidRDefault="0002105A" w:rsidP="0002105A">
      <w:pPr>
        <w:pStyle w:val="TH"/>
        <w:rPr>
          <w:lang w:eastAsia="zh-CN"/>
        </w:rPr>
      </w:pPr>
      <w:r>
        <w:object w:dxaOrig="11700" w:dyaOrig="7515" w14:anchorId="6B521F67">
          <v:shape id="_x0000_i1075" type="#_x0000_t75" style="width:418.2pt;height:263.8pt" o:ole="">
            <v:imagedata r:id="rId115" o:title="" cropbottom="2153f"/>
          </v:shape>
          <o:OLEObject Type="Embed" ProgID="Visio.Drawing.15" ShapeID="_x0000_i1075" DrawAspect="Content" ObjectID="_1754989847" r:id="rId116"/>
        </w:object>
      </w:r>
    </w:p>
    <w:p w14:paraId="4826C736" w14:textId="2000D410" w:rsidR="0002105A" w:rsidRDefault="0002105A" w:rsidP="0002105A">
      <w:pPr>
        <w:pStyle w:val="TF"/>
        <w:rPr>
          <w:lang w:eastAsia="zh-CN"/>
        </w:rPr>
      </w:pPr>
      <w:r>
        <w:rPr>
          <w:lang w:eastAsia="zh-CN"/>
        </w:rPr>
        <w:t>Figure 6.18.2-1: Positioning via a User Plane Connection between UE and LMF</w:t>
      </w:r>
      <w:ins w:id="399" w:author="23.273_CR0430R3_(Rel-18)_5G_eLCS_Ph3" w:date="2023-08-31T11:57:00Z">
        <w:r w:rsidR="001A1C5A">
          <w:rPr>
            <w:lang w:eastAsia="zh-CN"/>
          </w:rPr>
          <w:t>,</w:t>
        </w:r>
      </w:ins>
      <w:r>
        <w:rPr>
          <w:lang w:eastAsia="zh-CN"/>
        </w:rPr>
        <w:t xml:space="preserve"> initiated by UE</w:t>
      </w:r>
    </w:p>
    <w:p w14:paraId="7248ACA6" w14:textId="611E9EC5" w:rsidR="0002105A" w:rsidRDefault="0002105A" w:rsidP="0002105A">
      <w:pPr>
        <w:pStyle w:val="B1"/>
        <w:rPr>
          <w:lang w:eastAsia="zh-CN"/>
        </w:rPr>
      </w:pPr>
      <w:r>
        <w:rPr>
          <w:lang w:eastAsia="zh-CN"/>
        </w:rPr>
        <w:t>1.</w:t>
      </w:r>
      <w:r>
        <w:rPr>
          <w:lang w:eastAsia="zh-CN"/>
        </w:rPr>
        <w:tab/>
        <w:t xml:space="preserve">UE </w:t>
      </w:r>
      <w:del w:id="400" w:author="23.273_CR0430R3_(Rel-18)_5G_eLCS_Ph3" w:date="2023-08-31T11:57:00Z">
        <w:r w:rsidDel="001A1C5A">
          <w:rPr>
            <w:lang w:eastAsia="zh-CN"/>
          </w:rPr>
          <w:delText xml:space="preserve">may </w:delText>
        </w:r>
      </w:del>
      <w:r>
        <w:rPr>
          <w:lang w:eastAsia="zh-CN"/>
        </w:rPr>
        <w:t>send</w:t>
      </w:r>
      <w:ins w:id="401" w:author="23.273_CR0430R3_(Rel-18)_5G_eLCS_Ph3" w:date="2023-08-31T11:57:00Z">
        <w:r w:rsidR="001A1C5A">
          <w:rPr>
            <w:lang w:eastAsia="zh-CN"/>
          </w:rPr>
          <w:t>s</w:t>
        </w:r>
      </w:ins>
      <w:r>
        <w:rPr>
          <w:lang w:eastAsia="zh-CN"/>
        </w:rPr>
        <w:t xml:space="preserve"> a user plane establishment request to AMF via NAS Message, if UE decides to </w:t>
      </w:r>
      <w:del w:id="402" w:author="23.273_CR0430R3_(Rel-18)_5G_eLCS_Ph3" w:date="2023-08-31T11:57:00Z">
        <w:r w:rsidDel="001A1C5A">
          <w:rPr>
            <w:lang w:eastAsia="zh-CN"/>
          </w:rPr>
          <w:delText xml:space="preserve">prepare </w:delText>
        </w:r>
      </w:del>
      <w:ins w:id="403" w:author="23.273_CR0430R3_(Rel-18)_5G_eLCS_Ph3" w:date="2023-08-31T11:57:00Z">
        <w:r w:rsidR="001A1C5A">
          <w:rPr>
            <w:lang w:eastAsia="zh-CN"/>
          </w:rPr>
          <w:t xml:space="preserve">request </w:t>
        </w:r>
      </w:ins>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ins w:id="404" w:author="23.273_CR0430R3_(Rel-18)_5G_eLCS_Ph3" w:date="2023-08-31T11:57:00Z">
        <w:r w:rsidR="001A1C5A">
          <w:rPr>
            <w:lang w:eastAsia="zh-CN"/>
          </w:rPr>
          <w:t xml:space="preserve"> AMF may either query the NRF or based on local configuration to discover and select a proper LMF.</w:t>
        </w:r>
      </w:ins>
    </w:p>
    <w:p w14:paraId="3560D621" w14:textId="77777777" w:rsidR="0002105A" w:rsidRDefault="0002105A" w:rsidP="0002105A">
      <w:pPr>
        <w:pStyle w:val="B1"/>
        <w:rPr>
          <w:lang w:eastAsia="zh-CN"/>
        </w:rPr>
      </w:pPr>
      <w:r>
        <w:rPr>
          <w:lang w:eastAsia="zh-CN"/>
        </w:rPr>
        <w:lastRenderedPageBreak/>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p>
    <w:p w14:paraId="0994E777" w14:textId="77777777" w:rsidR="0002105A" w:rsidRDefault="0002105A" w:rsidP="0002105A">
      <w:pPr>
        <w:pStyle w:val="B1"/>
        <w:rPr>
          <w:lang w:eastAsia="zh-CN"/>
        </w:rPr>
      </w:pPr>
      <w:r>
        <w:rPr>
          <w:lang w:eastAsia="zh-CN"/>
        </w:rPr>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3D0E6286" w:rsidR="0002105A" w:rsidRDefault="0002105A" w:rsidP="0002105A">
      <w:pPr>
        <w:pStyle w:val="B1"/>
        <w:rPr>
          <w:lang w:eastAsia="zh-CN"/>
        </w:rPr>
      </w:pPr>
      <w:r>
        <w:rPr>
          <w:lang w:eastAsia="zh-CN"/>
        </w:rPr>
        <w:t>6.</w:t>
      </w:r>
      <w:r>
        <w:rPr>
          <w:lang w:eastAsia="zh-CN"/>
        </w:rPr>
        <w:tab/>
        <w:t xml:space="preserve">[Conditional] </w:t>
      </w:r>
      <w:ins w:id="405" w:author="23.273_CR0430R3_(Rel-18)_5G_eLCS_Ph3" w:date="2023-08-31T11:57:00Z">
        <w:r w:rsidR="001A1C5A">
          <w:rPr>
            <w:lang w:eastAsia="zh-CN"/>
          </w:rPr>
          <w:t>If there is no established secure user plane connection,</w:t>
        </w:r>
      </w:ins>
      <w:ins w:id="406" w:author="23.273_CR0430R3_(Rel-18)_5G_eLCS_Ph3" w:date="2023-08-31T11:58:00Z">
        <w:r w:rsidR="001A1C5A">
          <w:rPr>
            <w:lang w:eastAsia="zh-CN"/>
          </w:rPr>
          <w:t xml:space="preserve"> </w:t>
        </w:r>
      </w:ins>
      <w:r>
        <w:rPr>
          <w:lang w:eastAsia="zh-CN"/>
        </w:rPr>
        <w:t>UE establishes a secured user plane connection with LMF.</w:t>
      </w:r>
      <w:ins w:id="407" w:author="23.273_CR0430R3_(Rel-18)_5G_eLCS_Ph3" w:date="2023-08-31T11:58:00Z">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 the connection between the UPF and LMF.</w:t>
        </w:r>
      </w:ins>
    </w:p>
    <w:p w14:paraId="26C01BE9" w14:textId="77777777" w:rsidR="0002105A" w:rsidRDefault="0002105A" w:rsidP="0002105A">
      <w:pPr>
        <w:pStyle w:val="B1"/>
        <w:rPr>
          <w:lang w:eastAsia="zh-CN"/>
        </w:rPr>
      </w:pPr>
      <w:r>
        <w:rPr>
          <w:lang w:eastAsia="zh-CN"/>
        </w:rPr>
        <w:t>7.</w:t>
      </w:r>
      <w:r>
        <w:rPr>
          <w:lang w:eastAsia="zh-CN"/>
        </w:rPr>
        <w:tab/>
        <w:t>[Conditional] LMF responds to AMF that user plane connection between the UE and LMF has been established.</w:t>
      </w:r>
    </w:p>
    <w:p w14:paraId="75E609C8" w14:textId="77777777" w:rsidR="0002105A" w:rsidRDefault="0002105A" w:rsidP="0002105A">
      <w:pPr>
        <w:pStyle w:val="B1"/>
        <w:rPr>
          <w:lang w:eastAsia="zh-CN"/>
        </w:rPr>
      </w:pPr>
      <w:r>
        <w:rPr>
          <w:lang w:eastAsia="zh-CN"/>
        </w:rPr>
        <w:t>8.</w:t>
      </w:r>
      <w:r>
        <w:rPr>
          <w:lang w:eastAsia="zh-CN"/>
        </w:rPr>
        <w:tab/>
        <w:t>[Conditional] The AMF stores the LCS-UP connection context as part of UE context</w:t>
      </w:r>
    </w:p>
    <w:p w14:paraId="2C2BD841" w14:textId="3E379D7C" w:rsidR="0002105A" w:rsidRDefault="0002105A" w:rsidP="0002105A">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 event report messages from UE may also be transferred to LMF via the established user plane connection.</w:t>
      </w:r>
    </w:p>
    <w:p w14:paraId="786AAD22" w14:textId="120C0744" w:rsidR="0002105A" w:rsidRDefault="0002105A" w:rsidP="0002105A">
      <w:pPr>
        <w:pStyle w:val="Heading3"/>
        <w:rPr>
          <w:lang w:eastAsia="zh-CN"/>
        </w:rPr>
      </w:pPr>
      <w:bookmarkStart w:id="408" w:name="_Toc138251299"/>
      <w:r>
        <w:rPr>
          <w:lang w:eastAsia="zh-CN"/>
        </w:rPr>
        <w:t>6.18.3</w:t>
      </w:r>
      <w:r>
        <w:rPr>
          <w:lang w:eastAsia="zh-CN"/>
        </w:rPr>
        <w:tab/>
        <w:t>Modification of User Plane Connection between UE and LMF</w:t>
      </w:r>
      <w:bookmarkEnd w:id="408"/>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56DA5E9F" w14:textId="5A412CFA" w:rsidR="00762DA9" w:rsidDel="00B374C4" w:rsidRDefault="00762DA9" w:rsidP="00595FBF">
      <w:pPr>
        <w:pStyle w:val="TH"/>
        <w:rPr>
          <w:del w:id="409" w:author="23.273_CR0402R1_(Rel-18)_5G_eLCS_Ph3" w:date="2023-08-31T11:07:00Z"/>
          <w:lang w:eastAsia="zh-CN"/>
        </w:rPr>
      </w:pPr>
      <w:del w:id="410" w:author="23.273_CR0402R1_(Rel-18)_5G_eLCS_Ph3" w:date="2023-08-31T11:07:00Z">
        <w:r w:rsidRPr="00E71C85" w:rsidDel="00B374C4">
          <w:object w:dxaOrig="12796" w:dyaOrig="6165" w14:anchorId="71A71ECA">
            <v:shape id="_x0000_i1076" type="#_x0000_t75" style="width:431.4pt;height:187.2pt" o:ole="">
              <v:imagedata r:id="rId117" o:title="" croptop="4847f" cropbottom="1591f"/>
            </v:shape>
            <o:OLEObject Type="Embed" ProgID="Visio.Drawing.15" ShapeID="_x0000_i1076" DrawAspect="Content" ObjectID="_1754989848" r:id="rId118"/>
          </w:object>
        </w:r>
      </w:del>
    </w:p>
    <w:p w14:paraId="1A298523" w14:textId="0344561C" w:rsidR="00B374C4" w:rsidRDefault="00B374C4" w:rsidP="00B374C4">
      <w:pPr>
        <w:pStyle w:val="TH"/>
        <w:rPr>
          <w:ins w:id="411" w:author="23.273_CR0402R1_(Rel-18)_5G_eLCS_Ph3" w:date="2023-08-31T11:07:00Z"/>
          <w:lang w:eastAsia="zh-CN"/>
        </w:rPr>
        <w:pPrChange w:id="412" w:author="23.273_CR0402R1_(Rel-18)_5G_eLCS_Ph3" w:date="2023-08-31T11:07:00Z">
          <w:pPr>
            <w:pStyle w:val="TF"/>
          </w:pPr>
        </w:pPrChange>
      </w:pPr>
      <w:ins w:id="413" w:author="23.273_CR0402R1_(Rel-18)_5G_eLCS_Ph3" w:date="2023-08-31T11:07:00Z">
        <w:r w:rsidRPr="00E71C85">
          <w:object w:dxaOrig="12818" w:dyaOrig="6180" w14:anchorId="456D0ACE">
            <v:shape id="_x0000_i1090" type="#_x0000_t75" style="width:6in;height:187.8pt" o:ole="">
              <v:imagedata r:id="rId119" o:title="" croptop="4847f" cropbottom="1591f"/>
            </v:shape>
            <o:OLEObject Type="Embed" ProgID="Visio.Drawing.15" ShapeID="_x0000_i1090" DrawAspect="Content" ObjectID="_1754989849" r:id="rId120"/>
          </w:object>
        </w:r>
      </w:ins>
    </w:p>
    <w:p w14:paraId="0E0BE5B1" w14:textId="533B0487" w:rsidR="0002105A" w:rsidRDefault="0002105A" w:rsidP="0002105A">
      <w:pPr>
        <w:pStyle w:val="TF"/>
        <w:rPr>
          <w:lang w:eastAsia="zh-CN"/>
        </w:rPr>
      </w:pPr>
      <w:r>
        <w:rPr>
          <w:lang w:eastAsia="zh-CN"/>
        </w:rPr>
        <w:t>Figure 6.18.3-1: Connection modification between UE and LMFs</w:t>
      </w:r>
    </w:p>
    <w:p w14:paraId="518A668F" w14:textId="598C3E5C"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Pr>
          <w:lang w:eastAsia="zh-CN"/>
        </w:rPr>
        <w:t xml:space="preserve">. The LMF sends an </w:t>
      </w:r>
      <w:proofErr w:type="spellStart"/>
      <w:r>
        <w:rPr>
          <w:lang w:eastAsia="zh-CN"/>
        </w:rPr>
        <w:t>Nlmf_Location_UPNotify</w:t>
      </w:r>
      <w:proofErr w:type="spellEnd"/>
      <w:r>
        <w:rPr>
          <w:lang w:eastAsia="zh-CN"/>
        </w:rPr>
        <w:t xml:space="preserve"> message that includes</w:t>
      </w:r>
      <w:ins w:id="414" w:author="23.273_CR0402R1_(Rel-18)_5G_eLCS_Ph3" w:date="2023-08-31T11:07:00Z">
        <w:r w:rsidR="00B374C4">
          <w:rPr>
            <w:lang w:eastAsia="zh-CN"/>
          </w:rPr>
          <w:t xml:space="preserve"> connection move (termination and establishment) or termination is required and if connection move is requested then message may include </w:t>
        </w:r>
      </w:ins>
      <w:del w:id="415" w:author="23.273_CR0402R1_(Rel-18)_5G_eLCS_Ph3" w:date="2023-08-31T11:07:00Z">
        <w:r w:rsidR="00762DA9" w:rsidDel="00B374C4">
          <w:rPr>
            <w:lang w:eastAsia="zh-CN"/>
          </w:rPr>
          <w:delText xml:space="preserve"> -</w:delText>
        </w:r>
      </w:del>
      <w:r w:rsidR="00762DA9">
        <w:rPr>
          <w:lang w:eastAsia="zh-CN"/>
        </w:rPr>
        <w:t>target LMF identification</w:t>
      </w:r>
      <w:del w:id="416" w:author="23.273_CR0402R1_(Rel-18)_5G_eLCS_Ph3" w:date="2023-08-31T11:08:00Z">
        <w:r w:rsidDel="00B374C4">
          <w:rPr>
            <w:lang w:eastAsia="zh-CN"/>
          </w:rPr>
          <w:delText xml:space="preserve"> and indicates the reason for modification</w:delText>
        </w:r>
        <w:r w:rsidR="00AF67E7" w:rsidDel="00B374C4">
          <w:rPr>
            <w:lang w:eastAsia="zh-CN"/>
          </w:rPr>
          <w:delText xml:space="preserve"> or termination</w:delText>
        </w:r>
      </w:del>
      <w:r>
        <w:rPr>
          <w:lang w:eastAsia="zh-CN"/>
        </w:rPr>
        <w:t xml:space="preserve">.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w:t>
      </w:r>
      <w:proofErr w:type="spellEnd"/>
      <w:del w:id="417" w:author="23.273_CR0407R2_(Rel-18)_5G_eLCS_Ph3" w:date="2023-08-31T11:36:00Z">
        <w:r w:rsidDel="00BC52D3">
          <w:rPr>
            <w:lang w:eastAsia="zh-CN"/>
          </w:rPr>
          <w:delText>Notify</w:delText>
        </w:r>
      </w:del>
      <w:r>
        <w:rPr>
          <w:lang w:eastAsia="zh-CN"/>
        </w:rPr>
        <w:t xml:space="preserve"> Subscribe message.</w:t>
      </w:r>
    </w:p>
    <w:p w14:paraId="4BC4D875" w14:textId="77777777" w:rsidR="0002105A" w:rsidRDefault="0002105A" w:rsidP="0071726A">
      <w:pPr>
        <w:pStyle w:val="NO"/>
        <w:rPr>
          <w:lang w:eastAsia="zh-CN"/>
        </w:rPr>
      </w:pPr>
      <w:r>
        <w:rPr>
          <w:lang w:eastAsia="zh-CN"/>
        </w:rPr>
        <w:t>NOTE:</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61A2FBAB" w:rsidR="0002105A" w:rsidRDefault="0002105A" w:rsidP="0002105A">
      <w:pPr>
        <w:pStyle w:val="B1"/>
        <w:rPr>
          <w:lang w:eastAsia="zh-CN"/>
        </w:rPr>
      </w:pPr>
      <w:r>
        <w:rPr>
          <w:lang w:eastAsia="zh-CN"/>
        </w:rPr>
        <w:t>1b.</w:t>
      </w:r>
      <w:r>
        <w:rPr>
          <w:lang w:eastAsia="zh-CN"/>
        </w:rPr>
        <w:tab/>
        <w:t>[Conditional] AMF based on</w:t>
      </w:r>
      <w:ins w:id="418" w:author="23.273_CR0407R2_(Rel-18)_5G_eLCS_Ph3" w:date="2023-08-31T11:36:00Z">
        <w:r w:rsidR="00BC52D3">
          <w:rPr>
            <w:lang w:eastAsia="zh-CN"/>
          </w:rPr>
          <w:t xml:space="preserve"> target</w:t>
        </w:r>
      </w:ins>
      <w:r>
        <w:rPr>
          <w:lang w:eastAsia="zh-CN"/>
        </w:rPr>
        <w:t xml:space="preserve"> LMF</w:t>
      </w:r>
      <w:ins w:id="419" w:author="23.273_CR0407R2_(Rel-18)_5G_eLCS_Ph3" w:date="2023-08-31T11:36:00Z">
        <w:r w:rsidR="00BC52D3">
          <w:rPr>
            <w:lang w:eastAsia="zh-CN"/>
          </w:rPr>
          <w:t xml:space="preserve"> identification received from source LMF</w:t>
        </w:r>
      </w:ins>
      <w:del w:id="420" w:author="23.273_CR0407R2_(Rel-18)_5G_eLCS_Ph3" w:date="2023-08-31T11:36:00Z">
        <w:r w:rsidDel="00BC52D3">
          <w:rPr>
            <w:lang w:eastAsia="zh-CN"/>
          </w:rPr>
          <w:delText xml:space="preserve"> indications need to reselect an LMF used</w:delText>
        </w:r>
      </w:del>
      <w:r>
        <w:rPr>
          <w:lang w:eastAsia="zh-CN"/>
        </w:rPr>
        <w:t xml:space="preserve">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w:t>
      </w:r>
      <w:ins w:id="421" w:author="23.273_CR0407R2_(Rel-18)_5G_eLCS_Ph3" w:date="2023-08-31T11:37:00Z">
        <w:r w:rsidR="00BC52D3">
          <w:rPr>
            <w:lang w:eastAsia="zh-CN"/>
          </w:rPr>
          <w:t>, LMF user plane positioning capability information</w:t>
        </w:r>
      </w:ins>
      <w:r w:rsidR="00762DA9">
        <w:rPr>
          <w:lang w:eastAsia="zh-CN"/>
        </w:rPr>
        <w:t xml:space="preserve"> and other information listed in clause 5.1</w:t>
      </w:r>
      <w:r>
        <w:rPr>
          <w:lang w:eastAsia="zh-CN"/>
        </w:rPr>
        <w:t>. LMF needs to be capable to establish a user plane session for positioning with the UE. Further at AMF relocation the target AMF needs to inform the LMF of the AMF change.</w:t>
      </w:r>
    </w:p>
    <w:p w14:paraId="31531980" w14:textId="77777777" w:rsidR="0002105A" w:rsidRDefault="0002105A" w:rsidP="0002105A">
      <w:pPr>
        <w:pStyle w:val="B1"/>
        <w:rPr>
          <w:lang w:eastAsia="zh-CN"/>
        </w:rPr>
      </w:pPr>
      <w:r>
        <w:rPr>
          <w:lang w:eastAsia="zh-CN"/>
        </w:rPr>
        <w:t>2.</w:t>
      </w:r>
      <w:r>
        <w:rPr>
          <w:lang w:eastAsia="zh-CN"/>
        </w:rPr>
        <w:tab/>
        <w:t>[Conditional] If AMF reallocation has occurred, this step is skipped. Otherwise, steps 3-8 of figure 6.18.2-1 are performed between AMF,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5E15BC54" w14:textId="77777777" w:rsidR="0002105A" w:rsidRDefault="0002105A" w:rsidP="0002105A">
      <w:pPr>
        <w:pStyle w:val="B1"/>
        <w:rPr>
          <w:lang w:eastAsia="zh-CN"/>
        </w:rPr>
      </w:pPr>
      <w:r>
        <w:rPr>
          <w:lang w:eastAsia="zh-CN"/>
        </w:rPr>
        <w:lastRenderedPageBreak/>
        <w:t xml:space="preserve">4-5.[Conditional] The source LMF may invoke an </w:t>
      </w:r>
      <w:proofErr w:type="spellStart"/>
      <w:r>
        <w:rPr>
          <w:lang w:eastAsia="zh-CN"/>
        </w:rPr>
        <w:t>Nlmf_Location_LocationContextTransfer</w:t>
      </w:r>
      <w:proofErr w:type="spellEnd"/>
      <w:r>
        <w:rPr>
          <w:lang w:eastAsia="zh-CN"/>
        </w:rPr>
        <w:t xml:space="preserve"> Request service operation towards the target LMF to provide the current location context of the UE, if there is periodic and triggered UE location events report context.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 xml:space="preserve">The LMF sends </w:t>
      </w:r>
      <w:proofErr w:type="spellStart"/>
      <w:r>
        <w:rPr>
          <w:lang w:eastAsia="zh-CN"/>
        </w:rPr>
        <w:t>Nlmf_Location_UPConfig</w:t>
      </w:r>
      <w:proofErr w:type="spellEnd"/>
      <w:r>
        <w:rPr>
          <w:lang w:eastAsia="zh-CN"/>
        </w:rPr>
        <w:t xml:space="preserve">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422" w:name="_Toc138251300"/>
      <w:r>
        <w:rPr>
          <w:lang w:eastAsia="zh-CN"/>
        </w:rPr>
        <w:t>6.19</w:t>
      </w:r>
      <w:r>
        <w:rPr>
          <w:lang w:eastAsia="zh-CN"/>
        </w:rPr>
        <w:tab/>
        <w:t>Location Service Continuity between EPS and 5GS</w:t>
      </w:r>
      <w:bookmarkEnd w:id="422"/>
    </w:p>
    <w:p w14:paraId="7BD8C480" w14:textId="126A8456" w:rsidR="0002105A" w:rsidRDefault="0002105A" w:rsidP="0002105A">
      <w:pPr>
        <w:pStyle w:val="Heading3"/>
        <w:rPr>
          <w:lang w:eastAsia="zh-CN"/>
        </w:rPr>
      </w:pPr>
      <w:bookmarkStart w:id="423" w:name="_Toc138251301"/>
      <w:r>
        <w:rPr>
          <w:lang w:eastAsia="zh-CN"/>
        </w:rPr>
        <w:t>6.19.0</w:t>
      </w:r>
      <w:r>
        <w:rPr>
          <w:lang w:eastAsia="zh-CN"/>
        </w:rPr>
        <w:tab/>
        <w:t>General</w:t>
      </w:r>
      <w:bookmarkEnd w:id="423"/>
    </w:p>
    <w:p w14:paraId="3583A123" w14:textId="4135E94B" w:rsidR="0002105A" w:rsidRDefault="0002105A" w:rsidP="0002105A">
      <w:pPr>
        <w:rPr>
          <w:lang w:eastAsia="zh-CN"/>
        </w:rPr>
      </w:pPr>
      <w:r>
        <w:rPr>
          <w:lang w:eastAsia="zh-CN"/>
        </w:rPr>
        <w:t>Clause 6.19.1 describes the location service continuity procedure from 5GS to EPS</w:t>
      </w:r>
      <w:r w:rsidR="00CE1A35">
        <w:rPr>
          <w:lang w:eastAsia="zh-CN"/>
        </w:rPr>
        <w:t xml:space="preserve"> for Immediate Location Request</w:t>
      </w:r>
      <w:r>
        <w:rPr>
          <w:lang w:eastAsia="zh-CN"/>
        </w:rPr>
        <w:t>. Clause 6.19.2 describes the location service continuity procedure from EPS to 5GS</w:t>
      </w:r>
      <w:r w:rsidR="00CE1A35">
        <w:rPr>
          <w:lang w:eastAsia="zh-CN"/>
        </w:rPr>
        <w:t xml:space="preserve"> for Immediate Location Request</w:t>
      </w:r>
      <w:r>
        <w:rPr>
          <w:lang w:eastAsia="zh-CN"/>
        </w:rPr>
        <w:t>.</w:t>
      </w:r>
      <w:r w:rsidR="00CE1A35">
        <w:rPr>
          <w:lang w:eastAsia="zh-CN"/>
        </w:rPr>
        <w:t xml:space="preserve"> Clause 6.19.3 describes the location service continuity procedure for deferred MT-LR and also includes the 5GS to EPS case and EPS to 5GS case.</w:t>
      </w:r>
      <w:r>
        <w:rPr>
          <w:lang w:eastAsia="zh-CN"/>
        </w:rPr>
        <w:t xml:space="preserve"> GMLC in Figure 6.19-1 and Figure 6.19-2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424" w:name="_Toc138251302"/>
      <w:r>
        <w:rPr>
          <w:lang w:eastAsia="zh-CN"/>
        </w:rPr>
        <w:t>6.19.1</w:t>
      </w:r>
      <w:r>
        <w:rPr>
          <w:lang w:eastAsia="zh-CN"/>
        </w:rPr>
        <w:tab/>
        <w:t>Location Service Continuity for Immediate Location Request</w:t>
      </w:r>
      <w:bookmarkEnd w:id="424"/>
    </w:p>
    <w:p w14:paraId="71BF61FB" w14:textId="79462912" w:rsidR="0002105A" w:rsidRDefault="0002105A" w:rsidP="00595FBF">
      <w:pPr>
        <w:pStyle w:val="Heading4"/>
        <w:rPr>
          <w:lang w:eastAsia="zh-CN"/>
        </w:rPr>
      </w:pPr>
      <w:bookmarkStart w:id="425" w:name="_Toc138251303"/>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425"/>
    </w:p>
    <w:p w14:paraId="3BBAB6F0" w14:textId="1B25046A" w:rsidR="0002105A" w:rsidRDefault="0002105A" w:rsidP="0002105A">
      <w:pPr>
        <w:pStyle w:val="TH"/>
        <w:rPr>
          <w:lang w:eastAsia="zh-CN"/>
        </w:rPr>
      </w:pPr>
      <w:r>
        <w:object w:dxaOrig="16651" w:dyaOrig="10756" w14:anchorId="3F50D5C0">
          <v:shape id="_x0000_i1077" type="#_x0000_t75" style="width:480.95pt;height:310.45pt" o:ole="">
            <v:imagedata r:id="rId121" o:title=""/>
          </v:shape>
          <o:OLEObject Type="Embed" ProgID="Visio.Drawing.15" ShapeID="_x0000_i1077" DrawAspect="Content" ObjectID="_1754989850" r:id="rId122"/>
        </w:object>
      </w:r>
    </w:p>
    <w:p w14:paraId="3BADF563" w14:textId="49BD09B8" w:rsidR="0002105A" w:rsidRDefault="0002105A" w:rsidP="0002105A">
      <w:pPr>
        <w:pStyle w:val="TF"/>
        <w:rPr>
          <w:lang w:eastAsia="zh-CN"/>
        </w:rPr>
      </w:pPr>
      <w:r>
        <w:rPr>
          <w:lang w:eastAsia="zh-CN"/>
        </w:rPr>
        <w:t>Figure 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lastRenderedPageBreak/>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4162B8BC"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595FBF">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0A87D9C2"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595FBF">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426" w:name="_Toc138251304"/>
      <w:r>
        <w:rPr>
          <w:lang w:eastAsia="zh-CN"/>
        </w:rPr>
        <w:lastRenderedPageBreak/>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426"/>
    </w:p>
    <w:p w14:paraId="5DEE98B6" w14:textId="7BACCF04" w:rsidR="0002105A" w:rsidRDefault="0002105A" w:rsidP="0002105A">
      <w:pPr>
        <w:pStyle w:val="TH"/>
        <w:rPr>
          <w:lang w:eastAsia="zh-CN"/>
        </w:rPr>
      </w:pPr>
      <w:r>
        <w:object w:dxaOrig="14235" w:dyaOrig="9660" w14:anchorId="2C6A0E21">
          <v:shape id="_x0000_i1078" type="#_x0000_t75" style="width:482.1pt;height:327.15pt" o:ole="">
            <v:imagedata r:id="rId123" o:title=""/>
          </v:shape>
          <o:OLEObject Type="Embed" ProgID="Visio.Drawing.15" ShapeID="_x0000_i1078" DrawAspect="Content" ObjectID="_1754989851" r:id="rId124"/>
        </w:object>
      </w:r>
    </w:p>
    <w:p w14:paraId="0297116B" w14:textId="3D2BC365" w:rsidR="0002105A" w:rsidRDefault="0002105A" w:rsidP="0002105A">
      <w:pPr>
        <w:pStyle w:val="TF"/>
        <w:rPr>
          <w:lang w:eastAsia="zh-CN"/>
        </w:rPr>
      </w:pPr>
      <w:r>
        <w:rPr>
          <w:lang w:eastAsia="zh-CN"/>
        </w:rPr>
        <w:t>Figure 6.19.2</w:t>
      </w:r>
      <w:r w:rsidR="00BD02F8">
        <w:rPr>
          <w:lang w:eastAsia="zh-CN"/>
        </w:rPr>
        <w:t>.1</w:t>
      </w:r>
      <w:r>
        <w:rPr>
          <w:lang w:eastAsia="zh-CN"/>
        </w:rPr>
        <w:t>-1: Location Service Continuity from EPS to 5GS</w:t>
      </w:r>
      <w:r w:rsidR="00BD02F8">
        <w:rPr>
          <w:lang w:eastAsia="zh-CN"/>
        </w:rPr>
        <w:t xml:space="preserve"> with N26 Interface for Immediate Location Request</w:t>
      </w:r>
    </w:p>
    <w:p w14:paraId="3B60F705" w14:textId="7C49F4E2"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595FBF">
        <w:rPr>
          <w:lang w:eastAsia="zh-CN"/>
        </w:rPr>
        <w:t>TS 23.271 [</w:t>
      </w:r>
      <w:r>
        <w:rPr>
          <w:lang w:eastAsia="zh-CN"/>
        </w:rPr>
        <w:t>4].</w:t>
      </w:r>
    </w:p>
    <w:p w14:paraId="292AC832" w14:textId="33E13C68"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595FBF">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5BA63EE1" w:rsidR="0002105A" w:rsidRDefault="0002105A" w:rsidP="0002105A">
      <w:pPr>
        <w:pStyle w:val="B1"/>
        <w:rPr>
          <w:lang w:eastAsia="zh-CN"/>
        </w:rPr>
      </w:pPr>
      <w:r>
        <w:rPr>
          <w:lang w:eastAsia="zh-CN"/>
        </w:rPr>
        <w:t>4.</w:t>
      </w:r>
      <w:r>
        <w:rPr>
          <w:lang w:eastAsia="zh-CN"/>
        </w:rPr>
        <w:tab/>
        <w:t xml:space="preserve">the LCS session is cancelled as described in clause 9.1 of </w:t>
      </w:r>
      <w:r w:rsidR="00595FBF">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427" w:name="_Toc138251305"/>
      <w:r>
        <w:rPr>
          <w:lang w:eastAsia="zh-CN"/>
        </w:rPr>
        <w:lastRenderedPageBreak/>
        <w:t>6.19.1.3</w:t>
      </w:r>
      <w:r>
        <w:rPr>
          <w:lang w:eastAsia="zh-CN"/>
        </w:rPr>
        <w:tab/>
        <w:t>Location Service Continuity from 5GS to EPS without N26 Interface for Immediate Location Request</w:t>
      </w:r>
      <w:bookmarkEnd w:id="427"/>
    </w:p>
    <w:p w14:paraId="4458F46A" w14:textId="4AD9CEC8" w:rsidR="00BD02F8" w:rsidRDefault="00BD02F8" w:rsidP="00BD02F8">
      <w:pPr>
        <w:pStyle w:val="TH"/>
        <w:rPr>
          <w:lang w:eastAsia="zh-CN"/>
        </w:rPr>
      </w:pPr>
      <w:r>
        <w:object w:dxaOrig="10516" w:dyaOrig="5090" w14:anchorId="2B9694DE">
          <v:shape id="_x0000_i1079" type="#_x0000_t75" style="width:481.55pt;height:233.85pt" o:ole="">
            <v:imagedata r:id="rId125" o:title=""/>
          </v:shape>
          <o:OLEObject Type="Embed" ProgID="Visio.Drawing.11" ShapeID="_x0000_i1079" DrawAspect="Content" ObjectID="_1754989852" r:id="rId126"/>
        </w:object>
      </w:r>
    </w:p>
    <w:p w14:paraId="481C3200" w14:textId="2DDF6CE6" w:rsidR="00BD02F8" w:rsidRDefault="00BD02F8" w:rsidP="00BD02F8">
      <w:pPr>
        <w:pStyle w:val="TF"/>
        <w:rPr>
          <w:lang w:eastAsia="zh-CN"/>
        </w:rPr>
      </w:pPr>
      <w:r>
        <w:rPr>
          <w:lang w:eastAsia="zh-CN"/>
        </w:rPr>
        <w:t>Figure 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0DC185A3"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595FBF">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p>
    <w:p w14:paraId="501FAADB" w14:textId="77777777" w:rsidR="00BD02F8" w:rsidRDefault="00BD02F8" w:rsidP="00BD02F8">
      <w:pPr>
        <w:pStyle w:val="B1"/>
        <w:rPr>
          <w:lang w:eastAsia="zh-CN"/>
        </w:rPr>
      </w:pPr>
      <w:r>
        <w:rPr>
          <w:lang w:eastAsia="zh-CN"/>
        </w:rPr>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p>
    <w:p w14:paraId="60799EFA" w14:textId="77777777" w:rsidR="00BD02F8" w:rsidRDefault="00BD02F8" w:rsidP="00BD02F8">
      <w:pPr>
        <w:pStyle w:val="B1"/>
        <w:rPr>
          <w:lang w:eastAsia="zh-CN"/>
        </w:rPr>
      </w:pPr>
      <w:r>
        <w:rPr>
          <w:lang w:eastAsia="zh-CN"/>
        </w:rPr>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39C673B3" w14:textId="669FC782" w:rsidR="00BD02F8" w:rsidRDefault="00BD02F8" w:rsidP="00BD02F8">
      <w:pPr>
        <w:pStyle w:val="Heading4"/>
        <w:rPr>
          <w:lang w:eastAsia="zh-CN"/>
        </w:rPr>
      </w:pPr>
      <w:bookmarkStart w:id="428" w:name="_Toc138251306"/>
      <w:r>
        <w:rPr>
          <w:lang w:eastAsia="zh-CN"/>
        </w:rPr>
        <w:lastRenderedPageBreak/>
        <w:t>6.19.1.4</w:t>
      </w:r>
      <w:r>
        <w:rPr>
          <w:lang w:eastAsia="zh-CN"/>
        </w:rPr>
        <w:tab/>
        <w:t>Location Service Continuity from EPS to 5GS without N26 Interface for Immediate Location Request</w:t>
      </w:r>
      <w:bookmarkEnd w:id="428"/>
    </w:p>
    <w:p w14:paraId="7D99B221" w14:textId="75B34082" w:rsidR="00BD02F8" w:rsidRDefault="00BD02F8" w:rsidP="00BD02F8">
      <w:pPr>
        <w:pStyle w:val="TH"/>
        <w:rPr>
          <w:lang w:eastAsia="zh-CN"/>
        </w:rPr>
      </w:pPr>
      <w:r>
        <w:object w:dxaOrig="10728" w:dyaOrig="6110" w14:anchorId="37CAAF48">
          <v:shape id="_x0000_i1080" type="#_x0000_t75" style="width:481.55pt;height:274.75pt" o:ole="">
            <v:imagedata r:id="rId127" o:title=""/>
          </v:shape>
          <o:OLEObject Type="Embed" ProgID="Visio.Drawing.11" ShapeID="_x0000_i1080" DrawAspect="Content" ObjectID="_1754989853" r:id="rId128"/>
        </w:object>
      </w:r>
    </w:p>
    <w:p w14:paraId="47F9403B" w14:textId="11F56A68" w:rsidR="00BD02F8" w:rsidRDefault="00BD02F8" w:rsidP="00BD02F8">
      <w:pPr>
        <w:pStyle w:val="TF"/>
        <w:rPr>
          <w:lang w:eastAsia="zh-CN"/>
        </w:rPr>
      </w:pPr>
      <w:r>
        <w:rPr>
          <w:lang w:eastAsia="zh-CN"/>
        </w:rPr>
        <w:t>Figure 6.19.1.4-1: Location Service Continuity from EPS to 5GS without N26 Interface for Immediate Location Request</w:t>
      </w:r>
    </w:p>
    <w:p w14:paraId="39CB963B" w14:textId="2CB553F3"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595FBF">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7F5C9C10"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595FBF">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60E70BF5" w14:textId="1A7C75A7" w:rsidR="00CE1A35" w:rsidRDefault="00CE1A35" w:rsidP="00CE1A35">
      <w:pPr>
        <w:pStyle w:val="Heading3"/>
        <w:rPr>
          <w:lang w:eastAsia="zh-CN"/>
        </w:rPr>
      </w:pPr>
      <w:bookmarkStart w:id="429" w:name="_Toc138251307"/>
      <w:r>
        <w:rPr>
          <w:lang w:eastAsia="zh-CN"/>
        </w:rPr>
        <w:t>6.19.3</w:t>
      </w:r>
      <w:r>
        <w:rPr>
          <w:lang w:eastAsia="zh-CN"/>
        </w:rPr>
        <w:tab/>
        <w:t>Location Service Continuity between EPS and 5GS (bi-direction) for deferred MT-LR</w:t>
      </w:r>
      <w:bookmarkEnd w:id="429"/>
    </w:p>
    <w:p w14:paraId="4F87B36A" w14:textId="4DAF3A8A" w:rsidR="00CE1A35" w:rsidRDefault="00CE1A35" w:rsidP="00CE1A35">
      <w:pPr>
        <w:rPr>
          <w:lang w:eastAsia="zh-CN"/>
        </w:rPr>
      </w:pPr>
      <w:r>
        <w:rPr>
          <w:lang w:eastAsia="zh-CN"/>
        </w:rPr>
        <w:t>This clause shows the procedure to support location service continuity between EPS and 5GS (bi-direction) for deferred MT-LR. Clause 6.19.3.1 shows the procedure for 5GS to EPS handover case and clause 6.19.3.2 shows the procedure for the EPS to 5GS handover case.</w:t>
      </w:r>
    </w:p>
    <w:p w14:paraId="16FB6B12" w14:textId="0C604309"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595FBF">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11F6EDA7" w:rsidR="00CE1A35" w:rsidRDefault="00CE1A35" w:rsidP="00CE1A35">
      <w:pPr>
        <w:pStyle w:val="Heading4"/>
        <w:rPr>
          <w:lang w:eastAsia="zh-CN"/>
        </w:rPr>
      </w:pPr>
      <w:bookmarkStart w:id="430" w:name="_Toc138251308"/>
      <w:r>
        <w:rPr>
          <w:lang w:eastAsia="zh-CN"/>
        </w:rPr>
        <w:t>6.19.3.1</w:t>
      </w:r>
      <w:r>
        <w:rPr>
          <w:lang w:eastAsia="zh-CN"/>
        </w:rPr>
        <w:tab/>
        <w:t>Location Service Continuity from 5GS to EPS</w:t>
      </w:r>
      <w:bookmarkEnd w:id="430"/>
    </w:p>
    <w:p w14:paraId="4D10DA9A" w14:textId="0176B66E" w:rsidR="00CE1A35" w:rsidRDefault="00CE1A35" w:rsidP="00CE1A35">
      <w:pPr>
        <w:pStyle w:val="TH"/>
        <w:rPr>
          <w:lang w:eastAsia="zh-CN"/>
        </w:rPr>
      </w:pPr>
      <w:r>
        <w:object w:dxaOrig="17055" w:dyaOrig="8086" w14:anchorId="7039BC4F">
          <v:shape id="_x0000_i1081" type="#_x0000_t75" style="width:480.4pt;height:266.7pt" o:ole="">
            <v:imagedata r:id="rId129" o:title="" cropbottom="-2048f"/>
          </v:shape>
          <o:OLEObject Type="Embed" ProgID="Visio.Drawing.15" ShapeID="_x0000_i1081" DrawAspect="Content" ObjectID="_1754989854" r:id="rId130"/>
        </w:object>
      </w:r>
    </w:p>
    <w:p w14:paraId="421AD146" w14:textId="326C916A" w:rsidR="00CE1A35" w:rsidRDefault="00CE1A35" w:rsidP="00CE1A35">
      <w:pPr>
        <w:pStyle w:val="TF"/>
        <w:rPr>
          <w:lang w:eastAsia="zh-CN"/>
        </w:rPr>
      </w:pPr>
      <w:r>
        <w:rPr>
          <w:lang w:eastAsia="zh-CN"/>
        </w:rPr>
        <w:t>Figure 6.19.3.1-1: LCS Continuity Solution for 5GS to EPS Mobility</w:t>
      </w:r>
    </w:p>
    <w:p w14:paraId="72F09AF3" w14:textId="77777777"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p>
    <w:p w14:paraId="19F3B4CA" w14:textId="59176B17" w:rsidR="00CE1A35" w:rsidRDefault="00CE1A35" w:rsidP="00595FBF">
      <w:pPr>
        <w:pStyle w:val="NO"/>
        <w:rPr>
          <w:lang w:eastAsia="zh-CN"/>
        </w:rPr>
      </w:pPr>
      <w:r>
        <w:rPr>
          <w:lang w:eastAsia="zh-CN"/>
        </w:rPr>
        <w:t>NOTE 1:</w:t>
      </w:r>
      <w:r>
        <w:rPr>
          <w:lang w:eastAsia="zh-CN"/>
        </w:rPr>
        <w:tab/>
        <w:t>Multiple QoS class is supported in 5GS but not in EPS, if the deferred LCS service request in this step contains multiple location QoS, QoS mapping is performed in step 3a or on UE to support service continuity in EPS.</w:t>
      </w:r>
    </w:p>
    <w:p w14:paraId="5FC653A3" w14:textId="77777777" w:rsidR="00CE1A35" w:rsidRDefault="00CE1A35" w:rsidP="00CE1A35">
      <w:pPr>
        <w:pStyle w:val="B1"/>
        <w:rPr>
          <w:lang w:eastAsia="zh-CN"/>
        </w:rPr>
      </w:pPr>
      <w:r>
        <w:rPr>
          <w:lang w:eastAsia="zh-CN"/>
        </w:rPr>
        <w:t>2. Target UE positioning starts in 5GS with steps 2~15 of deferred 5GC-MT-LR procedure in clause 6.3.1.</w:t>
      </w:r>
    </w:p>
    <w:p w14:paraId="5521AF70" w14:textId="6D1132EA"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34E85BA5" w:rsidR="00CE1A35" w:rsidRDefault="00CE1A35" w:rsidP="00CE1A35">
      <w:pPr>
        <w:pStyle w:val="B1"/>
        <w:rPr>
          <w:lang w:eastAsia="zh-CN"/>
        </w:rPr>
      </w:pPr>
      <w:r>
        <w:rPr>
          <w:lang w:eastAsia="zh-CN"/>
        </w:rPr>
        <w:t>3a.</w:t>
      </w:r>
      <w:r>
        <w:rPr>
          <w:lang w:eastAsia="zh-CN"/>
        </w:rPr>
        <w:tab/>
        <w:t xml:space="preserve">[Conditional] In the periodic or triggered 5GC-MT-LR case, if the LCS QoS class in location request is "multiple QoS class" and the LMF determines the access type allowed for the UE for event reporting includes "E-UTRAN connected to EPC", the LMF may determine the mapped location QoS which can be applicable to EPS based on the original multiple QoS. The mapping may be performed by choosing the most or least stringent </w:t>
      </w:r>
      <w:r>
        <w:rPr>
          <w:lang w:eastAsia="zh-CN"/>
        </w:rPr>
        <w:lastRenderedPageBreak/>
        <w:t>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 or 'Assured'. The mapping strategy performed by LMF is operator dependent.</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10D95B7"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595FBF">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548BCD8E" w:rsidR="00CE1A35" w:rsidRDefault="00CE1A35" w:rsidP="00CE1A35">
      <w:pPr>
        <w:pStyle w:val="Heading4"/>
        <w:rPr>
          <w:lang w:eastAsia="zh-CN"/>
        </w:rPr>
      </w:pPr>
      <w:bookmarkStart w:id="431" w:name="_Toc138251309"/>
      <w:r>
        <w:rPr>
          <w:lang w:eastAsia="zh-CN"/>
        </w:rPr>
        <w:t>6.19.3.2</w:t>
      </w:r>
      <w:r>
        <w:rPr>
          <w:lang w:eastAsia="zh-CN"/>
        </w:rPr>
        <w:tab/>
        <w:t>Location Service Continuity from EPS to 5GS</w:t>
      </w:r>
      <w:bookmarkEnd w:id="431"/>
    </w:p>
    <w:p w14:paraId="5DBF2534" w14:textId="0DF1A1E5" w:rsidR="00CE1A35" w:rsidRDefault="00CE1A35" w:rsidP="00CE1A35">
      <w:pPr>
        <w:pStyle w:val="TH"/>
        <w:rPr>
          <w:lang w:eastAsia="zh-CN"/>
        </w:rPr>
      </w:pPr>
      <w:r>
        <w:object w:dxaOrig="10969" w:dyaOrig="4296" w14:anchorId="0835AB19">
          <v:shape id="_x0000_i1082" type="#_x0000_t75" style="width:481.55pt;height:188.95pt" o:ole="">
            <v:imagedata r:id="rId131" o:title=""/>
          </v:shape>
          <o:OLEObject Type="Embed" ProgID="Visio.Drawing.11" ShapeID="_x0000_i1082" DrawAspect="Content" ObjectID="_1754989855" r:id="rId132"/>
        </w:object>
      </w:r>
    </w:p>
    <w:p w14:paraId="5412E351" w14:textId="7A35B7B5" w:rsidR="00CE1A35" w:rsidRDefault="00CE1A35" w:rsidP="00CE1A35">
      <w:pPr>
        <w:pStyle w:val="TF"/>
        <w:rPr>
          <w:lang w:eastAsia="zh-CN"/>
        </w:rPr>
      </w:pPr>
      <w:r>
        <w:rPr>
          <w:lang w:eastAsia="zh-CN"/>
        </w:rPr>
        <w:t>Figure 6.19.3.2-1: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23C36193"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595FBF">
        <w:rPr>
          <w:lang w:eastAsia="zh-CN"/>
        </w:rPr>
        <w:t>TS 23.271 [</w:t>
      </w:r>
      <w:r>
        <w:rPr>
          <w:lang w:eastAsia="zh-CN"/>
        </w:rPr>
        <w:t>4], with enhancement that EPC-(H)GMLC obtains LDR reference number and 5GC-(H)GMLC address from 5GC-(H)GMLC for the periodic or triggered location session.</w:t>
      </w:r>
    </w:p>
    <w:p w14:paraId="220C9BEF" w14:textId="6D7ECB4F" w:rsidR="00CE1A35" w:rsidRDefault="00CE1A35" w:rsidP="00595FBF">
      <w:pPr>
        <w:pStyle w:val="B2"/>
        <w:rPr>
          <w:lang w:eastAsia="zh-CN"/>
        </w:rPr>
      </w:pPr>
      <w:r>
        <w:rPr>
          <w:lang w:eastAsia="zh-CN"/>
        </w:rPr>
        <w:lastRenderedPageBreak/>
        <w:t>-</w:t>
      </w:r>
      <w:r>
        <w:rPr>
          <w:lang w:eastAsia="zh-CN"/>
        </w:rPr>
        <w:tab/>
        <w:t xml:space="preserve">If handover happens before step 9 in clause 9.1.19.1 of </w:t>
      </w:r>
      <w:r w:rsidR="00595FBF">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6.19.2-1 of are performed), and steps 2-5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432" w:name="_Toc138251310"/>
      <w:r>
        <w:rPr>
          <w:lang w:eastAsia="zh-CN"/>
        </w:rPr>
        <w:t>6.20</w:t>
      </w:r>
      <w:r>
        <w:rPr>
          <w:lang w:eastAsia="zh-CN"/>
        </w:rPr>
        <w:tab/>
        <w:t>Ranging/</w:t>
      </w:r>
      <w:proofErr w:type="spellStart"/>
      <w:r>
        <w:rPr>
          <w:lang w:eastAsia="zh-CN"/>
        </w:rPr>
        <w:t>Sidelink</w:t>
      </w:r>
      <w:proofErr w:type="spellEnd"/>
      <w:r>
        <w:rPr>
          <w:lang w:eastAsia="zh-CN"/>
        </w:rPr>
        <w:t xml:space="preserve"> Positioning procedures</w:t>
      </w:r>
      <w:bookmarkEnd w:id="432"/>
    </w:p>
    <w:p w14:paraId="33D48071" w14:textId="63A9DEBC" w:rsidR="0072400A" w:rsidRDefault="0072400A" w:rsidP="003F7B4D">
      <w:pPr>
        <w:pStyle w:val="Heading3"/>
        <w:rPr>
          <w:lang w:eastAsia="zh-CN"/>
        </w:rPr>
      </w:pPr>
      <w:bookmarkStart w:id="433" w:name="_Toc138251311"/>
      <w:r>
        <w:rPr>
          <w:lang w:eastAsia="zh-CN"/>
        </w:rPr>
        <w:t>6.20.1</w:t>
      </w:r>
      <w:r>
        <w:rPr>
          <w:lang w:eastAsia="zh-CN"/>
        </w:rPr>
        <w:tab/>
        <w:t>Procedures of SL-MO-LR involving LMF</w:t>
      </w:r>
      <w:bookmarkEnd w:id="433"/>
    </w:p>
    <w:p w14:paraId="5DB10189" w14:textId="17D38991" w:rsidR="0072400A" w:rsidRDefault="0072400A" w:rsidP="0072400A">
      <w:pPr>
        <w:rPr>
          <w:lang w:eastAsia="zh-CN"/>
        </w:rPr>
      </w:pPr>
      <w:r>
        <w:rPr>
          <w:lang w:eastAsia="zh-CN"/>
        </w:rPr>
        <w:t xml:space="preserve">Figure 6.20.1-1 illustrates a procedure to enable a UE to obtain </w:t>
      </w:r>
      <w:proofErr w:type="spellStart"/>
      <w:r>
        <w:rPr>
          <w:lang w:eastAsia="zh-CN"/>
        </w:rPr>
        <w:t>Sidelink</w:t>
      </w:r>
      <w:proofErr w:type="spellEnd"/>
      <w:r>
        <w:rPr>
          <w:lang w:eastAsia="zh-CN"/>
        </w:rPr>
        <w:t xml:space="preserve"> positioning/ranging location results using one or more other UEs with the assistance of an LMF in a serving PLMN for UE1.</w:t>
      </w:r>
    </w:p>
    <w:p w14:paraId="37228B3C" w14:textId="77777777" w:rsidR="0072400A" w:rsidRDefault="0072400A" w:rsidP="0072400A">
      <w:pPr>
        <w:rPr>
          <w:lang w:eastAsia="zh-CN"/>
        </w:rPr>
      </w:pPr>
      <w:r>
        <w:rPr>
          <w:lang w:eastAsia="zh-CN"/>
        </w:rPr>
        <w:t>The Ranging/SL Positioning location results may include absolute locations, relative locations or distances and directions, depending on the service request.</w:t>
      </w:r>
    </w:p>
    <w:p w14:paraId="45719E30" w14:textId="7F676B6D"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595FBF">
        <w:rPr>
          <w:lang w:eastAsia="zh-CN"/>
        </w:rPr>
        <w:t>TS 23.586 [</w:t>
      </w:r>
      <w:r>
        <w:rPr>
          <w:lang w:eastAsia="zh-CN"/>
        </w:rPr>
        <w:t>40] for more information on how this generic procedure can be used.</w:t>
      </w:r>
    </w:p>
    <w:p w14:paraId="14A36619" w14:textId="66470BF4" w:rsidR="0072400A" w:rsidRDefault="0072400A" w:rsidP="0072400A">
      <w:pPr>
        <w:pStyle w:val="TH"/>
        <w:rPr>
          <w:lang w:eastAsia="zh-CN"/>
        </w:rPr>
      </w:pPr>
      <w:r>
        <w:object w:dxaOrig="11560" w:dyaOrig="16940" w14:anchorId="29960CA1">
          <v:shape id="_x0000_i1083" type="#_x0000_t75" style="width:453.9pt;height:664.15pt" o:ole="">
            <v:imagedata r:id="rId133" o:title=""/>
          </v:shape>
          <o:OLEObject Type="Embed" ProgID="Visio.Drawing.15" ShapeID="_x0000_i1083" DrawAspect="Content" ObjectID="_1754989856" r:id="rId134"/>
        </w:object>
      </w:r>
    </w:p>
    <w:p w14:paraId="72569628" w14:textId="3B831800" w:rsidR="0072400A" w:rsidRDefault="0072400A" w:rsidP="0072400A">
      <w:pPr>
        <w:pStyle w:val="TF"/>
        <w:rPr>
          <w:lang w:eastAsia="zh-CN"/>
        </w:rPr>
      </w:pPr>
      <w:r>
        <w:rPr>
          <w:lang w:eastAsia="zh-CN"/>
        </w:rPr>
        <w:t>Figure 6.20.1-1: SL-MO-LR Procedure</w:t>
      </w:r>
    </w:p>
    <w:p w14:paraId="64C14B1E" w14:textId="1F52D215"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 UEs 2 to n may or may not be in coverage and, if in coverage, may or may not be registered with the same serving PLMN as UE1.</w:t>
      </w:r>
    </w:p>
    <w:p w14:paraId="34B76038" w14:textId="5AFD5A28"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595FBF">
        <w:rPr>
          <w:lang w:eastAsia="zh-CN"/>
        </w:rPr>
        <w:t>TS 23.586 [</w:t>
      </w:r>
      <w:r>
        <w:rPr>
          <w:lang w:eastAsia="zh-CN"/>
        </w:rPr>
        <w:t>40] may be used to provision the Ranging/SL positioning service authorization and policy/parameter provisioning to UEs 1 to n, when in coverage.</w:t>
      </w:r>
    </w:p>
    <w:p w14:paraId="6777912D" w14:textId="1997FDD8" w:rsidR="0072400A" w:rsidRDefault="0072400A" w:rsidP="00595FBF">
      <w:pPr>
        <w:pStyle w:val="NO"/>
        <w:rPr>
          <w:lang w:eastAsia="zh-CN"/>
        </w:rPr>
      </w:pPr>
      <w:r>
        <w:rPr>
          <w:lang w:eastAsia="zh-CN"/>
        </w:rPr>
        <w:t>NOTE 1:</w:t>
      </w:r>
      <w:r>
        <w:rPr>
          <w:lang w:eastAsia="zh-CN"/>
        </w:rPr>
        <w:tab/>
        <w:t>If indication of UE-only operation is received, procedures of Ranging/</w:t>
      </w:r>
      <w:proofErr w:type="spellStart"/>
      <w:r>
        <w:rPr>
          <w:lang w:eastAsia="zh-CN"/>
        </w:rPr>
        <w:t>Sidelink</w:t>
      </w:r>
      <w:proofErr w:type="spellEnd"/>
      <w:r>
        <w:rPr>
          <w:lang w:eastAsia="zh-CN"/>
        </w:rPr>
        <w:t xml:space="preserve"> Positioning control as defined in clause 6.8 of </w:t>
      </w:r>
      <w:r w:rsidR="00595FBF">
        <w:rPr>
          <w:lang w:eastAsia="zh-CN"/>
        </w:rPr>
        <w:t>TS 23.586 [</w:t>
      </w:r>
      <w:r>
        <w:rPr>
          <w:lang w:eastAsia="zh-CN"/>
        </w:rPr>
        <w:t>40] is performed.</w:t>
      </w:r>
    </w:p>
    <w:p w14:paraId="3BCEA377" w14:textId="655BD6C3"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xml:space="preserve">, UE discovery is performed for Ranging/SL positioning as specified in clause 6.4 of </w:t>
      </w:r>
      <w:r w:rsidR="00595FBF">
        <w:rPr>
          <w:lang w:eastAsia="zh-CN"/>
        </w:rPr>
        <w:t>TS 23.586 [</w:t>
      </w:r>
      <w:r>
        <w:rPr>
          <w:lang w:eastAsia="zh-CN"/>
        </w:rPr>
        <w:t>40]:</w:t>
      </w:r>
    </w:p>
    <w:p w14:paraId="24A727FF" w14:textId="2CCABC02" w:rsidR="0072400A" w:rsidRDefault="0072400A" w:rsidP="00595FBF">
      <w:pPr>
        <w:pStyle w:val="B2"/>
        <w:rPr>
          <w:lang w:eastAsia="zh-CN"/>
        </w:rPr>
      </w:pPr>
      <w:r>
        <w:rPr>
          <w:lang w:eastAsia="zh-CN"/>
        </w:rPr>
        <w:t>-</w:t>
      </w:r>
      <w:r>
        <w:rPr>
          <w:lang w:eastAsia="zh-CN"/>
        </w:rPr>
        <w:tab/>
        <w:t>If UE1 is the target UE, UE1 discovers UEs 2 to n</w:t>
      </w:r>
    </w:p>
    <w:p w14:paraId="2D6E13BB" w14:textId="6017B028" w:rsidR="0072400A" w:rsidRDefault="0072400A" w:rsidP="00595FBF">
      <w:pPr>
        <w:pStyle w:val="B2"/>
        <w:rPr>
          <w:lang w:eastAsia="zh-CN"/>
        </w:rPr>
      </w:pPr>
      <w:r>
        <w:rPr>
          <w:lang w:eastAsia="zh-CN"/>
        </w:rPr>
        <w:t>-</w:t>
      </w:r>
      <w:r>
        <w:rPr>
          <w:lang w:eastAsia="zh-CN"/>
        </w:rPr>
        <w:tab/>
        <w:t>If UE1 is the Located UE, the target UE (i.e. one of the UEs 2 to n) discovers UE1 (and other Located UEs in the set of UEs 2 to n).</w:t>
      </w:r>
    </w:p>
    <w:p w14:paraId="7CE5430C" w14:textId="1F522090" w:rsidR="0072400A" w:rsidRDefault="0072400A" w:rsidP="0072400A">
      <w:pPr>
        <w:pStyle w:val="B1"/>
        <w:rPr>
          <w:lang w:eastAsia="zh-CN"/>
        </w:rPr>
      </w:pPr>
      <w:r>
        <w:rPr>
          <w:lang w:eastAsia="zh-CN"/>
        </w:rPr>
        <w:t>3.</w:t>
      </w:r>
      <w:r>
        <w:rPr>
          <w:lang w:eastAsia="zh-CN"/>
        </w:rPr>
        <w:tab/>
        <w:t xml:space="preserve">Secure groupcast and/or unicast links are established between UEs 1 to n as defined in clause 5.3 of </w:t>
      </w:r>
      <w:r w:rsidR="00595FBF">
        <w:rPr>
          <w:lang w:eastAsia="zh-CN"/>
        </w:rPr>
        <w:t>TS 23.586 [</w:t>
      </w:r>
      <w:r>
        <w:rPr>
          <w:lang w:eastAsia="zh-CN"/>
        </w:rPr>
        <w:t xml:space="preserve">40]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to n to exchange RSPP over PC5-U between each other.</w:t>
      </w:r>
    </w:p>
    <w:p w14:paraId="5532F55A" w14:textId="6859C6D7" w:rsidR="0072400A" w:rsidRDefault="0072400A" w:rsidP="00595FBF">
      <w:pPr>
        <w:pStyle w:val="EditorsNote"/>
        <w:rPr>
          <w:lang w:eastAsia="zh-CN"/>
        </w:rPr>
      </w:pPr>
      <w:r>
        <w:rPr>
          <w:lang w:eastAsia="zh-CN"/>
        </w:rPr>
        <w:t>Editor's note:</w:t>
      </w:r>
      <w:r>
        <w:rPr>
          <w:lang w:eastAsia="zh-CN"/>
        </w:rPr>
        <w:tab/>
        <w:t>Security aspects for RSPP signalling need to be defined or agreed by SA WG3.</w:t>
      </w:r>
    </w:p>
    <w:p w14:paraId="135D8BF4" w14:textId="77777777" w:rsidR="0072400A" w:rsidRDefault="0072400A" w:rsidP="0072400A">
      <w:pPr>
        <w:pStyle w:val="B1"/>
        <w:rPr>
          <w:lang w:eastAsia="zh-CN"/>
        </w:rPr>
      </w:pPr>
      <w:r>
        <w:rPr>
          <w:lang w:eastAsia="zh-CN"/>
        </w:rPr>
        <w:t>4.</w:t>
      </w:r>
      <w:r>
        <w:rPr>
          <w:lang w:eastAsia="zh-CN"/>
        </w:rPr>
        <w:tab/>
        <w:t>UE1 and UEs 2 to n may communicate over PC5 for authorization of Ranging/SL positioning and receiving QoS parameters if needed. Each of UEs verifies that Ranging/SL positioning is permitted, including whether Ranging/SL positioning results may be transferred to an LCS Client or AF if this is used, according to any service authorization and policy/parameter provisioning received at step 1. QoS requirements for the Ranging/SL positioning may be also provided based on QoS requirements in the service request.</w:t>
      </w:r>
    </w:p>
    <w:p w14:paraId="44C14BD7" w14:textId="30E851EC" w:rsidR="0072400A" w:rsidRDefault="0072400A" w:rsidP="0072400A">
      <w:pPr>
        <w:pStyle w:val="B1"/>
        <w:rPr>
          <w:lang w:eastAsia="zh-CN"/>
        </w:rPr>
      </w:pPr>
      <w:r>
        <w:rPr>
          <w:lang w:eastAsia="zh-CN"/>
        </w:rPr>
        <w:t>5.</w:t>
      </w:r>
      <w:r>
        <w:rPr>
          <w:lang w:eastAsia="zh-CN"/>
        </w:rPr>
        <w:tab/>
        <w:t xml:space="preserve">UE1 may obtain the </w:t>
      </w:r>
      <w:proofErr w:type="spellStart"/>
      <w:r>
        <w:rPr>
          <w:lang w:eastAsia="zh-CN"/>
        </w:rPr>
        <w:t>Sidelink</w:t>
      </w:r>
      <w:proofErr w:type="spellEnd"/>
      <w:r>
        <w:rPr>
          <w:lang w:eastAsia="zh-CN"/>
        </w:rPr>
        <w:t xml:space="preserve"> positioning capabilities of UEs 2 to n using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028E5097" w:rsidR="0072400A" w:rsidRDefault="0072400A" w:rsidP="00595FBF">
      <w:pPr>
        <w:pStyle w:val="NO"/>
        <w:rPr>
          <w:lang w:eastAsia="zh-CN"/>
        </w:rPr>
      </w:pPr>
      <w:r>
        <w:rPr>
          <w:lang w:eastAsia="zh-CN"/>
        </w:rPr>
        <w:t>NOTE 2:</w:t>
      </w:r>
      <w:r>
        <w:rPr>
          <w:lang w:eastAsia="zh-CN"/>
        </w:rPr>
        <w:tab/>
        <w:t>UE2/.../</w:t>
      </w:r>
      <w:proofErr w:type="spellStart"/>
      <w:r>
        <w:rPr>
          <w:lang w:eastAsia="zh-CN"/>
        </w:rPr>
        <w:t>UEn</w:t>
      </w:r>
      <w:proofErr w:type="spellEnd"/>
      <w:r>
        <w:rPr>
          <w:lang w:eastAsia="zh-CN"/>
        </w:rPr>
        <w:t xml:space="preserve"> is not assumed to be served by the same LMF serving UE1.</w:t>
      </w:r>
    </w:p>
    <w:p w14:paraId="7E292AF6" w14:textId="77777777" w:rsidR="0072400A" w:rsidRDefault="0072400A" w:rsidP="00595FBF">
      <w:pPr>
        <w:pStyle w:val="EditorsNote"/>
        <w:rPr>
          <w:lang w:eastAsia="zh-CN"/>
        </w:rPr>
      </w:pPr>
      <w:r>
        <w:rPr>
          <w:lang w:eastAsia="zh-CN"/>
        </w:rPr>
        <w:t>Editor's note:</w:t>
      </w:r>
      <w:r>
        <w:rPr>
          <w:lang w:eastAsia="zh-CN"/>
        </w:rPr>
        <w:tab/>
        <w:t>It needs to be verified that RAN2 will provide support for steps 4 and 5.</w:t>
      </w:r>
    </w:p>
    <w:p w14:paraId="1A9786E0" w14:textId="77AF1A48" w:rsidR="0072400A" w:rsidRDefault="0072400A" w:rsidP="0072400A">
      <w:pPr>
        <w:pStyle w:val="B1"/>
        <w:rPr>
          <w:lang w:eastAsia="zh-CN"/>
        </w:rPr>
      </w:pPr>
      <w:r>
        <w:rPr>
          <w:lang w:eastAsia="zh-CN"/>
        </w:rPr>
        <w:t>6.</w:t>
      </w:r>
      <w:r>
        <w:rPr>
          <w:lang w:eastAsia="zh-CN"/>
        </w:rPr>
        <w:tab/>
        <w:t xml:space="preserve">Based on the </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 If UE1 is the Located UE (i.e. when the target UE is one of UE2/.../</w:t>
      </w:r>
      <w:proofErr w:type="spellStart"/>
      <w:r>
        <w:rPr>
          <w:lang w:eastAsia="zh-CN"/>
        </w:rPr>
        <w:t>UEn</w:t>
      </w:r>
      <w:proofErr w:type="spellEnd"/>
      <w:r>
        <w:rPr>
          <w:lang w:eastAsia="zh-CN"/>
        </w:rPr>
        <w:t xml:space="preserve"> and does not have NAS connection), the target UE initiates SL-MO-LR service request to UE1.</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63C51EC5" w:rsidR="0072400A" w:rsidRDefault="0072400A" w:rsidP="0072400A">
      <w:pPr>
        <w:pStyle w:val="B1"/>
        <w:rPr>
          <w:lang w:eastAsia="zh-CN"/>
        </w:rPr>
      </w:pPr>
      <w:r>
        <w:rPr>
          <w:lang w:eastAsia="zh-CN"/>
        </w:rPr>
        <w:t>8.</w:t>
      </w:r>
      <w:r>
        <w:rPr>
          <w:lang w:eastAsia="zh-CN"/>
        </w:rPr>
        <w:tab/>
        <w:t>UE1 sends a supplementary services SL-MO-LR request to the serving AMF in an UL NAS TRANSPORT message. The SL-MO-LR request indicates the other UEs 2 to n (using application layer ID</w:t>
      </w:r>
      <w:del w:id="434" w:author="23.273_CR0426R2_(Rel-18)_Ranging_SL" w:date="2023-08-31T11:54:00Z">
        <w:r w:rsidDel="00D75528">
          <w:rPr>
            <w:lang w:eastAsia="zh-CN"/>
          </w:rPr>
          <w:delText xml:space="preserve"> and/or GPSI</w:delText>
        </w:r>
      </w:del>
      <w:r>
        <w:rPr>
          <w:lang w:eastAsia="zh-CN"/>
        </w:rPr>
        <w:t xml:space="preserve">), indicates any assistance data needed, indicates whether location calculation assistance is needed, and indicates whether location results should be transferred to an LCS client or AF. The message shall include the identity of the LCS client or the AF and may include the address of the GMLC through which the LCS client or AF (via NEF) should be accessed. In addition, a Service Type indicates which MO-LR service of the LCS Client is requested by the UE may be included. For location calculation assistance from the LMF, the preferred type of </w:t>
      </w:r>
      <w:proofErr w:type="spellStart"/>
      <w:r>
        <w:rPr>
          <w:lang w:eastAsia="zh-CN"/>
        </w:rPr>
        <w:t>Sidelink</w:t>
      </w:r>
      <w:proofErr w:type="spellEnd"/>
      <w:r>
        <w:rPr>
          <w:lang w:eastAsia="zh-CN"/>
        </w:rPr>
        <w:t xml:space="preserve"> positioning/ranging location results (e.g. absolute locations, relative locations or distances and directions between pairs of UEs) and the required QoS are included. If UE1 is Located UE and one of UE2/.../</w:t>
      </w:r>
      <w:proofErr w:type="spellStart"/>
      <w:r>
        <w:rPr>
          <w:lang w:eastAsia="zh-CN"/>
        </w:rPr>
        <w:t>UEn</w:t>
      </w:r>
      <w:proofErr w:type="spellEnd"/>
      <w:r>
        <w:rPr>
          <w:lang w:eastAsia="zh-CN"/>
        </w:rPr>
        <w:t xml:space="preserve"> is the target UE that does not have NAS connection, the supplementary services SL-MO-LR request includes an indication that one of UE2/.../</w:t>
      </w:r>
      <w:proofErr w:type="spellStart"/>
      <w:r>
        <w:rPr>
          <w:lang w:eastAsia="zh-CN"/>
        </w:rPr>
        <w:t>UEn</w:t>
      </w:r>
      <w:proofErr w:type="spellEnd"/>
      <w:r>
        <w:rPr>
          <w:lang w:eastAsia="zh-CN"/>
        </w:rPr>
        <w:t xml:space="preserve"> is the target UE instead of UE1.</w:t>
      </w:r>
    </w:p>
    <w:p w14:paraId="6BEBE7B5" w14:textId="165A44DD" w:rsidR="0072400A" w:rsidRDefault="0072400A" w:rsidP="00595FBF">
      <w:pPr>
        <w:pStyle w:val="EditorsNote"/>
        <w:rPr>
          <w:lang w:eastAsia="zh-CN"/>
        </w:rPr>
      </w:pPr>
      <w:r>
        <w:rPr>
          <w:lang w:eastAsia="zh-CN"/>
        </w:rPr>
        <w:t>Editor's note:</w:t>
      </w:r>
      <w:r>
        <w:rPr>
          <w:lang w:eastAsia="zh-CN"/>
        </w:rPr>
        <w:tab/>
        <w:t>It is FFS whether indication about the need of assistance data from UE, which will be aligned with RAN WGs.</w:t>
      </w:r>
    </w:p>
    <w:p w14:paraId="2C89A619" w14:textId="2ADA3AD5" w:rsidR="0072400A" w:rsidDel="00D75528" w:rsidRDefault="0072400A" w:rsidP="00595FBF">
      <w:pPr>
        <w:pStyle w:val="EditorsNote"/>
        <w:rPr>
          <w:del w:id="435" w:author="23.273_CR0426R2_(Rel-18)_Ranging_SL" w:date="2023-08-31T11:54:00Z"/>
          <w:lang w:eastAsia="zh-CN"/>
        </w:rPr>
      </w:pPr>
      <w:del w:id="436" w:author="23.273_CR0426R2_(Rel-18)_Ranging_SL" w:date="2023-08-31T11:54:00Z">
        <w:r w:rsidDel="00D75528">
          <w:rPr>
            <w:lang w:eastAsia="zh-CN"/>
          </w:rPr>
          <w:delText>Editor's note:</w:delText>
        </w:r>
        <w:r w:rsidDel="00D75528">
          <w:rPr>
            <w:lang w:eastAsia="zh-CN"/>
          </w:rPr>
          <w:tab/>
          <w:delText>Whether GPSI of other UE can be obtained will be further aligned with SA WG3.</w:delText>
        </w:r>
      </w:del>
    </w:p>
    <w:p w14:paraId="543B45D2" w14:textId="7823F253" w:rsidR="0072400A" w:rsidRDefault="0072400A" w:rsidP="0072400A">
      <w:pPr>
        <w:pStyle w:val="B1"/>
        <w:rPr>
          <w:lang w:eastAsia="zh-CN"/>
        </w:rPr>
      </w:pPr>
      <w:r>
        <w:rPr>
          <w:lang w:eastAsia="zh-CN"/>
        </w:rPr>
        <w:lastRenderedPageBreak/>
        <w:t>9.</w:t>
      </w:r>
      <w:r>
        <w:rPr>
          <w:lang w:eastAsia="zh-CN"/>
        </w:rPr>
        <w:tab/>
        <w:t xml:space="preserve">The serving AMF selects an LMF serving UE1 (e.g. an LMF that supports </w:t>
      </w:r>
      <w:proofErr w:type="spellStart"/>
      <w:r>
        <w:rPr>
          <w:lang w:eastAsia="zh-CN"/>
        </w:rPr>
        <w:t>Sidelink</w:t>
      </w:r>
      <w:proofErr w:type="spellEnd"/>
      <w:r>
        <w:rPr>
          <w:lang w:eastAsia="zh-CN"/>
        </w:rPr>
        <w:t xml:space="preserve"> positioning/ranging)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p>
    <w:p w14:paraId="70279FC2" w14:textId="77777777" w:rsidR="0072400A" w:rsidRDefault="0072400A" w:rsidP="0072400A">
      <w:pPr>
        <w:pStyle w:val="B1"/>
        <w:rPr>
          <w:lang w:eastAsia="zh-CN"/>
        </w:rPr>
      </w:pPr>
      <w:r>
        <w:rPr>
          <w:lang w:eastAsia="zh-CN"/>
        </w:rPr>
        <w:t>10.</w:t>
      </w:r>
      <w:r>
        <w:rPr>
          <w:lang w:eastAsia="zh-CN"/>
        </w:rPr>
        <w:tab/>
        <w:t>The LMF sends a request to UE1 for the capabilities of UEs 1 to n.</w:t>
      </w:r>
    </w:p>
    <w:p w14:paraId="19E2C19E" w14:textId="38030707" w:rsidR="0072400A" w:rsidRDefault="0072400A" w:rsidP="00595FBF">
      <w:pPr>
        <w:pStyle w:val="NO"/>
        <w:rPr>
          <w:lang w:eastAsia="zh-CN"/>
        </w:rPr>
      </w:pPr>
      <w:r>
        <w:rPr>
          <w:lang w:eastAsia="zh-CN"/>
        </w:rPr>
        <w:t>NOTE 3:</w:t>
      </w:r>
      <w:r>
        <w:rPr>
          <w:lang w:eastAsia="zh-CN"/>
        </w:rPr>
        <w:tab/>
        <w:t>UE2/.../</w:t>
      </w:r>
      <w:proofErr w:type="spellStart"/>
      <w:r>
        <w:rPr>
          <w:lang w:eastAsia="zh-CN"/>
        </w:rPr>
        <w:t>UEn</w:t>
      </w:r>
      <w:proofErr w:type="spellEnd"/>
      <w:r>
        <w:rPr>
          <w:lang w:eastAsia="zh-CN"/>
        </w:rPr>
        <w:t xml:space="preserve"> is not assumed to be served by the same LMF serving UE1.</w:t>
      </w:r>
    </w:p>
    <w:p w14:paraId="1B030B54" w14:textId="01D6FB53" w:rsidR="0072400A" w:rsidRDefault="0072400A" w:rsidP="00595FBF">
      <w:pPr>
        <w:pStyle w:val="EditorsNote"/>
        <w:rPr>
          <w:lang w:eastAsia="zh-CN"/>
        </w:rPr>
      </w:pPr>
      <w:r>
        <w:rPr>
          <w:lang w:eastAsia="zh-CN"/>
        </w:rPr>
        <w:t>Editor's note:</w:t>
      </w:r>
      <w:r>
        <w:rPr>
          <w:lang w:eastAsia="zh-CN"/>
        </w:rPr>
        <w:tab/>
        <w:t>It is FFS the update when the LMF also serves UE2/.../</w:t>
      </w:r>
      <w:proofErr w:type="spellStart"/>
      <w:r>
        <w:rPr>
          <w:lang w:eastAsia="zh-CN"/>
        </w:rPr>
        <w:t>UEn</w:t>
      </w:r>
      <w:proofErr w:type="spellEnd"/>
      <w:r>
        <w:rPr>
          <w:lang w:eastAsia="zh-CN"/>
        </w:rPr>
        <w:t xml:space="preserve"> with alignment with RAN.</w:t>
      </w:r>
    </w:p>
    <w:p w14:paraId="2F9F0AEE" w14:textId="77777777" w:rsidR="0072400A" w:rsidRDefault="0072400A" w:rsidP="0072400A">
      <w:pPr>
        <w:pStyle w:val="B1"/>
        <w:rPr>
          <w:lang w:eastAsia="zh-CN"/>
        </w:rPr>
      </w:pPr>
      <w:r>
        <w:rPr>
          <w:lang w:eastAsia="zh-CN"/>
        </w:rPr>
        <w:t>11.</w:t>
      </w:r>
      <w:r>
        <w:rPr>
          <w:lang w:eastAsia="zh-CN"/>
        </w:rPr>
        <w:tab/>
        <w:t>UE 1 returns its capabilities to the LMF. UE1 may additionally return the capabilities of the UEs obtained at step 5 if requested by the LMF at step 10.</w:t>
      </w:r>
    </w:p>
    <w:p w14:paraId="72213A32" w14:textId="1EB7C069" w:rsidR="0072400A" w:rsidRDefault="0072400A" w:rsidP="0072400A">
      <w:pPr>
        <w:pStyle w:val="B1"/>
        <w:rPr>
          <w:lang w:eastAsia="zh-CN"/>
        </w:rPr>
      </w:pPr>
      <w:r>
        <w:rPr>
          <w:lang w:eastAsia="zh-CN"/>
        </w:rPr>
        <w:t>12.</w:t>
      </w:r>
      <w:r>
        <w:rPr>
          <w:lang w:eastAsia="zh-CN"/>
        </w:rPr>
        <w:tab/>
        <w:t>UE1 may send a request for specific assistance data to the LMF.</w:t>
      </w:r>
    </w:p>
    <w:p w14:paraId="1D76BF47" w14:textId="27FCAAEA" w:rsidR="0072400A" w:rsidRDefault="0072400A" w:rsidP="0072400A">
      <w:pPr>
        <w:pStyle w:val="B1"/>
        <w:rPr>
          <w:lang w:eastAsia="zh-CN"/>
        </w:rPr>
      </w:pPr>
      <w:r>
        <w:rPr>
          <w:lang w:eastAsia="zh-CN"/>
        </w:rPr>
        <w:t>13.</w:t>
      </w:r>
      <w:r>
        <w:rPr>
          <w:lang w:eastAsia="zh-CN"/>
        </w:rPr>
        <w:tab/>
        <w:t>LMF sends the requested assistance data to UE1, and UE1 forwards the assistance data received from LMF to UE2/.../</w:t>
      </w:r>
      <w:proofErr w:type="spellStart"/>
      <w:r>
        <w:rPr>
          <w:lang w:eastAsia="zh-CN"/>
        </w:rPr>
        <w:t>UEn</w:t>
      </w:r>
      <w:proofErr w:type="spellEnd"/>
      <w:r>
        <w:rPr>
          <w:lang w:eastAsia="zh-CN"/>
        </w:rPr>
        <w:t xml:space="preserve">. The assistance data may assist UEs 1 to n to obtain </w:t>
      </w:r>
      <w:proofErr w:type="spellStart"/>
      <w:r>
        <w:rPr>
          <w:lang w:eastAsia="zh-CN"/>
        </w:rPr>
        <w:t>Sidelink</w:t>
      </w:r>
      <w:proofErr w:type="spellEnd"/>
      <w:r>
        <w:rPr>
          <w:lang w:eastAsia="zh-CN"/>
        </w:rPr>
        <w:t xml:space="preserve"> location measurements at step 15 and/or may assist UE1 to calculate </w:t>
      </w:r>
      <w:proofErr w:type="spellStart"/>
      <w:r>
        <w:rPr>
          <w:lang w:eastAsia="zh-CN"/>
        </w:rPr>
        <w:t>Sidelink</w:t>
      </w:r>
      <w:proofErr w:type="spellEnd"/>
      <w:r>
        <w:rPr>
          <w:lang w:eastAsia="zh-CN"/>
        </w:rPr>
        <w:t xml:space="preserve"> positioning/ranging location results at step 16.</w:t>
      </w:r>
    </w:p>
    <w:p w14:paraId="28CAC637" w14:textId="1C0C9FD2" w:rsidR="0072400A" w:rsidRDefault="0072400A" w:rsidP="00595FBF">
      <w:pPr>
        <w:pStyle w:val="NO"/>
        <w:rPr>
          <w:lang w:eastAsia="zh-CN"/>
        </w:rPr>
      </w:pPr>
      <w:r>
        <w:rPr>
          <w:lang w:eastAsia="zh-CN"/>
        </w:rPr>
        <w:t>NOTE 4:</w:t>
      </w:r>
      <w:r>
        <w:rPr>
          <w:lang w:eastAsia="zh-CN"/>
        </w:rPr>
        <w:tab/>
        <w:t>Steps 10 and 11 can be omitted if UE1 includes a message containing the capabilities of UEs 1 to n in the SL-MO-LR request at step 8. Step 12 can be omitted if UE1 includes a message containing the request for specific assistance data in the SL-MO-LR request at step 8.</w:t>
      </w:r>
    </w:p>
    <w:p w14:paraId="0CB553EB" w14:textId="6B142206" w:rsidR="0072400A" w:rsidRDefault="0072400A" w:rsidP="00595FBF">
      <w:pPr>
        <w:pStyle w:val="EditorsNote"/>
        <w:rPr>
          <w:lang w:eastAsia="zh-CN"/>
        </w:rPr>
      </w:pPr>
      <w:r>
        <w:rPr>
          <w:lang w:eastAsia="zh-CN"/>
        </w:rPr>
        <w:t>Editor's note:</w:t>
      </w:r>
      <w:r>
        <w:rPr>
          <w:lang w:eastAsia="zh-CN"/>
        </w:rPr>
        <w:tab/>
        <w:t>Whether step 10-11 are needed will be aligned with RAN WGs.</w:t>
      </w:r>
    </w:p>
    <w:p w14:paraId="079939F7" w14:textId="50215AE6" w:rsidR="0072400A" w:rsidRDefault="0072400A" w:rsidP="0072400A">
      <w:pPr>
        <w:pStyle w:val="B1"/>
        <w:rPr>
          <w:lang w:eastAsia="zh-CN"/>
        </w:rPr>
      </w:pPr>
      <w:r>
        <w:rPr>
          <w:lang w:eastAsia="zh-CN"/>
        </w:rPr>
        <w:t>14.</w:t>
      </w:r>
      <w:r>
        <w:rPr>
          <w:lang w:eastAsia="zh-CN"/>
        </w:rPr>
        <w:tab/>
        <w:t xml:space="preserve">If the SL-MO-LR request at step 8 indicated location calculation assistance is needed and/or indicated transfer of </w:t>
      </w:r>
      <w:proofErr w:type="spellStart"/>
      <w:r>
        <w:rPr>
          <w:lang w:eastAsia="zh-CN"/>
        </w:rPr>
        <w:t>Sidelink</w:t>
      </w:r>
      <w:proofErr w:type="spellEnd"/>
      <w:r>
        <w:rPr>
          <w:lang w:eastAsia="zh-CN"/>
        </w:rPr>
        <w:t xml:space="preserve"> positioning/ranging location results to an LCS Client or AF, the LMF sends a request for location information to UE1 and may also send a request for location information to UE2/.../</w:t>
      </w:r>
      <w:proofErr w:type="spellStart"/>
      <w:r>
        <w:rPr>
          <w:lang w:eastAsia="zh-CN"/>
        </w:rPr>
        <w:t>UEn</w:t>
      </w:r>
      <w:proofErr w:type="spellEnd"/>
      <w:r>
        <w:rPr>
          <w:lang w:eastAsia="zh-CN"/>
        </w:rPr>
        <w:t xml:space="preserve"> if it is served by the LMF. If LMF determines to apply UE based SL Positioning, LMF includes in the request the indication of UE based SL Positioning. LMF may also provide the list of candidate Located UE(s), if absolute location is requested at step 8. If scheduled location time is received at step 14. LMF may include a scheduled location time.</w:t>
      </w:r>
    </w:p>
    <w:p w14:paraId="47556558" w14:textId="706CD02A" w:rsidR="0072400A" w:rsidRDefault="0072400A" w:rsidP="00595FBF">
      <w:pPr>
        <w:pStyle w:val="EditorsNote"/>
        <w:rPr>
          <w:lang w:eastAsia="zh-CN"/>
        </w:rPr>
      </w:pPr>
      <w:r>
        <w:rPr>
          <w:lang w:eastAsia="zh-CN"/>
        </w:rPr>
        <w:t>Editor's note:</w:t>
      </w:r>
      <w:r>
        <w:rPr>
          <w:lang w:eastAsia="zh-CN"/>
        </w:rPr>
        <w:tab/>
        <w:t>It needs to be aligned with RAN WG2 if the list of candidate Located UE(s) is provided in step 13 or step 14.</w:t>
      </w:r>
    </w:p>
    <w:p w14:paraId="541A61C1" w14:textId="34F44092" w:rsidR="0072400A" w:rsidRDefault="0072400A" w:rsidP="0072400A">
      <w:pPr>
        <w:pStyle w:val="B1"/>
        <w:rPr>
          <w:lang w:eastAsia="zh-CN"/>
        </w:rPr>
      </w:pPr>
      <w:r>
        <w:rPr>
          <w:lang w:eastAsia="zh-CN"/>
        </w:rPr>
        <w:t>15.</w:t>
      </w:r>
      <w:r>
        <w:rPr>
          <w:lang w:eastAsia="zh-CN"/>
        </w:rPr>
        <w:tab/>
        <w:t xml:space="preserve">UE1 instigates a </w:t>
      </w:r>
      <w:proofErr w:type="spellStart"/>
      <w:r>
        <w:rPr>
          <w:lang w:eastAsia="zh-CN"/>
        </w:rPr>
        <w:t>Sidelink</w:t>
      </w:r>
      <w:proofErr w:type="spellEnd"/>
      <w:r>
        <w:rPr>
          <w:lang w:eastAsia="zh-CN"/>
        </w:rPr>
        <w:t xml:space="preserve"> positioning/ranging procedure among UEs 1 to n in which UEs 1 to n obtain </w:t>
      </w:r>
      <w:proofErr w:type="spellStart"/>
      <w:r>
        <w:rPr>
          <w:lang w:eastAsia="zh-CN"/>
        </w:rPr>
        <w:t>Sidelink</w:t>
      </w:r>
      <w:proofErr w:type="spellEnd"/>
      <w:r>
        <w:rPr>
          <w:lang w:eastAsia="zh-CN"/>
        </w:rPr>
        <w:t xml:space="preserve"> location measurements and UEs 2 to n transfer their </w:t>
      </w:r>
      <w:proofErr w:type="spellStart"/>
      <w:r>
        <w:rPr>
          <w:lang w:eastAsia="zh-CN"/>
        </w:rPr>
        <w:t>Sidelink</w:t>
      </w:r>
      <w:proofErr w:type="spellEnd"/>
      <w:r>
        <w:rPr>
          <w:lang w:eastAsia="zh-CN"/>
        </w:rPr>
        <w:t xml:space="preserve"> location measurements to UE 1 and/or to the LMF (depending on the assistance requested). If scheduled location time is received at step 14, </w:t>
      </w:r>
      <w:proofErr w:type="spellStart"/>
      <w:r>
        <w:rPr>
          <w:lang w:eastAsia="zh-CN"/>
        </w:rPr>
        <w:t>Sidelink</w:t>
      </w:r>
      <w:proofErr w:type="spellEnd"/>
      <w:r>
        <w:rPr>
          <w:lang w:eastAsia="zh-CN"/>
        </w:rPr>
        <w:t xml:space="preserve"> positioning/ranging is performed at the scheduled location time.</w:t>
      </w:r>
    </w:p>
    <w:p w14:paraId="0E379A3E" w14:textId="7B02FD31" w:rsidR="0072400A" w:rsidRDefault="0072400A" w:rsidP="0072400A">
      <w:pPr>
        <w:pStyle w:val="B1"/>
        <w:rPr>
          <w:lang w:eastAsia="zh-CN"/>
        </w:rPr>
      </w:pPr>
      <w:r>
        <w:rPr>
          <w:lang w:eastAsia="zh-CN"/>
        </w:rPr>
        <w:t>16. If Target UE's absolute location information is required at step 8 and if absolute location of Located UE(s) is not available, the Target UE sends a request to the Located UE(s) to trigger 5GC-MO-LR procedure to let the Located UE(s) acquire their own absolute location. The QoS requirement received at step 8 is included in the request, which is used to derive the QoS for Located UE(s) positioning.</w:t>
      </w:r>
    </w:p>
    <w:p w14:paraId="082302BB" w14:textId="241BF0F7" w:rsidR="0072400A" w:rsidRDefault="0072400A" w:rsidP="0072400A">
      <w:pPr>
        <w:pStyle w:val="B1"/>
        <w:rPr>
          <w:lang w:eastAsia="zh-CN"/>
        </w:rPr>
      </w:pPr>
      <w:r>
        <w:rPr>
          <w:lang w:eastAsia="zh-CN"/>
        </w:rPr>
        <w:t>17.</w:t>
      </w:r>
      <w:r>
        <w:rPr>
          <w:lang w:eastAsia="zh-CN"/>
        </w:rPr>
        <w:tab/>
        <w:t>If LMF determines to use UE based calculation, at least one of UE1/.../</w:t>
      </w:r>
      <w:proofErr w:type="spellStart"/>
      <w:r>
        <w:rPr>
          <w:lang w:eastAsia="zh-CN"/>
        </w:rPr>
        <w:t>UEn</w:t>
      </w:r>
      <w:proofErr w:type="spellEnd"/>
      <w:r>
        <w:rPr>
          <w:lang w:eastAsia="zh-CN"/>
        </w:rPr>
        <w:t xml:space="preserve"> calculates </w:t>
      </w:r>
      <w:proofErr w:type="spellStart"/>
      <w:r>
        <w:rPr>
          <w:lang w:eastAsia="zh-CN"/>
        </w:rPr>
        <w:t>Sidelink</w:t>
      </w:r>
      <w:proofErr w:type="spellEnd"/>
      <w:r>
        <w:rPr>
          <w:lang w:eastAsia="zh-CN"/>
        </w:rPr>
        <w:t xml:space="preserve"> positioning/ranging location results based on the </w:t>
      </w:r>
      <w:proofErr w:type="spellStart"/>
      <w:r>
        <w:rPr>
          <w:lang w:eastAsia="zh-CN"/>
        </w:rPr>
        <w:t>Sidelink</w:t>
      </w:r>
      <w:proofErr w:type="spellEnd"/>
      <w:r>
        <w:rPr>
          <w:lang w:eastAsia="zh-CN"/>
        </w:rPr>
        <w:t xml:space="preserve"> location measurements obtained at step 15 and possibly using assistance data received at step 13. The </w:t>
      </w:r>
      <w:proofErr w:type="spellStart"/>
      <w:r>
        <w:rPr>
          <w:lang w:eastAsia="zh-CN"/>
        </w:rPr>
        <w:t>Sidelink</w:t>
      </w:r>
      <w:proofErr w:type="spellEnd"/>
      <w:r>
        <w:rPr>
          <w:lang w:eastAsia="zh-CN"/>
        </w:rPr>
        <w:t xml:space="preserve"> positioning/ranging location results can include absolute locations, relative locations or ranges and directions related to the UEs 1 to n.</w:t>
      </w:r>
    </w:p>
    <w:p w14:paraId="4BE23F92" w14:textId="0570555C" w:rsidR="0072400A" w:rsidRDefault="0072400A" w:rsidP="0072400A">
      <w:pPr>
        <w:pStyle w:val="B1"/>
        <w:rPr>
          <w:lang w:eastAsia="zh-CN"/>
        </w:rPr>
      </w:pPr>
      <w:r>
        <w:rPr>
          <w:lang w:eastAsia="zh-CN"/>
        </w:rPr>
        <w:t>18.</w:t>
      </w:r>
      <w:r>
        <w:rPr>
          <w:lang w:eastAsia="zh-CN"/>
        </w:rPr>
        <w:tab/>
        <w:t xml:space="preserve">If UE1 received a request for location information at step 14, UE1 sends a response to the LMF and includes the </w:t>
      </w:r>
      <w:proofErr w:type="spellStart"/>
      <w:r>
        <w:rPr>
          <w:lang w:eastAsia="zh-CN"/>
        </w:rPr>
        <w:t>Sidelink</w:t>
      </w:r>
      <w:proofErr w:type="spellEnd"/>
      <w:r>
        <w:rPr>
          <w:lang w:eastAsia="zh-CN"/>
        </w:rPr>
        <w:t xml:space="preserve"> location measurements obtained at step 15, the </w:t>
      </w:r>
      <w:proofErr w:type="spellStart"/>
      <w:r>
        <w:rPr>
          <w:lang w:eastAsia="zh-CN"/>
        </w:rPr>
        <w:t>Sidelink</w:t>
      </w:r>
      <w:proofErr w:type="spellEnd"/>
      <w:r>
        <w:rPr>
          <w:lang w:eastAsia="zh-CN"/>
        </w:rPr>
        <w:t xml:space="preserve"> positioning/ranging location results obtained at step 17 if step 17 was performed, or Located UE's absolute location obtained at step 16.</w:t>
      </w:r>
    </w:p>
    <w:p w14:paraId="3D8450F2" w14:textId="637FCECB" w:rsidR="0072400A" w:rsidRDefault="0072400A" w:rsidP="0072400A">
      <w:pPr>
        <w:pStyle w:val="B1"/>
        <w:rPr>
          <w:lang w:eastAsia="zh-CN"/>
        </w:rPr>
      </w:pPr>
      <w:r>
        <w:rPr>
          <w:lang w:eastAsia="zh-CN"/>
        </w:rPr>
        <w:t>19.</w:t>
      </w:r>
      <w:r>
        <w:rPr>
          <w:lang w:eastAsia="zh-CN"/>
        </w:rPr>
        <w:tab/>
        <w:t>If Target UE's absolute location information is required at step 8 and if absolute location of Located UE(s) is not received at step 18, LMF can either retrieved the location of the Located UE(s) locally or triggers 5GC-MT-LR procedure to the GMLC to acquire the absolute location of the Located UE(s) using Application Layer ID</w:t>
      </w:r>
      <w:del w:id="437" w:author="23.273_CR0426R2_(Rel-18)_Ranging_SL" w:date="2023-08-31T11:54:00Z">
        <w:r w:rsidDel="00D75528">
          <w:rPr>
            <w:lang w:eastAsia="zh-CN"/>
          </w:rPr>
          <w:delText xml:space="preserve"> or GPSI</w:delText>
        </w:r>
      </w:del>
      <w:r>
        <w:rPr>
          <w:lang w:eastAsia="zh-CN"/>
        </w:rPr>
        <w:t xml:space="preserve"> of the Located UE(s). LMF includes the QoS requirement received at step 8 in the request, which is used to derive the QoS for Located UE(s) positioning. If scheduled location time is used, LMF includes the scheduled location time in the request to GMLC.</w:t>
      </w:r>
    </w:p>
    <w:p w14:paraId="54A55CC9" w14:textId="14F363DF" w:rsidR="0072400A" w:rsidRDefault="0072400A" w:rsidP="0072400A">
      <w:pPr>
        <w:pStyle w:val="B1"/>
        <w:rPr>
          <w:lang w:eastAsia="zh-CN"/>
        </w:rPr>
      </w:pPr>
      <w:r>
        <w:rPr>
          <w:lang w:eastAsia="zh-CN"/>
        </w:rPr>
        <w:t>20.</w:t>
      </w:r>
      <w:r>
        <w:rPr>
          <w:lang w:eastAsia="zh-CN"/>
        </w:rPr>
        <w:tab/>
        <w:t xml:space="preserve">The LMF calculates </w:t>
      </w:r>
      <w:proofErr w:type="spellStart"/>
      <w:r>
        <w:rPr>
          <w:lang w:eastAsia="zh-CN"/>
        </w:rPr>
        <w:t>Sidelink</w:t>
      </w:r>
      <w:proofErr w:type="spellEnd"/>
      <w:r>
        <w:rPr>
          <w:lang w:eastAsia="zh-CN"/>
        </w:rPr>
        <w:t xml:space="preserve"> positioning/ranging location results for UEs 1 to n from the </w:t>
      </w:r>
      <w:proofErr w:type="spellStart"/>
      <w:r>
        <w:rPr>
          <w:lang w:eastAsia="zh-CN"/>
        </w:rPr>
        <w:t>Sidelink</w:t>
      </w:r>
      <w:proofErr w:type="spellEnd"/>
      <w:r>
        <w:rPr>
          <w:lang w:eastAsia="zh-CN"/>
        </w:rPr>
        <w:t xml:space="preserve"> location measurements received at step 18 and absolute location of Located UE(s) at step 19. The </w:t>
      </w:r>
      <w:proofErr w:type="spellStart"/>
      <w:r>
        <w:rPr>
          <w:lang w:eastAsia="zh-CN"/>
        </w:rPr>
        <w:t>Sidelink</w:t>
      </w:r>
      <w:proofErr w:type="spellEnd"/>
      <w:r>
        <w:rPr>
          <w:lang w:eastAsia="zh-CN"/>
        </w:rPr>
        <w:t xml:space="preserve"> </w:t>
      </w:r>
      <w:r>
        <w:rPr>
          <w:lang w:eastAsia="zh-CN"/>
        </w:rPr>
        <w:lastRenderedPageBreak/>
        <w:t>positioning/ranging location results can include absolute locations, relative locations or ranges and directions related to the UEs 1 to n, depending on the location request received in step 8.</w:t>
      </w:r>
    </w:p>
    <w:p w14:paraId="3A357657" w14:textId="3BFDD874" w:rsidR="0072400A" w:rsidRDefault="0072400A" w:rsidP="0072400A">
      <w:pPr>
        <w:pStyle w:val="B1"/>
        <w:rPr>
          <w:lang w:eastAsia="zh-CN"/>
        </w:rPr>
      </w:pPr>
      <w:r>
        <w:rPr>
          <w:lang w:eastAsia="zh-CN"/>
        </w:rPr>
        <w:t>21.</w:t>
      </w:r>
      <w:r>
        <w:rPr>
          <w:lang w:eastAsia="zh-CN"/>
        </w:rPr>
        <w:tab/>
        <w:t xml:space="preserve">The LMF returns an </w:t>
      </w:r>
      <w:proofErr w:type="spellStart"/>
      <w:r>
        <w:rPr>
          <w:lang w:eastAsia="zh-CN"/>
        </w:rPr>
        <w:t>Nlmf_Location_DetermineLocation</w:t>
      </w:r>
      <w:proofErr w:type="spellEnd"/>
      <w:r>
        <w:rPr>
          <w:lang w:eastAsia="zh-CN"/>
        </w:rPr>
        <w:t xml:space="preserve"> service operation response to the AMF and includes the </w:t>
      </w:r>
      <w:proofErr w:type="spellStart"/>
      <w:r>
        <w:rPr>
          <w:lang w:eastAsia="zh-CN"/>
        </w:rPr>
        <w:t>Sidelink</w:t>
      </w:r>
      <w:proofErr w:type="spellEnd"/>
      <w:r>
        <w:rPr>
          <w:lang w:eastAsia="zh-CN"/>
        </w:rPr>
        <w:t xml:space="preserve"> positioning/ranging location results received at step 18 or calculated at step 20.</w:t>
      </w:r>
    </w:p>
    <w:p w14:paraId="51A74DE7" w14:textId="748A152F" w:rsidR="0072400A" w:rsidRDefault="0072400A" w:rsidP="0072400A">
      <w:pPr>
        <w:pStyle w:val="B1"/>
        <w:rPr>
          <w:lang w:eastAsia="zh-CN"/>
        </w:rPr>
      </w:pPr>
      <w:r>
        <w:rPr>
          <w:lang w:eastAsia="zh-CN"/>
        </w:rPr>
        <w:t>22.</w:t>
      </w:r>
      <w:r>
        <w:rPr>
          <w:lang w:eastAsia="zh-CN"/>
        </w:rPr>
        <w:tab/>
        <w:t xml:space="preserve">If </w:t>
      </w:r>
      <w:proofErr w:type="spellStart"/>
      <w:r>
        <w:rPr>
          <w:lang w:eastAsia="zh-CN"/>
        </w:rPr>
        <w:t>Sidelink</w:t>
      </w:r>
      <w:proofErr w:type="spellEnd"/>
      <w:r>
        <w:rPr>
          <w:lang w:eastAsia="zh-CN"/>
        </w:rPr>
        <w:t xml:space="preserve"> positioning/ranging location results were received at step 21, the AMF performs steps 7-12 of clause 6.2 to send the </w:t>
      </w:r>
      <w:proofErr w:type="spellStart"/>
      <w:r>
        <w:rPr>
          <w:lang w:eastAsia="zh-CN"/>
        </w:rPr>
        <w:t>Sidelink</w:t>
      </w:r>
      <w:proofErr w:type="spellEnd"/>
      <w:r>
        <w:rPr>
          <w:lang w:eastAsia="zh-CN"/>
        </w:rPr>
        <w:t xml:space="preserve"> positioning/ranging location results to the GMLC and to an AF or LCS Client if this was requested at step 8. The </w:t>
      </w:r>
      <w:proofErr w:type="spellStart"/>
      <w:r>
        <w:rPr>
          <w:lang w:eastAsia="zh-CN"/>
        </w:rPr>
        <w:t>Sidelink</w:t>
      </w:r>
      <w:proofErr w:type="spellEnd"/>
      <w:r>
        <w:rPr>
          <w:lang w:eastAsia="zh-CN"/>
        </w:rPr>
        <w:t xml:space="preserve"> positioning/ranging location results include the identities for the respective UEs 1 to n received at step 8.</w:t>
      </w:r>
    </w:p>
    <w:p w14:paraId="1DAD8CF7" w14:textId="0A6539AE" w:rsidR="0072400A" w:rsidRDefault="0072400A" w:rsidP="00595FBF">
      <w:pPr>
        <w:pStyle w:val="NO"/>
        <w:rPr>
          <w:lang w:eastAsia="zh-CN"/>
        </w:rPr>
      </w:pPr>
      <w:r>
        <w:rPr>
          <w:lang w:eastAsia="zh-CN"/>
        </w:rPr>
        <w:t>NOTE 5:</w:t>
      </w:r>
      <w:r>
        <w:rPr>
          <w:lang w:eastAsia="zh-CN"/>
        </w:rPr>
        <w:tab/>
        <w:t>Sending location results and global identities for UEs 1 to n to an AF or LCS Client may require privacy verification from UEs 1 to n and/or from the HPLMNs of UEs 1 to n.</w:t>
      </w:r>
    </w:p>
    <w:p w14:paraId="260C0142" w14:textId="41750E6D" w:rsidR="0072400A" w:rsidRDefault="0072400A" w:rsidP="0072400A">
      <w:pPr>
        <w:pStyle w:val="B1"/>
        <w:rPr>
          <w:lang w:eastAsia="zh-CN"/>
        </w:rPr>
      </w:pPr>
      <w:r>
        <w:rPr>
          <w:lang w:eastAsia="zh-CN"/>
        </w:rPr>
        <w:t>23.</w:t>
      </w:r>
      <w:r>
        <w:rPr>
          <w:lang w:eastAsia="zh-CN"/>
        </w:rPr>
        <w:tab/>
        <w:t xml:space="preserve">The LMF returns a supplementary services SL-MO-LR response to UE1 in a DL NAS TRANSPORT message and includes any </w:t>
      </w:r>
      <w:proofErr w:type="spellStart"/>
      <w:r>
        <w:rPr>
          <w:lang w:eastAsia="zh-CN"/>
        </w:rPr>
        <w:t>Sidelink</w:t>
      </w:r>
      <w:proofErr w:type="spellEnd"/>
      <w:r>
        <w:rPr>
          <w:lang w:eastAsia="zh-CN"/>
        </w:rPr>
        <w:t xml:space="preserve"> positioning/ranging location results calculated at step 20 if step 20 was performed. If UE1 is Located UE, and the target UE is one of the UEs 2 to n and does not have NAS connection, then UE1 may transfer the </w:t>
      </w:r>
      <w:proofErr w:type="spellStart"/>
      <w:r>
        <w:rPr>
          <w:lang w:eastAsia="zh-CN"/>
        </w:rPr>
        <w:t>Sidelink</w:t>
      </w:r>
      <w:proofErr w:type="spellEnd"/>
      <w:r>
        <w:rPr>
          <w:lang w:eastAsia="zh-CN"/>
        </w:rPr>
        <w:t xml:space="preserve"> positioning/ranging location results to the target UE.</w:t>
      </w:r>
    </w:p>
    <w:p w14:paraId="792A2403" w14:textId="5D3B1154" w:rsidR="0072400A" w:rsidRDefault="00232793" w:rsidP="00232793">
      <w:pPr>
        <w:pStyle w:val="Heading3"/>
        <w:rPr>
          <w:lang w:eastAsia="zh-CN"/>
        </w:rPr>
      </w:pPr>
      <w:bookmarkStart w:id="438" w:name="_Toc138251312"/>
      <w:r>
        <w:rPr>
          <w:lang w:eastAsia="zh-CN"/>
        </w:rPr>
        <w:t>6.20.2</w:t>
      </w:r>
      <w:r>
        <w:rPr>
          <w:lang w:eastAsia="zh-CN"/>
        </w:rPr>
        <w:tab/>
        <w:t>5GC-MO-LR Procedure using SL positioning</w:t>
      </w:r>
      <w:bookmarkEnd w:id="438"/>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7445166E" w14:textId="32EB35D0" w:rsidR="00232793" w:rsidRDefault="00232793" w:rsidP="00595FBF">
      <w:pPr>
        <w:pStyle w:val="B1"/>
        <w:rPr>
          <w:lang w:eastAsia="zh-CN"/>
        </w:rPr>
      </w:pPr>
      <w:r>
        <w:rPr>
          <w:lang w:eastAsia="zh-CN"/>
        </w:rPr>
        <w:t>-</w:t>
      </w:r>
      <w:r>
        <w:rPr>
          <w:lang w:eastAsia="zh-CN"/>
        </w:rPr>
        <w:tab/>
        <w:t>Step 5 is replaced by step 10-19 of clause 6.20.1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p>
    <w:p w14:paraId="10677E17" w14:textId="144C4FC6" w:rsidR="00232793" w:rsidRDefault="00232793" w:rsidP="00595FBF">
      <w:pPr>
        <w:pStyle w:val="B2"/>
        <w:rPr>
          <w:lang w:eastAsia="zh-CN"/>
        </w:rPr>
      </w:pPr>
      <w:r>
        <w:rPr>
          <w:lang w:eastAsia="zh-CN"/>
        </w:rPr>
        <w:t>-</w:t>
      </w:r>
      <w:r>
        <w:rPr>
          <w:lang w:eastAsia="zh-CN"/>
        </w:rPr>
        <w:tab/>
        <w:t>Step 14: LMF determines whether to obtain location of the UE with the assistance of one or more Located UE (s). LMF triggers the UE to perform Ranging/</w:t>
      </w:r>
      <w:proofErr w:type="spellStart"/>
      <w:r>
        <w:rPr>
          <w:lang w:eastAsia="zh-CN"/>
        </w:rPr>
        <w:t>Sidelink</w:t>
      </w:r>
      <w:proofErr w:type="spellEnd"/>
      <w:r>
        <w:rPr>
          <w:lang w:eastAsia="zh-CN"/>
        </w:rPr>
        <w:t xml:space="preserve"> Positioning with the Located UE.</w:t>
      </w:r>
    </w:p>
    <w:p w14:paraId="3DEA2639" w14:textId="3BFB540E" w:rsidR="003F7B4D" w:rsidRDefault="003F7B4D" w:rsidP="003F7B4D">
      <w:pPr>
        <w:pStyle w:val="Heading3"/>
        <w:rPr>
          <w:lang w:eastAsia="zh-CN"/>
        </w:rPr>
      </w:pPr>
      <w:bookmarkStart w:id="439" w:name="_Toc138251313"/>
      <w:r>
        <w:rPr>
          <w:lang w:eastAsia="zh-CN"/>
        </w:rPr>
        <w:t>6.20.3</w:t>
      </w:r>
      <w:r>
        <w:rPr>
          <w:lang w:eastAsia="zh-CN"/>
        </w:rPr>
        <w:tab/>
        <w:t>Procedures of SL-MT-LR involving LMF</w:t>
      </w:r>
      <w:bookmarkEnd w:id="439"/>
    </w:p>
    <w:p w14:paraId="0B8C476D" w14:textId="77777777" w:rsidR="003F7B4D" w:rsidRDefault="003F7B4D" w:rsidP="003F7B4D">
      <w:pPr>
        <w:rPr>
          <w:lang w:eastAsia="zh-CN"/>
        </w:rPr>
      </w:pPr>
      <w:r>
        <w:rPr>
          <w:lang w:eastAsia="zh-CN"/>
        </w:rPr>
        <w:t>The SL-MT-LR procedure is used to estimate the relative locations or distances and/or directions between the UEs.</w:t>
      </w:r>
    </w:p>
    <w:p w14:paraId="7A286550" w14:textId="5DD1F043" w:rsidR="003F7B4D" w:rsidRDefault="003F7B4D" w:rsidP="003F7B4D">
      <w:pPr>
        <w:rPr>
          <w:lang w:eastAsia="zh-CN"/>
        </w:rPr>
      </w:pPr>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proofErr w:type="spellStart"/>
      <w:r>
        <w:rPr>
          <w:rFonts w:hint="eastAsia"/>
          <w:lang w:eastAsia="zh-CN"/>
        </w:rPr>
        <w:t>UEn</w:t>
      </w:r>
      <w:proofErr w:type="spellEnd"/>
      <w:r>
        <w:rPr>
          <w:rFonts w:hint="eastAsia"/>
          <w:lang w:eastAsia="zh-CN"/>
        </w:rPr>
        <w:t xml:space="preserve">. In the procedure, the GMLC determines a UE among the n UEs to be designated UE1 (i.e. Target UE in </w:t>
      </w:r>
      <w:r w:rsidR="00595FBF">
        <w:rPr>
          <w:rFonts w:hint="eastAsia"/>
          <w:lang w:eastAsia="zh-CN"/>
        </w:rPr>
        <w:t>TS</w:t>
      </w:r>
      <w:r w:rsidR="00595FBF">
        <w:rPr>
          <w:lang w:eastAsia="zh-CN"/>
        </w:rPr>
        <w:t> </w:t>
      </w:r>
      <w:r w:rsidR="00595FBF">
        <w:rPr>
          <w:rFonts w:hint="eastAsia"/>
          <w:lang w:eastAsia="zh-CN"/>
        </w:rPr>
        <w:t>23.586</w:t>
      </w:r>
      <w:r w:rsidR="00595FBF">
        <w:rPr>
          <w:lang w:eastAsia="zh-CN"/>
        </w:rPr>
        <w:t> </w:t>
      </w:r>
      <w:r w:rsidR="00595FBF">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r>
        <w:rPr>
          <w:lang w:eastAsia="zh-CN"/>
        </w:rPr>
        <w:t>≥</w:t>
      </w:r>
      <w:r>
        <w:rPr>
          <w:rFonts w:hint="eastAsia"/>
          <w:lang w:eastAsia="zh-CN"/>
        </w:rPr>
        <w:t xml:space="preserve">2) (i.e. Reference/Located UEs in </w:t>
      </w:r>
      <w:r w:rsidR="00595FBF">
        <w:rPr>
          <w:rFonts w:hint="eastAsia"/>
          <w:lang w:eastAsia="zh-CN"/>
        </w:rPr>
        <w:t>TS</w:t>
      </w:r>
      <w:r w:rsidR="00595FBF">
        <w:rPr>
          <w:lang w:eastAsia="zh-CN"/>
        </w:rPr>
        <w:t> </w:t>
      </w:r>
      <w:r w:rsidR="00595FBF">
        <w:rPr>
          <w:rFonts w:hint="eastAsia"/>
          <w:lang w:eastAsia="zh-CN"/>
        </w:rPr>
        <w:t>23.586</w:t>
      </w:r>
      <w:r w:rsidR="00595FBF">
        <w:rPr>
          <w:lang w:eastAsia="zh-CN"/>
        </w:rPr>
        <w:t> </w:t>
      </w:r>
      <w:r w:rsidR="00595FBF">
        <w:rPr>
          <w:rFonts w:hint="eastAsia"/>
          <w:lang w:eastAsia="zh-CN"/>
        </w:rPr>
        <w:t>[</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ranges and directions related to the UEs, based on the service request.</w:t>
      </w:r>
    </w:p>
    <w:p w14:paraId="44DFFFD6" w14:textId="77777777" w:rsidR="003F7B4D" w:rsidRDefault="003F7B4D" w:rsidP="003F7B4D">
      <w:pPr>
        <w:rPr>
          <w:lang w:eastAsia="zh-CN"/>
        </w:rPr>
      </w:pPr>
      <w:r>
        <w:rPr>
          <w:lang w:eastAsia="zh-CN"/>
        </w:rPr>
        <w:t>Procedure for periodic and triggered SL-MT-LR is defined in clause 6.20.4.</w:t>
      </w:r>
    </w:p>
    <w:p w14:paraId="4C720A07" w14:textId="475481B7" w:rsidR="003F7B4D" w:rsidRDefault="003F7B4D" w:rsidP="003F7B4D">
      <w:pPr>
        <w:pStyle w:val="TH"/>
        <w:rPr>
          <w:lang w:eastAsia="zh-CN"/>
        </w:rPr>
      </w:pPr>
      <w:r>
        <w:object w:dxaOrig="11730" w:dyaOrig="11610" w14:anchorId="47A60682">
          <v:shape id="_x0000_i1084" type="#_x0000_t75" style="width:432.6pt;height:428.55pt" o:ole="">
            <v:imagedata r:id="rId135" o:title=""/>
          </v:shape>
          <o:OLEObject Type="Embed" ProgID="Visio.Drawing.15" ShapeID="_x0000_i1084" DrawAspect="Content" ObjectID="_1754989857" r:id="rId136"/>
        </w:object>
      </w:r>
    </w:p>
    <w:p w14:paraId="4BF75AA8" w14:textId="78226C2E" w:rsidR="003F7B4D" w:rsidRDefault="003F7B4D" w:rsidP="003F7B4D">
      <w:pPr>
        <w:pStyle w:val="TF"/>
        <w:rPr>
          <w:lang w:eastAsia="zh-CN"/>
        </w:rPr>
      </w:pPr>
      <w:r>
        <w:rPr>
          <w:lang w:eastAsia="zh-CN"/>
        </w:rPr>
        <w:t>Figure 6.20.3-1: SL-MT-LR Procedure</w:t>
      </w:r>
    </w:p>
    <w:p w14:paraId="004C68AC" w14:textId="4F1C16FB" w:rsidR="003F7B4D" w:rsidRDefault="003F7B4D" w:rsidP="00595FBF">
      <w:pPr>
        <w:pStyle w:val="EX"/>
        <w:rPr>
          <w:lang w:eastAsia="zh-CN"/>
        </w:rPr>
      </w:pPr>
      <w:r w:rsidRPr="00595FBF">
        <w:rPr>
          <w:b/>
          <w:bCs/>
          <w:lang w:eastAsia="zh-CN"/>
        </w:rPr>
        <w:t>Precondition:</w:t>
      </w:r>
      <w:r>
        <w:rPr>
          <w:lang w:eastAsia="zh-CN"/>
        </w:rPr>
        <w:tab/>
        <w:t>At least one of the n UEs is in coverage and registered with a serving PLMN.</w:t>
      </w:r>
    </w:p>
    <w:p w14:paraId="1F251132" w14:textId="116DECE7" w:rsidR="003F7B4D" w:rsidRDefault="000B1BEF" w:rsidP="00595FBF">
      <w:pPr>
        <w:pStyle w:val="B1"/>
        <w:rPr>
          <w:lang w:eastAsia="zh-CN"/>
        </w:rPr>
      </w:pPr>
      <w:r>
        <w:rPr>
          <w:lang w:eastAsia="zh-CN"/>
        </w:rPr>
        <w:t>1.</w:t>
      </w:r>
      <w:r>
        <w:rPr>
          <w:lang w:eastAsia="zh-CN"/>
        </w:rPr>
        <w:tab/>
        <w:t>The LCS Client or the AF (via NEF) sends an LCS service request to the (H)GMLC for Ranging/</w:t>
      </w:r>
      <w:proofErr w:type="spellStart"/>
      <w:r>
        <w:rPr>
          <w:lang w:eastAsia="zh-CN"/>
        </w:rPr>
        <w:t>Sidelink</w:t>
      </w:r>
      <w:proofErr w:type="spellEnd"/>
      <w:r>
        <w:rPr>
          <w:lang w:eastAsia="zh-CN"/>
        </w:rPr>
        <w:t xml:space="preserve"> Positioning location results for the n UEs which may each be identified by</w:t>
      </w:r>
      <w:ins w:id="440" w:author="23.273_CR0426R2_(Rel-18)_Ranging_SL" w:date="2023-08-31T11:55:00Z">
        <w:r w:rsidR="001A1C5A">
          <w:rPr>
            <w:lang w:eastAsia="zh-CN"/>
          </w:rPr>
          <w:t xml:space="preserve"> an Application Layer ID,</w:t>
        </w:r>
      </w:ins>
      <w:r>
        <w:rPr>
          <w:lang w:eastAsia="zh-CN"/>
        </w:rPr>
        <w:t xml:space="preserve"> a GPSI or a SUPI. The request may include the required QoS, the required location results (e.g. absolute locations, relative locations or distances and/or directions related to the UEs), the SL reference UE(s) in case of relative locations, distance, or direction.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211E13AC" w:rsidR="000B1BEF" w:rsidRDefault="000B1BEF" w:rsidP="00595FBF">
      <w:pPr>
        <w:pStyle w:val="B1"/>
        <w:rPr>
          <w:lang w:eastAsia="zh-CN"/>
        </w:rPr>
      </w:pPr>
      <w:r>
        <w:rPr>
          <w:lang w:eastAsia="zh-CN"/>
        </w:rPr>
        <w:tab/>
        <w:t xml:space="preserve">In addition, an Application Layer ID shall be </w:t>
      </w:r>
      <w:del w:id="441" w:author="23.273_CR0426R2_(Rel-18)_Ranging_SL" w:date="2023-08-31T11:55:00Z">
        <w:r w:rsidDel="001A1C5A">
          <w:rPr>
            <w:lang w:eastAsia="zh-CN"/>
          </w:rPr>
          <w:delText xml:space="preserve">included </w:delText>
        </w:r>
      </w:del>
      <w:ins w:id="442" w:author="23.273_CR0426R2_(Rel-18)_Ranging_SL" w:date="2023-08-31T11:55:00Z">
        <w:r w:rsidR="001A1C5A">
          <w:rPr>
            <w:lang w:eastAsia="zh-CN"/>
          </w:rPr>
          <w:t xml:space="preserve">used </w:t>
        </w:r>
      </w:ins>
      <w:r>
        <w:rPr>
          <w:lang w:eastAsia="zh-CN"/>
        </w:rPr>
        <w:t>for each of the n UEs to enable discovery of the UEs at step 12.</w:t>
      </w:r>
      <w:ins w:id="443" w:author="23.273_CR0426R2_(Rel-18)_Ranging_SL" w:date="2023-08-31T11:55:00Z">
        <w:r w:rsidR="001A1C5A">
          <w:rPr>
            <w:lang w:eastAsia="zh-CN"/>
          </w:rPr>
          <w:t xml:space="preserve"> If only GPSI is provided to the (H)GMLC, it can query the NEF for the mapping Application Layer ID as specified in </w:t>
        </w:r>
      </w:ins>
      <w:ins w:id="444" w:author="23.273_CR0426R2_(Rel-18)_Ranging_SL" w:date="2023-08-31T11:56:00Z">
        <w:r w:rsidR="001A1C5A">
          <w:rPr>
            <w:lang w:eastAsia="zh-CN"/>
          </w:rPr>
          <w:t>clause </w:t>
        </w:r>
      </w:ins>
      <w:ins w:id="445" w:author="23.273_CR0426R2_(Rel-18)_Ranging_SL" w:date="2023-08-31T11:55:00Z">
        <w:r w:rsidR="001A1C5A">
          <w:rPr>
            <w:lang w:eastAsia="zh-CN"/>
          </w:rPr>
          <w:t>4.3.9 of TS 23.586 [40].</w:t>
        </w:r>
      </w:ins>
    </w:p>
    <w:p w14:paraId="55B47ADB" w14:textId="33FD7F4F" w:rsidR="000B1BEF" w:rsidRDefault="000B1BEF" w:rsidP="00595FBF">
      <w:pPr>
        <w:pStyle w:val="EditorsNote"/>
        <w:rPr>
          <w:lang w:eastAsia="zh-CN"/>
        </w:rPr>
      </w:pPr>
      <w:r>
        <w:rPr>
          <w:lang w:eastAsia="zh-CN"/>
        </w:rPr>
        <w:t>Editor's note:</w:t>
      </w:r>
      <w:r>
        <w:rPr>
          <w:lang w:eastAsia="zh-CN"/>
        </w:rPr>
        <w:tab/>
        <w:t>Whether Application Layer ID will be included in LPP operation is FFS and needs the coordination with RAN WGs.</w:t>
      </w:r>
    </w:p>
    <w:p w14:paraId="435E64D2" w14:textId="77777777" w:rsidR="000B1BEF" w:rsidRDefault="000B1BEF" w:rsidP="000B1BEF">
      <w:pPr>
        <w:pStyle w:val="B1"/>
        <w:rPr>
          <w:lang w:eastAsia="zh-CN"/>
        </w:rPr>
      </w:pPr>
      <w:r>
        <w:rPr>
          <w:lang w:eastAsia="zh-CN"/>
        </w:rPr>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 UE LCS privacy profile.</w:t>
      </w:r>
    </w:p>
    <w:p w14:paraId="6C094A9E" w14:textId="77777777" w:rsidR="000B1BEF" w:rsidRDefault="000B1BEF" w:rsidP="000B1BEF">
      <w:pPr>
        <w:pStyle w:val="B1"/>
        <w:rPr>
          <w:lang w:eastAsia="zh-CN"/>
        </w:rPr>
      </w:pPr>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w:t>
      </w:r>
      <w:r>
        <w:rPr>
          <w:lang w:eastAsia="zh-CN"/>
        </w:rPr>
        <w:lastRenderedPageBreak/>
        <w:t>UE (e.g. which is treated as UE1 in following steps) that initiates the Ranging/SL Positioning and selects the corresponding serving AMF.</w:t>
      </w:r>
    </w:p>
    <w:p w14:paraId="6FA490C3" w14:textId="38CCF8D0"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595FBF">
        <w:rPr>
          <w:lang w:eastAsia="zh-CN"/>
        </w:rPr>
        <w:t>TS 23.502 [</w:t>
      </w:r>
      <w:r>
        <w:rPr>
          <w:lang w:eastAsia="zh-CN"/>
        </w:rPr>
        <w:t xml:space="preserve">19]. The UDM is aware of a serving (V)GMLC address at UE registration on an AMF as defined in clause 4.2.2.2.2 of </w:t>
      </w:r>
      <w:r w:rsidR="00595FBF">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7777777"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proofErr w:type="spellStart"/>
      <w:r>
        <w:rPr>
          <w:lang w:eastAsia="zh-CN"/>
        </w:rPr>
        <w:t>Sidelink</w:t>
      </w:r>
      <w:proofErr w:type="spellEnd"/>
      <w:r>
        <w:rPr>
          <w:lang w:eastAsia="zh-CN"/>
        </w:rPr>
        <w:t xml:space="preserve"> positioning/ranging location results of the n UEs. The service operation includes the SUPI of UE1, Application layer IDs of the UEs, the client type and may include the required LCS QoS, the required location results (e.g. relative locations or ranges and directions related to the UEs)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77777777" w:rsidR="000B1BEF" w:rsidRDefault="000B1BEF" w:rsidP="000B1BEF">
      <w:pPr>
        <w:pStyle w:val="B1"/>
        <w:rPr>
          <w:lang w:eastAsia="zh-CN"/>
        </w:rPr>
      </w:pPr>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 or ranges and directions between pairs of UEs), SL reference UE(s) in case of relative locations, Application layer IDs of the UEs if received in step 5. The service operation includes a LCS Correlation identifier.</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7777777" w:rsidR="000B1BEF" w:rsidRDefault="000B1BEF" w:rsidP="00595FBF">
      <w:pPr>
        <w:rPr>
          <w:lang w:eastAsia="zh-CN"/>
        </w:rPr>
      </w:pPr>
      <w:r>
        <w:rPr>
          <w:lang w:eastAsia="zh-CN"/>
        </w:rPr>
        <w:t>The SL-MT-LR request may include the application layer IDs of the other UEs 2 to n, the types of required location results (e.g. relative locations or distances and/or directions) and SL reference UE(s) in case of relative locations.</w:t>
      </w:r>
    </w:p>
    <w:p w14:paraId="5EA5CCB0" w14:textId="77777777" w:rsidR="000B1BEF" w:rsidRDefault="000B1BEF" w:rsidP="00595FBF">
      <w:pPr>
        <w:pStyle w:val="EditorsNote"/>
        <w:rPr>
          <w:lang w:eastAsia="zh-CN"/>
        </w:rPr>
      </w:pPr>
      <w:r>
        <w:rPr>
          <w:lang w:eastAsia="zh-CN"/>
        </w:rPr>
        <w:t>Editor's note:</w:t>
      </w:r>
      <w:r>
        <w:rPr>
          <w:lang w:eastAsia="zh-CN"/>
        </w:rPr>
        <w:tab/>
        <w:t xml:space="preserve">Whether supplementary services message or </w:t>
      </w:r>
      <w:proofErr w:type="spellStart"/>
      <w:r>
        <w:rPr>
          <w:lang w:eastAsia="zh-CN"/>
        </w:rPr>
        <w:t>lpp</w:t>
      </w:r>
      <w:proofErr w:type="spellEnd"/>
      <w:r>
        <w:rPr>
          <w:lang w:eastAsia="zh-CN"/>
        </w:rPr>
        <w:t xml:space="preserve"> will be sent from LMF to UE is FFS and needs the coordination with RAN WGs.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2206A51C" w:rsidR="000B1BEF" w:rsidRDefault="000B1BEF" w:rsidP="000B1BEF">
      <w:pPr>
        <w:pStyle w:val="B1"/>
        <w:rPr>
          <w:lang w:eastAsia="zh-CN"/>
        </w:rPr>
      </w:pPr>
      <w:r>
        <w:rPr>
          <w:lang w:eastAsia="zh-CN"/>
        </w:rPr>
        <w:t>12.</w:t>
      </w:r>
      <w:r>
        <w:rPr>
          <w:lang w:eastAsia="zh-CN"/>
        </w:rPr>
        <w:tab/>
        <w:t xml:space="preserve">UE1 attempts to discover the other UE 2 to n using their Application Layer IDs if not already discovered using procedure defined in clause 6.4 of </w:t>
      </w:r>
      <w:r w:rsidR="00595FBF">
        <w:rPr>
          <w:lang w:eastAsia="zh-CN"/>
        </w:rPr>
        <w:t>TS 23.586 [</w:t>
      </w:r>
      <w:r>
        <w:rPr>
          <w:lang w:eastAsia="zh-CN"/>
        </w:rPr>
        <w:t>40].</w:t>
      </w:r>
    </w:p>
    <w:p w14:paraId="74FE088D" w14:textId="77777777" w:rsidR="000B1BEF" w:rsidRDefault="000B1BEF" w:rsidP="000B1BEF">
      <w:pPr>
        <w:pStyle w:val="B1"/>
        <w:rPr>
          <w:lang w:eastAsia="zh-CN"/>
        </w:rPr>
      </w:pPr>
      <w:r>
        <w:rPr>
          <w:lang w:eastAsia="zh-CN"/>
        </w:rPr>
        <w:t>13.</w:t>
      </w:r>
      <w:r>
        <w:rPr>
          <w:lang w:eastAsia="zh-CN"/>
        </w:rPr>
        <w:tab/>
        <w:t xml:space="preserve">UE1 obtains the </w:t>
      </w:r>
      <w:proofErr w:type="spellStart"/>
      <w:r>
        <w:rPr>
          <w:lang w:eastAsia="zh-CN"/>
        </w:rPr>
        <w:t>sidelink</w:t>
      </w:r>
      <w:proofErr w:type="spellEnd"/>
      <w:r>
        <w:rPr>
          <w:lang w:eastAsia="zh-CN"/>
        </w:rPr>
        <w:t xml:space="preserve"> positioning capabilities of the discovered UEs via the SLPP if not already obtained.</w:t>
      </w:r>
    </w:p>
    <w:p w14:paraId="74382DFE" w14:textId="77777777"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p>
    <w:p w14:paraId="5E3C204C" w14:textId="17728395" w:rsidR="000B1BEF" w:rsidRDefault="000B1BEF" w:rsidP="00595FBF">
      <w:pPr>
        <w:rPr>
          <w:lang w:eastAsia="zh-CN"/>
        </w:rPr>
      </w:pPr>
      <w:r>
        <w:rPr>
          <w:lang w:eastAsia="zh-CN"/>
        </w:rPr>
        <w:t xml:space="preserve">The SL-MT-LR response indicates which of UEs 2 to n have been discovered and the </w:t>
      </w:r>
      <w:proofErr w:type="spellStart"/>
      <w:r>
        <w:rPr>
          <w:lang w:eastAsia="zh-CN"/>
        </w:rPr>
        <w:t>sidelink</w:t>
      </w:r>
      <w:proofErr w:type="spellEnd"/>
      <w:r>
        <w:rPr>
          <w:lang w:eastAsia="zh-CN"/>
        </w:rPr>
        <w:t xml:space="preserve"> positioning capabilities of the discovered UEs.</w:t>
      </w:r>
    </w:p>
    <w:p w14:paraId="3D77393F" w14:textId="77777777" w:rsidR="000B1BEF" w:rsidRDefault="000B1BEF" w:rsidP="000B1BEF">
      <w:pPr>
        <w:pStyle w:val="B1"/>
        <w:rPr>
          <w:lang w:eastAsia="zh-CN"/>
        </w:rPr>
      </w:pPr>
      <w:r>
        <w:rPr>
          <w:lang w:eastAsia="zh-CN"/>
        </w:rPr>
        <w:lastRenderedPageBreak/>
        <w:t>15.</w:t>
      </w:r>
      <w:r>
        <w:rPr>
          <w:lang w:eastAsia="zh-CN"/>
        </w:rPr>
        <w:tab/>
        <w:t>The serving AMF forwards the SL-MT-LR response to the LMF indicated by the Routing identifier received at step 14 and includes a LCS Correlation identifier equal to the Routing identifier.</w:t>
      </w:r>
    </w:p>
    <w:p w14:paraId="2A18186B" w14:textId="77777777" w:rsidR="000B1BEF" w:rsidRDefault="000B1BEF" w:rsidP="000B1BEF">
      <w:pPr>
        <w:pStyle w:val="B1"/>
        <w:rPr>
          <w:lang w:eastAsia="zh-CN"/>
        </w:rPr>
      </w:pPr>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10-19 of Figure 6.20.1-1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13 or step 14 of Figure 6.20.1-1 whether the Ranging/</w:t>
      </w:r>
      <w:proofErr w:type="spellStart"/>
      <w:r>
        <w:rPr>
          <w:lang w:eastAsia="zh-CN"/>
        </w:rPr>
        <w:t>Sidelink</w:t>
      </w:r>
      <w:proofErr w:type="spellEnd"/>
      <w:r>
        <w:rPr>
          <w:lang w:eastAsia="zh-CN"/>
        </w:rPr>
        <w:t xml:space="preserve"> Positioning location results will be calculated by the LMF (at step 19) or by UE1 (at step 17). For some undiscovered UEs among the other UEs 2 to n, the LMF interacts with GMLC to initiate the 5GC-MT-LR procedure for UE2 to n to get their absolute locations, and calculates the relative locations or distances and/or directions related to the UEs.</w:t>
      </w:r>
    </w:p>
    <w:p w14:paraId="24156D4A" w14:textId="77777777" w:rsidR="000B1BEF" w:rsidRDefault="000B1BEF" w:rsidP="000B1BEF">
      <w:pPr>
        <w:pStyle w:val="B1"/>
        <w:rPr>
          <w:lang w:eastAsia="zh-CN"/>
        </w:rPr>
      </w:pPr>
      <w:r>
        <w:rPr>
          <w:lang w:eastAsia="zh-CN"/>
        </w:rPr>
        <w:t>17-20.</w:t>
      </w:r>
      <w:r>
        <w:rPr>
          <w:lang w:eastAsia="zh-CN"/>
        </w:rPr>
        <w:tab/>
        <w:t xml:space="preserve">The LMF returns the </w:t>
      </w:r>
      <w:proofErr w:type="spellStart"/>
      <w:r>
        <w:rPr>
          <w:lang w:eastAsia="zh-CN"/>
        </w:rPr>
        <w:t>Sidelink</w:t>
      </w:r>
      <w:proofErr w:type="spellEnd"/>
      <w:r>
        <w:rPr>
          <w:lang w:eastAsia="zh-CN"/>
        </w:rPr>
        <w:t xml:space="preserve"> positioning/ranging location results to the LCS Client or AF as in steps 13-15 and step 24 of clause 6.1.2. The results also include failure information of the UE(s) that was not discovered.</w:t>
      </w:r>
    </w:p>
    <w:p w14:paraId="25242B36" w14:textId="2EDD074A" w:rsidR="000B1BEF" w:rsidRDefault="000B1BEF" w:rsidP="000B1BEF">
      <w:pPr>
        <w:pStyle w:val="Heading3"/>
        <w:rPr>
          <w:lang w:eastAsia="zh-CN"/>
        </w:rPr>
      </w:pPr>
      <w:bookmarkStart w:id="446" w:name="_Toc138251314"/>
      <w:r>
        <w:rPr>
          <w:lang w:eastAsia="zh-CN"/>
        </w:rPr>
        <w:t>6.20.4</w:t>
      </w:r>
      <w:r>
        <w:rPr>
          <w:lang w:eastAsia="zh-CN"/>
        </w:rPr>
        <w:tab/>
        <w:t>Procedures of SL-MT-LR for periodic, triggered Location Events</w:t>
      </w:r>
      <w:bookmarkEnd w:id="446"/>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p>
    <w:p w14:paraId="31B57B36" w14:textId="50F6BC28" w:rsidR="000B1BEF" w:rsidRDefault="000B1BEF" w:rsidP="000B1BEF">
      <w:pPr>
        <w:rPr>
          <w:lang w:eastAsia="zh-CN"/>
        </w:rPr>
      </w:pPr>
      <w:r>
        <w:rPr>
          <w:lang w:eastAsia="zh-CN"/>
        </w:rPr>
        <w:t>Besides relative locations, ranges, directions as defined in clause 6.20.3, for periodic and triggered SL-MT-LR procedure, and the Ranging/</w:t>
      </w:r>
      <w:proofErr w:type="spellStart"/>
      <w:r>
        <w:rPr>
          <w:lang w:eastAsia="zh-CN"/>
        </w:rPr>
        <w:t>Sidelink</w:t>
      </w:r>
      <w:proofErr w:type="spellEnd"/>
      <w:r>
        <w:rPr>
          <w:lang w:eastAsia="zh-CN"/>
        </w:rPr>
        <w:t xml:space="preserve"> Positioning location results may additionally include velocities and relative velocities related to the UEs based on the service request. Figure 6.20.4-1 illustrates the procedure.</w:t>
      </w:r>
    </w:p>
    <w:p w14:paraId="0455F1E0" w14:textId="563F42AC" w:rsidR="000B1BEF" w:rsidRDefault="000B1BEF" w:rsidP="000B1BEF">
      <w:pPr>
        <w:pStyle w:val="TH"/>
        <w:rPr>
          <w:lang w:eastAsia="zh-CN"/>
        </w:rPr>
      </w:pPr>
      <w:r w:rsidRPr="006C21B3">
        <w:rPr>
          <w:lang w:eastAsia="zh-CN"/>
        </w:rPr>
        <w:object w:dxaOrig="11970" w:dyaOrig="16710" w14:anchorId="74009ACB">
          <v:shape id="_x0000_i1085" type="#_x0000_t75" style="width:440.05pt;height:612.3pt" o:ole="">
            <v:imagedata r:id="rId137" o:title=""/>
          </v:shape>
          <o:OLEObject Type="Embed" ProgID="Visio.Drawing.15" ShapeID="_x0000_i1085" DrawAspect="Content" ObjectID="_1754989858" r:id="rId138"/>
        </w:object>
      </w:r>
    </w:p>
    <w:p w14:paraId="18953050" w14:textId="21393A13" w:rsidR="000B1BEF" w:rsidRDefault="000B1BEF" w:rsidP="000B1BEF">
      <w:pPr>
        <w:pStyle w:val="TF"/>
        <w:rPr>
          <w:lang w:eastAsia="zh-CN"/>
        </w:rPr>
      </w:pPr>
      <w:r>
        <w:rPr>
          <w:lang w:eastAsia="zh-CN"/>
        </w:rPr>
        <w:t>Figure 6.20.4-1: Periodic and Triggered SL-MT-LR Procedure</w:t>
      </w:r>
    </w:p>
    <w:p w14:paraId="59710B4C" w14:textId="7E27C8E4" w:rsidR="000B1BEF" w:rsidRDefault="000B1BEF" w:rsidP="00595FBF">
      <w:pPr>
        <w:rPr>
          <w:lang w:eastAsia="zh-CN"/>
        </w:rPr>
      </w:pPr>
      <w:r>
        <w:rPr>
          <w:lang w:eastAsia="zh-CN"/>
        </w:rPr>
        <w:t>The following additions apply compared to the procedure in clause 6.20.3:</w:t>
      </w:r>
    </w:p>
    <w:p w14:paraId="02ABED20" w14:textId="77777777" w:rsidR="000B1BEF" w:rsidRDefault="000B1BEF" w:rsidP="000B1BEF">
      <w:pPr>
        <w:pStyle w:val="B1"/>
        <w:rPr>
          <w:lang w:eastAsia="zh-CN"/>
        </w:rPr>
      </w:pPr>
      <w:r>
        <w:rPr>
          <w:lang w:eastAsia="zh-CN"/>
        </w:rPr>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w:t>
      </w:r>
      <w:r>
        <w:rPr>
          <w:lang w:eastAsia="zh-CN"/>
        </w:rPr>
        <w:lastRenderedPageBreak/>
        <w:t>sampling interval, whether location estimates shall be included in event reports, and whether only one location report is required or more than one. Trigger events can be one of the following;</w:t>
      </w:r>
    </w:p>
    <w:p w14:paraId="488C3863" w14:textId="77777777" w:rsidR="000B1BEF" w:rsidRDefault="000B1BEF" w:rsidP="00595FBF">
      <w:pPr>
        <w:pStyle w:val="B2"/>
        <w:rPr>
          <w:lang w:eastAsia="zh-CN"/>
        </w:rPr>
      </w:pPr>
      <w:r>
        <w:rPr>
          <w:lang w:eastAsia="zh-CN"/>
        </w:rPr>
        <w:t>-</w:t>
      </w:r>
      <w:r>
        <w:rPr>
          <w:lang w:eastAsia="zh-CN"/>
        </w:rPr>
        <w:tab/>
        <w:t>ranging event with range threshold and threshold type (a, b, c or d): a trigger event occurs if the ranges between at least one UE of the n UEs and each of the other UEs are such that any range for the one UE is less than the threshold (type a), any range for the one UE exceeds the threshold (type b), all ranges for the one UE are less than the threshold (type c), or all ranges 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29E56948" w:rsidR="000B1BEF" w:rsidRDefault="000B1BEF" w:rsidP="000B1BEF">
      <w:pPr>
        <w:pStyle w:val="B1"/>
        <w:rPr>
          <w:lang w:eastAsia="zh-CN"/>
        </w:rPr>
      </w:pPr>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proofErr w:type="spellStart"/>
      <w:r>
        <w:rPr>
          <w:lang w:eastAsia="zh-CN"/>
        </w:rPr>
        <w:t>Sidelink</w:t>
      </w:r>
      <w:proofErr w:type="spellEnd"/>
      <w:r>
        <w:rPr>
          <w:lang w:eastAsia="zh-CN"/>
        </w:rPr>
        <w:t xml:space="preserve"> positioning/ranging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7777777" w:rsidR="000B1BEF" w:rsidRDefault="000B1BEF" w:rsidP="000B1BEF">
      <w:pPr>
        <w:pStyle w:val="B1"/>
        <w:rPr>
          <w:lang w:eastAsia="zh-CN"/>
        </w:rPr>
      </w:pPr>
      <w:r>
        <w:rPr>
          <w:lang w:eastAsia="zh-CN"/>
        </w:rPr>
        <w:t>10.</w:t>
      </w:r>
      <w:r>
        <w:rPr>
          <w:lang w:eastAsia="zh-CN"/>
        </w:rPr>
        <w:tab/>
        <w:t>The LMF sends a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application IDs of UEs 1 to m, the address for the (H)GMLC and LDR reference number. The LCS Periodic-Triggered SL-MT-LR request also includes the identities of the target UEs. The requested location results (e.g. absolute locations, relative locations, ranges, directions, velocities and relative velocities) for the target UEs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77777777" w:rsidR="000B1BEF" w:rsidRDefault="000B1BEF" w:rsidP="000B1BEF">
      <w:pPr>
        <w:pStyle w:val="B1"/>
        <w:rPr>
          <w:lang w:eastAsia="zh-CN"/>
        </w:rPr>
      </w:pPr>
      <w:r>
        <w:rPr>
          <w:lang w:eastAsia="zh-CN"/>
        </w:rPr>
        <w:t>14.</w:t>
      </w:r>
      <w:r>
        <w:rPr>
          <w:lang w:eastAsia="zh-CN"/>
        </w:rPr>
        <w:tab/>
        <w:t>The SL-MT-LR response from UE1 is Periodic-Triggered, and Routing identifier is immediate Routing identifier. The supplementary services Periodic-Triggered SL-MT-LR response indicates whether UE1 and other UEs 2 to m accept the periodic or triggered location request and which of UEs 2 to m were discovered by UE1 at step 12.</w:t>
      </w:r>
    </w:p>
    <w:p w14:paraId="5CC36645" w14:textId="77777777" w:rsidR="000B1BEF" w:rsidRDefault="000B1BEF" w:rsidP="000B1BEF">
      <w:pPr>
        <w:pStyle w:val="B1"/>
        <w:rPr>
          <w:lang w:eastAsia="zh-CN"/>
        </w:rPr>
      </w:pPr>
      <w:r>
        <w:rPr>
          <w:lang w:eastAsia="zh-CN"/>
        </w:rPr>
        <w:t>15.</w:t>
      </w:r>
      <w:r>
        <w:rPr>
          <w:lang w:eastAsia="zh-CN"/>
        </w:rPr>
        <w:tab/>
        <w:t>The SL-MT-LR response forwarded by AMF is Periodic-Triggered, and Routing 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4D6DBF86" w:rsidR="000B1BEF" w:rsidRDefault="000B1BEF" w:rsidP="000B1BEF">
      <w:pPr>
        <w:pStyle w:val="B1"/>
        <w:rPr>
          <w:lang w:eastAsia="zh-CN"/>
        </w:rPr>
      </w:pPr>
      <w:r>
        <w:rPr>
          <w:lang w:eastAsia="zh-CN"/>
        </w:rPr>
        <w:t>17-20.</w:t>
      </w:r>
      <w:r>
        <w:rPr>
          <w:lang w:eastAsia="zh-CN"/>
        </w:rPr>
        <w:tab/>
        <w:t xml:space="preserve">The </w:t>
      </w:r>
      <w:proofErr w:type="spellStart"/>
      <w:r>
        <w:rPr>
          <w:lang w:eastAsia="zh-CN"/>
        </w:rPr>
        <w:t>Sidelink</w:t>
      </w:r>
      <w:proofErr w:type="spellEnd"/>
      <w:r>
        <w:rPr>
          <w:lang w:eastAsia="zh-CN"/>
        </w:rPr>
        <w:t xml:space="preserve"> positioning/ranging location results returned by LMF to LCS Client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513C5F5" w:rsidR="000B1BEF" w:rsidRDefault="000B1BEF" w:rsidP="000B1BEF">
      <w:pPr>
        <w:pStyle w:val="B1"/>
        <w:rPr>
          <w:lang w:eastAsia="zh-CN"/>
        </w:rPr>
      </w:pPr>
      <w:r>
        <w:rPr>
          <w:lang w:eastAsia="zh-CN"/>
        </w:rPr>
        <w:t>21.</w:t>
      </w:r>
      <w:r>
        <w:rPr>
          <w:lang w:eastAsia="zh-CN"/>
        </w:rPr>
        <w:tab/>
        <w:t xml:space="preserve">The UEs 1 to m periodically perform </w:t>
      </w:r>
      <w:proofErr w:type="spellStart"/>
      <w:r>
        <w:rPr>
          <w:lang w:eastAsia="zh-CN"/>
        </w:rPr>
        <w:t>Sidelink</w:t>
      </w:r>
      <w:proofErr w:type="spellEnd"/>
      <w:r>
        <w:rPr>
          <w:lang w:eastAsia="zh-CN"/>
        </w:rPr>
        <w:t xml:space="preserve"> positioning/ranging in order to support steps 22 and 24.</w:t>
      </w:r>
    </w:p>
    <w:p w14:paraId="117D9E1F" w14:textId="75047CDE" w:rsidR="000B1BEF" w:rsidRDefault="000B1BEF" w:rsidP="00595FBF">
      <w:pPr>
        <w:pStyle w:val="NO"/>
        <w:rPr>
          <w:lang w:eastAsia="zh-CN"/>
        </w:rPr>
      </w:pPr>
      <w:r>
        <w:rPr>
          <w:lang w:eastAsia="zh-CN"/>
        </w:rPr>
        <w:t>NOTE 4:</w:t>
      </w:r>
      <w:r>
        <w:rPr>
          <w:lang w:eastAsia="zh-CN"/>
        </w:rPr>
        <w:tab/>
        <w:t xml:space="preserve">The UEs 1 to m may perform </w:t>
      </w:r>
      <w:proofErr w:type="spellStart"/>
      <w:r>
        <w:rPr>
          <w:lang w:eastAsia="zh-CN"/>
        </w:rPr>
        <w:t>Sidelink</w:t>
      </w:r>
      <w:proofErr w:type="spellEnd"/>
      <w:r>
        <w:rPr>
          <w:lang w:eastAsia="zh-CN"/>
        </w:rPr>
        <w:t xml:space="preserve"> positioning/ranging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w:t>
      </w:r>
      <w:proofErr w:type="spellStart"/>
      <w:r>
        <w:rPr>
          <w:lang w:eastAsia="zh-CN"/>
        </w:rPr>
        <w:t>i</w:t>
      </w:r>
      <w:proofErr w:type="spellEnd"/>
      <w:r>
        <w:rPr>
          <w:lang w:eastAsia="zh-CN"/>
        </w:rPr>
        <w:t>)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38528FAB" w:rsidR="000B1BEF" w:rsidRDefault="000B1BEF" w:rsidP="000B1BEF">
      <w:pPr>
        <w:pStyle w:val="B1"/>
        <w:rPr>
          <w:lang w:eastAsia="zh-CN"/>
        </w:rPr>
      </w:pPr>
      <w:r>
        <w:rPr>
          <w:lang w:eastAsia="zh-CN"/>
        </w:rPr>
        <w:lastRenderedPageBreak/>
        <w:t>23.</w:t>
      </w:r>
      <w:r>
        <w:rPr>
          <w:lang w:eastAsia="zh-CN"/>
        </w:rPr>
        <w:tab/>
        <w:t xml:space="preserve">UE1 performs a UE triggered service request as defined in clause 4.2.3.2 of </w:t>
      </w:r>
      <w:r w:rsidR="00595FBF">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77777777"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to m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532EC34B" w:rsidR="000B1BEF" w:rsidRDefault="000B1BEF" w:rsidP="000B1BEF">
      <w:pPr>
        <w:pStyle w:val="B1"/>
        <w:rPr>
          <w:lang w:eastAsia="zh-CN"/>
        </w:rPr>
      </w:pPr>
      <w:r>
        <w:rPr>
          <w:lang w:eastAsia="zh-CN"/>
        </w:rPr>
        <w:t>32.</w:t>
      </w:r>
      <w:r>
        <w:rPr>
          <w:lang w:eastAsia="zh-CN"/>
        </w:rPr>
        <w:tab/>
        <w:t xml:space="preserve">UEs 1 to m continue to periodically perform </w:t>
      </w:r>
      <w:proofErr w:type="spellStart"/>
      <w:r>
        <w:rPr>
          <w:lang w:eastAsia="zh-CN"/>
        </w:rPr>
        <w:t>Sidelink</w:t>
      </w:r>
      <w:proofErr w:type="spellEnd"/>
      <w:r>
        <w:rPr>
          <w:lang w:eastAsia="zh-CN"/>
        </w:rPr>
        <w:t xml:space="preserve"> positioning/ranging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447" w:name="_Toc138251315"/>
      <w:r>
        <w:rPr>
          <w:lang w:eastAsia="zh-CN"/>
        </w:rPr>
        <w:t>6.20.5</w:t>
      </w:r>
      <w:r>
        <w:rPr>
          <w:lang w:eastAsia="zh-CN"/>
        </w:rPr>
        <w:tab/>
        <w:t>5GC-MT-LR Procedure using SL positioning</w:t>
      </w:r>
      <w:bookmarkEnd w:id="447"/>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4CB84CE4" w14:textId="77777777" w:rsidR="0072400A" w:rsidRDefault="0072400A" w:rsidP="0072400A">
      <w:pPr>
        <w:rPr>
          <w:lang w:eastAsia="zh-CN"/>
        </w:rPr>
      </w:pPr>
      <w:r>
        <w:rPr>
          <w:lang w:eastAsia="zh-CN"/>
        </w:rPr>
        <w:t>Procedure of Figure 6.1.2-1 can be reused, with step 12 of Figure 6.1.2-1 replaced by the step 10-16 of Figure 6.20.3-1 with the following adaptations:</w:t>
      </w:r>
    </w:p>
    <w:p w14:paraId="4D475B5B" w14:textId="77777777" w:rsidR="0072400A" w:rsidRDefault="0072400A" w:rsidP="0072400A">
      <w:pPr>
        <w:pStyle w:val="B1"/>
        <w:rPr>
          <w:lang w:eastAsia="zh-CN"/>
        </w:rPr>
      </w:pPr>
      <w:r>
        <w:rPr>
          <w:lang w:eastAsia="zh-CN"/>
        </w:rPr>
        <w:t>-</w:t>
      </w:r>
      <w:r>
        <w:rPr>
          <w:lang w:eastAsia="zh-CN"/>
        </w:rPr>
        <w:tab/>
        <w:t>UE1 is the target UE, and UEs 2 to n are Located UEs.</w:t>
      </w:r>
    </w:p>
    <w:p w14:paraId="2DE502C9" w14:textId="77777777" w:rsidR="0072400A" w:rsidRDefault="0072400A" w:rsidP="0072400A">
      <w:pPr>
        <w:pStyle w:val="B1"/>
        <w:rPr>
          <w:lang w:eastAsia="zh-CN"/>
        </w:rPr>
      </w:pPr>
      <w:r>
        <w:rPr>
          <w:lang w:eastAsia="zh-CN"/>
        </w:rPr>
        <w:t>-</w:t>
      </w:r>
      <w:r>
        <w:rPr>
          <w:lang w:eastAsia="zh-CN"/>
        </w:rPr>
        <w:tab/>
        <w:t>In step 10, the types of required location results is absolute solution, and the other UEs 2 to n are the candidate Located UE(s) if included. SL-MT-LR request also includes the indication of Target UE/LMF selecting Located UE.</w:t>
      </w:r>
    </w:p>
    <w:p w14:paraId="73822430" w14:textId="77777777" w:rsidR="0072400A" w:rsidRDefault="0072400A" w:rsidP="0072400A">
      <w:pPr>
        <w:pStyle w:val="B1"/>
        <w:rPr>
          <w:lang w:eastAsia="zh-CN"/>
        </w:rPr>
      </w:pPr>
      <w:r>
        <w:rPr>
          <w:lang w:eastAsia="zh-CN"/>
        </w:rPr>
        <w:t>-</w:t>
      </w:r>
      <w:r>
        <w:rPr>
          <w:lang w:eastAsia="zh-CN"/>
        </w:rPr>
        <w:tab/>
        <w:t>In step 14, if UE1 receives the indication of LMF selecting Located UE in step 11, step 14 includes the obtained information of all the discovered Located UEs. If UE1 receives the indication of Target UE selecting Located UE in SL-MT-LR request, UE1 performs the Located UE selection, and SL-MT-LR response includes the selected Located UEs ID.</w:t>
      </w:r>
    </w:p>
    <w:p w14:paraId="0974B91B" w14:textId="34605860" w:rsidR="00BE7091" w:rsidRDefault="00BE7091" w:rsidP="00BE7091">
      <w:pPr>
        <w:pStyle w:val="Heading2"/>
        <w:rPr>
          <w:lang w:eastAsia="zh-CN"/>
        </w:rPr>
      </w:pPr>
      <w:bookmarkStart w:id="448" w:name="_Toc138251316"/>
      <w:r>
        <w:rPr>
          <w:lang w:eastAsia="zh-CN"/>
        </w:rPr>
        <w:lastRenderedPageBreak/>
        <w:t>6.21</w:t>
      </w:r>
      <w:r>
        <w:rPr>
          <w:lang w:eastAsia="zh-CN"/>
        </w:rPr>
        <w:tab/>
        <w:t>Procedure for NWDAF assistance to location services</w:t>
      </w:r>
      <w:bookmarkEnd w:id="448"/>
    </w:p>
    <w:p w14:paraId="5C030635" w14:textId="7B111A8F" w:rsidR="00BE7091" w:rsidRDefault="00BE7091" w:rsidP="00BE7091">
      <w:pPr>
        <w:pStyle w:val="Heading3"/>
        <w:rPr>
          <w:lang w:eastAsia="zh-CN"/>
        </w:rPr>
      </w:pPr>
      <w:bookmarkStart w:id="449" w:name="_Toc138251317"/>
      <w:r>
        <w:rPr>
          <w:lang w:eastAsia="zh-CN"/>
        </w:rPr>
        <w:t>6.21.1</w:t>
      </w:r>
      <w:r>
        <w:rPr>
          <w:lang w:eastAsia="zh-CN"/>
        </w:rPr>
        <w:tab/>
        <w:t>General</w:t>
      </w:r>
      <w:bookmarkEnd w:id="449"/>
    </w:p>
    <w:p w14:paraId="33CB1AA6" w14:textId="0D47A04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595FBF">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1.8pt;height:290.9pt" o:ole="">
            <v:imagedata r:id="rId139" o:title=""/>
          </v:shape>
          <o:OLEObject Type="Embed" ProgID="Visio.Drawing.15" ShapeID="_x0000_i1086" DrawAspect="Content" ObjectID="_1754989859" r:id="rId140"/>
        </w:object>
      </w:r>
    </w:p>
    <w:p w14:paraId="0F9CAF90" w14:textId="3C46E9E8" w:rsidR="00BE7091" w:rsidRDefault="00BE7091" w:rsidP="00BE7091">
      <w:pPr>
        <w:pStyle w:val="TF"/>
        <w:rPr>
          <w:lang w:eastAsia="zh-CN"/>
        </w:rPr>
      </w:pPr>
      <w:r>
        <w:rPr>
          <w:lang w:eastAsia="zh-CN"/>
        </w:rPr>
        <w:t>Figure 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450" w:name="_Toc138251318"/>
      <w:r>
        <w:rPr>
          <w:lang w:eastAsia="zh-CN"/>
        </w:rPr>
        <w:t>6.21.1</w:t>
      </w:r>
      <w:r>
        <w:rPr>
          <w:lang w:eastAsia="zh-CN"/>
        </w:rPr>
        <w:tab/>
        <w:t>Location Accuracy Analytics Retrieval by LMF</w:t>
      </w:r>
      <w:bookmarkEnd w:id="450"/>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99E6235" w:rsidR="00BE7091" w:rsidRDefault="00BE7091" w:rsidP="00BE7091">
      <w:pPr>
        <w:rPr>
          <w:lang w:eastAsia="zh-CN"/>
        </w:rPr>
      </w:pPr>
      <w:r>
        <w:rPr>
          <w:lang w:eastAsia="zh-CN"/>
        </w:rPr>
        <w:t xml:space="preserve">The procedure to request Location accuracy analytics by LMF is referred to clause 6.17.4 of </w:t>
      </w:r>
      <w:r w:rsidR="00595FBF">
        <w:rPr>
          <w:lang w:eastAsia="zh-CN"/>
        </w:rPr>
        <w:t>TS 23.288 [</w:t>
      </w:r>
      <w:r>
        <w:rPr>
          <w:lang w:eastAsia="zh-CN"/>
        </w:rPr>
        <w:t xml:space="preserve">37]. In Figure 6.17.4-1 of </w:t>
      </w:r>
      <w:r w:rsidR="00595FBF">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lastRenderedPageBreak/>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451" w:name="_Toc138251319"/>
      <w:r>
        <w:rPr>
          <w:lang w:eastAsia="zh-CN"/>
        </w:rPr>
        <w:t>6.21.2</w:t>
      </w:r>
      <w:r>
        <w:rPr>
          <w:lang w:eastAsia="zh-CN"/>
        </w:rPr>
        <w:tab/>
        <w:t>UE Mobility Analytics Retrieval by AMF</w:t>
      </w:r>
      <w:bookmarkEnd w:id="451"/>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452" w:name="_Toc138251320"/>
      <w:r w:rsidRPr="001216A7">
        <w:rPr>
          <w:rFonts w:hint="eastAsia"/>
          <w:lang w:eastAsia="zh-CN"/>
        </w:rPr>
        <w:t>7</w:t>
      </w:r>
      <w:r w:rsidRPr="001216A7">
        <w:rPr>
          <w:lang w:eastAsia="ko-KR"/>
        </w:rPr>
        <w:tab/>
      </w:r>
      <w:r w:rsidRPr="001216A7">
        <w:rPr>
          <w:rFonts w:hint="eastAsia"/>
          <w:lang w:eastAsia="zh-CN"/>
        </w:rPr>
        <w:t>Information storage</w:t>
      </w:r>
      <w:bookmarkEnd w:id="367"/>
      <w:bookmarkEnd w:id="452"/>
    </w:p>
    <w:p w14:paraId="7556F6BE" w14:textId="77777777" w:rsidR="00806F9E" w:rsidRPr="001216A7" w:rsidRDefault="00806F9E" w:rsidP="00806F9E">
      <w:pPr>
        <w:pStyle w:val="Heading2"/>
        <w:rPr>
          <w:lang w:eastAsia="zh-CN"/>
        </w:rPr>
      </w:pPr>
      <w:bookmarkStart w:id="453" w:name="_Toc58920676"/>
      <w:bookmarkStart w:id="454" w:name="_Toc138251321"/>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453"/>
      <w:bookmarkEnd w:id="454"/>
    </w:p>
    <w:p w14:paraId="2444D07C" w14:textId="04BDF233"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595FBF">
        <w:t>TS </w:t>
      </w:r>
      <w:r w:rsidR="00595FBF" w:rsidRPr="001216A7">
        <w:t>23.502</w:t>
      </w:r>
      <w:r w:rsidR="00595FBF">
        <w:t> </w:t>
      </w:r>
      <w:r w:rsidR="00595FBF"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455"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455"/>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456" w:name="_PERM_MCCTEMPBM_CRPT92220013___2" w:colFirst="2" w:colLast="2"/>
            <w:bookmarkStart w:id="457" w:name="_PERM_MCCTEMPBM_CRPT41150010___2" w:colFirst="2" w:colLast="2"/>
            <w:bookmarkStart w:id="458" w:name="_PERM_MCCTEMPBM_CRPT62960010___2" w:colFirst="2" w:colLast="2"/>
            <w:bookmarkStart w:id="459" w:name="_PERM_MCCTEMPBM_CRPT04320010___2" w:colFirst="2" w:colLast="2"/>
            <w:bookmarkStart w:id="460" w:name="_PERM_MCCTEMPBM_CRPT06300010___2" w:colFirst="2" w:colLast="2"/>
            <w:bookmarkStart w:id="461" w:name="_PERM_MCCTEMPBM_CRPT30290011___2" w:colFirst="2" w:colLast="2"/>
            <w:bookmarkStart w:id="462" w:name="_PERM_MCCTEMPBM_CRPT30650011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463"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464" w:name="_PERM_MCCTEMPBM_CRPT92220005___2"/>
            <w:bookmarkEnd w:id="463"/>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465" w:name="_PERM_MCCTEMPBM_CRPT92220006___2"/>
            <w:bookmarkEnd w:id="464"/>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465"/>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466"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467" w:name="_PERM_MCCTEMPBM_CRPT92220008___2"/>
            <w:bookmarkEnd w:id="466"/>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468" w:name="_PERM_MCCTEMPBM_CRPT92220009___2"/>
            <w:bookmarkEnd w:id="467"/>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469" w:name="_PERM_MCCTEMPBM_CRPT92220010___2"/>
            <w:bookmarkEnd w:id="468"/>
          </w:p>
          <w:bookmarkEnd w:id="469"/>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470"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471" w:name="_PERM_MCCTEMPBM_CRPT92220012___2"/>
            <w:bookmarkEnd w:id="470"/>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471"/>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472" w:name="_PERM_MCCTEMPBM_CRPT04320011___2" w:colFirst="2" w:colLast="2"/>
            <w:bookmarkStart w:id="473" w:name="_PERM_MCCTEMPBM_CRPT06300011___2" w:colFirst="2" w:colLast="2"/>
            <w:bookmarkStart w:id="474" w:name="_PERM_MCCTEMPBM_CRPT30290014___2" w:colFirst="2" w:colLast="2"/>
            <w:bookmarkStart w:id="475" w:name="_PERM_MCCTEMPBM_CRPT30650014___2" w:colFirst="2" w:colLast="2"/>
            <w:bookmarkStart w:id="476" w:name="_PERM_MCCTEMPBM_CRPT92220014___2" w:colFirst="2" w:colLast="2"/>
            <w:bookmarkStart w:id="477" w:name="_PERM_MCCTEMPBM_CRPT41150011___2" w:colFirst="2" w:colLast="2"/>
            <w:bookmarkStart w:id="478" w:name="_PERM_MCCTEMPBM_CRPT62960011___2" w:colFirst="2" w:colLast="2"/>
            <w:bookmarkEnd w:id="456"/>
            <w:bookmarkEnd w:id="457"/>
            <w:bookmarkEnd w:id="458"/>
            <w:bookmarkEnd w:id="459"/>
            <w:bookmarkEnd w:id="460"/>
            <w:bookmarkEnd w:id="461"/>
            <w:bookmarkEnd w:id="462"/>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bookmarkStart w:id="479" w:name="_PERM_MCCTEMPBM_CRPT30290012___2"/>
            <w:r w:rsidRPr="001216A7">
              <w:t>-</w:t>
            </w:r>
            <w:r w:rsidRPr="001216A7">
              <w:tab/>
              <w:t>LCS client broadcasting location related information</w:t>
            </w:r>
          </w:p>
          <w:p w14:paraId="151E563C" w14:textId="77777777" w:rsidR="00806F9E" w:rsidRPr="001216A7" w:rsidRDefault="00806F9E" w:rsidP="00610C53">
            <w:pPr>
              <w:pStyle w:val="TAL"/>
              <w:ind w:left="283"/>
            </w:pPr>
            <w:bookmarkStart w:id="480" w:name="_PERM_MCCTEMPBM_CRPT30290013___2"/>
            <w:bookmarkEnd w:id="479"/>
            <w:r w:rsidRPr="001216A7">
              <w:t>-</w:t>
            </w:r>
            <w:r w:rsidRPr="001216A7">
              <w:tab/>
              <w:t>O&amp;M LCS client in the HPLMN</w:t>
            </w:r>
          </w:p>
          <w:bookmarkEnd w:id="480"/>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607F26E3" w14:textId="77777777" w:rsidR="00806F9E" w:rsidRDefault="00806F9E" w:rsidP="003F79B6">
            <w:pPr>
              <w:pStyle w:val="TAL"/>
              <w:ind w:left="523" w:hanging="240"/>
            </w:pPr>
            <w:r w:rsidRPr="001216A7">
              <w:t>-</w:t>
            </w:r>
            <w:r w:rsidRPr="001216A7">
              <w:tab/>
              <w:t>LCS Client supporting a bearer service, teleservice or supplementary service to the target UE</w:t>
            </w:r>
          </w:p>
          <w:p w14:paraId="66D9FD76" w14:textId="77777777" w:rsidR="00567614" w:rsidRDefault="00567614" w:rsidP="003F79B6">
            <w:pPr>
              <w:pStyle w:val="TAL"/>
              <w:ind w:left="523" w:hanging="240"/>
            </w:pPr>
            <w:r>
              <w:t>-</w:t>
            </w:r>
            <w:r>
              <w:tab/>
              <w:t>NWDAF in the HPLMN (when the UE is currently being served by the HPLMN)</w:t>
            </w:r>
          </w:p>
          <w:p w14:paraId="23ED7E0B" w14:textId="3BC9F595" w:rsidR="00567614" w:rsidRPr="001216A7" w:rsidRDefault="00567614" w:rsidP="003F79B6">
            <w:pPr>
              <w:pStyle w:val="TAL"/>
              <w:ind w:left="523" w:hanging="240"/>
            </w:pPr>
            <w:r>
              <w:t>-</w:t>
            </w:r>
            <w:r>
              <w:tab/>
              <w:t>NWDAF in the VPLMN</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481" w:name="_PERM_MCCTEMPBM_CRPT30290015___2" w:colFirst="2" w:colLast="2"/>
            <w:bookmarkStart w:id="482" w:name="_PERM_MCCTEMPBM_CRPT30650015___2" w:colFirst="2" w:colLast="2"/>
            <w:bookmarkStart w:id="483" w:name="_PERM_MCCTEMPBM_CRPT04320012___2" w:colFirst="2" w:colLast="2"/>
            <w:bookmarkStart w:id="484" w:name="_PERM_MCCTEMPBM_CRPT06300012___2" w:colFirst="2" w:colLast="2"/>
            <w:bookmarkEnd w:id="472"/>
            <w:bookmarkEnd w:id="473"/>
            <w:bookmarkEnd w:id="474"/>
            <w:bookmarkEnd w:id="475"/>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23B22D29" w:rsidR="002017C2" w:rsidRPr="001216A7" w:rsidRDefault="002017C2" w:rsidP="00610C53">
            <w:pPr>
              <w:pStyle w:val="TAL"/>
              <w:ind w:left="523" w:hanging="240"/>
            </w:pPr>
            <w:r>
              <w:t>-</w:t>
            </w:r>
            <w:r>
              <w:tab/>
              <w:t>UE is not allowed to report periodic or triggered location events via user plane to an LCS Client or AF (default)</w:t>
            </w:r>
          </w:p>
        </w:tc>
      </w:tr>
      <w:bookmarkEnd w:id="481"/>
      <w:bookmarkEnd w:id="482"/>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26630CA2" w:rsidR="0002105A" w:rsidRDefault="0002105A" w:rsidP="0002105A">
            <w:pPr>
              <w:pStyle w:val="TAL"/>
            </w:pPr>
            <w:r>
              <w:t>Presents a geographical area generated by UE, which is used by GMLC to determine event report allowed area for the UE</w:t>
            </w:r>
          </w:p>
        </w:tc>
      </w:tr>
      <w:tr w:rsidR="00F16535" w:rsidRPr="001216A7" w14:paraId="0330D743" w14:textId="77777777" w:rsidTr="00A0384D">
        <w:tc>
          <w:tcPr>
            <w:tcW w:w="2263" w:type="dxa"/>
          </w:tcPr>
          <w:p w14:paraId="7D4F2EBE" w14:textId="6506CCF0" w:rsidR="00F16535" w:rsidRDefault="00F16535" w:rsidP="00F16535">
            <w:pPr>
              <w:pStyle w:val="TAL"/>
            </w:pPr>
            <w:bookmarkStart w:id="485" w:name="_PERM_MCCTEMPBM_CRPT30290016___2" w:colFirst="2" w:colLast="2"/>
            <w:bookmarkStart w:id="486" w:name="_PERM_MCCTEMPBM_CRPT30650016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77777777" w:rsidR="00F16535" w:rsidRDefault="00F16535" w:rsidP="00F16535">
            <w:pPr>
              <w:pStyle w:val="TAL"/>
              <w:ind w:left="523" w:hanging="240"/>
            </w:pPr>
            <w:r>
              <w:t>-</w:t>
            </w:r>
            <w:r>
              <w:tab/>
              <w:t>Inside reporting (default)</w:t>
            </w:r>
          </w:p>
          <w:p w14:paraId="49CAC693" w14:textId="03F56BAE" w:rsidR="00F16535" w:rsidRDefault="00F16535" w:rsidP="00595FBF">
            <w:pPr>
              <w:pStyle w:val="TAL"/>
              <w:ind w:left="523" w:hanging="240"/>
            </w:pPr>
            <w:r>
              <w:t>-</w:t>
            </w:r>
            <w:r>
              <w:tab/>
              <w:t>Outside reporting</w:t>
            </w:r>
          </w:p>
        </w:tc>
      </w:tr>
      <w:bookmarkEnd w:id="485"/>
      <w:bookmarkEnd w:id="486"/>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79DFC271" w:rsidR="00F16535" w:rsidRDefault="00F16535" w:rsidP="00F16535">
            <w:pPr>
              <w:pStyle w:val="TAL"/>
            </w:pPr>
            <w:r>
              <w:t>Addresses of GMLC located in local network(s) which are allowed to be used for the UE positioning</w:t>
            </w:r>
          </w:p>
        </w:tc>
      </w:tr>
      <w:bookmarkEnd w:id="476"/>
      <w:bookmarkEnd w:id="477"/>
      <w:bookmarkEnd w:id="478"/>
      <w:bookmarkEnd w:id="483"/>
      <w:bookmarkEnd w:id="484"/>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487" w:name="_PERM_MCCTEMPBM_CRPT92220016___2" w:colFirst="2" w:colLast="2"/>
            <w:bookmarkStart w:id="488" w:name="_PERM_MCCTEMPBM_CRPT41150012___2" w:colFirst="2" w:colLast="2"/>
            <w:bookmarkStart w:id="489" w:name="_PERM_MCCTEMPBM_CRPT62960012___2" w:colFirst="2" w:colLast="2"/>
            <w:bookmarkStart w:id="490" w:name="_PERM_MCCTEMPBM_CRPT04320013___2" w:colFirst="2" w:colLast="2"/>
            <w:bookmarkStart w:id="491" w:name="_PERM_MCCTEMPBM_CRPT06300013___2" w:colFirst="2" w:colLast="2"/>
            <w:bookmarkStart w:id="492" w:name="_PERM_MCCTEMPBM_CRPT30290017___2" w:colFirst="2" w:colLast="2"/>
            <w:bookmarkStart w:id="493" w:name="_PERM_MCCTEMPBM_CRPT30650017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487"/>
      <w:bookmarkEnd w:id="488"/>
      <w:bookmarkEnd w:id="489"/>
      <w:bookmarkEnd w:id="490"/>
      <w:bookmarkEnd w:id="491"/>
      <w:bookmarkEnd w:id="492"/>
      <w:bookmarkEnd w:id="493"/>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494"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r>
        <w:t>Table 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495" w:name="_Toc138251322"/>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496" w:name="_Toc58920678"/>
      <w:bookmarkEnd w:id="494"/>
      <w:bookmarkEnd w:id="495"/>
    </w:p>
    <w:p w14:paraId="22841A92" w14:textId="169B3DB1" w:rsidR="00806F9E" w:rsidRPr="001216A7" w:rsidRDefault="00806F9E" w:rsidP="00806F9E">
      <w:pPr>
        <w:pStyle w:val="Heading3"/>
      </w:pPr>
      <w:bookmarkStart w:id="497" w:name="_Toc138251323"/>
      <w:r w:rsidRPr="001216A7">
        <w:t>7.2.1</w:t>
      </w:r>
      <w:r w:rsidRPr="001216A7">
        <w:tab/>
        <w:t>Information for an LCS Client</w:t>
      </w:r>
      <w:bookmarkEnd w:id="496"/>
      <w:bookmarkEnd w:id="497"/>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498" w:name="_Toc58920679"/>
      <w:bookmarkStart w:id="499" w:name="_Toc138251324"/>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498"/>
      <w:bookmarkEnd w:id="499"/>
    </w:p>
    <w:p w14:paraId="6E3C9E8C" w14:textId="77777777" w:rsidR="00806F9E" w:rsidRPr="001216A7" w:rsidRDefault="00806F9E" w:rsidP="00806F9E">
      <w:pPr>
        <w:pStyle w:val="Heading2"/>
        <w:rPr>
          <w:lang w:eastAsia="zh-CN"/>
        </w:rPr>
      </w:pPr>
      <w:bookmarkStart w:id="500" w:name="_Toc58920680"/>
      <w:bookmarkStart w:id="501" w:name="_Toc138251325"/>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500"/>
      <w:bookmarkEnd w:id="501"/>
    </w:p>
    <w:p w14:paraId="269B59B8" w14:textId="0A5D88F5"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502" w:name="_Toc58920681"/>
      <w:bookmarkStart w:id="503" w:name="_Toc138251326"/>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502"/>
      <w:bookmarkEnd w:id="503"/>
    </w:p>
    <w:p w14:paraId="607AE905" w14:textId="1DAED5D8"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504" w:name="_Toc58920682"/>
      <w:bookmarkStart w:id="505" w:name="_Toc138251327"/>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504"/>
      <w:bookmarkEnd w:id="505"/>
    </w:p>
    <w:p w14:paraId="4CF5DACD" w14:textId="77777777" w:rsidR="00806F9E" w:rsidRPr="001216A7" w:rsidRDefault="00806F9E" w:rsidP="00806F9E">
      <w:pPr>
        <w:pStyle w:val="Heading3"/>
      </w:pPr>
      <w:bookmarkStart w:id="506" w:name="_Toc58920683"/>
      <w:bookmarkStart w:id="507" w:name="_Toc138251328"/>
      <w:r w:rsidRPr="001216A7">
        <w:t>8.3.1</w:t>
      </w:r>
      <w:r w:rsidRPr="001216A7">
        <w:tab/>
        <w:t>General</w:t>
      </w:r>
      <w:bookmarkEnd w:id="506"/>
      <w:bookmarkEnd w:id="507"/>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proofErr w:type="spellStart"/>
            <w:r>
              <w:rPr>
                <w:rFonts w:cs="Arial" w:hint="eastAsia"/>
                <w:lang w:val="en-US" w:eastAsia="zh-CN"/>
              </w:rPr>
              <w:t>MeasurementData</w:t>
            </w:r>
            <w:proofErr w:type="spellEnd"/>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proofErr w:type="spellStart"/>
            <w:r>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proofErr w:type="spellStart"/>
            <w:r>
              <w:rPr>
                <w:rFonts w:cs="Arial" w:hint="eastAsia"/>
                <w:lang w:val="en-US" w:eastAsia="zh-CN"/>
              </w:rPr>
              <w:t>UP</w:t>
            </w:r>
            <w:r>
              <w:rPr>
                <w:rFonts w:cs="Arial"/>
                <w:lang w:val="en-US" w:eastAsia="zh-CN"/>
              </w:rPr>
              <w:t>Subcribe</w:t>
            </w:r>
            <w:proofErr w:type="spellEnd"/>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proofErr w:type="spellStart"/>
            <w:r>
              <w:rPr>
                <w:rFonts w:cs="Arial" w:hint="eastAsia"/>
                <w:lang w:val="en-US" w:eastAsia="zh-CN"/>
              </w:rPr>
              <w:t>UPNotify</w:t>
            </w:r>
            <w:proofErr w:type="spellEnd"/>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proofErr w:type="spellStart"/>
            <w:r w:rsidRPr="00034813">
              <w:t>Nlmf_Broadcast</w:t>
            </w:r>
            <w:proofErr w:type="spellEnd"/>
          </w:p>
        </w:tc>
        <w:tc>
          <w:tcPr>
            <w:tcW w:w="2410" w:type="dxa"/>
          </w:tcPr>
          <w:p w14:paraId="71958EE9" w14:textId="77777777" w:rsidR="002B6D52" w:rsidRPr="00034813" w:rsidRDefault="002B6D52" w:rsidP="002B6D52">
            <w:pPr>
              <w:pStyle w:val="TAL"/>
            </w:pPr>
            <w:proofErr w:type="spellStart"/>
            <w:r w:rsidRPr="00034813">
              <w:t>CipheringKeyData</w:t>
            </w:r>
            <w:proofErr w:type="spellEnd"/>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508" w:name="_Toc58920684"/>
      <w:bookmarkStart w:id="509" w:name="_Toc138251329"/>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508"/>
      <w:bookmarkEnd w:id="509"/>
    </w:p>
    <w:p w14:paraId="2478C0AE" w14:textId="77777777" w:rsidR="00806F9E" w:rsidRPr="001216A7" w:rsidRDefault="00806F9E" w:rsidP="00806F9E">
      <w:pPr>
        <w:pStyle w:val="Heading4"/>
      </w:pPr>
      <w:bookmarkStart w:id="510" w:name="_Toc58920685"/>
      <w:bookmarkStart w:id="511" w:name="_Toc138251330"/>
      <w:r w:rsidRPr="001216A7">
        <w:t>8.3.2.1</w:t>
      </w:r>
      <w:r w:rsidRPr="001216A7">
        <w:tab/>
        <w:t>General</w:t>
      </w:r>
      <w:bookmarkEnd w:id="510"/>
      <w:bookmarkEnd w:id="511"/>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6075B9D5"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lastRenderedPageBreak/>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512" w:name="_Toc58920686"/>
      <w:bookmarkStart w:id="513" w:name="_Toc138251331"/>
      <w:r w:rsidRPr="001216A7">
        <w:t>8.3.2.2</w:t>
      </w:r>
      <w:r w:rsidRPr="001216A7">
        <w:tab/>
      </w:r>
      <w:proofErr w:type="spellStart"/>
      <w:r w:rsidRPr="001216A7">
        <w:t>Nlmf_Location_DetermineLocation</w:t>
      </w:r>
      <w:proofErr w:type="spellEnd"/>
      <w:r w:rsidRPr="001216A7">
        <w:t xml:space="preserve"> service operation</w:t>
      </w:r>
      <w:bookmarkEnd w:id="512"/>
      <w:bookmarkEnd w:id="513"/>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744097E0"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Capability,</w:t>
      </w:r>
      <w:r w:rsidR="003F79B6">
        <w:t xml:space="preserve"> </w:t>
      </w:r>
      <w:proofErr w:type="spellStart"/>
      <w:r w:rsidR="003F79B6">
        <w:t>TNAPId</w:t>
      </w:r>
      <w:proofErr w:type="spellEnd"/>
      <w:r w:rsidR="003F79B6">
        <w:t xml:space="preserve"> (</w:t>
      </w:r>
      <w:r w:rsidR="003D3A35">
        <w:t xml:space="preserve">see </w:t>
      </w:r>
      <w:r w:rsidR="00595FBF">
        <w:t>TS 29.571 [</w:t>
      </w:r>
      <w:r w:rsidR="003F79B6">
        <w:t xml:space="preserve">33]), </w:t>
      </w:r>
      <w:proofErr w:type="spellStart"/>
      <w:r w:rsidR="003F79B6">
        <w:t>TWAPId</w:t>
      </w:r>
      <w:proofErr w:type="spellEnd"/>
      <w:r w:rsidR="003F79B6">
        <w:t xml:space="preserve"> (</w:t>
      </w:r>
      <w:r w:rsidR="003D3A35">
        <w:t xml:space="preserve">see </w:t>
      </w:r>
      <w:r w:rsidR="00595FBF">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 IAB-UE ID of the MBSR</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3C211294"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514" w:name="_Toc58920687"/>
      <w:bookmarkStart w:id="515" w:name="_Toc138251332"/>
      <w:r w:rsidRPr="001216A7">
        <w:t>8.3.2.3</w:t>
      </w:r>
      <w:r w:rsidRPr="001216A7">
        <w:tab/>
      </w:r>
      <w:proofErr w:type="spellStart"/>
      <w:r w:rsidRPr="001216A7">
        <w:t>Nlmf_Location_EventNotify</w:t>
      </w:r>
      <w:proofErr w:type="spellEnd"/>
      <w:r w:rsidRPr="001216A7">
        <w:t xml:space="preserve"> service operation</w:t>
      </w:r>
      <w:bookmarkEnd w:id="514"/>
      <w:bookmarkEnd w:id="515"/>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516" w:name="_Toc58920688"/>
      <w:bookmarkStart w:id="517" w:name="_Toc138251333"/>
      <w:r w:rsidRPr="001216A7">
        <w:lastRenderedPageBreak/>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516"/>
      <w:bookmarkEnd w:id="517"/>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518" w:name="_Toc58920689"/>
      <w:bookmarkStart w:id="519" w:name="_Toc138251334"/>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518"/>
      <w:bookmarkEnd w:id="519"/>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520" w:name="_Toc138251335"/>
      <w:bookmarkStart w:id="521" w:name="_Toc58920690"/>
      <w:r>
        <w:t>8.3.2.6</w:t>
      </w:r>
      <w:r>
        <w:tab/>
      </w:r>
      <w:proofErr w:type="spellStart"/>
      <w:r>
        <w:t>Nlmf_Location_MeasurementData</w:t>
      </w:r>
      <w:proofErr w:type="spellEnd"/>
      <w:r>
        <w:t xml:space="preserve"> service operation</w:t>
      </w:r>
      <w:bookmarkEnd w:id="520"/>
    </w:p>
    <w:p w14:paraId="23F7FEEA" w14:textId="77777777" w:rsidR="002B6D52" w:rsidRDefault="002B6D52" w:rsidP="002B6D52">
      <w:r w:rsidRPr="00595FBF">
        <w:rPr>
          <w:b/>
          <w:bCs/>
        </w:rPr>
        <w:t>Service operation name:</w:t>
      </w:r>
      <w:r>
        <w:t xml:space="preserve"> </w:t>
      </w:r>
      <w:proofErr w:type="spellStart"/>
      <w:r>
        <w:t>Nlmf_Location_MeasurementData</w:t>
      </w:r>
      <w:proofErr w:type="spellEnd"/>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77777777" w:rsidR="002B6D52" w:rsidRDefault="002B6D52" w:rsidP="002B6D52">
      <w:r w:rsidRPr="00595FBF">
        <w:rPr>
          <w:b/>
          <w:bCs/>
        </w:rPr>
        <w:t>Input, Optional:</w:t>
      </w:r>
      <w:r>
        <w:t xml:space="preserve"> Pre-calculated location of target UE.</w:t>
      </w:r>
    </w:p>
    <w:p w14:paraId="669E0071" w14:textId="77777777"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522" w:name="_Toc138251336"/>
      <w:r>
        <w:t>8.3.2.7</w:t>
      </w:r>
      <w:r>
        <w:tab/>
      </w:r>
      <w:proofErr w:type="spellStart"/>
      <w:r>
        <w:t>Nlmf_Location_UPConfig</w:t>
      </w:r>
      <w:proofErr w:type="spellEnd"/>
      <w:r>
        <w:t xml:space="preserve"> service operation</w:t>
      </w:r>
      <w:bookmarkEnd w:id="522"/>
    </w:p>
    <w:p w14:paraId="0A053B03" w14:textId="77777777" w:rsidR="002B6D52" w:rsidRDefault="002B6D52" w:rsidP="002B6D52">
      <w:r w:rsidRPr="00595FBF">
        <w:rPr>
          <w:b/>
          <w:bCs/>
        </w:rPr>
        <w:t>Service operation name:</w:t>
      </w:r>
      <w:r>
        <w:t xml:space="preserve"> </w:t>
      </w:r>
      <w:proofErr w:type="spellStart"/>
      <w:r>
        <w:t>Nlmf_Location_UPConfig</w:t>
      </w:r>
      <w:proofErr w:type="spellEnd"/>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77777777" w:rsidR="002B6D52" w:rsidRDefault="002B6D52" w:rsidP="002B6D52">
      <w:r w:rsidRPr="00595FBF">
        <w:rPr>
          <w:b/>
          <w:bCs/>
        </w:rPr>
        <w:t>Input, Required:</w:t>
      </w:r>
      <w:r>
        <w:t xml:space="preserve"> Notification Target Address,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ins w:id="523" w:author="23.273_CR0407R2_(Rel-18)_5G_eLCS_Ph3" w:date="2023-08-31T11:37:00Z">
        <w:r w:rsidR="00BC52D3">
          <w:t>, Target LMF identifier</w:t>
        </w:r>
      </w:ins>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18AF8CC7" w:rsidR="002B6D52" w:rsidRDefault="002B6D52" w:rsidP="002B6D52">
      <w:r>
        <w:lastRenderedPageBreak/>
        <w:t>See clauses</w:t>
      </w:r>
      <w:del w:id="524" w:author="23.273_CR0407R2_(Rel-18)_5G_eLCS_Ph3" w:date="2023-08-31T11:37:00Z">
        <w:r w:rsidDel="00BC52D3">
          <w:delText xml:space="preserve"> 6.18.1,</w:delText>
        </w:r>
      </w:del>
      <w:r>
        <w:t xml:space="preserve"> 6.18.2 and 6.18.3 for an example of usage of this service operation.</w:t>
      </w:r>
    </w:p>
    <w:p w14:paraId="3C4E7B68" w14:textId="17AE9413" w:rsidR="002B6D52" w:rsidRDefault="002B6D52" w:rsidP="002B6D52">
      <w:pPr>
        <w:pStyle w:val="Heading4"/>
      </w:pPr>
      <w:bookmarkStart w:id="525" w:name="_Toc138251337"/>
      <w:r>
        <w:t>8.3.2.8</w:t>
      </w:r>
      <w:r>
        <w:tab/>
      </w:r>
      <w:proofErr w:type="spellStart"/>
      <w:r>
        <w:t>Nlmf_Location_UPSubscribe</w:t>
      </w:r>
      <w:proofErr w:type="spellEnd"/>
      <w:r>
        <w:t xml:space="preserve"> service operation</w:t>
      </w:r>
      <w:bookmarkEnd w:id="525"/>
    </w:p>
    <w:p w14:paraId="61E86B43" w14:textId="77777777" w:rsidR="002B6D52" w:rsidRDefault="002B6D52" w:rsidP="002B6D52">
      <w:r w:rsidRPr="00595FBF">
        <w:rPr>
          <w:b/>
          <w:bCs/>
        </w:rPr>
        <w:t>Service operation name:</w:t>
      </w:r>
      <w:r>
        <w:t xml:space="preserve"> </w:t>
      </w:r>
      <w:proofErr w:type="spellStart"/>
      <w:r>
        <w:t>Nlmf_Location_UPSubscribe</w:t>
      </w:r>
      <w:proofErr w:type="spellEnd"/>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77777777" w:rsidR="002B6D52" w:rsidRDefault="002B6D52" w:rsidP="002B6D52">
      <w:r w:rsidRPr="00595FBF">
        <w:rPr>
          <w:b/>
          <w:bCs/>
        </w:rPr>
        <w:t>Input, Required:</w:t>
      </w:r>
      <w:r>
        <w:t xml:space="preserve"> Notification Target Address, UE identifier (SUPI and if available GPSI).</w:t>
      </w:r>
    </w:p>
    <w:p w14:paraId="1671CCFC" w14:textId="77777777" w:rsidR="002B6D52" w:rsidRDefault="002B6D52" w:rsidP="002B6D52">
      <w:r w:rsidRPr="00595FBF">
        <w:rPr>
          <w:b/>
          <w:bCs/>
        </w:rPr>
        <w:t>Input, Optional:</w:t>
      </w:r>
      <w:r>
        <w:t xml:space="preserve"> None.</w:t>
      </w:r>
    </w:p>
    <w:p w14:paraId="530D4750" w14:textId="77777777" w:rsidR="002B6D52" w:rsidRDefault="002B6D52" w:rsidP="002B6D52">
      <w:r w:rsidRPr="00595FBF">
        <w:rPr>
          <w:b/>
          <w:bCs/>
        </w:rPr>
        <w:t>Outputs, Required:</w:t>
      </w:r>
      <w:r>
        <w:t xml:space="preserve"> None.</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526" w:name="_Toc138251338"/>
      <w:r>
        <w:t>8.3.2.9</w:t>
      </w:r>
      <w:r>
        <w:tab/>
      </w:r>
      <w:proofErr w:type="spellStart"/>
      <w:r>
        <w:t>Nlmf_Location_UPNotify</w:t>
      </w:r>
      <w:proofErr w:type="spellEnd"/>
      <w:r>
        <w:t xml:space="preserve"> service operation</w:t>
      </w:r>
      <w:bookmarkEnd w:id="526"/>
    </w:p>
    <w:p w14:paraId="44DA2A71" w14:textId="77777777" w:rsidR="002B6D52" w:rsidRDefault="002B6D52" w:rsidP="002B6D52">
      <w:r w:rsidRPr="00595FBF">
        <w:rPr>
          <w:b/>
          <w:bCs/>
        </w:rPr>
        <w:t>Service operation name:</w:t>
      </w:r>
      <w:r>
        <w:t xml:space="preserve"> </w:t>
      </w:r>
      <w:proofErr w:type="spellStart"/>
      <w:r>
        <w:t>Nlmf_Location_UPNotify</w:t>
      </w:r>
      <w:proofErr w:type="spellEnd"/>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593F066C" w:rsidR="002B6D52" w:rsidRDefault="002B6D52" w:rsidP="002B6D52">
      <w:r w:rsidRPr="00595FBF">
        <w:rPr>
          <w:b/>
          <w:bCs/>
        </w:rPr>
        <w:t>Input, Required:</w:t>
      </w:r>
      <w:r>
        <w:t xml:space="preserve"> Notification Correlation Information, LCS-UP connection status (established, released or</w:t>
      </w:r>
      <w:ins w:id="527" w:author="23.273_CR0402R1_(Rel-18)_5G_eLCS_Ph3" w:date="2023-08-31T11:08:00Z">
        <w:r w:rsidR="00B374C4">
          <w:t xml:space="preserve"> move</w:t>
        </w:r>
      </w:ins>
      <w:del w:id="528" w:author="23.273_CR0402R1_(Rel-18)_5G_eLCS_Ph3" w:date="2023-08-31T11:08:00Z">
        <w:r w:rsidDel="00B374C4">
          <w:delText xml:space="preserve"> modification</w:delText>
        </w:r>
      </w:del>
      <w:r>
        <w:t xml:space="preserve"> indication).</w:t>
      </w:r>
    </w:p>
    <w:p w14:paraId="217ADD53" w14:textId="047D2E84" w:rsidR="002B6D52" w:rsidRDefault="002B6D52" w:rsidP="002B6D52">
      <w:r w:rsidRPr="00595FBF">
        <w:rPr>
          <w:b/>
          <w:bCs/>
        </w:rPr>
        <w:t>Input, Optional:</w:t>
      </w:r>
      <w:r>
        <w:t xml:space="preserve"> Target LMF identifier</w:t>
      </w:r>
      <w:ins w:id="529" w:author="23.273_CR0402R1_(Rel-18)_5G_eLCS_Ph3" w:date="2023-08-31T11:08:00Z">
        <w:r w:rsidR="00B374C4">
          <w:t xml:space="preserve"> (only applicable in case of move of the connection)</w:t>
        </w:r>
      </w:ins>
      <w:del w:id="530" w:author="23.273_CR0402R1_(Rel-18)_5G_eLCS_Ph3" w:date="2023-08-31T11:08:00Z">
        <w:r w:rsidDel="00B374C4">
          <w:delText>, modification reason</w:delText>
        </w:r>
      </w:del>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2286F71C" w14:textId="77777777" w:rsidR="00806F9E" w:rsidRDefault="00806F9E" w:rsidP="00806F9E">
      <w:pPr>
        <w:pStyle w:val="Heading3"/>
        <w:rPr>
          <w:lang w:eastAsia="zh-CN"/>
        </w:rPr>
      </w:pPr>
      <w:bookmarkStart w:id="531" w:name="_Toc138251339"/>
      <w:r>
        <w:rPr>
          <w:lang w:eastAsia="zh-CN"/>
        </w:rPr>
        <w:t>8.3.3</w:t>
      </w:r>
      <w:r>
        <w:rPr>
          <w:lang w:eastAsia="zh-CN"/>
        </w:rPr>
        <w:tab/>
      </w:r>
      <w:proofErr w:type="spellStart"/>
      <w:r>
        <w:rPr>
          <w:lang w:eastAsia="zh-CN"/>
        </w:rPr>
        <w:t>Nlmf_Broadcast</w:t>
      </w:r>
      <w:proofErr w:type="spellEnd"/>
      <w:r>
        <w:rPr>
          <w:lang w:eastAsia="zh-CN"/>
        </w:rPr>
        <w:t xml:space="preserve"> service</w:t>
      </w:r>
      <w:bookmarkEnd w:id="521"/>
      <w:bookmarkEnd w:id="531"/>
    </w:p>
    <w:p w14:paraId="2EC2A60B" w14:textId="77777777" w:rsidR="00806F9E" w:rsidRDefault="00806F9E" w:rsidP="00806F9E">
      <w:pPr>
        <w:pStyle w:val="Heading4"/>
        <w:rPr>
          <w:lang w:eastAsia="zh-CN"/>
        </w:rPr>
      </w:pPr>
      <w:bookmarkStart w:id="532" w:name="_Toc58920691"/>
      <w:bookmarkStart w:id="533" w:name="_Toc138251340"/>
      <w:r>
        <w:rPr>
          <w:lang w:eastAsia="zh-CN"/>
        </w:rPr>
        <w:t>8.3.3.1</w:t>
      </w:r>
      <w:r>
        <w:rPr>
          <w:lang w:eastAsia="zh-CN"/>
        </w:rPr>
        <w:tab/>
        <w:t>General</w:t>
      </w:r>
      <w:bookmarkEnd w:id="532"/>
      <w:bookmarkEnd w:id="53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534" w:name="_Toc58920692"/>
      <w:bookmarkStart w:id="535" w:name="_Toc138251341"/>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534"/>
      <w:bookmarkEnd w:id="535"/>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536" w:name="_Toc58920693"/>
      <w:bookmarkStart w:id="537" w:name="_Toc138251342"/>
      <w:r w:rsidRPr="001216A7">
        <w:rPr>
          <w:rFonts w:hint="eastAsia"/>
          <w:lang w:eastAsia="zh-CN"/>
        </w:rPr>
        <w:lastRenderedPageBreak/>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536"/>
      <w:bookmarkEnd w:id="537"/>
    </w:p>
    <w:p w14:paraId="5B20B3CE" w14:textId="77777777" w:rsidR="00806F9E" w:rsidRPr="001216A7" w:rsidRDefault="00806F9E" w:rsidP="00806F9E">
      <w:pPr>
        <w:pStyle w:val="Heading3"/>
      </w:pPr>
      <w:bookmarkStart w:id="538" w:name="_Toc58920694"/>
      <w:bookmarkStart w:id="539" w:name="_Toc138251343"/>
      <w:r w:rsidRPr="001216A7">
        <w:t>8.</w:t>
      </w:r>
      <w:r w:rsidRPr="001216A7">
        <w:rPr>
          <w:rFonts w:hint="eastAsia"/>
          <w:lang w:eastAsia="zh-CN"/>
        </w:rPr>
        <w:t>4</w:t>
      </w:r>
      <w:r w:rsidRPr="001216A7">
        <w:t>.1</w:t>
      </w:r>
      <w:r w:rsidRPr="001216A7">
        <w:tab/>
        <w:t>General</w:t>
      </w:r>
      <w:bookmarkEnd w:id="538"/>
      <w:bookmarkEnd w:id="539"/>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34A5219E"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540" w:name="_Toc58920695"/>
      <w:bookmarkStart w:id="541" w:name="_Toc138251344"/>
      <w:r w:rsidRPr="001216A7">
        <w:rPr>
          <w:rFonts w:hint="eastAsia"/>
        </w:rPr>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540"/>
      <w:bookmarkEnd w:id="541"/>
    </w:p>
    <w:p w14:paraId="6E20431C" w14:textId="77777777" w:rsidR="00806F9E" w:rsidRPr="001216A7" w:rsidRDefault="00806F9E" w:rsidP="00806F9E">
      <w:pPr>
        <w:pStyle w:val="Heading4"/>
      </w:pPr>
      <w:bookmarkStart w:id="542" w:name="_Toc58920696"/>
      <w:bookmarkStart w:id="543" w:name="_Toc138251345"/>
      <w:r w:rsidRPr="001216A7">
        <w:t>8.</w:t>
      </w:r>
      <w:r w:rsidRPr="001216A7">
        <w:rPr>
          <w:rFonts w:hint="eastAsia"/>
          <w:lang w:eastAsia="zh-CN"/>
        </w:rPr>
        <w:t>4</w:t>
      </w:r>
      <w:r w:rsidRPr="001216A7">
        <w:t>.2.1</w:t>
      </w:r>
      <w:r w:rsidRPr="001216A7">
        <w:tab/>
        <w:t>General</w:t>
      </w:r>
      <w:bookmarkEnd w:id="542"/>
      <w:bookmarkEnd w:id="543"/>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544" w:name="_Toc58920697"/>
      <w:bookmarkStart w:id="545" w:name="_Toc138251346"/>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544"/>
      <w:bookmarkEnd w:id="545"/>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lastRenderedPageBreak/>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0FC3E2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ins w:id="546" w:author="23.273_CR0411_(Rel-18)_5G_eLCS_Ph3" w:date="2023-08-31T11:48:00Z">
        <w:r w:rsidR="00D75528">
          <w:rPr>
            <w:lang w:eastAsia="zh-CN"/>
          </w:rPr>
          <w:t xml:space="preserve"> Indoor/Outdoor indication,</w:t>
        </w:r>
      </w:ins>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547" w:name="_Toc58920698"/>
      <w:bookmarkStart w:id="548" w:name="_Toc138251347"/>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547"/>
      <w:bookmarkEnd w:id="548"/>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549" w:name="_Toc58920699"/>
      <w:bookmarkStart w:id="550" w:name="_Toc138251348"/>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549"/>
      <w:bookmarkEnd w:id="550"/>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ins w:id="551" w:author="23.273_CR0411_(Rel-18)_5G_eLCS_Ph3" w:date="2023-08-31T11:48:00Z">
        <w:r w:rsidR="00D75528">
          <w:rPr>
            <w:lang w:eastAsia="zh-CN"/>
          </w:rPr>
          <w:t xml:space="preserve"> Indoor/Outdoor indication,</w:t>
        </w:r>
      </w:ins>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552" w:name="_Toc58920700"/>
      <w:bookmarkStart w:id="553" w:name="_Toc138251349"/>
      <w:r w:rsidRPr="001216A7">
        <w:lastRenderedPageBreak/>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552"/>
      <w:bookmarkEnd w:id="553"/>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554" w:name="_Toc58920701"/>
      <w:bookmarkStart w:id="555" w:name="_Toc138251350"/>
      <w:r w:rsidRPr="001216A7">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554"/>
      <w:bookmarkEnd w:id="555"/>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556" w:name="_Toc58920702"/>
      <w:bookmarkStart w:id="557" w:name="_Toc138251351"/>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556"/>
      <w:bookmarkEnd w:id="557"/>
    </w:p>
    <w:p w14:paraId="09175E92" w14:textId="6FA1BB28" w:rsidR="00806F9E" w:rsidRPr="001216A7" w:rsidRDefault="00806F9E" w:rsidP="00806F9E">
      <w:r>
        <w:t>For 5GC-MT-LR procedures, l</w:t>
      </w:r>
      <w:r w:rsidRPr="001216A7">
        <w:t>ocation reporting is one of the monitoring events</w:t>
      </w:r>
      <w:r>
        <w:t xml:space="preserve">, as defined in clause 4.15.3.1 of </w:t>
      </w:r>
      <w:r w:rsidR="00595FBF">
        <w:t>TS 23.502 [</w:t>
      </w:r>
      <w:r>
        <w:t>19],</w:t>
      </w:r>
      <w:r w:rsidRPr="001216A7">
        <w:t xml:space="preserve"> supported by </w:t>
      </w:r>
      <w:proofErr w:type="spellStart"/>
      <w:r w:rsidRPr="001216A7">
        <w:t>Nnef_EventExposure</w:t>
      </w:r>
      <w:proofErr w:type="spellEnd"/>
      <w:r w:rsidRPr="001216A7">
        <w:t xml:space="preserve"> service.</w:t>
      </w:r>
    </w:p>
    <w:p w14:paraId="6093ABC1" w14:textId="5333CF26"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595FBF" w:rsidRPr="001216A7">
        <w:t>TS</w:t>
      </w:r>
      <w:r w:rsidR="00595FBF">
        <w:t> </w:t>
      </w:r>
      <w:r w:rsidR="00595FBF" w:rsidRPr="001216A7">
        <w:t>23.502</w:t>
      </w:r>
      <w:r w:rsidR="00595FBF">
        <w:t> </w:t>
      </w:r>
      <w:r w:rsidR="00595FBF"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EBB39C2"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595FBF">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558" w:name="_Toc58920703"/>
      <w:bookmarkStart w:id="559" w:name="_Toc138251352"/>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558"/>
      <w:bookmarkEnd w:id="559"/>
    </w:p>
    <w:p w14:paraId="41B4F4C6" w14:textId="4AC69DD6"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595FBF" w:rsidRPr="001216A7">
        <w:rPr>
          <w:lang w:eastAsia="zh-CN"/>
        </w:rPr>
        <w:t>TS</w:t>
      </w:r>
      <w:r w:rsidR="00595FBF">
        <w:rPr>
          <w:lang w:eastAsia="zh-CN"/>
        </w:rPr>
        <w:t> </w:t>
      </w:r>
      <w:r w:rsidR="00595FBF" w:rsidRPr="001216A7">
        <w:rPr>
          <w:lang w:eastAsia="zh-CN"/>
        </w:rPr>
        <w:t>23.502</w:t>
      </w:r>
      <w:r w:rsidR="00595FBF">
        <w:rPr>
          <w:lang w:eastAsia="zh-CN"/>
        </w:rPr>
        <w:t> </w:t>
      </w:r>
      <w:r w:rsidR="00595FBF" w:rsidRPr="001216A7">
        <w:rPr>
          <w:lang w:eastAsia="zh-CN"/>
        </w:rPr>
        <w:t>[</w:t>
      </w:r>
      <w:r w:rsidRPr="001216A7">
        <w:rPr>
          <w:lang w:eastAsia="zh-CN"/>
        </w:rPr>
        <w:t>19].</w:t>
      </w:r>
    </w:p>
    <w:p w14:paraId="561F14A3" w14:textId="6CDE11C5" w:rsidR="00806F9E" w:rsidRPr="001216A7" w:rsidRDefault="00806F9E" w:rsidP="00806F9E">
      <w:pPr>
        <w:pStyle w:val="Heading8"/>
      </w:pPr>
      <w:r w:rsidRPr="001216A7">
        <w:br w:type="page"/>
      </w:r>
      <w:bookmarkStart w:id="560" w:name="_Toc58920704"/>
      <w:bookmarkStart w:id="561" w:name="_Toc138251353"/>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560"/>
      <w:bookmarkEnd w:id="561"/>
    </w:p>
    <w:p w14:paraId="0167A0B6" w14:textId="77777777" w:rsidR="00806F9E" w:rsidRDefault="00806F9E" w:rsidP="00806F9E">
      <w:pPr>
        <w:pStyle w:val="Heading1"/>
        <w:rPr>
          <w:lang w:eastAsia="zh-CN"/>
        </w:rPr>
      </w:pPr>
      <w:bookmarkStart w:id="562" w:name="_Toc58920705"/>
      <w:bookmarkStart w:id="563" w:name="_Toc138251354"/>
      <w:r>
        <w:rPr>
          <w:lang w:eastAsia="zh-CN"/>
        </w:rPr>
        <w:t>A.0</w:t>
      </w:r>
      <w:r>
        <w:rPr>
          <w:lang w:eastAsia="zh-CN"/>
        </w:rPr>
        <w:tab/>
        <w:t>General</w:t>
      </w:r>
      <w:bookmarkEnd w:id="562"/>
      <w:bookmarkEnd w:id="563"/>
    </w:p>
    <w:p w14:paraId="7F8D2461" w14:textId="528EFDDF" w:rsidR="00806F9E" w:rsidRPr="00034813" w:rsidRDefault="00806F9E" w:rsidP="00806F9E">
      <w:pPr>
        <w:rPr>
          <w:lang w:eastAsia="zh-CN"/>
        </w:rPr>
      </w:pPr>
      <w:r>
        <w:rPr>
          <w:lang w:eastAsia="zh-CN"/>
        </w:rPr>
        <w:t xml:space="preserve">Differences with </w:t>
      </w:r>
      <w:r w:rsidR="00595FBF">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595FBF">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564" w:name="_Toc58920706"/>
      <w:bookmarkStart w:id="565" w:name="_Toc138251355"/>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564"/>
      <w:bookmarkEnd w:id="565"/>
    </w:p>
    <w:p w14:paraId="3F867903" w14:textId="372E87EB"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566" w:name="_Toc58920707"/>
      <w:bookmarkStart w:id="567" w:name="_Toc138251356"/>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566"/>
      <w:bookmarkEnd w:id="567"/>
    </w:p>
    <w:p w14:paraId="239997A0" w14:textId="64D769D3"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 xml:space="preserve">4], differences if any between this TS and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568"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568"/>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569" w:name="_Toc58920708"/>
      <w:bookmarkStart w:id="570" w:name="_Toc138251357"/>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569"/>
      <w:bookmarkEnd w:id="570"/>
    </w:p>
    <w:p w14:paraId="4810F575" w14:textId="473EA3D4"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 xml:space="preserve">4], differences if any between this TS and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571"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572"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572"/>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573"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573"/>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571"/>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574" w:name="_Toc58920709"/>
      <w:bookmarkStart w:id="575" w:name="_Toc138251358"/>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574"/>
      <w:bookmarkEnd w:id="575"/>
    </w:p>
    <w:p w14:paraId="1670B0A5" w14:textId="77777777" w:rsidR="00806F9E" w:rsidRPr="001216A7" w:rsidRDefault="00806F9E" w:rsidP="00806F9E">
      <w:pPr>
        <w:pStyle w:val="Heading2"/>
        <w:rPr>
          <w:lang w:eastAsia="zh-CN"/>
        </w:rPr>
      </w:pPr>
      <w:bookmarkStart w:id="576" w:name="_Toc58920710"/>
      <w:bookmarkStart w:id="577" w:name="_Toc13825135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576"/>
      <w:bookmarkEnd w:id="577"/>
    </w:p>
    <w:p w14:paraId="41C6069D" w14:textId="2FEBFFB4"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595FBF" w:rsidRPr="001216A7">
        <w:rPr>
          <w:lang w:eastAsia="zh-CN"/>
        </w:rPr>
        <w:t>TS</w:t>
      </w:r>
      <w:r w:rsidR="00595FBF">
        <w:rPr>
          <w:lang w:eastAsia="zh-CN"/>
        </w:rPr>
        <w:t> </w:t>
      </w:r>
      <w:r w:rsidR="00595FBF" w:rsidRPr="001216A7">
        <w:rPr>
          <w:lang w:eastAsia="zh-CN"/>
        </w:rPr>
        <w:t>23.271</w:t>
      </w:r>
      <w:r w:rsidR="00595FBF">
        <w:rPr>
          <w:lang w:eastAsia="zh-CN"/>
        </w:rPr>
        <w:t> </w:t>
      </w:r>
      <w:r w:rsidR="00595FBF"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578" w:name="_Toc58920711"/>
      <w:bookmarkStart w:id="579" w:name="_Toc138251360"/>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578"/>
      <w:bookmarkEnd w:id="579"/>
    </w:p>
    <w:p w14:paraId="3566F72F" w14:textId="77777777" w:rsidR="00806F9E" w:rsidRPr="001216A7" w:rsidRDefault="00806F9E" w:rsidP="00806F9E">
      <w:pPr>
        <w:pStyle w:val="Heading1"/>
        <w:rPr>
          <w:lang w:eastAsia="zh-CN"/>
        </w:rPr>
      </w:pPr>
      <w:bookmarkStart w:id="580" w:name="_Toc58920712"/>
      <w:bookmarkStart w:id="581" w:name="_Toc138251361"/>
      <w:r w:rsidRPr="001216A7">
        <w:rPr>
          <w:rFonts w:hint="eastAsia"/>
          <w:lang w:eastAsia="zh-CN"/>
        </w:rPr>
        <w:t>B</w:t>
      </w:r>
      <w:r w:rsidRPr="001216A7">
        <w:rPr>
          <w:lang w:eastAsia="zh-CN"/>
        </w:rPr>
        <w:t>.1</w:t>
      </w:r>
      <w:r w:rsidRPr="001216A7">
        <w:rPr>
          <w:lang w:eastAsia="zh-CN"/>
        </w:rPr>
        <w:tab/>
        <w:t>LCS privacy selection flow rule</w:t>
      </w:r>
      <w:bookmarkEnd w:id="580"/>
      <w:bookmarkEnd w:id="581"/>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55pt;height:380.15pt" o:ole="">
            <v:imagedata r:id="rId141" o:title=""/>
          </v:shape>
          <o:OLEObject Type="Embed" ProgID="Visio.Drawing.15" ShapeID="_x0000_i1087" DrawAspect="Content" ObjectID="_1754989860" r:id="rId142"/>
        </w:object>
      </w:r>
    </w:p>
    <w:p w14:paraId="26322B8F" w14:textId="77777777" w:rsidR="00806F9E" w:rsidRPr="001216A7" w:rsidRDefault="00806F9E" w:rsidP="00806F9E">
      <w:pPr>
        <w:pStyle w:val="TF"/>
      </w:pPr>
      <w:r w:rsidRPr="001216A7">
        <w:t xml:space="preserve">Figure </w:t>
      </w:r>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582" w:name="_Toc138251362"/>
      <w:r>
        <w:lastRenderedPageBreak/>
        <w:t>Annex C (informative):</w:t>
      </w:r>
      <w:r>
        <w:br/>
        <w:t>PNI-NPN architecture to support location service with signalling optimisation</w:t>
      </w:r>
      <w:bookmarkEnd w:id="582"/>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bookmarkStart w:id="583" w:name="_MON_1684549432"/>
    <w:bookmarkEnd w:id="583"/>
    <w:p w14:paraId="1CD9707F" w14:textId="6A4C6385" w:rsidR="0091481A" w:rsidRDefault="0091481A" w:rsidP="00C76F30">
      <w:pPr>
        <w:pStyle w:val="TH"/>
      </w:pPr>
      <w:r>
        <w:object w:dxaOrig="6379" w:dyaOrig="2974" w14:anchorId="13180DE3">
          <v:shape id="_x0000_i1088" type="#_x0000_t75" style="width:318.55pt;height:148.6pt" o:ole="">
            <v:imagedata r:id="rId143" o:title=""/>
          </v:shape>
          <o:OLEObject Type="Embed" ProgID="Word.Picture.8" ShapeID="_x0000_i1088" DrawAspect="Content" ObjectID="_1754989861" r:id="rId144"/>
        </w:object>
      </w:r>
    </w:p>
    <w:p w14:paraId="7666F618" w14:textId="24D3491E" w:rsidR="004D26FD" w:rsidRDefault="0091481A" w:rsidP="00610C53">
      <w:pPr>
        <w:pStyle w:val="TF"/>
      </w:pPr>
      <w:r>
        <w:t>Figure C-1 PNI-NPN architecture to support location service with signalling optimisation</w:t>
      </w:r>
    </w:p>
    <w:p w14:paraId="4D067FA7" w14:textId="65CBB8EF" w:rsidR="00080512" w:rsidRPr="0021575D" w:rsidRDefault="00080512">
      <w:pPr>
        <w:pStyle w:val="Heading8"/>
      </w:pPr>
      <w:r w:rsidRPr="0021575D">
        <w:br w:type="page"/>
      </w:r>
      <w:bookmarkStart w:id="584" w:name="_Toc138251363"/>
      <w:r w:rsidRPr="0021575D">
        <w:lastRenderedPageBreak/>
        <w:t>Annex</w:t>
      </w:r>
      <w:r w:rsidR="004D26FD">
        <w:t xml:space="preserve"> D</w:t>
      </w:r>
      <w:r w:rsidRPr="0021575D">
        <w:t xml:space="preserve"> (informative):</w:t>
      </w:r>
      <w:r w:rsidRPr="0021575D">
        <w:br/>
        <w:t>Change history</w:t>
      </w:r>
      <w:bookmarkEnd w:id="5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585" w:name="historyclause"/>
            <w:bookmarkEnd w:id="585"/>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 xml:space="preserve">Support of MT-LR for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rPr>
          <w:ins w:id="586" w:author="23.273_CR0402R1_(Rel-18)_5G_eLCS_Ph3" w:date="2023-08-31T11:06:00Z"/>
        </w:trPr>
        <w:tc>
          <w:tcPr>
            <w:tcW w:w="800" w:type="dxa"/>
            <w:shd w:val="solid" w:color="FFFFFF" w:fill="auto"/>
          </w:tcPr>
          <w:p w14:paraId="2E182E36" w14:textId="55203572" w:rsidR="00B374C4" w:rsidRDefault="00B374C4" w:rsidP="00595FBF">
            <w:pPr>
              <w:pStyle w:val="TAC"/>
              <w:rPr>
                <w:ins w:id="587" w:author="23.273_CR0402R1_(Rel-18)_5G_eLCS_Ph3" w:date="2023-08-31T11:06:00Z"/>
                <w:sz w:val="16"/>
                <w:szCs w:val="16"/>
              </w:rPr>
            </w:pPr>
            <w:ins w:id="588" w:author="23.273_CR0402R1_(Rel-18)_5G_eLCS_Ph3" w:date="2023-08-31T11:06:00Z">
              <w:r>
                <w:rPr>
                  <w:sz w:val="16"/>
                  <w:szCs w:val="16"/>
                </w:rPr>
                <w:t>2023-09</w:t>
              </w:r>
            </w:ins>
          </w:p>
        </w:tc>
        <w:tc>
          <w:tcPr>
            <w:tcW w:w="800" w:type="dxa"/>
            <w:shd w:val="solid" w:color="FFFFFF" w:fill="auto"/>
          </w:tcPr>
          <w:p w14:paraId="70B188F5" w14:textId="4FAF283C" w:rsidR="00B374C4" w:rsidRDefault="00B374C4" w:rsidP="00595FBF">
            <w:pPr>
              <w:pStyle w:val="TAC"/>
              <w:rPr>
                <w:ins w:id="589" w:author="23.273_CR0402R1_(Rel-18)_5G_eLCS_Ph3" w:date="2023-08-31T11:06:00Z"/>
                <w:sz w:val="16"/>
                <w:szCs w:val="16"/>
              </w:rPr>
            </w:pPr>
            <w:ins w:id="590" w:author="23.273_CR0402R1_(Rel-18)_5G_eLCS_Ph3" w:date="2023-08-31T11:06:00Z">
              <w:r>
                <w:rPr>
                  <w:sz w:val="16"/>
                  <w:szCs w:val="16"/>
                </w:rPr>
                <w:t>SP#101</w:t>
              </w:r>
            </w:ins>
          </w:p>
        </w:tc>
        <w:tc>
          <w:tcPr>
            <w:tcW w:w="952" w:type="dxa"/>
            <w:shd w:val="solid" w:color="FFFFFF" w:fill="auto"/>
          </w:tcPr>
          <w:p w14:paraId="65E019CF" w14:textId="166545A0" w:rsidR="00B374C4" w:rsidRDefault="00B374C4" w:rsidP="00595FBF">
            <w:pPr>
              <w:pStyle w:val="TAC"/>
              <w:rPr>
                <w:ins w:id="591" w:author="23.273_CR0402R1_(Rel-18)_5G_eLCS_Ph3" w:date="2023-08-31T11:06:00Z"/>
                <w:sz w:val="16"/>
                <w:szCs w:val="16"/>
              </w:rPr>
            </w:pPr>
            <w:ins w:id="592" w:author="23.273_CR0402R1_(Rel-18)_5G_eLCS_Ph3" w:date="2023-08-31T11:06:00Z">
              <w:r>
                <w:rPr>
                  <w:sz w:val="16"/>
                  <w:szCs w:val="16"/>
                </w:rPr>
                <w:t>SP-230839</w:t>
              </w:r>
            </w:ins>
          </w:p>
        </w:tc>
        <w:tc>
          <w:tcPr>
            <w:tcW w:w="567" w:type="dxa"/>
            <w:shd w:val="solid" w:color="FFFFFF" w:fill="auto"/>
          </w:tcPr>
          <w:p w14:paraId="614B0F4F" w14:textId="0DA76D20" w:rsidR="00B374C4" w:rsidRDefault="00B374C4" w:rsidP="00595FBF">
            <w:pPr>
              <w:pStyle w:val="TAC"/>
              <w:rPr>
                <w:ins w:id="593" w:author="23.273_CR0402R1_(Rel-18)_5G_eLCS_Ph3" w:date="2023-08-31T11:06:00Z"/>
                <w:sz w:val="16"/>
                <w:szCs w:val="16"/>
              </w:rPr>
            </w:pPr>
            <w:ins w:id="594" w:author="23.273_CR0402R1_(Rel-18)_5G_eLCS_Ph3" w:date="2023-08-31T11:06:00Z">
              <w:r>
                <w:rPr>
                  <w:sz w:val="16"/>
                  <w:szCs w:val="16"/>
                </w:rPr>
                <w:t>0402</w:t>
              </w:r>
            </w:ins>
          </w:p>
        </w:tc>
        <w:tc>
          <w:tcPr>
            <w:tcW w:w="425" w:type="dxa"/>
            <w:shd w:val="solid" w:color="FFFFFF" w:fill="auto"/>
          </w:tcPr>
          <w:p w14:paraId="1797463C" w14:textId="6B122A9B" w:rsidR="00B374C4" w:rsidRDefault="00B374C4" w:rsidP="00595FBF">
            <w:pPr>
              <w:pStyle w:val="TAC"/>
              <w:rPr>
                <w:ins w:id="595" w:author="23.273_CR0402R1_(Rel-18)_5G_eLCS_Ph3" w:date="2023-08-31T11:06:00Z"/>
                <w:sz w:val="16"/>
                <w:szCs w:val="16"/>
              </w:rPr>
            </w:pPr>
            <w:ins w:id="596" w:author="23.273_CR0402R1_(Rel-18)_5G_eLCS_Ph3" w:date="2023-08-31T11:06:00Z">
              <w:r>
                <w:rPr>
                  <w:sz w:val="16"/>
                  <w:szCs w:val="16"/>
                </w:rPr>
                <w:t>1</w:t>
              </w:r>
            </w:ins>
          </w:p>
        </w:tc>
        <w:tc>
          <w:tcPr>
            <w:tcW w:w="425" w:type="dxa"/>
            <w:shd w:val="solid" w:color="FFFFFF" w:fill="auto"/>
          </w:tcPr>
          <w:p w14:paraId="216E1AEE" w14:textId="32F96F2D" w:rsidR="00B374C4" w:rsidRDefault="00B374C4" w:rsidP="00595FBF">
            <w:pPr>
              <w:pStyle w:val="TAC"/>
              <w:rPr>
                <w:ins w:id="597" w:author="23.273_CR0402R1_(Rel-18)_5G_eLCS_Ph3" w:date="2023-08-31T11:06:00Z"/>
                <w:sz w:val="16"/>
                <w:szCs w:val="16"/>
              </w:rPr>
            </w:pPr>
            <w:ins w:id="598" w:author="23.273_CR0402R1_(Rel-18)_5G_eLCS_Ph3" w:date="2023-08-31T11:06:00Z">
              <w:r>
                <w:rPr>
                  <w:sz w:val="16"/>
                  <w:szCs w:val="16"/>
                </w:rPr>
                <w:t>F</w:t>
              </w:r>
            </w:ins>
          </w:p>
        </w:tc>
        <w:tc>
          <w:tcPr>
            <w:tcW w:w="4962" w:type="dxa"/>
            <w:shd w:val="solid" w:color="FFFFFF" w:fill="auto"/>
          </w:tcPr>
          <w:p w14:paraId="180BD99B" w14:textId="262AD65C" w:rsidR="00B374C4" w:rsidRDefault="00B374C4" w:rsidP="00595FBF">
            <w:pPr>
              <w:pStyle w:val="TAL"/>
              <w:rPr>
                <w:ins w:id="599" w:author="23.273_CR0402R1_(Rel-18)_5G_eLCS_Ph3" w:date="2023-08-31T11:06:00Z"/>
                <w:sz w:val="16"/>
                <w:szCs w:val="16"/>
              </w:rPr>
            </w:pPr>
            <w:ins w:id="600" w:author="23.273_CR0402R1_(Rel-18)_5G_eLCS_Ph3" w:date="2023-08-31T11:06:00Z">
              <w:r>
                <w:rPr>
                  <w:sz w:val="16"/>
                  <w:szCs w:val="16"/>
                </w:rPr>
                <w:t>Fix Modification of User Plane Connection between UE and LMF</w:t>
              </w:r>
            </w:ins>
          </w:p>
        </w:tc>
        <w:tc>
          <w:tcPr>
            <w:tcW w:w="708" w:type="dxa"/>
            <w:shd w:val="solid" w:color="FFFFFF" w:fill="auto"/>
          </w:tcPr>
          <w:p w14:paraId="19A7CB2E" w14:textId="546E4610" w:rsidR="00B374C4" w:rsidRDefault="00B374C4" w:rsidP="00595FBF">
            <w:pPr>
              <w:pStyle w:val="TAC"/>
              <w:rPr>
                <w:ins w:id="601" w:author="23.273_CR0402R1_(Rel-18)_5G_eLCS_Ph3" w:date="2023-08-31T11:06:00Z"/>
                <w:sz w:val="16"/>
                <w:szCs w:val="16"/>
              </w:rPr>
            </w:pPr>
            <w:ins w:id="602" w:author="23.273_CR0402R1_(Rel-18)_5G_eLCS_Ph3" w:date="2023-08-31T11:06:00Z">
              <w:r>
                <w:rPr>
                  <w:sz w:val="16"/>
                  <w:szCs w:val="16"/>
                </w:rPr>
                <w:t>18.3.0</w:t>
              </w:r>
            </w:ins>
          </w:p>
        </w:tc>
      </w:tr>
      <w:tr w:rsidR="00B374C4" w:rsidRPr="0021575D" w14:paraId="719AAAF0" w14:textId="77777777" w:rsidTr="003D3A35">
        <w:trPr>
          <w:ins w:id="603" w:author="23.273_CR0403R1_(Rel-18)_5G_eLCS_Ph3" w:date="2023-08-31T11:09:00Z"/>
        </w:trPr>
        <w:tc>
          <w:tcPr>
            <w:tcW w:w="800" w:type="dxa"/>
            <w:shd w:val="solid" w:color="FFFFFF" w:fill="auto"/>
          </w:tcPr>
          <w:p w14:paraId="44DED1D8" w14:textId="559CBE56" w:rsidR="00B374C4" w:rsidRDefault="00B374C4" w:rsidP="00595FBF">
            <w:pPr>
              <w:pStyle w:val="TAC"/>
              <w:rPr>
                <w:ins w:id="604" w:author="23.273_CR0403R1_(Rel-18)_5G_eLCS_Ph3" w:date="2023-08-31T11:09:00Z"/>
                <w:sz w:val="16"/>
                <w:szCs w:val="16"/>
              </w:rPr>
            </w:pPr>
            <w:ins w:id="605" w:author="23.273_CR0403R1_(Rel-18)_5G_eLCS_Ph3" w:date="2023-08-31T11:09:00Z">
              <w:r>
                <w:rPr>
                  <w:sz w:val="16"/>
                  <w:szCs w:val="16"/>
                </w:rPr>
                <w:t>2023-09</w:t>
              </w:r>
            </w:ins>
          </w:p>
        </w:tc>
        <w:tc>
          <w:tcPr>
            <w:tcW w:w="800" w:type="dxa"/>
            <w:shd w:val="solid" w:color="FFFFFF" w:fill="auto"/>
          </w:tcPr>
          <w:p w14:paraId="3325371B" w14:textId="793ED177" w:rsidR="00B374C4" w:rsidRDefault="00B374C4" w:rsidP="00595FBF">
            <w:pPr>
              <w:pStyle w:val="TAC"/>
              <w:rPr>
                <w:ins w:id="606" w:author="23.273_CR0403R1_(Rel-18)_5G_eLCS_Ph3" w:date="2023-08-31T11:09:00Z"/>
                <w:sz w:val="16"/>
                <w:szCs w:val="16"/>
              </w:rPr>
            </w:pPr>
            <w:ins w:id="607" w:author="23.273_CR0403R1_(Rel-18)_5G_eLCS_Ph3" w:date="2023-08-31T11:09:00Z">
              <w:r>
                <w:rPr>
                  <w:sz w:val="16"/>
                  <w:szCs w:val="16"/>
                </w:rPr>
                <w:t>SP#101</w:t>
              </w:r>
            </w:ins>
          </w:p>
        </w:tc>
        <w:tc>
          <w:tcPr>
            <w:tcW w:w="952" w:type="dxa"/>
            <w:shd w:val="solid" w:color="FFFFFF" w:fill="auto"/>
          </w:tcPr>
          <w:p w14:paraId="35BFCAB2" w14:textId="153DCE56" w:rsidR="00B374C4" w:rsidRDefault="00B374C4" w:rsidP="00595FBF">
            <w:pPr>
              <w:pStyle w:val="TAC"/>
              <w:rPr>
                <w:ins w:id="608" w:author="23.273_CR0403R1_(Rel-18)_5G_eLCS_Ph3" w:date="2023-08-31T11:09:00Z"/>
                <w:sz w:val="16"/>
                <w:szCs w:val="16"/>
              </w:rPr>
            </w:pPr>
            <w:ins w:id="609" w:author="23.273_CR0403R1_(Rel-18)_5G_eLCS_Ph3" w:date="2023-08-31T11:09:00Z">
              <w:r>
                <w:rPr>
                  <w:sz w:val="16"/>
                  <w:szCs w:val="16"/>
                </w:rPr>
                <w:t>SP-230839</w:t>
              </w:r>
            </w:ins>
          </w:p>
        </w:tc>
        <w:tc>
          <w:tcPr>
            <w:tcW w:w="567" w:type="dxa"/>
            <w:shd w:val="solid" w:color="FFFFFF" w:fill="auto"/>
          </w:tcPr>
          <w:p w14:paraId="19CFD7DF" w14:textId="79F6B578" w:rsidR="00B374C4" w:rsidRDefault="00B374C4" w:rsidP="00595FBF">
            <w:pPr>
              <w:pStyle w:val="TAC"/>
              <w:rPr>
                <w:ins w:id="610" w:author="23.273_CR0403R1_(Rel-18)_5G_eLCS_Ph3" w:date="2023-08-31T11:09:00Z"/>
                <w:sz w:val="16"/>
                <w:szCs w:val="16"/>
              </w:rPr>
            </w:pPr>
            <w:ins w:id="611" w:author="23.273_CR0403R1_(Rel-18)_5G_eLCS_Ph3" w:date="2023-08-31T11:09:00Z">
              <w:r>
                <w:rPr>
                  <w:sz w:val="16"/>
                  <w:szCs w:val="16"/>
                </w:rPr>
                <w:t>0403</w:t>
              </w:r>
            </w:ins>
          </w:p>
        </w:tc>
        <w:tc>
          <w:tcPr>
            <w:tcW w:w="425" w:type="dxa"/>
            <w:shd w:val="solid" w:color="FFFFFF" w:fill="auto"/>
          </w:tcPr>
          <w:p w14:paraId="55994B3F" w14:textId="089CA486" w:rsidR="00B374C4" w:rsidRDefault="00B374C4" w:rsidP="00595FBF">
            <w:pPr>
              <w:pStyle w:val="TAC"/>
              <w:rPr>
                <w:ins w:id="612" w:author="23.273_CR0403R1_(Rel-18)_5G_eLCS_Ph3" w:date="2023-08-31T11:09:00Z"/>
                <w:sz w:val="16"/>
                <w:szCs w:val="16"/>
              </w:rPr>
            </w:pPr>
            <w:ins w:id="613" w:author="23.273_CR0403R1_(Rel-18)_5G_eLCS_Ph3" w:date="2023-08-31T11:09:00Z">
              <w:r>
                <w:rPr>
                  <w:sz w:val="16"/>
                  <w:szCs w:val="16"/>
                </w:rPr>
                <w:t>1</w:t>
              </w:r>
            </w:ins>
          </w:p>
        </w:tc>
        <w:tc>
          <w:tcPr>
            <w:tcW w:w="425" w:type="dxa"/>
            <w:shd w:val="solid" w:color="FFFFFF" w:fill="auto"/>
          </w:tcPr>
          <w:p w14:paraId="74E8836E" w14:textId="7C6059C1" w:rsidR="00B374C4" w:rsidRDefault="00B374C4" w:rsidP="00595FBF">
            <w:pPr>
              <w:pStyle w:val="TAC"/>
              <w:rPr>
                <w:ins w:id="614" w:author="23.273_CR0403R1_(Rel-18)_5G_eLCS_Ph3" w:date="2023-08-31T11:09:00Z"/>
                <w:sz w:val="16"/>
                <w:szCs w:val="16"/>
              </w:rPr>
            </w:pPr>
            <w:ins w:id="615" w:author="23.273_CR0403R1_(Rel-18)_5G_eLCS_Ph3" w:date="2023-08-31T11:09:00Z">
              <w:r>
                <w:rPr>
                  <w:sz w:val="16"/>
                  <w:szCs w:val="16"/>
                </w:rPr>
                <w:t>F</w:t>
              </w:r>
            </w:ins>
          </w:p>
        </w:tc>
        <w:tc>
          <w:tcPr>
            <w:tcW w:w="4962" w:type="dxa"/>
            <w:shd w:val="solid" w:color="FFFFFF" w:fill="auto"/>
          </w:tcPr>
          <w:p w14:paraId="1707011C" w14:textId="17604058" w:rsidR="00B374C4" w:rsidRDefault="00B374C4" w:rsidP="00595FBF">
            <w:pPr>
              <w:pStyle w:val="TAL"/>
              <w:rPr>
                <w:ins w:id="616" w:author="23.273_CR0403R1_(Rel-18)_5G_eLCS_Ph3" w:date="2023-08-31T11:09:00Z"/>
                <w:sz w:val="16"/>
                <w:szCs w:val="16"/>
              </w:rPr>
            </w:pPr>
            <w:ins w:id="617" w:author="23.273_CR0403R1_(Rel-18)_5G_eLCS_Ph3" w:date="2023-08-31T11:09:00Z">
              <w:r>
                <w:rPr>
                  <w:sz w:val="16"/>
                  <w:szCs w:val="16"/>
                </w:rPr>
                <w:t>Fix Missing Interface between LMF and GMLC</w:t>
              </w:r>
            </w:ins>
          </w:p>
        </w:tc>
        <w:tc>
          <w:tcPr>
            <w:tcW w:w="708" w:type="dxa"/>
            <w:shd w:val="solid" w:color="FFFFFF" w:fill="auto"/>
          </w:tcPr>
          <w:p w14:paraId="02C24340" w14:textId="629133ED" w:rsidR="00B374C4" w:rsidRDefault="00B374C4" w:rsidP="00595FBF">
            <w:pPr>
              <w:pStyle w:val="TAC"/>
              <w:rPr>
                <w:ins w:id="618" w:author="23.273_CR0403R1_(Rel-18)_5G_eLCS_Ph3" w:date="2023-08-31T11:09:00Z"/>
                <w:sz w:val="16"/>
                <w:szCs w:val="16"/>
              </w:rPr>
            </w:pPr>
            <w:ins w:id="619" w:author="23.273_CR0403R1_(Rel-18)_5G_eLCS_Ph3" w:date="2023-08-31T11:09:00Z">
              <w:r>
                <w:rPr>
                  <w:sz w:val="16"/>
                  <w:szCs w:val="16"/>
                </w:rPr>
                <w:t>18.3.0</w:t>
              </w:r>
            </w:ins>
          </w:p>
        </w:tc>
      </w:tr>
      <w:tr w:rsidR="00B374C4" w:rsidRPr="0021575D" w14:paraId="407D501B" w14:textId="77777777" w:rsidTr="003D3A35">
        <w:trPr>
          <w:ins w:id="620" w:author="23.273_CR0406R2_(Rel-18)_5G_eLCS_Ph3" w:date="2023-08-31T11:14:00Z"/>
        </w:trPr>
        <w:tc>
          <w:tcPr>
            <w:tcW w:w="800" w:type="dxa"/>
            <w:shd w:val="solid" w:color="FFFFFF" w:fill="auto"/>
          </w:tcPr>
          <w:p w14:paraId="019826A5" w14:textId="2276F247" w:rsidR="00B374C4" w:rsidRDefault="00B374C4" w:rsidP="00595FBF">
            <w:pPr>
              <w:pStyle w:val="TAC"/>
              <w:rPr>
                <w:ins w:id="621" w:author="23.273_CR0406R2_(Rel-18)_5G_eLCS_Ph3" w:date="2023-08-31T11:14:00Z"/>
                <w:sz w:val="16"/>
                <w:szCs w:val="16"/>
              </w:rPr>
            </w:pPr>
            <w:ins w:id="622" w:author="23.273_CR0406R2_(Rel-18)_5G_eLCS_Ph3" w:date="2023-08-31T11:14:00Z">
              <w:r>
                <w:rPr>
                  <w:sz w:val="16"/>
                  <w:szCs w:val="16"/>
                </w:rPr>
                <w:t>2023-09</w:t>
              </w:r>
            </w:ins>
          </w:p>
        </w:tc>
        <w:tc>
          <w:tcPr>
            <w:tcW w:w="800" w:type="dxa"/>
            <w:shd w:val="solid" w:color="FFFFFF" w:fill="auto"/>
          </w:tcPr>
          <w:p w14:paraId="450F4BC0" w14:textId="1710C536" w:rsidR="00B374C4" w:rsidRDefault="00B374C4" w:rsidP="00595FBF">
            <w:pPr>
              <w:pStyle w:val="TAC"/>
              <w:rPr>
                <w:ins w:id="623" w:author="23.273_CR0406R2_(Rel-18)_5G_eLCS_Ph3" w:date="2023-08-31T11:14:00Z"/>
                <w:sz w:val="16"/>
                <w:szCs w:val="16"/>
              </w:rPr>
            </w:pPr>
            <w:ins w:id="624" w:author="23.273_CR0406R2_(Rel-18)_5G_eLCS_Ph3" w:date="2023-08-31T11:14:00Z">
              <w:r>
                <w:rPr>
                  <w:sz w:val="16"/>
                  <w:szCs w:val="16"/>
                </w:rPr>
                <w:t>SP#101</w:t>
              </w:r>
            </w:ins>
          </w:p>
        </w:tc>
        <w:tc>
          <w:tcPr>
            <w:tcW w:w="952" w:type="dxa"/>
            <w:shd w:val="solid" w:color="FFFFFF" w:fill="auto"/>
          </w:tcPr>
          <w:p w14:paraId="76D9ED59" w14:textId="5EF2EEEC" w:rsidR="00B374C4" w:rsidRDefault="00B374C4" w:rsidP="00595FBF">
            <w:pPr>
              <w:pStyle w:val="TAC"/>
              <w:rPr>
                <w:ins w:id="625" w:author="23.273_CR0406R2_(Rel-18)_5G_eLCS_Ph3" w:date="2023-08-31T11:14:00Z"/>
                <w:sz w:val="16"/>
                <w:szCs w:val="16"/>
              </w:rPr>
            </w:pPr>
            <w:ins w:id="626" w:author="23.273_CR0406R2_(Rel-18)_5G_eLCS_Ph3" w:date="2023-08-31T11:14:00Z">
              <w:r>
                <w:rPr>
                  <w:sz w:val="16"/>
                  <w:szCs w:val="16"/>
                </w:rPr>
                <w:t>SP-230839</w:t>
              </w:r>
            </w:ins>
          </w:p>
        </w:tc>
        <w:tc>
          <w:tcPr>
            <w:tcW w:w="567" w:type="dxa"/>
            <w:shd w:val="solid" w:color="FFFFFF" w:fill="auto"/>
          </w:tcPr>
          <w:p w14:paraId="21736A84" w14:textId="1FE979FF" w:rsidR="00B374C4" w:rsidRDefault="00B374C4" w:rsidP="00595FBF">
            <w:pPr>
              <w:pStyle w:val="TAC"/>
              <w:rPr>
                <w:ins w:id="627" w:author="23.273_CR0406R2_(Rel-18)_5G_eLCS_Ph3" w:date="2023-08-31T11:14:00Z"/>
                <w:sz w:val="16"/>
                <w:szCs w:val="16"/>
              </w:rPr>
            </w:pPr>
            <w:ins w:id="628" w:author="23.273_CR0406R2_(Rel-18)_5G_eLCS_Ph3" w:date="2023-08-31T11:14:00Z">
              <w:r>
                <w:rPr>
                  <w:sz w:val="16"/>
                  <w:szCs w:val="16"/>
                </w:rPr>
                <w:t>0406</w:t>
              </w:r>
            </w:ins>
          </w:p>
        </w:tc>
        <w:tc>
          <w:tcPr>
            <w:tcW w:w="425" w:type="dxa"/>
            <w:shd w:val="solid" w:color="FFFFFF" w:fill="auto"/>
          </w:tcPr>
          <w:p w14:paraId="63CA151B" w14:textId="3BF873C9" w:rsidR="00B374C4" w:rsidRDefault="00B374C4" w:rsidP="00595FBF">
            <w:pPr>
              <w:pStyle w:val="TAC"/>
              <w:rPr>
                <w:ins w:id="629" w:author="23.273_CR0406R2_(Rel-18)_5G_eLCS_Ph3" w:date="2023-08-31T11:14:00Z"/>
                <w:sz w:val="16"/>
                <w:szCs w:val="16"/>
              </w:rPr>
            </w:pPr>
            <w:ins w:id="630" w:author="23.273_CR0406R2_(Rel-18)_5G_eLCS_Ph3" w:date="2023-08-31T11:14:00Z">
              <w:r>
                <w:rPr>
                  <w:sz w:val="16"/>
                  <w:szCs w:val="16"/>
                </w:rPr>
                <w:t>2</w:t>
              </w:r>
            </w:ins>
          </w:p>
        </w:tc>
        <w:tc>
          <w:tcPr>
            <w:tcW w:w="425" w:type="dxa"/>
            <w:shd w:val="solid" w:color="FFFFFF" w:fill="auto"/>
          </w:tcPr>
          <w:p w14:paraId="5A988DC4" w14:textId="5B151DBB" w:rsidR="00B374C4" w:rsidRDefault="00B374C4" w:rsidP="00595FBF">
            <w:pPr>
              <w:pStyle w:val="TAC"/>
              <w:rPr>
                <w:ins w:id="631" w:author="23.273_CR0406R2_(Rel-18)_5G_eLCS_Ph3" w:date="2023-08-31T11:14:00Z"/>
                <w:sz w:val="16"/>
                <w:szCs w:val="16"/>
              </w:rPr>
            </w:pPr>
            <w:ins w:id="632" w:author="23.273_CR0406R2_(Rel-18)_5G_eLCS_Ph3" w:date="2023-08-31T11:14:00Z">
              <w:r>
                <w:rPr>
                  <w:sz w:val="16"/>
                  <w:szCs w:val="16"/>
                </w:rPr>
                <w:t>F</w:t>
              </w:r>
            </w:ins>
          </w:p>
        </w:tc>
        <w:tc>
          <w:tcPr>
            <w:tcW w:w="4962" w:type="dxa"/>
            <w:shd w:val="solid" w:color="FFFFFF" w:fill="auto"/>
          </w:tcPr>
          <w:p w14:paraId="298373B1" w14:textId="45E8453D" w:rsidR="00B374C4" w:rsidRDefault="00B374C4" w:rsidP="00595FBF">
            <w:pPr>
              <w:pStyle w:val="TAL"/>
              <w:rPr>
                <w:ins w:id="633" w:author="23.273_CR0406R2_(Rel-18)_5G_eLCS_Ph3" w:date="2023-08-31T11:14:00Z"/>
                <w:sz w:val="16"/>
                <w:szCs w:val="16"/>
              </w:rPr>
            </w:pPr>
            <w:ins w:id="634" w:author="23.273_CR0406R2_(Rel-18)_5G_eLCS_Ph3" w:date="2023-08-31T11:14:00Z">
              <w:r>
                <w:rPr>
                  <w:sz w:val="16"/>
                  <w:szCs w:val="16"/>
                </w:rPr>
                <w:t>Clarification on the UE user plane Positioning capability</w:t>
              </w:r>
            </w:ins>
          </w:p>
        </w:tc>
        <w:tc>
          <w:tcPr>
            <w:tcW w:w="708" w:type="dxa"/>
            <w:shd w:val="solid" w:color="FFFFFF" w:fill="auto"/>
          </w:tcPr>
          <w:p w14:paraId="32FA1ED3" w14:textId="55F4D7DD" w:rsidR="00B374C4" w:rsidRDefault="00B374C4" w:rsidP="00595FBF">
            <w:pPr>
              <w:pStyle w:val="TAC"/>
              <w:rPr>
                <w:ins w:id="635" w:author="23.273_CR0406R2_(Rel-18)_5G_eLCS_Ph3" w:date="2023-08-31T11:14:00Z"/>
                <w:sz w:val="16"/>
                <w:szCs w:val="16"/>
              </w:rPr>
            </w:pPr>
            <w:ins w:id="636" w:author="23.273_CR0406R2_(Rel-18)_5G_eLCS_Ph3" w:date="2023-08-31T11:14:00Z">
              <w:r>
                <w:rPr>
                  <w:sz w:val="16"/>
                  <w:szCs w:val="16"/>
                </w:rPr>
                <w:t>18.3.0</w:t>
              </w:r>
            </w:ins>
          </w:p>
        </w:tc>
      </w:tr>
      <w:tr w:rsidR="00BC52D3" w:rsidRPr="0021575D" w14:paraId="5F1E15EA" w14:textId="77777777" w:rsidTr="003D3A35">
        <w:trPr>
          <w:ins w:id="637" w:author="23.273_CR0407R2_(Rel-18)_5G_eLCS_Ph3" w:date="2023-08-31T11:35:00Z"/>
        </w:trPr>
        <w:tc>
          <w:tcPr>
            <w:tcW w:w="800" w:type="dxa"/>
            <w:shd w:val="solid" w:color="FFFFFF" w:fill="auto"/>
          </w:tcPr>
          <w:p w14:paraId="1DA7D7BF" w14:textId="203B91D8" w:rsidR="00BC52D3" w:rsidRDefault="00BC52D3" w:rsidP="00595FBF">
            <w:pPr>
              <w:pStyle w:val="TAC"/>
              <w:rPr>
                <w:ins w:id="638" w:author="23.273_CR0407R2_(Rel-18)_5G_eLCS_Ph3" w:date="2023-08-31T11:35:00Z"/>
                <w:sz w:val="16"/>
                <w:szCs w:val="16"/>
              </w:rPr>
            </w:pPr>
            <w:ins w:id="639" w:author="23.273_CR0407R2_(Rel-18)_5G_eLCS_Ph3" w:date="2023-08-31T11:35:00Z">
              <w:r>
                <w:rPr>
                  <w:sz w:val="16"/>
                  <w:szCs w:val="16"/>
                </w:rPr>
                <w:t>2023-09</w:t>
              </w:r>
            </w:ins>
          </w:p>
        </w:tc>
        <w:tc>
          <w:tcPr>
            <w:tcW w:w="800" w:type="dxa"/>
            <w:shd w:val="solid" w:color="FFFFFF" w:fill="auto"/>
          </w:tcPr>
          <w:p w14:paraId="4B0C7701" w14:textId="379E3309" w:rsidR="00BC52D3" w:rsidRDefault="00BC52D3" w:rsidP="00595FBF">
            <w:pPr>
              <w:pStyle w:val="TAC"/>
              <w:rPr>
                <w:ins w:id="640" w:author="23.273_CR0407R2_(Rel-18)_5G_eLCS_Ph3" w:date="2023-08-31T11:35:00Z"/>
                <w:sz w:val="16"/>
                <w:szCs w:val="16"/>
              </w:rPr>
            </w:pPr>
            <w:ins w:id="641" w:author="23.273_CR0407R2_(Rel-18)_5G_eLCS_Ph3" w:date="2023-08-31T11:35:00Z">
              <w:r>
                <w:rPr>
                  <w:sz w:val="16"/>
                  <w:szCs w:val="16"/>
                </w:rPr>
                <w:t>SP#101</w:t>
              </w:r>
            </w:ins>
          </w:p>
        </w:tc>
        <w:tc>
          <w:tcPr>
            <w:tcW w:w="952" w:type="dxa"/>
            <w:shd w:val="solid" w:color="FFFFFF" w:fill="auto"/>
          </w:tcPr>
          <w:p w14:paraId="383E392E" w14:textId="469294F0" w:rsidR="00BC52D3" w:rsidRDefault="00BC52D3" w:rsidP="00595FBF">
            <w:pPr>
              <w:pStyle w:val="TAC"/>
              <w:rPr>
                <w:ins w:id="642" w:author="23.273_CR0407R2_(Rel-18)_5G_eLCS_Ph3" w:date="2023-08-31T11:35:00Z"/>
                <w:sz w:val="16"/>
                <w:szCs w:val="16"/>
              </w:rPr>
            </w:pPr>
            <w:ins w:id="643" w:author="23.273_CR0407R2_(Rel-18)_5G_eLCS_Ph3" w:date="2023-08-31T11:35:00Z">
              <w:r>
                <w:rPr>
                  <w:sz w:val="16"/>
                  <w:szCs w:val="16"/>
                </w:rPr>
                <w:t>SP-230839</w:t>
              </w:r>
            </w:ins>
          </w:p>
        </w:tc>
        <w:tc>
          <w:tcPr>
            <w:tcW w:w="567" w:type="dxa"/>
            <w:shd w:val="solid" w:color="FFFFFF" w:fill="auto"/>
          </w:tcPr>
          <w:p w14:paraId="46246F0E" w14:textId="255A7B27" w:rsidR="00BC52D3" w:rsidRDefault="00BC52D3" w:rsidP="00595FBF">
            <w:pPr>
              <w:pStyle w:val="TAC"/>
              <w:rPr>
                <w:ins w:id="644" w:author="23.273_CR0407R2_(Rel-18)_5G_eLCS_Ph3" w:date="2023-08-31T11:35:00Z"/>
                <w:sz w:val="16"/>
                <w:szCs w:val="16"/>
              </w:rPr>
            </w:pPr>
            <w:ins w:id="645" w:author="23.273_CR0407R2_(Rel-18)_5G_eLCS_Ph3" w:date="2023-08-31T11:35:00Z">
              <w:r>
                <w:rPr>
                  <w:sz w:val="16"/>
                  <w:szCs w:val="16"/>
                </w:rPr>
                <w:t>0407</w:t>
              </w:r>
            </w:ins>
          </w:p>
        </w:tc>
        <w:tc>
          <w:tcPr>
            <w:tcW w:w="425" w:type="dxa"/>
            <w:shd w:val="solid" w:color="FFFFFF" w:fill="auto"/>
          </w:tcPr>
          <w:p w14:paraId="7EC541A7" w14:textId="44949CFA" w:rsidR="00BC52D3" w:rsidRDefault="00BC52D3" w:rsidP="00595FBF">
            <w:pPr>
              <w:pStyle w:val="TAC"/>
              <w:rPr>
                <w:ins w:id="646" w:author="23.273_CR0407R2_(Rel-18)_5G_eLCS_Ph3" w:date="2023-08-31T11:35:00Z"/>
                <w:sz w:val="16"/>
                <w:szCs w:val="16"/>
              </w:rPr>
            </w:pPr>
            <w:ins w:id="647" w:author="23.273_CR0407R2_(Rel-18)_5G_eLCS_Ph3" w:date="2023-08-31T11:35:00Z">
              <w:r>
                <w:rPr>
                  <w:sz w:val="16"/>
                  <w:szCs w:val="16"/>
                </w:rPr>
                <w:t>2</w:t>
              </w:r>
            </w:ins>
          </w:p>
        </w:tc>
        <w:tc>
          <w:tcPr>
            <w:tcW w:w="425" w:type="dxa"/>
            <w:shd w:val="solid" w:color="FFFFFF" w:fill="auto"/>
          </w:tcPr>
          <w:p w14:paraId="70748E23" w14:textId="025C968D" w:rsidR="00BC52D3" w:rsidRDefault="00BC52D3" w:rsidP="00595FBF">
            <w:pPr>
              <w:pStyle w:val="TAC"/>
              <w:rPr>
                <w:ins w:id="648" w:author="23.273_CR0407R2_(Rel-18)_5G_eLCS_Ph3" w:date="2023-08-31T11:35:00Z"/>
                <w:sz w:val="16"/>
                <w:szCs w:val="16"/>
              </w:rPr>
            </w:pPr>
            <w:ins w:id="649" w:author="23.273_CR0407R2_(Rel-18)_5G_eLCS_Ph3" w:date="2023-08-31T11:35:00Z">
              <w:r>
                <w:rPr>
                  <w:sz w:val="16"/>
                  <w:szCs w:val="16"/>
                </w:rPr>
                <w:t>F</w:t>
              </w:r>
            </w:ins>
          </w:p>
        </w:tc>
        <w:tc>
          <w:tcPr>
            <w:tcW w:w="4962" w:type="dxa"/>
            <w:shd w:val="solid" w:color="FFFFFF" w:fill="auto"/>
          </w:tcPr>
          <w:p w14:paraId="427DD943" w14:textId="39742EAC" w:rsidR="00BC52D3" w:rsidRDefault="00BC52D3" w:rsidP="00595FBF">
            <w:pPr>
              <w:pStyle w:val="TAL"/>
              <w:rPr>
                <w:ins w:id="650" w:author="23.273_CR0407R2_(Rel-18)_5G_eLCS_Ph3" w:date="2023-08-31T11:35:00Z"/>
                <w:sz w:val="16"/>
                <w:szCs w:val="16"/>
              </w:rPr>
            </w:pPr>
            <w:ins w:id="651" w:author="23.273_CR0407R2_(Rel-18)_5G_eLCS_Ph3" w:date="2023-08-31T11:35:00Z">
              <w:r>
                <w:rPr>
                  <w:sz w:val="16"/>
                  <w:szCs w:val="16"/>
                </w:rPr>
                <w:t xml:space="preserve">Clarification on the </w:t>
              </w:r>
              <w:proofErr w:type="spellStart"/>
              <w:r>
                <w:rPr>
                  <w:sz w:val="16"/>
                  <w:szCs w:val="16"/>
                </w:rPr>
                <w:t>Nlmf_location_UP</w:t>
              </w:r>
              <w:proofErr w:type="spellEnd"/>
              <w:r>
                <w:rPr>
                  <w:sz w:val="16"/>
                  <w:szCs w:val="16"/>
                </w:rPr>
                <w:t xml:space="preserve"> service operation</w:t>
              </w:r>
            </w:ins>
          </w:p>
        </w:tc>
        <w:tc>
          <w:tcPr>
            <w:tcW w:w="708" w:type="dxa"/>
            <w:shd w:val="solid" w:color="FFFFFF" w:fill="auto"/>
          </w:tcPr>
          <w:p w14:paraId="7104C59D" w14:textId="247FA779" w:rsidR="00BC52D3" w:rsidRDefault="00BC52D3" w:rsidP="00595FBF">
            <w:pPr>
              <w:pStyle w:val="TAC"/>
              <w:rPr>
                <w:ins w:id="652" w:author="23.273_CR0407R2_(Rel-18)_5G_eLCS_Ph3" w:date="2023-08-31T11:35:00Z"/>
                <w:sz w:val="16"/>
                <w:szCs w:val="16"/>
              </w:rPr>
            </w:pPr>
            <w:ins w:id="653" w:author="23.273_CR0407R2_(Rel-18)_5G_eLCS_Ph3" w:date="2023-08-31T11:35:00Z">
              <w:r>
                <w:rPr>
                  <w:sz w:val="16"/>
                  <w:szCs w:val="16"/>
                </w:rPr>
                <w:t>18.3.0</w:t>
              </w:r>
            </w:ins>
          </w:p>
        </w:tc>
      </w:tr>
      <w:tr w:rsidR="00BC52D3" w:rsidRPr="0021575D" w14:paraId="20896A65" w14:textId="77777777" w:rsidTr="003D3A35">
        <w:trPr>
          <w:ins w:id="654" w:author="23.273_CR0408R1_(Rel-18)_5G_eLCS_Ph3" w:date="2023-08-31T11:38:00Z"/>
        </w:trPr>
        <w:tc>
          <w:tcPr>
            <w:tcW w:w="800" w:type="dxa"/>
            <w:shd w:val="solid" w:color="FFFFFF" w:fill="auto"/>
          </w:tcPr>
          <w:p w14:paraId="60947226" w14:textId="52C37829" w:rsidR="00BC52D3" w:rsidRDefault="00BC52D3" w:rsidP="00595FBF">
            <w:pPr>
              <w:pStyle w:val="TAC"/>
              <w:rPr>
                <w:ins w:id="655" w:author="23.273_CR0408R1_(Rel-18)_5G_eLCS_Ph3" w:date="2023-08-31T11:38:00Z"/>
                <w:sz w:val="16"/>
                <w:szCs w:val="16"/>
              </w:rPr>
            </w:pPr>
            <w:ins w:id="656" w:author="23.273_CR0408R1_(Rel-18)_5G_eLCS_Ph3" w:date="2023-08-31T11:38:00Z">
              <w:r>
                <w:rPr>
                  <w:sz w:val="16"/>
                  <w:szCs w:val="16"/>
                </w:rPr>
                <w:t>2023-09</w:t>
              </w:r>
            </w:ins>
          </w:p>
        </w:tc>
        <w:tc>
          <w:tcPr>
            <w:tcW w:w="800" w:type="dxa"/>
            <w:shd w:val="solid" w:color="FFFFFF" w:fill="auto"/>
          </w:tcPr>
          <w:p w14:paraId="39EC0142" w14:textId="63DD48E0" w:rsidR="00BC52D3" w:rsidRDefault="00BC52D3" w:rsidP="00595FBF">
            <w:pPr>
              <w:pStyle w:val="TAC"/>
              <w:rPr>
                <w:ins w:id="657" w:author="23.273_CR0408R1_(Rel-18)_5G_eLCS_Ph3" w:date="2023-08-31T11:38:00Z"/>
                <w:sz w:val="16"/>
                <w:szCs w:val="16"/>
              </w:rPr>
            </w:pPr>
            <w:ins w:id="658" w:author="23.273_CR0408R1_(Rel-18)_5G_eLCS_Ph3" w:date="2023-08-31T11:38:00Z">
              <w:r>
                <w:rPr>
                  <w:sz w:val="16"/>
                  <w:szCs w:val="16"/>
                </w:rPr>
                <w:t>SP#101</w:t>
              </w:r>
            </w:ins>
          </w:p>
        </w:tc>
        <w:tc>
          <w:tcPr>
            <w:tcW w:w="952" w:type="dxa"/>
            <w:shd w:val="solid" w:color="FFFFFF" w:fill="auto"/>
          </w:tcPr>
          <w:p w14:paraId="2DF91892" w14:textId="3966332F" w:rsidR="00BC52D3" w:rsidRDefault="00BC52D3" w:rsidP="00595FBF">
            <w:pPr>
              <w:pStyle w:val="TAC"/>
              <w:rPr>
                <w:ins w:id="659" w:author="23.273_CR0408R1_(Rel-18)_5G_eLCS_Ph3" w:date="2023-08-31T11:38:00Z"/>
                <w:sz w:val="16"/>
                <w:szCs w:val="16"/>
              </w:rPr>
            </w:pPr>
            <w:ins w:id="660" w:author="23.273_CR0408R1_(Rel-18)_5G_eLCS_Ph3" w:date="2023-08-31T11:38:00Z">
              <w:r>
                <w:rPr>
                  <w:sz w:val="16"/>
                  <w:szCs w:val="16"/>
                </w:rPr>
                <w:t>SP-230839</w:t>
              </w:r>
            </w:ins>
          </w:p>
        </w:tc>
        <w:tc>
          <w:tcPr>
            <w:tcW w:w="567" w:type="dxa"/>
            <w:shd w:val="solid" w:color="FFFFFF" w:fill="auto"/>
          </w:tcPr>
          <w:p w14:paraId="4830597A" w14:textId="286DC479" w:rsidR="00BC52D3" w:rsidRDefault="00BC52D3" w:rsidP="00595FBF">
            <w:pPr>
              <w:pStyle w:val="TAC"/>
              <w:rPr>
                <w:ins w:id="661" w:author="23.273_CR0408R1_(Rel-18)_5G_eLCS_Ph3" w:date="2023-08-31T11:38:00Z"/>
                <w:sz w:val="16"/>
                <w:szCs w:val="16"/>
              </w:rPr>
            </w:pPr>
            <w:ins w:id="662" w:author="23.273_CR0408R1_(Rel-18)_5G_eLCS_Ph3" w:date="2023-08-31T11:38:00Z">
              <w:r>
                <w:rPr>
                  <w:sz w:val="16"/>
                  <w:szCs w:val="16"/>
                </w:rPr>
                <w:t>0408</w:t>
              </w:r>
            </w:ins>
          </w:p>
        </w:tc>
        <w:tc>
          <w:tcPr>
            <w:tcW w:w="425" w:type="dxa"/>
            <w:shd w:val="solid" w:color="FFFFFF" w:fill="auto"/>
          </w:tcPr>
          <w:p w14:paraId="01E57F41" w14:textId="5E75D1BD" w:rsidR="00BC52D3" w:rsidRDefault="00BC52D3" w:rsidP="00595FBF">
            <w:pPr>
              <w:pStyle w:val="TAC"/>
              <w:rPr>
                <w:ins w:id="663" w:author="23.273_CR0408R1_(Rel-18)_5G_eLCS_Ph3" w:date="2023-08-31T11:38:00Z"/>
                <w:sz w:val="16"/>
                <w:szCs w:val="16"/>
              </w:rPr>
            </w:pPr>
            <w:ins w:id="664" w:author="23.273_CR0408R1_(Rel-18)_5G_eLCS_Ph3" w:date="2023-08-31T11:38:00Z">
              <w:r>
                <w:rPr>
                  <w:sz w:val="16"/>
                  <w:szCs w:val="16"/>
                </w:rPr>
                <w:t>1</w:t>
              </w:r>
            </w:ins>
          </w:p>
        </w:tc>
        <w:tc>
          <w:tcPr>
            <w:tcW w:w="425" w:type="dxa"/>
            <w:shd w:val="solid" w:color="FFFFFF" w:fill="auto"/>
          </w:tcPr>
          <w:p w14:paraId="5C4FA399" w14:textId="6E1A7563" w:rsidR="00BC52D3" w:rsidRDefault="00BC52D3" w:rsidP="00595FBF">
            <w:pPr>
              <w:pStyle w:val="TAC"/>
              <w:rPr>
                <w:ins w:id="665" w:author="23.273_CR0408R1_(Rel-18)_5G_eLCS_Ph3" w:date="2023-08-31T11:38:00Z"/>
                <w:sz w:val="16"/>
                <w:szCs w:val="16"/>
              </w:rPr>
            </w:pPr>
            <w:ins w:id="666" w:author="23.273_CR0408R1_(Rel-18)_5G_eLCS_Ph3" w:date="2023-08-31T11:38:00Z">
              <w:r>
                <w:rPr>
                  <w:sz w:val="16"/>
                  <w:szCs w:val="16"/>
                </w:rPr>
                <w:t>F</w:t>
              </w:r>
            </w:ins>
          </w:p>
        </w:tc>
        <w:tc>
          <w:tcPr>
            <w:tcW w:w="4962" w:type="dxa"/>
            <w:shd w:val="solid" w:color="FFFFFF" w:fill="auto"/>
          </w:tcPr>
          <w:p w14:paraId="76440D42" w14:textId="38C75389" w:rsidR="00BC52D3" w:rsidRDefault="00BC52D3" w:rsidP="00595FBF">
            <w:pPr>
              <w:pStyle w:val="TAL"/>
              <w:rPr>
                <w:ins w:id="667" w:author="23.273_CR0408R1_(Rel-18)_5G_eLCS_Ph3" w:date="2023-08-31T11:38:00Z"/>
                <w:sz w:val="16"/>
                <w:szCs w:val="16"/>
              </w:rPr>
            </w:pPr>
            <w:ins w:id="668" w:author="23.273_CR0408R1_(Rel-18)_5G_eLCS_Ph3" w:date="2023-08-31T11:38:00Z">
              <w:r>
                <w:rPr>
                  <w:sz w:val="16"/>
                  <w:szCs w:val="16"/>
                </w:rPr>
                <w:t>Clarification on NWDAF-assisted LCS services section</w:t>
              </w:r>
            </w:ins>
          </w:p>
        </w:tc>
        <w:tc>
          <w:tcPr>
            <w:tcW w:w="708" w:type="dxa"/>
            <w:shd w:val="solid" w:color="FFFFFF" w:fill="auto"/>
          </w:tcPr>
          <w:p w14:paraId="2BBD844E" w14:textId="05E2EAFA" w:rsidR="00BC52D3" w:rsidRDefault="00BC52D3" w:rsidP="00595FBF">
            <w:pPr>
              <w:pStyle w:val="TAC"/>
              <w:rPr>
                <w:ins w:id="669" w:author="23.273_CR0408R1_(Rel-18)_5G_eLCS_Ph3" w:date="2023-08-31T11:38:00Z"/>
                <w:sz w:val="16"/>
                <w:szCs w:val="16"/>
              </w:rPr>
            </w:pPr>
            <w:ins w:id="670" w:author="23.273_CR0408R1_(Rel-18)_5G_eLCS_Ph3" w:date="2023-08-31T11:38:00Z">
              <w:r>
                <w:rPr>
                  <w:sz w:val="16"/>
                  <w:szCs w:val="16"/>
                </w:rPr>
                <w:t>18.3.0</w:t>
              </w:r>
            </w:ins>
          </w:p>
        </w:tc>
      </w:tr>
      <w:tr w:rsidR="00BC52D3" w:rsidRPr="0021575D" w14:paraId="0E29FC1E" w14:textId="77777777" w:rsidTr="003D3A35">
        <w:trPr>
          <w:ins w:id="671" w:author="23.273_CR0410R1_(Rel-18)_TEI18_MLR" w:date="2023-08-31T11:44:00Z"/>
        </w:trPr>
        <w:tc>
          <w:tcPr>
            <w:tcW w:w="800" w:type="dxa"/>
            <w:shd w:val="solid" w:color="FFFFFF" w:fill="auto"/>
          </w:tcPr>
          <w:p w14:paraId="2C16A4F1" w14:textId="7BB9C93C" w:rsidR="00BC52D3" w:rsidRDefault="00BC52D3" w:rsidP="00595FBF">
            <w:pPr>
              <w:pStyle w:val="TAC"/>
              <w:rPr>
                <w:ins w:id="672" w:author="23.273_CR0410R1_(Rel-18)_TEI18_MLR" w:date="2023-08-31T11:44:00Z"/>
                <w:sz w:val="16"/>
                <w:szCs w:val="16"/>
              </w:rPr>
            </w:pPr>
            <w:ins w:id="673" w:author="23.273_CR0410R1_(Rel-18)_TEI18_MLR" w:date="2023-08-31T11:44:00Z">
              <w:r>
                <w:rPr>
                  <w:sz w:val="16"/>
                  <w:szCs w:val="16"/>
                </w:rPr>
                <w:t>2023-09</w:t>
              </w:r>
            </w:ins>
          </w:p>
        </w:tc>
        <w:tc>
          <w:tcPr>
            <w:tcW w:w="800" w:type="dxa"/>
            <w:shd w:val="solid" w:color="FFFFFF" w:fill="auto"/>
          </w:tcPr>
          <w:p w14:paraId="7BC28937" w14:textId="62544D38" w:rsidR="00BC52D3" w:rsidRDefault="00BC52D3" w:rsidP="00595FBF">
            <w:pPr>
              <w:pStyle w:val="TAC"/>
              <w:rPr>
                <w:ins w:id="674" w:author="23.273_CR0410R1_(Rel-18)_TEI18_MLR" w:date="2023-08-31T11:44:00Z"/>
                <w:sz w:val="16"/>
                <w:szCs w:val="16"/>
              </w:rPr>
            </w:pPr>
            <w:ins w:id="675" w:author="23.273_CR0410R1_(Rel-18)_TEI18_MLR" w:date="2023-08-31T11:44:00Z">
              <w:r>
                <w:rPr>
                  <w:sz w:val="16"/>
                  <w:szCs w:val="16"/>
                </w:rPr>
                <w:t>SP#101</w:t>
              </w:r>
            </w:ins>
          </w:p>
        </w:tc>
        <w:tc>
          <w:tcPr>
            <w:tcW w:w="952" w:type="dxa"/>
            <w:shd w:val="solid" w:color="FFFFFF" w:fill="auto"/>
          </w:tcPr>
          <w:p w14:paraId="7116F0BF" w14:textId="4E4AF066" w:rsidR="00BC52D3" w:rsidRDefault="00BC52D3" w:rsidP="00595FBF">
            <w:pPr>
              <w:pStyle w:val="TAC"/>
              <w:rPr>
                <w:ins w:id="676" w:author="23.273_CR0410R1_(Rel-18)_TEI18_MLR" w:date="2023-08-31T11:44:00Z"/>
                <w:sz w:val="16"/>
                <w:szCs w:val="16"/>
              </w:rPr>
            </w:pPr>
            <w:ins w:id="677" w:author="23.273_CR0410R1_(Rel-18)_TEI18_MLR" w:date="2023-08-31T11:44:00Z">
              <w:r>
                <w:rPr>
                  <w:sz w:val="16"/>
                  <w:szCs w:val="16"/>
                </w:rPr>
                <w:t>SP-230860</w:t>
              </w:r>
            </w:ins>
          </w:p>
        </w:tc>
        <w:tc>
          <w:tcPr>
            <w:tcW w:w="567" w:type="dxa"/>
            <w:shd w:val="solid" w:color="FFFFFF" w:fill="auto"/>
          </w:tcPr>
          <w:p w14:paraId="181ED3A3" w14:textId="7FB212CD" w:rsidR="00BC52D3" w:rsidRDefault="00BC52D3" w:rsidP="00595FBF">
            <w:pPr>
              <w:pStyle w:val="TAC"/>
              <w:rPr>
                <w:ins w:id="678" w:author="23.273_CR0410R1_(Rel-18)_TEI18_MLR" w:date="2023-08-31T11:44:00Z"/>
                <w:sz w:val="16"/>
                <w:szCs w:val="16"/>
              </w:rPr>
            </w:pPr>
            <w:ins w:id="679" w:author="23.273_CR0410R1_(Rel-18)_TEI18_MLR" w:date="2023-08-31T11:44:00Z">
              <w:r>
                <w:rPr>
                  <w:sz w:val="16"/>
                  <w:szCs w:val="16"/>
                </w:rPr>
                <w:t>0410</w:t>
              </w:r>
            </w:ins>
          </w:p>
        </w:tc>
        <w:tc>
          <w:tcPr>
            <w:tcW w:w="425" w:type="dxa"/>
            <w:shd w:val="solid" w:color="FFFFFF" w:fill="auto"/>
          </w:tcPr>
          <w:p w14:paraId="71A9DE9E" w14:textId="0187483E" w:rsidR="00BC52D3" w:rsidRDefault="00BC52D3" w:rsidP="00595FBF">
            <w:pPr>
              <w:pStyle w:val="TAC"/>
              <w:rPr>
                <w:ins w:id="680" w:author="23.273_CR0410R1_(Rel-18)_TEI18_MLR" w:date="2023-08-31T11:44:00Z"/>
                <w:sz w:val="16"/>
                <w:szCs w:val="16"/>
              </w:rPr>
            </w:pPr>
            <w:ins w:id="681" w:author="23.273_CR0410R1_(Rel-18)_TEI18_MLR" w:date="2023-08-31T11:44:00Z">
              <w:r>
                <w:rPr>
                  <w:sz w:val="16"/>
                  <w:szCs w:val="16"/>
                </w:rPr>
                <w:t>1</w:t>
              </w:r>
            </w:ins>
          </w:p>
        </w:tc>
        <w:tc>
          <w:tcPr>
            <w:tcW w:w="425" w:type="dxa"/>
            <w:shd w:val="solid" w:color="FFFFFF" w:fill="auto"/>
          </w:tcPr>
          <w:p w14:paraId="1CCE3B67" w14:textId="1BDE980D" w:rsidR="00BC52D3" w:rsidRDefault="00BC52D3" w:rsidP="00595FBF">
            <w:pPr>
              <w:pStyle w:val="TAC"/>
              <w:rPr>
                <w:ins w:id="682" w:author="23.273_CR0410R1_(Rel-18)_TEI18_MLR" w:date="2023-08-31T11:44:00Z"/>
                <w:sz w:val="16"/>
                <w:szCs w:val="16"/>
              </w:rPr>
            </w:pPr>
            <w:ins w:id="683" w:author="23.273_CR0410R1_(Rel-18)_TEI18_MLR" w:date="2023-08-31T11:44:00Z">
              <w:r>
                <w:rPr>
                  <w:sz w:val="16"/>
                  <w:szCs w:val="16"/>
                </w:rPr>
                <w:t>F</w:t>
              </w:r>
            </w:ins>
          </w:p>
        </w:tc>
        <w:tc>
          <w:tcPr>
            <w:tcW w:w="4962" w:type="dxa"/>
            <w:shd w:val="solid" w:color="FFFFFF" w:fill="auto"/>
          </w:tcPr>
          <w:p w14:paraId="2EC99664" w14:textId="63BA0F1B" w:rsidR="00BC52D3" w:rsidRDefault="00BC52D3" w:rsidP="00595FBF">
            <w:pPr>
              <w:pStyle w:val="TAL"/>
              <w:rPr>
                <w:ins w:id="684" w:author="23.273_CR0410R1_(Rel-18)_TEI18_MLR" w:date="2023-08-31T11:44:00Z"/>
                <w:sz w:val="16"/>
                <w:szCs w:val="16"/>
              </w:rPr>
            </w:pPr>
            <w:ins w:id="685" w:author="23.273_CR0410R1_(Rel-18)_TEI18_MLR" w:date="2023-08-31T11:44:00Z">
              <w:r>
                <w:rPr>
                  <w:sz w:val="16"/>
                  <w:szCs w:val="16"/>
                </w:rPr>
                <w:t>Updates on functionalities on supporting multiple location reports</w:t>
              </w:r>
            </w:ins>
          </w:p>
        </w:tc>
        <w:tc>
          <w:tcPr>
            <w:tcW w:w="708" w:type="dxa"/>
            <w:shd w:val="solid" w:color="FFFFFF" w:fill="auto"/>
          </w:tcPr>
          <w:p w14:paraId="069B481C" w14:textId="2ADFB99E" w:rsidR="00BC52D3" w:rsidRDefault="00BC52D3" w:rsidP="00595FBF">
            <w:pPr>
              <w:pStyle w:val="TAC"/>
              <w:rPr>
                <w:ins w:id="686" w:author="23.273_CR0410R1_(Rel-18)_TEI18_MLR" w:date="2023-08-31T11:44:00Z"/>
                <w:sz w:val="16"/>
                <w:szCs w:val="16"/>
              </w:rPr>
            </w:pPr>
            <w:ins w:id="687" w:author="23.273_CR0410R1_(Rel-18)_TEI18_MLR" w:date="2023-08-31T11:44:00Z">
              <w:r>
                <w:rPr>
                  <w:sz w:val="16"/>
                  <w:szCs w:val="16"/>
                </w:rPr>
                <w:t>18.3.0</w:t>
              </w:r>
            </w:ins>
          </w:p>
        </w:tc>
      </w:tr>
      <w:tr w:rsidR="00D75528" w:rsidRPr="0021575D" w14:paraId="1644A8B8" w14:textId="77777777" w:rsidTr="003D3A35">
        <w:trPr>
          <w:ins w:id="688" w:author="23.273_CR0411_(Rel-18)_5G_eLCS_Ph3" w:date="2023-08-31T11:47:00Z"/>
        </w:trPr>
        <w:tc>
          <w:tcPr>
            <w:tcW w:w="800" w:type="dxa"/>
            <w:shd w:val="solid" w:color="FFFFFF" w:fill="auto"/>
          </w:tcPr>
          <w:p w14:paraId="0A5D7DFC" w14:textId="6309634C" w:rsidR="00D75528" w:rsidRDefault="00D75528" w:rsidP="00595FBF">
            <w:pPr>
              <w:pStyle w:val="TAC"/>
              <w:rPr>
                <w:ins w:id="689" w:author="23.273_CR0411_(Rel-18)_5G_eLCS_Ph3" w:date="2023-08-31T11:47:00Z"/>
                <w:sz w:val="16"/>
                <w:szCs w:val="16"/>
              </w:rPr>
            </w:pPr>
            <w:ins w:id="690" w:author="23.273_CR0411_(Rel-18)_5G_eLCS_Ph3" w:date="2023-08-31T11:47:00Z">
              <w:r>
                <w:rPr>
                  <w:sz w:val="16"/>
                  <w:szCs w:val="16"/>
                </w:rPr>
                <w:t>2023-09</w:t>
              </w:r>
            </w:ins>
          </w:p>
        </w:tc>
        <w:tc>
          <w:tcPr>
            <w:tcW w:w="800" w:type="dxa"/>
            <w:shd w:val="solid" w:color="FFFFFF" w:fill="auto"/>
          </w:tcPr>
          <w:p w14:paraId="3FB6E259" w14:textId="7A334D3F" w:rsidR="00D75528" w:rsidRDefault="00D75528" w:rsidP="00595FBF">
            <w:pPr>
              <w:pStyle w:val="TAC"/>
              <w:rPr>
                <w:ins w:id="691" w:author="23.273_CR0411_(Rel-18)_5G_eLCS_Ph3" w:date="2023-08-31T11:47:00Z"/>
                <w:sz w:val="16"/>
                <w:szCs w:val="16"/>
              </w:rPr>
            </w:pPr>
            <w:ins w:id="692" w:author="23.273_CR0411_(Rel-18)_5G_eLCS_Ph3" w:date="2023-08-31T11:47:00Z">
              <w:r>
                <w:rPr>
                  <w:sz w:val="16"/>
                  <w:szCs w:val="16"/>
                </w:rPr>
                <w:t>SP#101</w:t>
              </w:r>
            </w:ins>
          </w:p>
        </w:tc>
        <w:tc>
          <w:tcPr>
            <w:tcW w:w="952" w:type="dxa"/>
            <w:shd w:val="solid" w:color="FFFFFF" w:fill="auto"/>
          </w:tcPr>
          <w:p w14:paraId="661633D7" w14:textId="2F5EFECC" w:rsidR="00D75528" w:rsidRDefault="00D75528" w:rsidP="00595FBF">
            <w:pPr>
              <w:pStyle w:val="TAC"/>
              <w:rPr>
                <w:ins w:id="693" w:author="23.273_CR0411_(Rel-18)_5G_eLCS_Ph3" w:date="2023-08-31T11:47:00Z"/>
                <w:sz w:val="16"/>
                <w:szCs w:val="16"/>
              </w:rPr>
            </w:pPr>
            <w:ins w:id="694" w:author="23.273_CR0411_(Rel-18)_5G_eLCS_Ph3" w:date="2023-08-31T11:47:00Z">
              <w:r>
                <w:rPr>
                  <w:sz w:val="16"/>
                  <w:szCs w:val="16"/>
                </w:rPr>
                <w:t>SP-230839</w:t>
              </w:r>
            </w:ins>
          </w:p>
        </w:tc>
        <w:tc>
          <w:tcPr>
            <w:tcW w:w="567" w:type="dxa"/>
            <w:shd w:val="solid" w:color="FFFFFF" w:fill="auto"/>
          </w:tcPr>
          <w:p w14:paraId="7CCFB231" w14:textId="1D2766A5" w:rsidR="00D75528" w:rsidRDefault="00D75528" w:rsidP="00595FBF">
            <w:pPr>
              <w:pStyle w:val="TAC"/>
              <w:rPr>
                <w:ins w:id="695" w:author="23.273_CR0411_(Rel-18)_5G_eLCS_Ph3" w:date="2023-08-31T11:47:00Z"/>
                <w:sz w:val="16"/>
                <w:szCs w:val="16"/>
              </w:rPr>
            </w:pPr>
            <w:ins w:id="696" w:author="23.273_CR0411_(Rel-18)_5G_eLCS_Ph3" w:date="2023-08-31T11:47:00Z">
              <w:r>
                <w:rPr>
                  <w:sz w:val="16"/>
                  <w:szCs w:val="16"/>
                </w:rPr>
                <w:t>0411</w:t>
              </w:r>
            </w:ins>
          </w:p>
        </w:tc>
        <w:tc>
          <w:tcPr>
            <w:tcW w:w="425" w:type="dxa"/>
            <w:shd w:val="solid" w:color="FFFFFF" w:fill="auto"/>
          </w:tcPr>
          <w:p w14:paraId="46F40201" w14:textId="0B998C0E" w:rsidR="00D75528" w:rsidRDefault="00D75528" w:rsidP="00595FBF">
            <w:pPr>
              <w:pStyle w:val="TAC"/>
              <w:rPr>
                <w:ins w:id="697" w:author="23.273_CR0411_(Rel-18)_5G_eLCS_Ph3" w:date="2023-08-31T11:47:00Z"/>
                <w:sz w:val="16"/>
                <w:szCs w:val="16"/>
              </w:rPr>
            </w:pPr>
            <w:ins w:id="698" w:author="23.273_CR0411_(Rel-18)_5G_eLCS_Ph3" w:date="2023-08-31T11:47:00Z">
              <w:r>
                <w:rPr>
                  <w:sz w:val="16"/>
                  <w:szCs w:val="16"/>
                </w:rPr>
                <w:t>-</w:t>
              </w:r>
            </w:ins>
          </w:p>
        </w:tc>
        <w:tc>
          <w:tcPr>
            <w:tcW w:w="425" w:type="dxa"/>
            <w:shd w:val="solid" w:color="FFFFFF" w:fill="auto"/>
          </w:tcPr>
          <w:p w14:paraId="19FDB21D" w14:textId="1C9EACD6" w:rsidR="00D75528" w:rsidRDefault="00D75528" w:rsidP="00595FBF">
            <w:pPr>
              <w:pStyle w:val="TAC"/>
              <w:rPr>
                <w:ins w:id="699" w:author="23.273_CR0411_(Rel-18)_5G_eLCS_Ph3" w:date="2023-08-31T11:47:00Z"/>
                <w:sz w:val="16"/>
                <w:szCs w:val="16"/>
              </w:rPr>
            </w:pPr>
            <w:ins w:id="700" w:author="23.273_CR0411_(Rel-18)_5G_eLCS_Ph3" w:date="2023-08-31T11:47:00Z">
              <w:r>
                <w:rPr>
                  <w:sz w:val="16"/>
                  <w:szCs w:val="16"/>
                </w:rPr>
                <w:t>F</w:t>
              </w:r>
            </w:ins>
          </w:p>
        </w:tc>
        <w:tc>
          <w:tcPr>
            <w:tcW w:w="4962" w:type="dxa"/>
            <w:shd w:val="solid" w:color="FFFFFF" w:fill="auto"/>
          </w:tcPr>
          <w:p w14:paraId="34A6BC88" w14:textId="624A9F2A" w:rsidR="00D75528" w:rsidRDefault="00D75528" w:rsidP="00595FBF">
            <w:pPr>
              <w:pStyle w:val="TAL"/>
              <w:rPr>
                <w:ins w:id="701" w:author="23.273_CR0411_(Rel-18)_5G_eLCS_Ph3" w:date="2023-08-31T11:47:00Z"/>
                <w:sz w:val="16"/>
                <w:szCs w:val="16"/>
              </w:rPr>
            </w:pPr>
            <w:ins w:id="702" w:author="23.273_CR0411_(Rel-18)_5G_eLCS_Ph3" w:date="2023-08-31T11:47:00Z">
              <w:r>
                <w:rPr>
                  <w:sz w:val="16"/>
                  <w:szCs w:val="16"/>
                </w:rPr>
                <w:t>Indoor or outdoor indication addition on GMLC services</w:t>
              </w:r>
            </w:ins>
          </w:p>
        </w:tc>
        <w:tc>
          <w:tcPr>
            <w:tcW w:w="708" w:type="dxa"/>
            <w:shd w:val="solid" w:color="FFFFFF" w:fill="auto"/>
          </w:tcPr>
          <w:p w14:paraId="7B9B7782" w14:textId="11F6C9B5" w:rsidR="00D75528" w:rsidRDefault="00D75528" w:rsidP="00595FBF">
            <w:pPr>
              <w:pStyle w:val="TAC"/>
              <w:rPr>
                <w:ins w:id="703" w:author="23.273_CR0411_(Rel-18)_5G_eLCS_Ph3" w:date="2023-08-31T11:47:00Z"/>
                <w:sz w:val="16"/>
                <w:szCs w:val="16"/>
              </w:rPr>
            </w:pPr>
            <w:ins w:id="704" w:author="23.273_CR0411_(Rel-18)_5G_eLCS_Ph3" w:date="2023-08-31T11:47:00Z">
              <w:r>
                <w:rPr>
                  <w:sz w:val="16"/>
                  <w:szCs w:val="16"/>
                </w:rPr>
                <w:t>18.3.0</w:t>
              </w:r>
            </w:ins>
          </w:p>
        </w:tc>
      </w:tr>
      <w:tr w:rsidR="00D75528" w:rsidRPr="0021575D" w14:paraId="3B7B65A5" w14:textId="77777777" w:rsidTr="003D3A35">
        <w:trPr>
          <w:ins w:id="705" w:author="23.273_CR0412R2_(Rel-18)_5G_eLCS_Ph3" w:date="2023-08-31T11:48:00Z"/>
        </w:trPr>
        <w:tc>
          <w:tcPr>
            <w:tcW w:w="800" w:type="dxa"/>
            <w:shd w:val="solid" w:color="FFFFFF" w:fill="auto"/>
          </w:tcPr>
          <w:p w14:paraId="2449A0E3" w14:textId="07F74263" w:rsidR="00D75528" w:rsidRDefault="00D75528" w:rsidP="00595FBF">
            <w:pPr>
              <w:pStyle w:val="TAC"/>
              <w:rPr>
                <w:ins w:id="706" w:author="23.273_CR0412R2_(Rel-18)_5G_eLCS_Ph3" w:date="2023-08-31T11:48:00Z"/>
                <w:sz w:val="16"/>
                <w:szCs w:val="16"/>
              </w:rPr>
            </w:pPr>
            <w:ins w:id="707" w:author="23.273_CR0412R2_(Rel-18)_5G_eLCS_Ph3" w:date="2023-08-31T11:48:00Z">
              <w:r>
                <w:rPr>
                  <w:sz w:val="16"/>
                  <w:szCs w:val="16"/>
                </w:rPr>
                <w:t>2023-09</w:t>
              </w:r>
            </w:ins>
          </w:p>
        </w:tc>
        <w:tc>
          <w:tcPr>
            <w:tcW w:w="800" w:type="dxa"/>
            <w:shd w:val="solid" w:color="FFFFFF" w:fill="auto"/>
          </w:tcPr>
          <w:p w14:paraId="37ADECEC" w14:textId="33BA8278" w:rsidR="00D75528" w:rsidRDefault="00D75528" w:rsidP="00595FBF">
            <w:pPr>
              <w:pStyle w:val="TAC"/>
              <w:rPr>
                <w:ins w:id="708" w:author="23.273_CR0412R2_(Rel-18)_5G_eLCS_Ph3" w:date="2023-08-31T11:48:00Z"/>
                <w:sz w:val="16"/>
                <w:szCs w:val="16"/>
              </w:rPr>
            </w:pPr>
            <w:ins w:id="709" w:author="23.273_CR0412R2_(Rel-18)_5G_eLCS_Ph3" w:date="2023-08-31T11:48:00Z">
              <w:r>
                <w:rPr>
                  <w:sz w:val="16"/>
                  <w:szCs w:val="16"/>
                </w:rPr>
                <w:t>SP#101</w:t>
              </w:r>
            </w:ins>
          </w:p>
        </w:tc>
        <w:tc>
          <w:tcPr>
            <w:tcW w:w="952" w:type="dxa"/>
            <w:shd w:val="solid" w:color="FFFFFF" w:fill="auto"/>
          </w:tcPr>
          <w:p w14:paraId="2666E603" w14:textId="61C1BD4F" w:rsidR="00D75528" w:rsidRDefault="00D75528" w:rsidP="00595FBF">
            <w:pPr>
              <w:pStyle w:val="TAC"/>
              <w:rPr>
                <w:ins w:id="710" w:author="23.273_CR0412R2_(Rel-18)_5G_eLCS_Ph3" w:date="2023-08-31T11:48:00Z"/>
                <w:sz w:val="16"/>
                <w:szCs w:val="16"/>
              </w:rPr>
            </w:pPr>
            <w:ins w:id="711" w:author="23.273_CR0412R2_(Rel-18)_5G_eLCS_Ph3" w:date="2023-08-31T11:48:00Z">
              <w:r>
                <w:rPr>
                  <w:sz w:val="16"/>
                  <w:szCs w:val="16"/>
                </w:rPr>
                <w:t>SP-230839</w:t>
              </w:r>
            </w:ins>
          </w:p>
        </w:tc>
        <w:tc>
          <w:tcPr>
            <w:tcW w:w="567" w:type="dxa"/>
            <w:shd w:val="solid" w:color="FFFFFF" w:fill="auto"/>
          </w:tcPr>
          <w:p w14:paraId="5492D77B" w14:textId="152BF968" w:rsidR="00D75528" w:rsidRDefault="00D75528" w:rsidP="00595FBF">
            <w:pPr>
              <w:pStyle w:val="TAC"/>
              <w:rPr>
                <w:ins w:id="712" w:author="23.273_CR0412R2_(Rel-18)_5G_eLCS_Ph3" w:date="2023-08-31T11:48:00Z"/>
                <w:sz w:val="16"/>
                <w:szCs w:val="16"/>
              </w:rPr>
            </w:pPr>
            <w:ins w:id="713" w:author="23.273_CR0412R2_(Rel-18)_5G_eLCS_Ph3" w:date="2023-08-31T11:48:00Z">
              <w:r>
                <w:rPr>
                  <w:sz w:val="16"/>
                  <w:szCs w:val="16"/>
                </w:rPr>
                <w:t>0412</w:t>
              </w:r>
            </w:ins>
          </w:p>
        </w:tc>
        <w:tc>
          <w:tcPr>
            <w:tcW w:w="425" w:type="dxa"/>
            <w:shd w:val="solid" w:color="FFFFFF" w:fill="auto"/>
          </w:tcPr>
          <w:p w14:paraId="20617416" w14:textId="530BCD04" w:rsidR="00D75528" w:rsidRDefault="00D75528" w:rsidP="00595FBF">
            <w:pPr>
              <w:pStyle w:val="TAC"/>
              <w:rPr>
                <w:ins w:id="714" w:author="23.273_CR0412R2_(Rel-18)_5G_eLCS_Ph3" w:date="2023-08-31T11:48:00Z"/>
                <w:sz w:val="16"/>
                <w:szCs w:val="16"/>
              </w:rPr>
            </w:pPr>
            <w:ins w:id="715" w:author="23.273_CR0412R2_(Rel-18)_5G_eLCS_Ph3" w:date="2023-08-31T11:48:00Z">
              <w:r>
                <w:rPr>
                  <w:sz w:val="16"/>
                  <w:szCs w:val="16"/>
                </w:rPr>
                <w:t>2</w:t>
              </w:r>
            </w:ins>
          </w:p>
        </w:tc>
        <w:tc>
          <w:tcPr>
            <w:tcW w:w="425" w:type="dxa"/>
            <w:shd w:val="solid" w:color="FFFFFF" w:fill="auto"/>
          </w:tcPr>
          <w:p w14:paraId="55AF20C5" w14:textId="06C5022D" w:rsidR="00D75528" w:rsidRDefault="00D75528" w:rsidP="00595FBF">
            <w:pPr>
              <w:pStyle w:val="TAC"/>
              <w:rPr>
                <w:ins w:id="716" w:author="23.273_CR0412R2_(Rel-18)_5G_eLCS_Ph3" w:date="2023-08-31T11:48:00Z"/>
                <w:sz w:val="16"/>
                <w:szCs w:val="16"/>
              </w:rPr>
            </w:pPr>
            <w:ins w:id="717" w:author="23.273_CR0412R2_(Rel-18)_5G_eLCS_Ph3" w:date="2023-08-31T11:48:00Z">
              <w:r>
                <w:rPr>
                  <w:sz w:val="16"/>
                  <w:szCs w:val="16"/>
                </w:rPr>
                <w:t>F</w:t>
              </w:r>
            </w:ins>
          </w:p>
        </w:tc>
        <w:tc>
          <w:tcPr>
            <w:tcW w:w="4962" w:type="dxa"/>
            <w:shd w:val="solid" w:color="FFFFFF" w:fill="auto"/>
          </w:tcPr>
          <w:p w14:paraId="3A8908EC" w14:textId="57D70026" w:rsidR="00D75528" w:rsidRDefault="00D75528" w:rsidP="00595FBF">
            <w:pPr>
              <w:pStyle w:val="TAL"/>
              <w:rPr>
                <w:ins w:id="718" w:author="23.273_CR0412R2_(Rel-18)_5G_eLCS_Ph3" w:date="2023-08-31T11:48:00Z"/>
                <w:sz w:val="16"/>
                <w:szCs w:val="16"/>
              </w:rPr>
            </w:pPr>
            <w:ins w:id="719" w:author="23.273_CR0412R2_(Rel-18)_5G_eLCS_Ph3" w:date="2023-08-31T11:48:00Z">
              <w:r>
                <w:rPr>
                  <w:sz w:val="16"/>
                  <w:szCs w:val="16"/>
                </w:rPr>
                <w:t>Signalling optimization alignment for UE available location event</w:t>
              </w:r>
            </w:ins>
          </w:p>
        </w:tc>
        <w:tc>
          <w:tcPr>
            <w:tcW w:w="708" w:type="dxa"/>
            <w:shd w:val="solid" w:color="FFFFFF" w:fill="auto"/>
          </w:tcPr>
          <w:p w14:paraId="36281A08" w14:textId="142B3AD6" w:rsidR="00D75528" w:rsidRDefault="00D75528" w:rsidP="00595FBF">
            <w:pPr>
              <w:pStyle w:val="TAC"/>
              <w:rPr>
                <w:ins w:id="720" w:author="23.273_CR0412R2_(Rel-18)_5G_eLCS_Ph3" w:date="2023-08-31T11:48:00Z"/>
                <w:sz w:val="16"/>
                <w:szCs w:val="16"/>
              </w:rPr>
            </w:pPr>
            <w:ins w:id="721" w:author="23.273_CR0412R2_(Rel-18)_5G_eLCS_Ph3" w:date="2023-08-31T11:48:00Z">
              <w:r>
                <w:rPr>
                  <w:sz w:val="16"/>
                  <w:szCs w:val="16"/>
                </w:rPr>
                <w:t>18.3.0</w:t>
              </w:r>
            </w:ins>
          </w:p>
        </w:tc>
      </w:tr>
      <w:tr w:rsidR="00D75528" w:rsidRPr="0021575D" w14:paraId="04A25C04" w14:textId="77777777" w:rsidTr="003D3A35">
        <w:trPr>
          <w:ins w:id="722" w:author="23.273_CR0414R2_(Rel-18)_5G_eLCS_Ph3" w:date="2023-08-31T11:50:00Z"/>
        </w:trPr>
        <w:tc>
          <w:tcPr>
            <w:tcW w:w="800" w:type="dxa"/>
            <w:shd w:val="solid" w:color="FFFFFF" w:fill="auto"/>
          </w:tcPr>
          <w:p w14:paraId="490E7EA3" w14:textId="63B0B39C" w:rsidR="00D75528" w:rsidRDefault="00D75528" w:rsidP="00595FBF">
            <w:pPr>
              <w:pStyle w:val="TAC"/>
              <w:rPr>
                <w:ins w:id="723" w:author="23.273_CR0414R2_(Rel-18)_5G_eLCS_Ph3" w:date="2023-08-31T11:50:00Z"/>
                <w:sz w:val="16"/>
                <w:szCs w:val="16"/>
              </w:rPr>
            </w:pPr>
            <w:ins w:id="724" w:author="23.273_CR0414R2_(Rel-18)_5G_eLCS_Ph3" w:date="2023-08-31T11:50:00Z">
              <w:r>
                <w:rPr>
                  <w:sz w:val="16"/>
                  <w:szCs w:val="16"/>
                </w:rPr>
                <w:t>2023-09</w:t>
              </w:r>
            </w:ins>
          </w:p>
        </w:tc>
        <w:tc>
          <w:tcPr>
            <w:tcW w:w="800" w:type="dxa"/>
            <w:shd w:val="solid" w:color="FFFFFF" w:fill="auto"/>
          </w:tcPr>
          <w:p w14:paraId="4C1CFFF1" w14:textId="0CE75450" w:rsidR="00D75528" w:rsidRDefault="00D75528" w:rsidP="00595FBF">
            <w:pPr>
              <w:pStyle w:val="TAC"/>
              <w:rPr>
                <w:ins w:id="725" w:author="23.273_CR0414R2_(Rel-18)_5G_eLCS_Ph3" w:date="2023-08-31T11:50:00Z"/>
                <w:sz w:val="16"/>
                <w:szCs w:val="16"/>
              </w:rPr>
            </w:pPr>
            <w:ins w:id="726" w:author="23.273_CR0414R2_(Rel-18)_5G_eLCS_Ph3" w:date="2023-08-31T11:50:00Z">
              <w:r>
                <w:rPr>
                  <w:sz w:val="16"/>
                  <w:szCs w:val="16"/>
                </w:rPr>
                <w:t>SP#101</w:t>
              </w:r>
            </w:ins>
          </w:p>
        </w:tc>
        <w:tc>
          <w:tcPr>
            <w:tcW w:w="952" w:type="dxa"/>
            <w:shd w:val="solid" w:color="FFFFFF" w:fill="auto"/>
          </w:tcPr>
          <w:p w14:paraId="0F939A65" w14:textId="2B905209" w:rsidR="00D75528" w:rsidRDefault="00D75528" w:rsidP="00595FBF">
            <w:pPr>
              <w:pStyle w:val="TAC"/>
              <w:rPr>
                <w:ins w:id="727" w:author="23.273_CR0414R2_(Rel-18)_5G_eLCS_Ph3" w:date="2023-08-31T11:50:00Z"/>
                <w:sz w:val="16"/>
                <w:szCs w:val="16"/>
              </w:rPr>
            </w:pPr>
            <w:ins w:id="728" w:author="23.273_CR0414R2_(Rel-18)_5G_eLCS_Ph3" w:date="2023-08-31T11:50:00Z">
              <w:r>
                <w:rPr>
                  <w:sz w:val="16"/>
                  <w:szCs w:val="16"/>
                </w:rPr>
                <w:t>SP-230839</w:t>
              </w:r>
            </w:ins>
          </w:p>
        </w:tc>
        <w:tc>
          <w:tcPr>
            <w:tcW w:w="567" w:type="dxa"/>
            <w:shd w:val="solid" w:color="FFFFFF" w:fill="auto"/>
          </w:tcPr>
          <w:p w14:paraId="2C96C000" w14:textId="219A33CB" w:rsidR="00D75528" w:rsidRDefault="00D75528" w:rsidP="00595FBF">
            <w:pPr>
              <w:pStyle w:val="TAC"/>
              <w:rPr>
                <w:ins w:id="729" w:author="23.273_CR0414R2_(Rel-18)_5G_eLCS_Ph3" w:date="2023-08-31T11:50:00Z"/>
                <w:sz w:val="16"/>
                <w:szCs w:val="16"/>
              </w:rPr>
            </w:pPr>
            <w:ins w:id="730" w:author="23.273_CR0414R2_(Rel-18)_5G_eLCS_Ph3" w:date="2023-08-31T11:50:00Z">
              <w:r>
                <w:rPr>
                  <w:sz w:val="16"/>
                  <w:szCs w:val="16"/>
                </w:rPr>
                <w:t>0414</w:t>
              </w:r>
            </w:ins>
          </w:p>
        </w:tc>
        <w:tc>
          <w:tcPr>
            <w:tcW w:w="425" w:type="dxa"/>
            <w:shd w:val="solid" w:color="FFFFFF" w:fill="auto"/>
          </w:tcPr>
          <w:p w14:paraId="2E509964" w14:textId="33C1A519" w:rsidR="00D75528" w:rsidRDefault="00D75528" w:rsidP="00595FBF">
            <w:pPr>
              <w:pStyle w:val="TAC"/>
              <w:rPr>
                <w:ins w:id="731" w:author="23.273_CR0414R2_(Rel-18)_5G_eLCS_Ph3" w:date="2023-08-31T11:50:00Z"/>
                <w:sz w:val="16"/>
                <w:szCs w:val="16"/>
              </w:rPr>
            </w:pPr>
            <w:ins w:id="732" w:author="23.273_CR0414R2_(Rel-18)_5G_eLCS_Ph3" w:date="2023-08-31T11:50:00Z">
              <w:r>
                <w:rPr>
                  <w:sz w:val="16"/>
                  <w:szCs w:val="16"/>
                </w:rPr>
                <w:t>2</w:t>
              </w:r>
            </w:ins>
          </w:p>
        </w:tc>
        <w:tc>
          <w:tcPr>
            <w:tcW w:w="425" w:type="dxa"/>
            <w:shd w:val="solid" w:color="FFFFFF" w:fill="auto"/>
          </w:tcPr>
          <w:p w14:paraId="65195F8D" w14:textId="26E78C52" w:rsidR="00D75528" w:rsidRDefault="00D75528" w:rsidP="00595FBF">
            <w:pPr>
              <w:pStyle w:val="TAC"/>
              <w:rPr>
                <w:ins w:id="733" w:author="23.273_CR0414R2_(Rel-18)_5G_eLCS_Ph3" w:date="2023-08-31T11:50:00Z"/>
                <w:sz w:val="16"/>
                <w:szCs w:val="16"/>
              </w:rPr>
            </w:pPr>
            <w:ins w:id="734" w:author="23.273_CR0414R2_(Rel-18)_5G_eLCS_Ph3" w:date="2023-08-31T11:50:00Z">
              <w:r>
                <w:rPr>
                  <w:sz w:val="16"/>
                  <w:szCs w:val="16"/>
                </w:rPr>
                <w:t>F</w:t>
              </w:r>
            </w:ins>
          </w:p>
        </w:tc>
        <w:tc>
          <w:tcPr>
            <w:tcW w:w="4962" w:type="dxa"/>
            <w:shd w:val="solid" w:color="FFFFFF" w:fill="auto"/>
          </w:tcPr>
          <w:p w14:paraId="19739657" w14:textId="1BFEF045" w:rsidR="00D75528" w:rsidRDefault="00D75528" w:rsidP="00595FBF">
            <w:pPr>
              <w:pStyle w:val="TAL"/>
              <w:rPr>
                <w:ins w:id="735" w:author="23.273_CR0414R2_(Rel-18)_5G_eLCS_Ph3" w:date="2023-08-31T11:50:00Z"/>
                <w:sz w:val="16"/>
                <w:szCs w:val="16"/>
              </w:rPr>
            </w:pPr>
            <w:ins w:id="736" w:author="23.273_CR0414R2_(Rel-18)_5G_eLCS_Ph3" w:date="2023-08-31T11:50:00Z">
              <w:r>
                <w:rPr>
                  <w:sz w:val="16"/>
                  <w:szCs w:val="16"/>
                </w:rPr>
                <w:t>QoS parameters clarification for user plane positioning between UE and LMF</w:t>
              </w:r>
            </w:ins>
          </w:p>
        </w:tc>
        <w:tc>
          <w:tcPr>
            <w:tcW w:w="708" w:type="dxa"/>
            <w:shd w:val="solid" w:color="FFFFFF" w:fill="auto"/>
          </w:tcPr>
          <w:p w14:paraId="025B5396" w14:textId="1E544FAD" w:rsidR="00D75528" w:rsidRDefault="00D75528" w:rsidP="00595FBF">
            <w:pPr>
              <w:pStyle w:val="TAC"/>
              <w:rPr>
                <w:ins w:id="737" w:author="23.273_CR0414R2_(Rel-18)_5G_eLCS_Ph3" w:date="2023-08-31T11:50:00Z"/>
                <w:sz w:val="16"/>
                <w:szCs w:val="16"/>
              </w:rPr>
            </w:pPr>
            <w:ins w:id="738" w:author="23.273_CR0414R2_(Rel-18)_5G_eLCS_Ph3" w:date="2023-08-31T11:50:00Z">
              <w:r>
                <w:rPr>
                  <w:sz w:val="16"/>
                  <w:szCs w:val="16"/>
                </w:rPr>
                <w:t>18.3.0</w:t>
              </w:r>
            </w:ins>
          </w:p>
        </w:tc>
      </w:tr>
      <w:tr w:rsidR="00D75528" w:rsidRPr="0021575D" w14:paraId="6ADB5A16" w14:textId="77777777" w:rsidTr="003D3A35">
        <w:trPr>
          <w:ins w:id="739" w:author="23.273_CR0415R2_(Rel-18)_5G_eLCS_Ph3" w:date="2023-08-31T11:51:00Z"/>
        </w:trPr>
        <w:tc>
          <w:tcPr>
            <w:tcW w:w="800" w:type="dxa"/>
            <w:shd w:val="solid" w:color="FFFFFF" w:fill="auto"/>
          </w:tcPr>
          <w:p w14:paraId="2D8E4FAE" w14:textId="7C1BF679" w:rsidR="00D75528" w:rsidRDefault="00D75528" w:rsidP="00595FBF">
            <w:pPr>
              <w:pStyle w:val="TAC"/>
              <w:rPr>
                <w:ins w:id="740" w:author="23.273_CR0415R2_(Rel-18)_5G_eLCS_Ph3" w:date="2023-08-31T11:51:00Z"/>
                <w:sz w:val="16"/>
                <w:szCs w:val="16"/>
              </w:rPr>
            </w:pPr>
            <w:ins w:id="741" w:author="23.273_CR0415R2_(Rel-18)_5G_eLCS_Ph3" w:date="2023-08-31T11:51:00Z">
              <w:r>
                <w:rPr>
                  <w:sz w:val="16"/>
                  <w:szCs w:val="16"/>
                </w:rPr>
                <w:t>2023-09</w:t>
              </w:r>
            </w:ins>
          </w:p>
        </w:tc>
        <w:tc>
          <w:tcPr>
            <w:tcW w:w="800" w:type="dxa"/>
            <w:shd w:val="solid" w:color="FFFFFF" w:fill="auto"/>
          </w:tcPr>
          <w:p w14:paraId="47939D81" w14:textId="57CB8328" w:rsidR="00D75528" w:rsidRDefault="00D75528" w:rsidP="00595FBF">
            <w:pPr>
              <w:pStyle w:val="TAC"/>
              <w:rPr>
                <w:ins w:id="742" w:author="23.273_CR0415R2_(Rel-18)_5G_eLCS_Ph3" w:date="2023-08-31T11:51:00Z"/>
                <w:sz w:val="16"/>
                <w:szCs w:val="16"/>
              </w:rPr>
            </w:pPr>
            <w:ins w:id="743" w:author="23.273_CR0415R2_(Rel-18)_5G_eLCS_Ph3" w:date="2023-08-31T11:51:00Z">
              <w:r>
                <w:rPr>
                  <w:sz w:val="16"/>
                  <w:szCs w:val="16"/>
                </w:rPr>
                <w:t>SP#101</w:t>
              </w:r>
            </w:ins>
          </w:p>
        </w:tc>
        <w:tc>
          <w:tcPr>
            <w:tcW w:w="952" w:type="dxa"/>
            <w:shd w:val="solid" w:color="FFFFFF" w:fill="auto"/>
          </w:tcPr>
          <w:p w14:paraId="050E28CC" w14:textId="468E7F2D" w:rsidR="00D75528" w:rsidRDefault="00D75528" w:rsidP="00595FBF">
            <w:pPr>
              <w:pStyle w:val="TAC"/>
              <w:rPr>
                <w:ins w:id="744" w:author="23.273_CR0415R2_(Rel-18)_5G_eLCS_Ph3" w:date="2023-08-31T11:51:00Z"/>
                <w:sz w:val="16"/>
                <w:szCs w:val="16"/>
              </w:rPr>
            </w:pPr>
            <w:ins w:id="745" w:author="23.273_CR0415R2_(Rel-18)_5G_eLCS_Ph3" w:date="2023-08-31T11:51:00Z">
              <w:r>
                <w:rPr>
                  <w:sz w:val="16"/>
                  <w:szCs w:val="16"/>
                </w:rPr>
                <w:t>SP-230839</w:t>
              </w:r>
            </w:ins>
          </w:p>
        </w:tc>
        <w:tc>
          <w:tcPr>
            <w:tcW w:w="567" w:type="dxa"/>
            <w:shd w:val="solid" w:color="FFFFFF" w:fill="auto"/>
          </w:tcPr>
          <w:p w14:paraId="0B3FBFCD" w14:textId="35737178" w:rsidR="00D75528" w:rsidRDefault="00D75528" w:rsidP="00595FBF">
            <w:pPr>
              <w:pStyle w:val="TAC"/>
              <w:rPr>
                <w:ins w:id="746" w:author="23.273_CR0415R2_(Rel-18)_5G_eLCS_Ph3" w:date="2023-08-31T11:51:00Z"/>
                <w:sz w:val="16"/>
                <w:szCs w:val="16"/>
              </w:rPr>
            </w:pPr>
            <w:ins w:id="747" w:author="23.273_CR0415R2_(Rel-18)_5G_eLCS_Ph3" w:date="2023-08-31T11:51:00Z">
              <w:r>
                <w:rPr>
                  <w:sz w:val="16"/>
                  <w:szCs w:val="16"/>
                </w:rPr>
                <w:t>0415</w:t>
              </w:r>
            </w:ins>
          </w:p>
        </w:tc>
        <w:tc>
          <w:tcPr>
            <w:tcW w:w="425" w:type="dxa"/>
            <w:shd w:val="solid" w:color="FFFFFF" w:fill="auto"/>
          </w:tcPr>
          <w:p w14:paraId="27ADDCF6" w14:textId="28D4DD90" w:rsidR="00D75528" w:rsidRDefault="00D75528" w:rsidP="00595FBF">
            <w:pPr>
              <w:pStyle w:val="TAC"/>
              <w:rPr>
                <w:ins w:id="748" w:author="23.273_CR0415R2_(Rel-18)_5G_eLCS_Ph3" w:date="2023-08-31T11:51:00Z"/>
                <w:sz w:val="16"/>
                <w:szCs w:val="16"/>
              </w:rPr>
            </w:pPr>
            <w:ins w:id="749" w:author="23.273_CR0415R2_(Rel-18)_5G_eLCS_Ph3" w:date="2023-08-31T11:51:00Z">
              <w:r>
                <w:rPr>
                  <w:sz w:val="16"/>
                  <w:szCs w:val="16"/>
                </w:rPr>
                <w:t>2</w:t>
              </w:r>
            </w:ins>
          </w:p>
        </w:tc>
        <w:tc>
          <w:tcPr>
            <w:tcW w:w="425" w:type="dxa"/>
            <w:shd w:val="solid" w:color="FFFFFF" w:fill="auto"/>
          </w:tcPr>
          <w:p w14:paraId="540299C4" w14:textId="0944B668" w:rsidR="00D75528" w:rsidRDefault="00D75528" w:rsidP="00595FBF">
            <w:pPr>
              <w:pStyle w:val="TAC"/>
              <w:rPr>
                <w:ins w:id="750" w:author="23.273_CR0415R2_(Rel-18)_5G_eLCS_Ph3" w:date="2023-08-31T11:51:00Z"/>
                <w:sz w:val="16"/>
                <w:szCs w:val="16"/>
              </w:rPr>
            </w:pPr>
            <w:ins w:id="751" w:author="23.273_CR0415R2_(Rel-18)_5G_eLCS_Ph3" w:date="2023-08-31T11:51:00Z">
              <w:r>
                <w:rPr>
                  <w:sz w:val="16"/>
                  <w:szCs w:val="16"/>
                </w:rPr>
                <w:t>F</w:t>
              </w:r>
            </w:ins>
          </w:p>
        </w:tc>
        <w:tc>
          <w:tcPr>
            <w:tcW w:w="4962" w:type="dxa"/>
            <w:shd w:val="solid" w:color="FFFFFF" w:fill="auto"/>
          </w:tcPr>
          <w:p w14:paraId="02D1CA3A" w14:textId="4EFE9BAD" w:rsidR="00D75528" w:rsidRDefault="00D75528" w:rsidP="00595FBF">
            <w:pPr>
              <w:pStyle w:val="TAL"/>
              <w:rPr>
                <w:ins w:id="752" w:author="23.273_CR0415R2_(Rel-18)_5G_eLCS_Ph3" w:date="2023-08-31T11:51:00Z"/>
                <w:sz w:val="16"/>
                <w:szCs w:val="16"/>
              </w:rPr>
            </w:pPr>
            <w:ins w:id="753" w:author="23.273_CR0415R2_(Rel-18)_5G_eLCS_Ph3" w:date="2023-08-31T11:51:00Z">
              <w:r>
                <w:rPr>
                  <w:sz w:val="16"/>
                  <w:szCs w:val="16"/>
                </w:rPr>
                <w:t>UE user plane positioning capability clarification</w:t>
              </w:r>
            </w:ins>
          </w:p>
        </w:tc>
        <w:tc>
          <w:tcPr>
            <w:tcW w:w="708" w:type="dxa"/>
            <w:shd w:val="solid" w:color="FFFFFF" w:fill="auto"/>
          </w:tcPr>
          <w:p w14:paraId="4547B443" w14:textId="72590296" w:rsidR="00D75528" w:rsidRDefault="00D75528" w:rsidP="00595FBF">
            <w:pPr>
              <w:pStyle w:val="TAC"/>
              <w:rPr>
                <w:ins w:id="754" w:author="23.273_CR0415R2_(Rel-18)_5G_eLCS_Ph3" w:date="2023-08-31T11:51:00Z"/>
                <w:sz w:val="16"/>
                <w:szCs w:val="16"/>
              </w:rPr>
            </w:pPr>
            <w:ins w:id="755" w:author="23.273_CR0415R2_(Rel-18)_5G_eLCS_Ph3" w:date="2023-08-31T11:51:00Z">
              <w:r>
                <w:rPr>
                  <w:sz w:val="16"/>
                  <w:szCs w:val="16"/>
                </w:rPr>
                <w:t>18.3.0</w:t>
              </w:r>
            </w:ins>
          </w:p>
        </w:tc>
      </w:tr>
      <w:tr w:rsidR="00D75528" w:rsidRPr="0021575D" w14:paraId="04023329" w14:textId="77777777" w:rsidTr="003D3A35">
        <w:trPr>
          <w:ins w:id="756" w:author="23.273_CR0424R1_(Rel-18)_5G_eLCS_Ph3" w:date="2023-08-31T11:52:00Z"/>
        </w:trPr>
        <w:tc>
          <w:tcPr>
            <w:tcW w:w="800" w:type="dxa"/>
            <w:shd w:val="solid" w:color="FFFFFF" w:fill="auto"/>
          </w:tcPr>
          <w:p w14:paraId="5716BAA7" w14:textId="63714C90" w:rsidR="00D75528" w:rsidRDefault="00D75528" w:rsidP="00595FBF">
            <w:pPr>
              <w:pStyle w:val="TAC"/>
              <w:rPr>
                <w:ins w:id="757" w:author="23.273_CR0424R1_(Rel-18)_5G_eLCS_Ph3" w:date="2023-08-31T11:52:00Z"/>
                <w:sz w:val="16"/>
                <w:szCs w:val="16"/>
              </w:rPr>
            </w:pPr>
            <w:ins w:id="758" w:author="23.273_CR0424R1_(Rel-18)_5G_eLCS_Ph3" w:date="2023-08-31T11:52:00Z">
              <w:r>
                <w:rPr>
                  <w:sz w:val="16"/>
                  <w:szCs w:val="16"/>
                </w:rPr>
                <w:t>2023-09</w:t>
              </w:r>
            </w:ins>
          </w:p>
        </w:tc>
        <w:tc>
          <w:tcPr>
            <w:tcW w:w="800" w:type="dxa"/>
            <w:shd w:val="solid" w:color="FFFFFF" w:fill="auto"/>
          </w:tcPr>
          <w:p w14:paraId="1E0387DD" w14:textId="0C9328A4" w:rsidR="00D75528" w:rsidRDefault="00D75528" w:rsidP="00595FBF">
            <w:pPr>
              <w:pStyle w:val="TAC"/>
              <w:rPr>
                <w:ins w:id="759" w:author="23.273_CR0424R1_(Rel-18)_5G_eLCS_Ph3" w:date="2023-08-31T11:52:00Z"/>
                <w:sz w:val="16"/>
                <w:szCs w:val="16"/>
              </w:rPr>
            </w:pPr>
            <w:ins w:id="760" w:author="23.273_CR0424R1_(Rel-18)_5G_eLCS_Ph3" w:date="2023-08-31T11:52:00Z">
              <w:r>
                <w:rPr>
                  <w:sz w:val="16"/>
                  <w:szCs w:val="16"/>
                </w:rPr>
                <w:t>SP#101</w:t>
              </w:r>
            </w:ins>
          </w:p>
        </w:tc>
        <w:tc>
          <w:tcPr>
            <w:tcW w:w="952" w:type="dxa"/>
            <w:shd w:val="solid" w:color="FFFFFF" w:fill="auto"/>
          </w:tcPr>
          <w:p w14:paraId="087FF20B" w14:textId="4CFF12A5" w:rsidR="00D75528" w:rsidRDefault="00D75528" w:rsidP="00595FBF">
            <w:pPr>
              <w:pStyle w:val="TAC"/>
              <w:rPr>
                <w:ins w:id="761" w:author="23.273_CR0424R1_(Rel-18)_5G_eLCS_Ph3" w:date="2023-08-31T11:52:00Z"/>
                <w:sz w:val="16"/>
                <w:szCs w:val="16"/>
              </w:rPr>
            </w:pPr>
            <w:ins w:id="762" w:author="23.273_CR0424R1_(Rel-18)_5G_eLCS_Ph3" w:date="2023-08-31T11:52:00Z">
              <w:r>
                <w:rPr>
                  <w:sz w:val="16"/>
                  <w:szCs w:val="16"/>
                </w:rPr>
                <w:t>SP-230839</w:t>
              </w:r>
            </w:ins>
          </w:p>
        </w:tc>
        <w:tc>
          <w:tcPr>
            <w:tcW w:w="567" w:type="dxa"/>
            <w:shd w:val="solid" w:color="FFFFFF" w:fill="auto"/>
          </w:tcPr>
          <w:p w14:paraId="2F7551C9" w14:textId="048ADB32" w:rsidR="00D75528" w:rsidRDefault="00D75528" w:rsidP="00595FBF">
            <w:pPr>
              <w:pStyle w:val="TAC"/>
              <w:rPr>
                <w:ins w:id="763" w:author="23.273_CR0424R1_(Rel-18)_5G_eLCS_Ph3" w:date="2023-08-31T11:52:00Z"/>
                <w:sz w:val="16"/>
                <w:szCs w:val="16"/>
              </w:rPr>
            </w:pPr>
            <w:ins w:id="764" w:author="23.273_CR0424R1_(Rel-18)_5G_eLCS_Ph3" w:date="2023-08-31T11:52:00Z">
              <w:r>
                <w:rPr>
                  <w:sz w:val="16"/>
                  <w:szCs w:val="16"/>
                </w:rPr>
                <w:t>0424</w:t>
              </w:r>
            </w:ins>
          </w:p>
        </w:tc>
        <w:tc>
          <w:tcPr>
            <w:tcW w:w="425" w:type="dxa"/>
            <w:shd w:val="solid" w:color="FFFFFF" w:fill="auto"/>
          </w:tcPr>
          <w:p w14:paraId="42CF51EE" w14:textId="5E07C8CE" w:rsidR="00D75528" w:rsidRDefault="00D75528" w:rsidP="00595FBF">
            <w:pPr>
              <w:pStyle w:val="TAC"/>
              <w:rPr>
                <w:ins w:id="765" w:author="23.273_CR0424R1_(Rel-18)_5G_eLCS_Ph3" w:date="2023-08-31T11:52:00Z"/>
                <w:sz w:val="16"/>
                <w:szCs w:val="16"/>
              </w:rPr>
            </w:pPr>
            <w:ins w:id="766" w:author="23.273_CR0424R1_(Rel-18)_5G_eLCS_Ph3" w:date="2023-08-31T11:52:00Z">
              <w:r>
                <w:rPr>
                  <w:sz w:val="16"/>
                  <w:szCs w:val="16"/>
                </w:rPr>
                <w:t>1</w:t>
              </w:r>
            </w:ins>
          </w:p>
        </w:tc>
        <w:tc>
          <w:tcPr>
            <w:tcW w:w="425" w:type="dxa"/>
            <w:shd w:val="solid" w:color="FFFFFF" w:fill="auto"/>
          </w:tcPr>
          <w:p w14:paraId="2686DCFF" w14:textId="6BAF7727" w:rsidR="00D75528" w:rsidRDefault="00D75528" w:rsidP="00595FBF">
            <w:pPr>
              <w:pStyle w:val="TAC"/>
              <w:rPr>
                <w:ins w:id="767" w:author="23.273_CR0424R1_(Rel-18)_5G_eLCS_Ph3" w:date="2023-08-31T11:52:00Z"/>
                <w:sz w:val="16"/>
                <w:szCs w:val="16"/>
              </w:rPr>
            </w:pPr>
            <w:ins w:id="768" w:author="23.273_CR0424R1_(Rel-18)_5G_eLCS_Ph3" w:date="2023-08-31T11:52:00Z">
              <w:r>
                <w:rPr>
                  <w:sz w:val="16"/>
                  <w:szCs w:val="16"/>
                </w:rPr>
                <w:t>F</w:t>
              </w:r>
            </w:ins>
          </w:p>
        </w:tc>
        <w:tc>
          <w:tcPr>
            <w:tcW w:w="4962" w:type="dxa"/>
            <w:shd w:val="solid" w:color="FFFFFF" w:fill="auto"/>
          </w:tcPr>
          <w:p w14:paraId="1ED8EBB2" w14:textId="457AF7B9" w:rsidR="00D75528" w:rsidRDefault="00D75528" w:rsidP="00595FBF">
            <w:pPr>
              <w:pStyle w:val="TAL"/>
              <w:rPr>
                <w:ins w:id="769" w:author="23.273_CR0424R1_(Rel-18)_5G_eLCS_Ph3" w:date="2023-08-31T11:52:00Z"/>
                <w:sz w:val="16"/>
                <w:szCs w:val="16"/>
              </w:rPr>
            </w:pPr>
            <w:ins w:id="770" w:author="23.273_CR0424R1_(Rel-18)_5G_eLCS_Ph3" w:date="2023-08-31T11:52:00Z">
              <w:r>
                <w:rPr>
                  <w:sz w:val="16"/>
                  <w:szCs w:val="16"/>
                </w:rPr>
                <w:t>Correction on PRU discovery</w:t>
              </w:r>
            </w:ins>
          </w:p>
        </w:tc>
        <w:tc>
          <w:tcPr>
            <w:tcW w:w="708" w:type="dxa"/>
            <w:shd w:val="solid" w:color="FFFFFF" w:fill="auto"/>
          </w:tcPr>
          <w:p w14:paraId="02D6C2F7" w14:textId="197E450F" w:rsidR="00D75528" w:rsidRDefault="00D75528" w:rsidP="00595FBF">
            <w:pPr>
              <w:pStyle w:val="TAC"/>
              <w:rPr>
                <w:ins w:id="771" w:author="23.273_CR0424R1_(Rel-18)_5G_eLCS_Ph3" w:date="2023-08-31T11:52:00Z"/>
                <w:sz w:val="16"/>
                <w:szCs w:val="16"/>
              </w:rPr>
            </w:pPr>
            <w:ins w:id="772" w:author="23.273_CR0424R1_(Rel-18)_5G_eLCS_Ph3" w:date="2023-08-31T11:52:00Z">
              <w:r>
                <w:rPr>
                  <w:sz w:val="16"/>
                  <w:szCs w:val="16"/>
                </w:rPr>
                <w:t>18.3.0</w:t>
              </w:r>
            </w:ins>
          </w:p>
        </w:tc>
      </w:tr>
      <w:tr w:rsidR="00D75528" w:rsidRPr="0021575D" w14:paraId="1E507D38" w14:textId="77777777" w:rsidTr="003D3A35">
        <w:trPr>
          <w:ins w:id="773" w:author="23.273_CR0426R2_(Rel-18)_Ranging_SL" w:date="2023-08-31T11:53:00Z"/>
        </w:trPr>
        <w:tc>
          <w:tcPr>
            <w:tcW w:w="800" w:type="dxa"/>
            <w:shd w:val="solid" w:color="FFFFFF" w:fill="auto"/>
          </w:tcPr>
          <w:p w14:paraId="54C18D01" w14:textId="10E07EA6" w:rsidR="00D75528" w:rsidRDefault="00D75528" w:rsidP="00595FBF">
            <w:pPr>
              <w:pStyle w:val="TAC"/>
              <w:rPr>
                <w:ins w:id="774" w:author="23.273_CR0426R2_(Rel-18)_Ranging_SL" w:date="2023-08-31T11:53:00Z"/>
                <w:sz w:val="16"/>
                <w:szCs w:val="16"/>
              </w:rPr>
            </w:pPr>
            <w:ins w:id="775" w:author="23.273_CR0426R2_(Rel-18)_Ranging_SL" w:date="2023-08-31T11:53:00Z">
              <w:r>
                <w:rPr>
                  <w:sz w:val="16"/>
                  <w:szCs w:val="16"/>
                </w:rPr>
                <w:t>2023-09</w:t>
              </w:r>
            </w:ins>
          </w:p>
        </w:tc>
        <w:tc>
          <w:tcPr>
            <w:tcW w:w="800" w:type="dxa"/>
            <w:shd w:val="solid" w:color="FFFFFF" w:fill="auto"/>
          </w:tcPr>
          <w:p w14:paraId="204B4C3D" w14:textId="0F676DB7" w:rsidR="00D75528" w:rsidRDefault="00D75528" w:rsidP="00595FBF">
            <w:pPr>
              <w:pStyle w:val="TAC"/>
              <w:rPr>
                <w:ins w:id="776" w:author="23.273_CR0426R2_(Rel-18)_Ranging_SL" w:date="2023-08-31T11:53:00Z"/>
                <w:sz w:val="16"/>
                <w:szCs w:val="16"/>
              </w:rPr>
            </w:pPr>
            <w:ins w:id="777" w:author="23.273_CR0426R2_(Rel-18)_Ranging_SL" w:date="2023-08-31T11:53:00Z">
              <w:r>
                <w:rPr>
                  <w:sz w:val="16"/>
                  <w:szCs w:val="16"/>
                </w:rPr>
                <w:t>SP#101</w:t>
              </w:r>
            </w:ins>
          </w:p>
        </w:tc>
        <w:tc>
          <w:tcPr>
            <w:tcW w:w="952" w:type="dxa"/>
            <w:shd w:val="solid" w:color="FFFFFF" w:fill="auto"/>
          </w:tcPr>
          <w:p w14:paraId="03B870B8" w14:textId="5DF250C6" w:rsidR="00D75528" w:rsidRDefault="00D75528" w:rsidP="00595FBF">
            <w:pPr>
              <w:pStyle w:val="TAC"/>
              <w:rPr>
                <w:ins w:id="778" w:author="23.273_CR0426R2_(Rel-18)_Ranging_SL" w:date="2023-08-31T11:53:00Z"/>
                <w:sz w:val="16"/>
                <w:szCs w:val="16"/>
              </w:rPr>
            </w:pPr>
            <w:ins w:id="779" w:author="23.273_CR0426R2_(Rel-18)_Ranging_SL" w:date="2023-08-31T11:54:00Z">
              <w:r>
                <w:rPr>
                  <w:sz w:val="16"/>
                  <w:szCs w:val="16"/>
                </w:rPr>
                <w:t>SP-230855</w:t>
              </w:r>
            </w:ins>
          </w:p>
        </w:tc>
        <w:tc>
          <w:tcPr>
            <w:tcW w:w="567" w:type="dxa"/>
            <w:shd w:val="solid" w:color="FFFFFF" w:fill="auto"/>
          </w:tcPr>
          <w:p w14:paraId="55C8EAEE" w14:textId="0DE8BCEE" w:rsidR="00D75528" w:rsidRDefault="00D75528" w:rsidP="00595FBF">
            <w:pPr>
              <w:pStyle w:val="TAC"/>
              <w:rPr>
                <w:ins w:id="780" w:author="23.273_CR0426R2_(Rel-18)_Ranging_SL" w:date="2023-08-31T11:53:00Z"/>
                <w:sz w:val="16"/>
                <w:szCs w:val="16"/>
              </w:rPr>
            </w:pPr>
            <w:ins w:id="781" w:author="23.273_CR0426R2_(Rel-18)_Ranging_SL" w:date="2023-08-31T11:53:00Z">
              <w:r>
                <w:rPr>
                  <w:sz w:val="16"/>
                  <w:szCs w:val="16"/>
                </w:rPr>
                <w:t>0426</w:t>
              </w:r>
            </w:ins>
          </w:p>
        </w:tc>
        <w:tc>
          <w:tcPr>
            <w:tcW w:w="425" w:type="dxa"/>
            <w:shd w:val="solid" w:color="FFFFFF" w:fill="auto"/>
          </w:tcPr>
          <w:p w14:paraId="17E98D1F" w14:textId="34A4B9D3" w:rsidR="00D75528" w:rsidRDefault="00D75528" w:rsidP="00595FBF">
            <w:pPr>
              <w:pStyle w:val="TAC"/>
              <w:rPr>
                <w:ins w:id="782" w:author="23.273_CR0426R2_(Rel-18)_Ranging_SL" w:date="2023-08-31T11:53:00Z"/>
                <w:sz w:val="16"/>
                <w:szCs w:val="16"/>
              </w:rPr>
            </w:pPr>
            <w:ins w:id="783" w:author="23.273_CR0426R2_(Rel-18)_Ranging_SL" w:date="2023-08-31T11:53:00Z">
              <w:r>
                <w:rPr>
                  <w:sz w:val="16"/>
                  <w:szCs w:val="16"/>
                </w:rPr>
                <w:t>2</w:t>
              </w:r>
            </w:ins>
          </w:p>
        </w:tc>
        <w:tc>
          <w:tcPr>
            <w:tcW w:w="425" w:type="dxa"/>
            <w:shd w:val="solid" w:color="FFFFFF" w:fill="auto"/>
          </w:tcPr>
          <w:p w14:paraId="75D79DDF" w14:textId="2E799272" w:rsidR="00D75528" w:rsidRDefault="00D75528" w:rsidP="00595FBF">
            <w:pPr>
              <w:pStyle w:val="TAC"/>
              <w:rPr>
                <w:ins w:id="784" w:author="23.273_CR0426R2_(Rel-18)_Ranging_SL" w:date="2023-08-31T11:53:00Z"/>
                <w:sz w:val="16"/>
                <w:szCs w:val="16"/>
              </w:rPr>
            </w:pPr>
            <w:ins w:id="785" w:author="23.273_CR0426R2_(Rel-18)_Ranging_SL" w:date="2023-08-31T11:53:00Z">
              <w:r>
                <w:rPr>
                  <w:sz w:val="16"/>
                  <w:szCs w:val="16"/>
                </w:rPr>
                <w:t>F</w:t>
              </w:r>
            </w:ins>
          </w:p>
        </w:tc>
        <w:tc>
          <w:tcPr>
            <w:tcW w:w="4962" w:type="dxa"/>
            <w:shd w:val="solid" w:color="FFFFFF" w:fill="auto"/>
          </w:tcPr>
          <w:p w14:paraId="6BD07C61" w14:textId="08F3DB23" w:rsidR="00D75528" w:rsidRDefault="00D75528" w:rsidP="00595FBF">
            <w:pPr>
              <w:pStyle w:val="TAL"/>
              <w:rPr>
                <w:ins w:id="786" w:author="23.273_CR0426R2_(Rel-18)_Ranging_SL" w:date="2023-08-31T11:53:00Z"/>
                <w:sz w:val="16"/>
                <w:szCs w:val="16"/>
              </w:rPr>
            </w:pPr>
            <w:ins w:id="787" w:author="23.273_CR0426R2_(Rel-18)_Ranging_SL" w:date="2023-08-31T11:53:00Z">
              <w:r>
                <w:rPr>
                  <w:sz w:val="16"/>
                  <w:szCs w:val="16"/>
                </w:rPr>
                <w:t>Cleanup about the usage of GPSI</w:t>
              </w:r>
            </w:ins>
          </w:p>
        </w:tc>
        <w:tc>
          <w:tcPr>
            <w:tcW w:w="708" w:type="dxa"/>
            <w:shd w:val="solid" w:color="FFFFFF" w:fill="auto"/>
          </w:tcPr>
          <w:p w14:paraId="3840858E" w14:textId="0E2A7847" w:rsidR="00D75528" w:rsidRDefault="00D75528" w:rsidP="00595FBF">
            <w:pPr>
              <w:pStyle w:val="TAC"/>
              <w:rPr>
                <w:ins w:id="788" w:author="23.273_CR0426R2_(Rel-18)_Ranging_SL" w:date="2023-08-31T11:53:00Z"/>
                <w:sz w:val="16"/>
                <w:szCs w:val="16"/>
              </w:rPr>
            </w:pPr>
            <w:ins w:id="789" w:author="23.273_CR0426R2_(Rel-18)_Ranging_SL" w:date="2023-08-31T11:53:00Z">
              <w:r>
                <w:rPr>
                  <w:sz w:val="16"/>
                  <w:szCs w:val="16"/>
                </w:rPr>
                <w:t>18.3.0</w:t>
              </w:r>
            </w:ins>
          </w:p>
        </w:tc>
      </w:tr>
      <w:tr w:rsidR="001A1C5A" w:rsidRPr="0021575D" w14:paraId="1B21A703" w14:textId="77777777" w:rsidTr="003D3A35">
        <w:trPr>
          <w:ins w:id="790" w:author="23.273_CR0430R3_(Rel-18)_5G_eLCS_Ph3" w:date="2023-08-31T11:56:00Z"/>
        </w:trPr>
        <w:tc>
          <w:tcPr>
            <w:tcW w:w="800" w:type="dxa"/>
            <w:shd w:val="solid" w:color="FFFFFF" w:fill="auto"/>
          </w:tcPr>
          <w:p w14:paraId="6DDFF1B8" w14:textId="7510D0BD" w:rsidR="001A1C5A" w:rsidRDefault="001A1C5A" w:rsidP="00595FBF">
            <w:pPr>
              <w:pStyle w:val="TAC"/>
              <w:rPr>
                <w:ins w:id="791" w:author="23.273_CR0430R3_(Rel-18)_5G_eLCS_Ph3" w:date="2023-08-31T11:56:00Z"/>
                <w:sz w:val="16"/>
                <w:szCs w:val="16"/>
              </w:rPr>
            </w:pPr>
            <w:ins w:id="792" w:author="23.273_CR0430R3_(Rel-18)_5G_eLCS_Ph3" w:date="2023-08-31T11:56:00Z">
              <w:r>
                <w:rPr>
                  <w:sz w:val="16"/>
                  <w:szCs w:val="16"/>
                </w:rPr>
                <w:t>2023-09</w:t>
              </w:r>
            </w:ins>
          </w:p>
        </w:tc>
        <w:tc>
          <w:tcPr>
            <w:tcW w:w="800" w:type="dxa"/>
            <w:shd w:val="solid" w:color="FFFFFF" w:fill="auto"/>
          </w:tcPr>
          <w:p w14:paraId="434922AB" w14:textId="2124DAC6" w:rsidR="001A1C5A" w:rsidRDefault="001A1C5A" w:rsidP="00595FBF">
            <w:pPr>
              <w:pStyle w:val="TAC"/>
              <w:rPr>
                <w:ins w:id="793" w:author="23.273_CR0430R3_(Rel-18)_5G_eLCS_Ph3" w:date="2023-08-31T11:56:00Z"/>
                <w:sz w:val="16"/>
                <w:szCs w:val="16"/>
              </w:rPr>
            </w:pPr>
            <w:ins w:id="794" w:author="23.273_CR0430R3_(Rel-18)_5G_eLCS_Ph3" w:date="2023-08-31T11:56:00Z">
              <w:r>
                <w:rPr>
                  <w:sz w:val="16"/>
                  <w:szCs w:val="16"/>
                </w:rPr>
                <w:t>SP#101</w:t>
              </w:r>
            </w:ins>
          </w:p>
        </w:tc>
        <w:tc>
          <w:tcPr>
            <w:tcW w:w="952" w:type="dxa"/>
            <w:shd w:val="solid" w:color="FFFFFF" w:fill="auto"/>
          </w:tcPr>
          <w:p w14:paraId="67C3D9A7" w14:textId="30085596" w:rsidR="001A1C5A" w:rsidRDefault="001A1C5A" w:rsidP="00595FBF">
            <w:pPr>
              <w:pStyle w:val="TAC"/>
              <w:rPr>
                <w:ins w:id="795" w:author="23.273_CR0430R3_(Rel-18)_5G_eLCS_Ph3" w:date="2023-08-31T11:56:00Z"/>
                <w:sz w:val="16"/>
                <w:szCs w:val="16"/>
              </w:rPr>
            </w:pPr>
            <w:ins w:id="796" w:author="23.273_CR0430R3_(Rel-18)_5G_eLCS_Ph3" w:date="2023-08-31T11:56:00Z">
              <w:r>
                <w:rPr>
                  <w:sz w:val="16"/>
                  <w:szCs w:val="16"/>
                </w:rPr>
                <w:t>SP-230839</w:t>
              </w:r>
            </w:ins>
          </w:p>
        </w:tc>
        <w:tc>
          <w:tcPr>
            <w:tcW w:w="567" w:type="dxa"/>
            <w:shd w:val="solid" w:color="FFFFFF" w:fill="auto"/>
          </w:tcPr>
          <w:p w14:paraId="5F81CC35" w14:textId="1DE99800" w:rsidR="001A1C5A" w:rsidRDefault="001A1C5A" w:rsidP="00595FBF">
            <w:pPr>
              <w:pStyle w:val="TAC"/>
              <w:rPr>
                <w:ins w:id="797" w:author="23.273_CR0430R3_(Rel-18)_5G_eLCS_Ph3" w:date="2023-08-31T11:56:00Z"/>
                <w:sz w:val="16"/>
                <w:szCs w:val="16"/>
              </w:rPr>
            </w:pPr>
            <w:ins w:id="798" w:author="23.273_CR0430R3_(Rel-18)_5G_eLCS_Ph3" w:date="2023-08-31T11:56:00Z">
              <w:r>
                <w:rPr>
                  <w:sz w:val="16"/>
                  <w:szCs w:val="16"/>
                </w:rPr>
                <w:t>0430</w:t>
              </w:r>
            </w:ins>
          </w:p>
        </w:tc>
        <w:tc>
          <w:tcPr>
            <w:tcW w:w="425" w:type="dxa"/>
            <w:shd w:val="solid" w:color="FFFFFF" w:fill="auto"/>
          </w:tcPr>
          <w:p w14:paraId="118406B7" w14:textId="25790913" w:rsidR="001A1C5A" w:rsidRDefault="001A1C5A" w:rsidP="00595FBF">
            <w:pPr>
              <w:pStyle w:val="TAC"/>
              <w:rPr>
                <w:ins w:id="799" w:author="23.273_CR0430R3_(Rel-18)_5G_eLCS_Ph3" w:date="2023-08-31T11:56:00Z"/>
                <w:sz w:val="16"/>
                <w:szCs w:val="16"/>
              </w:rPr>
            </w:pPr>
            <w:ins w:id="800" w:author="23.273_CR0430R3_(Rel-18)_5G_eLCS_Ph3" w:date="2023-08-31T11:56:00Z">
              <w:r>
                <w:rPr>
                  <w:sz w:val="16"/>
                  <w:szCs w:val="16"/>
                </w:rPr>
                <w:t>3</w:t>
              </w:r>
            </w:ins>
          </w:p>
        </w:tc>
        <w:tc>
          <w:tcPr>
            <w:tcW w:w="425" w:type="dxa"/>
            <w:shd w:val="solid" w:color="FFFFFF" w:fill="auto"/>
          </w:tcPr>
          <w:p w14:paraId="11025ED1" w14:textId="2F5DE5E9" w:rsidR="001A1C5A" w:rsidRDefault="001A1C5A" w:rsidP="00595FBF">
            <w:pPr>
              <w:pStyle w:val="TAC"/>
              <w:rPr>
                <w:ins w:id="801" w:author="23.273_CR0430R3_(Rel-18)_5G_eLCS_Ph3" w:date="2023-08-31T11:56:00Z"/>
                <w:sz w:val="16"/>
                <w:szCs w:val="16"/>
              </w:rPr>
            </w:pPr>
            <w:ins w:id="802" w:author="23.273_CR0430R3_(Rel-18)_5G_eLCS_Ph3" w:date="2023-08-31T11:56:00Z">
              <w:r>
                <w:rPr>
                  <w:sz w:val="16"/>
                  <w:szCs w:val="16"/>
                </w:rPr>
                <w:t>F</w:t>
              </w:r>
            </w:ins>
          </w:p>
        </w:tc>
        <w:tc>
          <w:tcPr>
            <w:tcW w:w="4962" w:type="dxa"/>
            <w:shd w:val="solid" w:color="FFFFFF" w:fill="auto"/>
          </w:tcPr>
          <w:p w14:paraId="22FC4494" w14:textId="4049E47A" w:rsidR="001A1C5A" w:rsidRDefault="001A1C5A" w:rsidP="00595FBF">
            <w:pPr>
              <w:pStyle w:val="TAL"/>
              <w:rPr>
                <w:ins w:id="803" w:author="23.273_CR0430R3_(Rel-18)_5G_eLCS_Ph3" w:date="2023-08-31T11:56:00Z"/>
                <w:sz w:val="16"/>
                <w:szCs w:val="16"/>
              </w:rPr>
            </w:pPr>
            <w:ins w:id="804" w:author="23.273_CR0430R3_(Rel-18)_5G_eLCS_Ph3" w:date="2023-08-31T11:56:00Z">
              <w:r>
                <w:rPr>
                  <w:sz w:val="16"/>
                  <w:szCs w:val="16"/>
                </w:rPr>
                <w:t>Clarification on user plane positioning connection establishment</w:t>
              </w:r>
            </w:ins>
          </w:p>
        </w:tc>
        <w:tc>
          <w:tcPr>
            <w:tcW w:w="708" w:type="dxa"/>
            <w:shd w:val="solid" w:color="FFFFFF" w:fill="auto"/>
          </w:tcPr>
          <w:p w14:paraId="42DFB4A3" w14:textId="6DCEE513" w:rsidR="001A1C5A" w:rsidRDefault="001A1C5A" w:rsidP="00595FBF">
            <w:pPr>
              <w:pStyle w:val="TAC"/>
              <w:rPr>
                <w:ins w:id="805" w:author="23.273_CR0430R3_(Rel-18)_5G_eLCS_Ph3" w:date="2023-08-31T11:56:00Z"/>
                <w:sz w:val="16"/>
                <w:szCs w:val="16"/>
              </w:rPr>
            </w:pPr>
            <w:ins w:id="806" w:author="23.273_CR0430R3_(Rel-18)_5G_eLCS_Ph3" w:date="2023-08-31T11:56:00Z">
              <w:r>
                <w:rPr>
                  <w:sz w:val="16"/>
                  <w:szCs w:val="16"/>
                </w:rPr>
                <w:t>18.3.0</w:t>
              </w:r>
            </w:ins>
          </w:p>
        </w:tc>
      </w:tr>
      <w:tr w:rsidR="001A1C5A" w:rsidRPr="0021575D" w14:paraId="60AE2A3C" w14:textId="77777777" w:rsidTr="003D3A35">
        <w:trPr>
          <w:ins w:id="807" w:author="23.273_CR0431_(Rel-18)_5G_eLCS_Ph3" w:date="2023-08-31T11:58:00Z"/>
        </w:trPr>
        <w:tc>
          <w:tcPr>
            <w:tcW w:w="800" w:type="dxa"/>
            <w:shd w:val="solid" w:color="FFFFFF" w:fill="auto"/>
          </w:tcPr>
          <w:p w14:paraId="17E99BEB" w14:textId="14972374" w:rsidR="001A1C5A" w:rsidRDefault="001A1C5A" w:rsidP="00595FBF">
            <w:pPr>
              <w:pStyle w:val="TAC"/>
              <w:rPr>
                <w:ins w:id="808" w:author="23.273_CR0431_(Rel-18)_5G_eLCS_Ph3" w:date="2023-08-31T11:58:00Z"/>
                <w:sz w:val="16"/>
                <w:szCs w:val="16"/>
              </w:rPr>
            </w:pPr>
            <w:ins w:id="809" w:author="23.273_CR0431_(Rel-18)_5G_eLCS_Ph3" w:date="2023-08-31T11:58:00Z">
              <w:r>
                <w:rPr>
                  <w:sz w:val="16"/>
                  <w:szCs w:val="16"/>
                </w:rPr>
                <w:t>2023-09</w:t>
              </w:r>
            </w:ins>
          </w:p>
        </w:tc>
        <w:tc>
          <w:tcPr>
            <w:tcW w:w="800" w:type="dxa"/>
            <w:shd w:val="solid" w:color="FFFFFF" w:fill="auto"/>
          </w:tcPr>
          <w:p w14:paraId="780F3BF1" w14:textId="0537E2F3" w:rsidR="001A1C5A" w:rsidRDefault="001A1C5A" w:rsidP="00595FBF">
            <w:pPr>
              <w:pStyle w:val="TAC"/>
              <w:rPr>
                <w:ins w:id="810" w:author="23.273_CR0431_(Rel-18)_5G_eLCS_Ph3" w:date="2023-08-31T11:58:00Z"/>
                <w:sz w:val="16"/>
                <w:szCs w:val="16"/>
              </w:rPr>
            </w:pPr>
            <w:ins w:id="811" w:author="23.273_CR0431_(Rel-18)_5G_eLCS_Ph3" w:date="2023-08-31T11:58:00Z">
              <w:r>
                <w:rPr>
                  <w:sz w:val="16"/>
                  <w:szCs w:val="16"/>
                </w:rPr>
                <w:t>SP#101</w:t>
              </w:r>
            </w:ins>
          </w:p>
        </w:tc>
        <w:tc>
          <w:tcPr>
            <w:tcW w:w="952" w:type="dxa"/>
            <w:shd w:val="solid" w:color="FFFFFF" w:fill="auto"/>
          </w:tcPr>
          <w:p w14:paraId="7B7B87E1" w14:textId="05372E92" w:rsidR="001A1C5A" w:rsidRDefault="001A1C5A" w:rsidP="00595FBF">
            <w:pPr>
              <w:pStyle w:val="TAC"/>
              <w:rPr>
                <w:ins w:id="812" w:author="23.273_CR0431_(Rel-18)_5G_eLCS_Ph3" w:date="2023-08-31T11:58:00Z"/>
                <w:sz w:val="16"/>
                <w:szCs w:val="16"/>
              </w:rPr>
            </w:pPr>
            <w:ins w:id="813" w:author="23.273_CR0431_(Rel-18)_5G_eLCS_Ph3" w:date="2023-08-31T11:58:00Z">
              <w:r>
                <w:rPr>
                  <w:sz w:val="16"/>
                  <w:szCs w:val="16"/>
                </w:rPr>
                <w:t>SP-230839</w:t>
              </w:r>
            </w:ins>
          </w:p>
        </w:tc>
        <w:tc>
          <w:tcPr>
            <w:tcW w:w="567" w:type="dxa"/>
            <w:shd w:val="solid" w:color="FFFFFF" w:fill="auto"/>
          </w:tcPr>
          <w:p w14:paraId="4D18C257" w14:textId="4C0A3488" w:rsidR="001A1C5A" w:rsidRDefault="001A1C5A" w:rsidP="00595FBF">
            <w:pPr>
              <w:pStyle w:val="TAC"/>
              <w:rPr>
                <w:ins w:id="814" w:author="23.273_CR0431_(Rel-18)_5G_eLCS_Ph3" w:date="2023-08-31T11:58:00Z"/>
                <w:sz w:val="16"/>
                <w:szCs w:val="16"/>
              </w:rPr>
            </w:pPr>
            <w:ins w:id="815" w:author="23.273_CR0431_(Rel-18)_5G_eLCS_Ph3" w:date="2023-08-31T11:58:00Z">
              <w:r>
                <w:rPr>
                  <w:sz w:val="16"/>
                  <w:szCs w:val="16"/>
                </w:rPr>
                <w:t>0431</w:t>
              </w:r>
            </w:ins>
          </w:p>
        </w:tc>
        <w:tc>
          <w:tcPr>
            <w:tcW w:w="425" w:type="dxa"/>
            <w:shd w:val="solid" w:color="FFFFFF" w:fill="auto"/>
          </w:tcPr>
          <w:p w14:paraId="49E46A55" w14:textId="3E8E1E59" w:rsidR="001A1C5A" w:rsidRDefault="001A1C5A" w:rsidP="00595FBF">
            <w:pPr>
              <w:pStyle w:val="TAC"/>
              <w:rPr>
                <w:ins w:id="816" w:author="23.273_CR0431_(Rel-18)_5G_eLCS_Ph3" w:date="2023-08-31T11:58:00Z"/>
                <w:sz w:val="16"/>
                <w:szCs w:val="16"/>
              </w:rPr>
            </w:pPr>
            <w:ins w:id="817" w:author="23.273_CR0431_(Rel-18)_5G_eLCS_Ph3" w:date="2023-08-31T11:58:00Z">
              <w:r>
                <w:rPr>
                  <w:sz w:val="16"/>
                  <w:szCs w:val="16"/>
                </w:rPr>
                <w:t>-</w:t>
              </w:r>
            </w:ins>
          </w:p>
        </w:tc>
        <w:tc>
          <w:tcPr>
            <w:tcW w:w="425" w:type="dxa"/>
            <w:shd w:val="solid" w:color="FFFFFF" w:fill="auto"/>
          </w:tcPr>
          <w:p w14:paraId="5AD019D7" w14:textId="6D2F071C" w:rsidR="001A1C5A" w:rsidRDefault="001A1C5A" w:rsidP="00595FBF">
            <w:pPr>
              <w:pStyle w:val="TAC"/>
              <w:rPr>
                <w:ins w:id="818" w:author="23.273_CR0431_(Rel-18)_5G_eLCS_Ph3" w:date="2023-08-31T11:58:00Z"/>
                <w:sz w:val="16"/>
                <w:szCs w:val="16"/>
              </w:rPr>
            </w:pPr>
            <w:ins w:id="819" w:author="23.273_CR0431_(Rel-18)_5G_eLCS_Ph3" w:date="2023-08-31T11:58:00Z">
              <w:r>
                <w:rPr>
                  <w:sz w:val="16"/>
                  <w:szCs w:val="16"/>
                </w:rPr>
                <w:t>F</w:t>
              </w:r>
            </w:ins>
          </w:p>
        </w:tc>
        <w:tc>
          <w:tcPr>
            <w:tcW w:w="4962" w:type="dxa"/>
            <w:shd w:val="solid" w:color="FFFFFF" w:fill="auto"/>
          </w:tcPr>
          <w:p w14:paraId="7C7C3A93" w14:textId="4030A1A7" w:rsidR="001A1C5A" w:rsidRDefault="001A1C5A" w:rsidP="00595FBF">
            <w:pPr>
              <w:pStyle w:val="TAL"/>
              <w:rPr>
                <w:ins w:id="820" w:author="23.273_CR0431_(Rel-18)_5G_eLCS_Ph3" w:date="2023-08-31T11:58:00Z"/>
                <w:sz w:val="16"/>
                <w:szCs w:val="16"/>
              </w:rPr>
            </w:pPr>
            <w:ins w:id="821" w:author="23.273_CR0431_(Rel-18)_5G_eLCS_Ph3" w:date="2023-08-31T11:58:00Z">
              <w:r>
                <w:rPr>
                  <w:sz w:val="16"/>
                  <w:szCs w:val="16"/>
                </w:rPr>
                <w:t>Clarification on determination to use UP positioning</w:t>
              </w:r>
            </w:ins>
          </w:p>
        </w:tc>
        <w:tc>
          <w:tcPr>
            <w:tcW w:w="708" w:type="dxa"/>
            <w:shd w:val="solid" w:color="FFFFFF" w:fill="auto"/>
          </w:tcPr>
          <w:p w14:paraId="44E001B4" w14:textId="24B64D79" w:rsidR="001A1C5A" w:rsidRDefault="001A1C5A" w:rsidP="00595FBF">
            <w:pPr>
              <w:pStyle w:val="TAC"/>
              <w:rPr>
                <w:ins w:id="822" w:author="23.273_CR0431_(Rel-18)_5G_eLCS_Ph3" w:date="2023-08-31T11:58:00Z"/>
                <w:sz w:val="16"/>
                <w:szCs w:val="16"/>
              </w:rPr>
            </w:pPr>
            <w:ins w:id="823" w:author="23.273_CR0431_(Rel-18)_5G_eLCS_Ph3" w:date="2023-08-31T11:58:00Z">
              <w:r>
                <w:rPr>
                  <w:sz w:val="16"/>
                  <w:szCs w:val="16"/>
                </w:rPr>
                <w:t>18.3.0</w:t>
              </w:r>
            </w:ins>
          </w:p>
        </w:tc>
      </w:tr>
      <w:tr w:rsidR="001A1C5A" w:rsidRPr="0021575D" w14:paraId="43BC5E0C" w14:textId="77777777" w:rsidTr="003D3A35">
        <w:trPr>
          <w:ins w:id="824" w:author="23.273_CR0436R3_(Rel-18)_5G_eLCS_Ph3" w:date="2023-08-31T11:59:00Z"/>
        </w:trPr>
        <w:tc>
          <w:tcPr>
            <w:tcW w:w="800" w:type="dxa"/>
            <w:shd w:val="solid" w:color="FFFFFF" w:fill="auto"/>
          </w:tcPr>
          <w:p w14:paraId="47FA35CA" w14:textId="2C70C455" w:rsidR="001A1C5A" w:rsidRDefault="001A1C5A" w:rsidP="00595FBF">
            <w:pPr>
              <w:pStyle w:val="TAC"/>
              <w:rPr>
                <w:ins w:id="825" w:author="23.273_CR0436R3_(Rel-18)_5G_eLCS_Ph3" w:date="2023-08-31T11:59:00Z"/>
                <w:sz w:val="16"/>
                <w:szCs w:val="16"/>
              </w:rPr>
            </w:pPr>
            <w:ins w:id="826" w:author="23.273_CR0436R3_(Rel-18)_5G_eLCS_Ph3" w:date="2023-08-31T11:59:00Z">
              <w:r>
                <w:rPr>
                  <w:sz w:val="16"/>
                  <w:szCs w:val="16"/>
                </w:rPr>
                <w:t>2023-09</w:t>
              </w:r>
            </w:ins>
          </w:p>
        </w:tc>
        <w:tc>
          <w:tcPr>
            <w:tcW w:w="800" w:type="dxa"/>
            <w:shd w:val="solid" w:color="FFFFFF" w:fill="auto"/>
          </w:tcPr>
          <w:p w14:paraId="64EE5761" w14:textId="7D28BFC6" w:rsidR="001A1C5A" w:rsidRDefault="001A1C5A" w:rsidP="00595FBF">
            <w:pPr>
              <w:pStyle w:val="TAC"/>
              <w:rPr>
                <w:ins w:id="827" w:author="23.273_CR0436R3_(Rel-18)_5G_eLCS_Ph3" w:date="2023-08-31T11:59:00Z"/>
                <w:sz w:val="16"/>
                <w:szCs w:val="16"/>
              </w:rPr>
            </w:pPr>
            <w:ins w:id="828" w:author="23.273_CR0436R3_(Rel-18)_5G_eLCS_Ph3" w:date="2023-08-31T11:59:00Z">
              <w:r>
                <w:rPr>
                  <w:sz w:val="16"/>
                  <w:szCs w:val="16"/>
                </w:rPr>
                <w:t>SP#101</w:t>
              </w:r>
            </w:ins>
          </w:p>
        </w:tc>
        <w:tc>
          <w:tcPr>
            <w:tcW w:w="952" w:type="dxa"/>
            <w:shd w:val="solid" w:color="FFFFFF" w:fill="auto"/>
          </w:tcPr>
          <w:p w14:paraId="269B0BA4" w14:textId="7AD5E32F" w:rsidR="001A1C5A" w:rsidRDefault="001A1C5A" w:rsidP="00595FBF">
            <w:pPr>
              <w:pStyle w:val="TAC"/>
              <w:rPr>
                <w:ins w:id="829" w:author="23.273_CR0436R3_(Rel-18)_5G_eLCS_Ph3" w:date="2023-08-31T11:59:00Z"/>
                <w:sz w:val="16"/>
                <w:szCs w:val="16"/>
              </w:rPr>
            </w:pPr>
            <w:ins w:id="830" w:author="23.273_CR0436R3_(Rel-18)_5G_eLCS_Ph3" w:date="2023-08-31T11:59:00Z">
              <w:r>
                <w:rPr>
                  <w:sz w:val="16"/>
                  <w:szCs w:val="16"/>
                </w:rPr>
                <w:t>SP-230839</w:t>
              </w:r>
            </w:ins>
          </w:p>
        </w:tc>
        <w:tc>
          <w:tcPr>
            <w:tcW w:w="567" w:type="dxa"/>
            <w:shd w:val="solid" w:color="FFFFFF" w:fill="auto"/>
          </w:tcPr>
          <w:p w14:paraId="251A5F88" w14:textId="1F521966" w:rsidR="001A1C5A" w:rsidRDefault="001A1C5A" w:rsidP="00595FBF">
            <w:pPr>
              <w:pStyle w:val="TAC"/>
              <w:rPr>
                <w:ins w:id="831" w:author="23.273_CR0436R3_(Rel-18)_5G_eLCS_Ph3" w:date="2023-08-31T11:59:00Z"/>
                <w:sz w:val="16"/>
                <w:szCs w:val="16"/>
              </w:rPr>
            </w:pPr>
            <w:ins w:id="832" w:author="23.273_CR0436R3_(Rel-18)_5G_eLCS_Ph3" w:date="2023-08-31T11:59:00Z">
              <w:r>
                <w:rPr>
                  <w:sz w:val="16"/>
                  <w:szCs w:val="16"/>
                </w:rPr>
                <w:t>0436</w:t>
              </w:r>
            </w:ins>
          </w:p>
        </w:tc>
        <w:tc>
          <w:tcPr>
            <w:tcW w:w="425" w:type="dxa"/>
            <w:shd w:val="solid" w:color="FFFFFF" w:fill="auto"/>
          </w:tcPr>
          <w:p w14:paraId="7FCFACC9" w14:textId="2BA52B4F" w:rsidR="001A1C5A" w:rsidRDefault="001A1C5A" w:rsidP="00595FBF">
            <w:pPr>
              <w:pStyle w:val="TAC"/>
              <w:rPr>
                <w:ins w:id="833" w:author="23.273_CR0436R3_(Rel-18)_5G_eLCS_Ph3" w:date="2023-08-31T11:59:00Z"/>
                <w:sz w:val="16"/>
                <w:szCs w:val="16"/>
              </w:rPr>
            </w:pPr>
            <w:ins w:id="834" w:author="23.273_CR0436R3_(Rel-18)_5G_eLCS_Ph3" w:date="2023-08-31T11:59:00Z">
              <w:r>
                <w:rPr>
                  <w:sz w:val="16"/>
                  <w:szCs w:val="16"/>
                </w:rPr>
                <w:t>3</w:t>
              </w:r>
            </w:ins>
          </w:p>
        </w:tc>
        <w:tc>
          <w:tcPr>
            <w:tcW w:w="425" w:type="dxa"/>
            <w:shd w:val="solid" w:color="FFFFFF" w:fill="auto"/>
          </w:tcPr>
          <w:p w14:paraId="5D2486B1" w14:textId="7A7B3396" w:rsidR="001A1C5A" w:rsidRDefault="001A1C5A" w:rsidP="00595FBF">
            <w:pPr>
              <w:pStyle w:val="TAC"/>
              <w:rPr>
                <w:ins w:id="835" w:author="23.273_CR0436R3_(Rel-18)_5G_eLCS_Ph3" w:date="2023-08-31T11:59:00Z"/>
                <w:sz w:val="16"/>
                <w:szCs w:val="16"/>
              </w:rPr>
            </w:pPr>
            <w:ins w:id="836" w:author="23.273_CR0436R3_(Rel-18)_5G_eLCS_Ph3" w:date="2023-08-31T11:59:00Z">
              <w:r>
                <w:rPr>
                  <w:sz w:val="16"/>
                  <w:szCs w:val="16"/>
                </w:rPr>
                <w:t>F</w:t>
              </w:r>
            </w:ins>
          </w:p>
        </w:tc>
        <w:tc>
          <w:tcPr>
            <w:tcW w:w="4962" w:type="dxa"/>
            <w:shd w:val="solid" w:color="FFFFFF" w:fill="auto"/>
          </w:tcPr>
          <w:p w14:paraId="5D500EE3" w14:textId="6377030B" w:rsidR="001A1C5A" w:rsidRDefault="001A1C5A" w:rsidP="00595FBF">
            <w:pPr>
              <w:pStyle w:val="TAL"/>
              <w:rPr>
                <w:ins w:id="837" w:author="23.273_CR0436R3_(Rel-18)_5G_eLCS_Ph3" w:date="2023-08-31T11:59:00Z"/>
                <w:sz w:val="16"/>
                <w:szCs w:val="16"/>
              </w:rPr>
            </w:pPr>
            <w:ins w:id="838" w:author="23.273_CR0436R3_(Rel-18)_5G_eLCS_Ph3" w:date="2023-08-31T11:59:00Z">
              <w:r>
                <w:rPr>
                  <w:sz w:val="16"/>
                  <w:szCs w:val="16"/>
                </w:rPr>
                <w:t>Further clarification on PRU on/off states</w:t>
              </w:r>
            </w:ins>
          </w:p>
        </w:tc>
        <w:tc>
          <w:tcPr>
            <w:tcW w:w="708" w:type="dxa"/>
            <w:shd w:val="solid" w:color="FFFFFF" w:fill="auto"/>
          </w:tcPr>
          <w:p w14:paraId="63580B74" w14:textId="67BC9915" w:rsidR="001A1C5A" w:rsidRDefault="001A1C5A" w:rsidP="00595FBF">
            <w:pPr>
              <w:pStyle w:val="TAC"/>
              <w:rPr>
                <w:ins w:id="839" w:author="23.273_CR0436R3_(Rel-18)_5G_eLCS_Ph3" w:date="2023-08-31T11:59:00Z"/>
                <w:sz w:val="16"/>
                <w:szCs w:val="16"/>
              </w:rPr>
            </w:pPr>
            <w:ins w:id="840" w:author="23.273_CR0436R3_(Rel-18)_5G_eLCS_Ph3" w:date="2023-08-31T11:59:00Z">
              <w:r>
                <w:rPr>
                  <w:sz w:val="16"/>
                  <w:szCs w:val="16"/>
                </w:rPr>
                <w:t>18.3.0</w:t>
              </w:r>
            </w:ins>
          </w:p>
        </w:tc>
      </w:tr>
    </w:tbl>
    <w:p w14:paraId="595FEB6E" w14:textId="77777777" w:rsidR="00080512" w:rsidRDefault="00080512"/>
    <w:sectPr w:rsidR="00080512">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E57CBE" w14:textId="77777777" w:rsidR="006A019C" w:rsidRDefault="006A019C">
      <w:r>
        <w:separator/>
      </w:r>
    </w:p>
  </w:endnote>
  <w:endnote w:type="continuationSeparator" w:id="0">
    <w:p w14:paraId="6EBEFF06" w14:textId="77777777" w:rsidR="006A019C" w:rsidRDefault="006A0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610C53" w:rsidRDefault="008D578F" w:rsidP="00610C5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610C53" w:rsidRDefault="008D578F" w:rsidP="00610C5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610C53" w:rsidRDefault="003F79B6" w:rsidP="00610C53">
    <w:pPr>
      <w:jc w:val="center"/>
      <w:rPr>
        <w:rFonts w:ascii="Arial" w:hAnsi="Arial" w:cs="Arial"/>
        <w:b/>
        <w:i/>
      </w:rPr>
    </w:pPr>
    <w:r w:rsidRPr="00610C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AAD604" w14:textId="77777777" w:rsidR="006A019C" w:rsidRDefault="006A019C">
      <w:r>
        <w:separator/>
      </w:r>
    </w:p>
  </w:footnote>
  <w:footnote w:type="continuationSeparator" w:id="0">
    <w:p w14:paraId="7C3D7890" w14:textId="77777777" w:rsidR="006A019C" w:rsidRDefault="006A01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D57E0C1" w:rsidR="003F79B6" w:rsidRDefault="003F79B6">
    <w:pPr>
      <w:framePr w:h="284" w:hRule="exact" w:wrap="around" w:vAnchor="text" w:hAnchor="margin" w:xAlign="right" w:y="1"/>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ZA </w:instrText>
    </w:r>
    <w:r w:rsidRPr="00610C53">
      <w:rPr>
        <w:rFonts w:ascii="Arial" w:hAnsi="Arial" w:cs="Arial"/>
        <w:b/>
        <w:szCs w:val="18"/>
      </w:rPr>
      <w:fldChar w:fldCharType="separate"/>
    </w:r>
    <w:r w:rsidR="001A1C5A">
      <w:rPr>
        <w:rFonts w:ascii="Arial" w:hAnsi="Arial" w:cs="Arial"/>
        <w:b/>
        <w:noProof/>
        <w:szCs w:val="18"/>
      </w:rPr>
      <w:t>3GPP TS 23.273 V18.32.0 (2023-096)</w:t>
    </w:r>
    <w:r w:rsidRPr="00610C5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PAGE </w:instrText>
    </w:r>
    <w:r w:rsidRPr="00610C53">
      <w:rPr>
        <w:rFonts w:ascii="Arial" w:hAnsi="Arial" w:cs="Arial"/>
        <w:b/>
        <w:szCs w:val="18"/>
      </w:rPr>
      <w:fldChar w:fldCharType="separate"/>
    </w:r>
    <w:r w:rsidRPr="00610C53">
      <w:rPr>
        <w:rFonts w:ascii="Arial" w:hAnsi="Arial" w:cs="Arial"/>
        <w:b/>
        <w:noProof/>
        <w:szCs w:val="18"/>
      </w:rPr>
      <w:t>14</w:t>
    </w:r>
    <w:r w:rsidRPr="00610C53">
      <w:rPr>
        <w:rFonts w:ascii="Arial" w:hAnsi="Arial" w:cs="Arial"/>
        <w:b/>
        <w:szCs w:val="18"/>
      </w:rPr>
      <w:fldChar w:fldCharType="end"/>
    </w:r>
  </w:p>
  <w:p w14:paraId="3C126018" w14:textId="68090727" w:rsidR="003F79B6" w:rsidRDefault="003F79B6">
    <w:pPr>
      <w:framePr w:h="284" w:hRule="exact" w:wrap="around" w:vAnchor="text" w:hAnchor="margin"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ZGSM </w:instrText>
    </w:r>
    <w:r w:rsidRPr="00610C53">
      <w:rPr>
        <w:rFonts w:ascii="Arial" w:hAnsi="Arial" w:cs="Arial"/>
        <w:b/>
        <w:szCs w:val="18"/>
      </w:rPr>
      <w:fldChar w:fldCharType="separate"/>
    </w:r>
    <w:r w:rsidR="001A1C5A">
      <w:rPr>
        <w:rFonts w:ascii="Arial" w:hAnsi="Arial" w:cs="Arial"/>
        <w:b/>
        <w:noProof/>
        <w:szCs w:val="18"/>
      </w:rPr>
      <w:t>Release 18</w:t>
    </w:r>
    <w:r w:rsidRPr="00610C5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402R1_(Rel-18)_5G_eLCS_Ph3">
    <w15:presenceInfo w15:providerId="None" w15:userId="23.273_CR0402R1_(Rel-18)_5G_eLCS_Ph3"/>
  </w15:person>
  <w15:person w15:author="23.273_CR0403R1_(Rel-18)_5G_eLCS_Ph3">
    <w15:presenceInfo w15:providerId="None" w15:userId="23.273_CR0403R1_(Rel-18)_5G_eLCS_Ph3"/>
  </w15:person>
  <w15:person w15:author="23.273_CR0410R1_(Rel-18)_TEI18_MLR">
    <w15:presenceInfo w15:providerId="None" w15:userId="23.273_CR0410R1_(Rel-18)_TEI18_MLR"/>
  </w15:person>
  <w15:person w15:author="23.273_CR0406R2_(Rel-18)_5G_eLCS_Ph3">
    <w15:presenceInfo w15:providerId="None" w15:userId="23.273_CR0406R2_(Rel-18)_5G_eLCS_Ph3"/>
  </w15:person>
  <w15:person w15:author="23.273_CR0415R2_(Rel-18)_5G_eLCS_Ph3">
    <w15:presenceInfo w15:providerId="None" w15:userId="23.273_CR0415R2_(Rel-18)_5G_eLCS_Ph3"/>
  </w15:person>
  <w15:person w15:author="23.273_CR0436R3_(Rel-18)_5G_eLCS_Ph3">
    <w15:presenceInfo w15:providerId="None" w15:userId="23.273_CR0436R3_(Rel-18)_5G_eLCS_Ph3"/>
  </w15:person>
  <w15:person w15:author="23.273_CR0424R1_(Rel-18)_5G_eLCS_Ph3">
    <w15:presenceInfo w15:providerId="None" w15:userId="23.273_CR0424R1_(Rel-18)_5G_eLCS_Ph3"/>
  </w15:person>
  <w15:person w15:author="23.273_CR0408R1_(Rel-18)_5G_eLCS_Ph3">
    <w15:presenceInfo w15:providerId="None" w15:userId="23.273_CR0408R1_(Rel-18)_5G_eLCS_Ph3"/>
  </w15:person>
  <w15:person w15:author="23.273_CR0412R2_(Rel-18)_5G_eLCS_Ph3">
    <w15:presenceInfo w15:providerId="None" w15:userId="23.273_CR0412R2_(Rel-18)_5G_eLCS_Ph3"/>
  </w15:person>
  <w15:person w15:author="23.273_CR0414R2_(Rel-18)_5G_eLCS_Ph3">
    <w15:presenceInfo w15:providerId="None" w15:userId="23.273_CR0414R2_(Rel-18)_5G_eLCS_Ph3"/>
  </w15:person>
  <w15:person w15:author="23.273_CR0407R2_(Rel-18)_5G_eLCS_Ph3">
    <w15:presenceInfo w15:providerId="None" w15:userId="23.273_CR0407R2_(Rel-18)_5G_eLCS_Ph3"/>
  </w15:person>
  <w15:person w15:author="23.273_CR0431_(Rel-18)_5G_eLCS_Ph3">
    <w15:presenceInfo w15:providerId="None" w15:userId="23.273_CR0431_(Rel-18)_5G_eLCS_Ph3"/>
  </w15:person>
  <w15:person w15:author="23.273_CR0430R3_(Rel-18)_5G_eLCS_Ph3">
    <w15:presenceInfo w15:providerId="None" w15:userId="23.273_CR0430R3_(Rel-18)_5G_eLCS_Ph3"/>
  </w15:person>
  <w15:person w15:author="23.273_CR0426R2_(Rel-18)_Ranging_SL">
    <w15:presenceInfo w15:providerId="None" w15:userId="23.273_CR0426R2_(Rel-18)_Ranging_SL"/>
  </w15:person>
  <w15:person w15:author="23.273_CR0411_(Rel-18)_5G_eLCS_Ph3">
    <w15:presenceInfo w15:providerId="None" w15:userId="23.273_CR0411_(Rel-18)_5G_eLC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133525"/>
    <w:rsid w:val="00170865"/>
    <w:rsid w:val="001A1C5A"/>
    <w:rsid w:val="001A4C42"/>
    <w:rsid w:val="001A7420"/>
    <w:rsid w:val="001B6637"/>
    <w:rsid w:val="001C21C3"/>
    <w:rsid w:val="001D02C2"/>
    <w:rsid w:val="001F0C1D"/>
    <w:rsid w:val="001F1132"/>
    <w:rsid w:val="001F168B"/>
    <w:rsid w:val="002017C2"/>
    <w:rsid w:val="0021575D"/>
    <w:rsid w:val="00232793"/>
    <w:rsid w:val="002347A2"/>
    <w:rsid w:val="002675F0"/>
    <w:rsid w:val="002B6339"/>
    <w:rsid w:val="002B6D52"/>
    <w:rsid w:val="002E00EE"/>
    <w:rsid w:val="002F2E95"/>
    <w:rsid w:val="003172DC"/>
    <w:rsid w:val="0035462D"/>
    <w:rsid w:val="00355E66"/>
    <w:rsid w:val="003765B8"/>
    <w:rsid w:val="003C3971"/>
    <w:rsid w:val="003C6518"/>
    <w:rsid w:val="003D0BCD"/>
    <w:rsid w:val="003D3A35"/>
    <w:rsid w:val="003F79B6"/>
    <w:rsid w:val="003F7B4D"/>
    <w:rsid w:val="00423334"/>
    <w:rsid w:val="004345EC"/>
    <w:rsid w:val="00465515"/>
    <w:rsid w:val="004B1AF1"/>
    <w:rsid w:val="004D26FD"/>
    <w:rsid w:val="004D3578"/>
    <w:rsid w:val="004D7C7A"/>
    <w:rsid w:val="004E213A"/>
    <w:rsid w:val="004F0988"/>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B583D"/>
    <w:rsid w:val="007B600E"/>
    <w:rsid w:val="007F0F4A"/>
    <w:rsid w:val="008028A4"/>
    <w:rsid w:val="00802E38"/>
    <w:rsid w:val="00804626"/>
    <w:rsid w:val="00804F9A"/>
    <w:rsid w:val="00806F9E"/>
    <w:rsid w:val="00830747"/>
    <w:rsid w:val="008611E9"/>
    <w:rsid w:val="008768CA"/>
    <w:rsid w:val="008C384C"/>
    <w:rsid w:val="008D578F"/>
    <w:rsid w:val="0090271F"/>
    <w:rsid w:val="00902E23"/>
    <w:rsid w:val="009114D7"/>
    <w:rsid w:val="0091348E"/>
    <w:rsid w:val="0091481A"/>
    <w:rsid w:val="00917CCB"/>
    <w:rsid w:val="00942EC2"/>
    <w:rsid w:val="00966935"/>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F67E7"/>
    <w:rsid w:val="00B13DF3"/>
    <w:rsid w:val="00B15449"/>
    <w:rsid w:val="00B374C4"/>
    <w:rsid w:val="00B86240"/>
    <w:rsid w:val="00B93086"/>
    <w:rsid w:val="00BA19ED"/>
    <w:rsid w:val="00BA4B8D"/>
    <w:rsid w:val="00BC0F7D"/>
    <w:rsid w:val="00BC52D3"/>
    <w:rsid w:val="00BD02F8"/>
    <w:rsid w:val="00BD7D31"/>
    <w:rsid w:val="00BE3255"/>
    <w:rsid w:val="00BE7091"/>
    <w:rsid w:val="00BF128E"/>
    <w:rsid w:val="00BF1C10"/>
    <w:rsid w:val="00C074DD"/>
    <w:rsid w:val="00C1496A"/>
    <w:rsid w:val="00C33079"/>
    <w:rsid w:val="00C45231"/>
    <w:rsid w:val="00C62601"/>
    <w:rsid w:val="00C72833"/>
    <w:rsid w:val="00C80F1D"/>
    <w:rsid w:val="00C93F40"/>
    <w:rsid w:val="00CA3D0C"/>
    <w:rsid w:val="00CB2475"/>
    <w:rsid w:val="00CE1A35"/>
    <w:rsid w:val="00D57972"/>
    <w:rsid w:val="00D675A9"/>
    <w:rsid w:val="00D738D6"/>
    <w:rsid w:val="00D75528"/>
    <w:rsid w:val="00D755EB"/>
    <w:rsid w:val="00D76048"/>
    <w:rsid w:val="00D87E00"/>
    <w:rsid w:val="00D9134D"/>
    <w:rsid w:val="00DA7A03"/>
    <w:rsid w:val="00DB1818"/>
    <w:rsid w:val="00DC309B"/>
    <w:rsid w:val="00DC4DA2"/>
    <w:rsid w:val="00DC6A56"/>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16535"/>
    <w:rsid w:val="00F22EC7"/>
    <w:rsid w:val="00F2661A"/>
    <w:rsid w:val="00F325C8"/>
    <w:rsid w:val="00F653B8"/>
    <w:rsid w:val="00F65D1E"/>
    <w:rsid w:val="00F9008D"/>
    <w:rsid w:val="00FA1266"/>
    <w:rsid w:val="00FC1192"/>
    <w:rsid w:val="00FD0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next w:val="Normal"/>
    <w:qFormat/>
    <w:rsid w:val="008D578F"/>
    <w:pPr>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C53"/>
    <w:pPr>
      <w:ind w:left="1985" w:hanging="1985"/>
      <w:outlineLvl w:val="9"/>
    </w:pPr>
    <w:rPr>
      <w:sz w:val="20"/>
    </w:rPr>
  </w:style>
  <w:style w:type="paragraph" w:styleId="TOC6">
    <w:name w:val="toc 6"/>
    <w:basedOn w:val="Normal"/>
    <w:next w:val="Normal"/>
    <w:uiPriority w:val="39"/>
    <w:unhideWhenUsed/>
    <w:rsid w:val="00DC6A56"/>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8">
    <w:name w:val="toc 8"/>
    <w:basedOn w:val="TOC1"/>
    <w:uiPriority w:val="39"/>
    <w:rsid w:val="00610C53"/>
    <w:pPr>
      <w:spacing w:before="180"/>
      <w:ind w:left="2693" w:hanging="2693"/>
    </w:pPr>
    <w:rPr>
      <w:b/>
    </w:rPr>
  </w:style>
  <w:style w:type="paragraph" w:styleId="TOC1">
    <w:name w:val="toc 1"/>
    <w:uiPriority w:val="39"/>
    <w:rsid w:val="00610C5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10C53"/>
    <w:pPr>
      <w:keepLines/>
      <w:tabs>
        <w:tab w:val="center" w:pos="4536"/>
        <w:tab w:val="right" w:pos="9072"/>
      </w:tabs>
    </w:pPr>
  </w:style>
  <w:style w:type="character" w:customStyle="1" w:styleId="ZGSM">
    <w:name w:val="ZGSM"/>
    <w:rsid w:val="00610C53"/>
  </w:style>
  <w:style w:type="paragraph" w:styleId="TOC7">
    <w:name w:val="toc 7"/>
    <w:basedOn w:val="Normal"/>
    <w:next w:val="Normal"/>
    <w:uiPriority w:val="39"/>
    <w:unhideWhenUsed/>
    <w:rsid w:val="00DC6A56"/>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ZD">
    <w:name w:val="ZD"/>
    <w:rsid w:val="00610C5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0C53"/>
    <w:pPr>
      <w:ind w:left="1701" w:hanging="1701"/>
    </w:pPr>
  </w:style>
  <w:style w:type="paragraph" w:styleId="TOC4">
    <w:name w:val="toc 4"/>
    <w:basedOn w:val="TOC3"/>
    <w:uiPriority w:val="39"/>
    <w:rsid w:val="00610C53"/>
    <w:pPr>
      <w:ind w:left="1418" w:hanging="1418"/>
    </w:pPr>
  </w:style>
  <w:style w:type="paragraph" w:styleId="TOC3">
    <w:name w:val="toc 3"/>
    <w:basedOn w:val="TOC2"/>
    <w:uiPriority w:val="39"/>
    <w:rsid w:val="00610C53"/>
    <w:pPr>
      <w:ind w:left="1134" w:hanging="1134"/>
    </w:pPr>
  </w:style>
  <w:style w:type="paragraph" w:styleId="TOC2">
    <w:name w:val="toc 2"/>
    <w:basedOn w:val="TOC1"/>
    <w:uiPriority w:val="39"/>
    <w:rsid w:val="00610C53"/>
    <w:pPr>
      <w:keepNext w:val="0"/>
      <w:spacing w:before="0"/>
      <w:ind w:left="851" w:hanging="851"/>
    </w:pPr>
    <w:rPr>
      <w:sz w:val="20"/>
    </w:rPr>
  </w:style>
  <w:style w:type="paragraph" w:styleId="TOC9">
    <w:name w:val="toc 9"/>
    <w:basedOn w:val="Normal"/>
    <w:next w:val="Normal"/>
    <w:uiPriority w:val="39"/>
    <w:unhideWhenUsed/>
    <w:rsid w:val="00DC6A56"/>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610C53"/>
    <w:pPr>
      <w:outlineLvl w:val="9"/>
    </w:pPr>
  </w:style>
  <w:style w:type="paragraph" w:customStyle="1" w:styleId="NF">
    <w:name w:val="NF"/>
    <w:basedOn w:val="NO"/>
    <w:rsid w:val="00610C53"/>
    <w:pPr>
      <w:keepNext/>
      <w:spacing w:after="0"/>
    </w:pPr>
    <w:rPr>
      <w:rFonts w:ascii="Arial" w:hAnsi="Arial"/>
      <w:sz w:val="18"/>
    </w:rPr>
  </w:style>
  <w:style w:type="paragraph" w:customStyle="1" w:styleId="NO">
    <w:name w:val="NO"/>
    <w:basedOn w:val="Normal"/>
    <w:link w:val="NOZchn"/>
    <w:rsid w:val="00610C53"/>
    <w:pPr>
      <w:keepLines/>
      <w:ind w:left="1135" w:hanging="851"/>
    </w:pPr>
  </w:style>
  <w:style w:type="paragraph" w:customStyle="1" w:styleId="PL">
    <w:name w:val="PL"/>
    <w:rsid w:val="00610C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10C53"/>
    <w:pPr>
      <w:jc w:val="right"/>
    </w:pPr>
  </w:style>
  <w:style w:type="paragraph" w:customStyle="1" w:styleId="TAL">
    <w:name w:val="TAL"/>
    <w:basedOn w:val="Normal"/>
    <w:link w:val="TALChar"/>
    <w:rsid w:val="00610C53"/>
    <w:pPr>
      <w:keepNext/>
      <w:keepLines/>
      <w:spacing w:after="0"/>
    </w:pPr>
    <w:rPr>
      <w:rFonts w:ascii="Arial" w:hAnsi="Arial"/>
      <w:sz w:val="18"/>
    </w:rPr>
  </w:style>
  <w:style w:type="paragraph" w:customStyle="1" w:styleId="TAH">
    <w:name w:val="TAH"/>
    <w:basedOn w:val="TAC"/>
    <w:link w:val="TAHCar"/>
    <w:rsid w:val="00610C53"/>
    <w:rPr>
      <w:b/>
    </w:rPr>
  </w:style>
  <w:style w:type="paragraph" w:customStyle="1" w:styleId="TAC">
    <w:name w:val="TAC"/>
    <w:basedOn w:val="TAL"/>
    <w:link w:val="TACChar"/>
    <w:rsid w:val="00610C53"/>
    <w:pPr>
      <w:jc w:val="center"/>
    </w:pPr>
  </w:style>
  <w:style w:type="paragraph" w:customStyle="1" w:styleId="LD">
    <w:name w:val="LD"/>
    <w:rsid w:val="00610C5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10C53"/>
    <w:pPr>
      <w:keepLines/>
      <w:ind w:left="1702" w:hanging="1418"/>
    </w:pPr>
  </w:style>
  <w:style w:type="paragraph" w:customStyle="1" w:styleId="FP">
    <w:name w:val="FP"/>
    <w:basedOn w:val="Normal"/>
    <w:rsid w:val="00610C53"/>
    <w:pPr>
      <w:spacing w:after="0"/>
    </w:pPr>
  </w:style>
  <w:style w:type="paragraph" w:customStyle="1" w:styleId="NW">
    <w:name w:val="NW"/>
    <w:basedOn w:val="NO"/>
    <w:rsid w:val="00610C53"/>
    <w:pPr>
      <w:spacing w:after="0"/>
    </w:pPr>
  </w:style>
  <w:style w:type="paragraph" w:customStyle="1" w:styleId="EW">
    <w:name w:val="EW"/>
    <w:basedOn w:val="EX"/>
    <w:rsid w:val="00610C53"/>
    <w:pPr>
      <w:spacing w:after="0"/>
    </w:pPr>
  </w:style>
  <w:style w:type="paragraph" w:customStyle="1" w:styleId="B1">
    <w:name w:val="B1"/>
    <w:basedOn w:val="Normal"/>
    <w:link w:val="B1Char"/>
    <w:rsid w:val="00610C53"/>
    <w:pPr>
      <w:ind w:left="568" w:hanging="284"/>
    </w:pPr>
  </w:style>
  <w:style w:type="paragraph" w:customStyle="1" w:styleId="EditorsNote">
    <w:name w:val="Editor's Note"/>
    <w:basedOn w:val="NO"/>
    <w:link w:val="EditorsNoteChar"/>
    <w:rsid w:val="00610C53"/>
    <w:pPr>
      <w:ind w:left="1559" w:hanging="1276"/>
    </w:pPr>
    <w:rPr>
      <w:color w:val="FF0000"/>
    </w:rPr>
  </w:style>
  <w:style w:type="paragraph" w:customStyle="1" w:styleId="TH">
    <w:name w:val="TH"/>
    <w:basedOn w:val="Normal"/>
    <w:link w:val="THChar"/>
    <w:rsid w:val="00610C53"/>
    <w:pPr>
      <w:keepNext/>
      <w:keepLines/>
      <w:spacing w:before="60"/>
      <w:jc w:val="center"/>
    </w:pPr>
    <w:rPr>
      <w:rFonts w:ascii="Arial" w:hAnsi="Arial"/>
      <w:b/>
    </w:rPr>
  </w:style>
  <w:style w:type="paragraph" w:customStyle="1" w:styleId="ZA">
    <w:name w:val="ZA"/>
    <w:rsid w:val="00610C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0C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0C5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0C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0C53"/>
    <w:pPr>
      <w:ind w:left="851" w:hanging="851"/>
    </w:pPr>
  </w:style>
  <w:style w:type="paragraph" w:customStyle="1" w:styleId="ZH">
    <w:name w:val="ZH"/>
    <w:rsid w:val="00610C5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0C53"/>
    <w:pPr>
      <w:keepNext w:val="0"/>
      <w:spacing w:before="0" w:after="240"/>
    </w:pPr>
  </w:style>
  <w:style w:type="paragraph" w:customStyle="1" w:styleId="ZG">
    <w:name w:val="ZG"/>
    <w:rsid w:val="00610C5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610C53"/>
    <w:pPr>
      <w:ind w:left="851" w:hanging="284"/>
    </w:pPr>
  </w:style>
  <w:style w:type="paragraph" w:customStyle="1" w:styleId="B3">
    <w:name w:val="B3"/>
    <w:basedOn w:val="Normal"/>
    <w:rsid w:val="00610C53"/>
    <w:pPr>
      <w:ind w:left="1135" w:hanging="284"/>
    </w:pPr>
  </w:style>
  <w:style w:type="paragraph" w:customStyle="1" w:styleId="B4">
    <w:name w:val="B4"/>
    <w:basedOn w:val="Normal"/>
    <w:rsid w:val="00610C53"/>
    <w:pPr>
      <w:ind w:left="1418" w:hanging="284"/>
    </w:pPr>
  </w:style>
  <w:style w:type="paragraph" w:customStyle="1" w:styleId="B5">
    <w:name w:val="B5"/>
    <w:basedOn w:val="Normal"/>
    <w:rsid w:val="00610C53"/>
    <w:pPr>
      <w:ind w:left="1702" w:hanging="284"/>
    </w:pPr>
  </w:style>
  <w:style w:type="paragraph" w:customStyle="1" w:styleId="ZTD">
    <w:name w:val="ZTD"/>
    <w:basedOn w:val="ZB"/>
    <w:rsid w:val="00610C53"/>
    <w:pPr>
      <w:framePr w:hRule="auto" w:wrap="notBeside" w:y="852"/>
    </w:pPr>
    <w:rPr>
      <w:i w:val="0"/>
      <w:sz w:val="40"/>
    </w:rPr>
  </w:style>
  <w:style w:type="paragraph" w:customStyle="1" w:styleId="ZV">
    <w:name w:val="ZV"/>
    <w:basedOn w:val="ZU"/>
    <w:rsid w:val="00610C5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9.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2.bin"/><Relationship Id="rId84" Type="http://schemas.openxmlformats.org/officeDocument/2006/relationships/oleObject" Target="embeddings/Microsoft_Visio_2003-2010_Drawing14.vsd"/><Relationship Id="rId89" Type="http://schemas.openxmlformats.org/officeDocument/2006/relationships/image" Target="media/image40.emf"/><Relationship Id="rId112" Type="http://schemas.openxmlformats.org/officeDocument/2006/relationships/package" Target="embeddings/Microsoft_Visio_Drawing18.vsdx"/><Relationship Id="rId133" Type="http://schemas.openxmlformats.org/officeDocument/2006/relationships/image" Target="media/image62.emf"/><Relationship Id="rId138" Type="http://schemas.openxmlformats.org/officeDocument/2006/relationships/package" Target="embeddings/Microsoft_Visio_Drawing28.vsdx"/><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9.vsd"/><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3.vsdx"/><Relationship Id="rId123" Type="http://schemas.openxmlformats.org/officeDocument/2006/relationships/image" Target="media/image57.emf"/><Relationship Id="rId128" Type="http://schemas.openxmlformats.org/officeDocument/2006/relationships/oleObject" Target="embeddings/Microsoft_Visio_2003-2010_Drawing19.vsd"/><Relationship Id="rId144" Type="http://schemas.openxmlformats.org/officeDocument/2006/relationships/oleObject" Target="embeddings/oleObject15.bin"/><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11.vsdx"/><Relationship Id="rId95" Type="http://schemas.openxmlformats.org/officeDocument/2006/relationships/image" Target="media/image43.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3.vsdx"/><Relationship Id="rId64" Type="http://schemas.openxmlformats.org/officeDocument/2006/relationships/package" Target="embeddings/Microsoft_Visio_Drawing6.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1.vsdx"/><Relationship Id="rId134" Type="http://schemas.openxmlformats.org/officeDocument/2006/relationships/package" Target="embeddings/Microsoft_Visio_Drawing26.vsdx"/><Relationship Id="rId139" Type="http://schemas.openxmlformats.org/officeDocument/2006/relationships/image" Target="media/image65.emf"/><Relationship Id="rId80" Type="http://schemas.openxmlformats.org/officeDocument/2006/relationships/oleObject" Target="embeddings/Microsoft_Visio_2003-2010_Drawing13.vsd"/><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8.bin"/><Relationship Id="rId46" Type="http://schemas.openxmlformats.org/officeDocument/2006/relationships/package" Target="embeddings/Microsoft_Visio_Drawing2.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6.vsdx"/><Relationship Id="rId116" Type="http://schemas.openxmlformats.org/officeDocument/2006/relationships/package" Target="embeddings/Microsoft_Visio_Drawing20.vsdx"/><Relationship Id="rId124" Type="http://schemas.openxmlformats.org/officeDocument/2006/relationships/package" Target="embeddings/Microsoft_Visio_Drawing24.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package" Target="embeddings/Microsoft_Visio_Drawing5.vsdx"/><Relationship Id="rId70" Type="http://schemas.openxmlformats.org/officeDocument/2006/relationships/package" Target="embeddings/Microsoft_Visio_Drawing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10.vsdx"/><Relationship Id="rId91" Type="http://schemas.openxmlformats.org/officeDocument/2006/relationships/image" Target="media/image41.emf"/><Relationship Id="rId96" Type="http://schemas.openxmlformats.org/officeDocument/2006/relationships/oleObject" Target="embeddings/Microsoft_Visio_2003-2010_Drawing16.vsd"/><Relationship Id="rId111" Type="http://schemas.openxmlformats.org/officeDocument/2006/relationships/image" Target="media/image51.emf"/><Relationship Id="rId132" Type="http://schemas.openxmlformats.org/officeDocument/2006/relationships/oleObject" Target="embeddings/Microsoft_Visio_2003-2010_Drawing20.vsd"/><Relationship Id="rId140" Type="http://schemas.openxmlformats.org/officeDocument/2006/relationships/package" Target="embeddings/Microsoft_Visio_Drawing29.vsdx"/><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5.vsdx"/><Relationship Id="rId114" Type="http://schemas.openxmlformats.org/officeDocument/2006/relationships/package" Target="embeddings/Microsoft_Visio_Drawing19.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2.vsd"/><Relationship Id="rId81" Type="http://schemas.openxmlformats.org/officeDocument/2006/relationships/image" Target="media/image36.emf"/><Relationship Id="rId86" Type="http://schemas.openxmlformats.org/officeDocument/2006/relationships/oleObject" Target="embeddings/Microsoft_Visio_2003-2010_Drawing15.vsd"/><Relationship Id="rId94" Type="http://schemas.openxmlformats.org/officeDocument/2006/relationships/oleObject" Target="embeddings/oleObject14.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23.vsdx"/><Relationship Id="rId130" Type="http://schemas.openxmlformats.org/officeDocument/2006/relationships/package" Target="embeddings/Microsoft_Visio_Drawing25.vsdx"/><Relationship Id="rId135" Type="http://schemas.openxmlformats.org/officeDocument/2006/relationships/image" Target="media/image63.emf"/><Relationship Id="rId143" Type="http://schemas.openxmlformats.org/officeDocument/2006/relationships/image" Target="media/image67.emf"/><Relationship Id="rId14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6.bin"/><Relationship Id="rId50" Type="http://schemas.openxmlformats.org/officeDocument/2006/relationships/oleObject" Target="embeddings/Microsoft_Visio_2003-2010_Drawing6.vsd"/><Relationship Id="rId55" Type="http://schemas.openxmlformats.org/officeDocument/2006/relationships/image" Target="media/image23.emf"/><Relationship Id="rId76" Type="http://schemas.openxmlformats.org/officeDocument/2006/relationships/oleObject" Target="embeddings/Microsoft_Visio_2003-2010_Drawing11.vsd"/><Relationship Id="rId97" Type="http://schemas.openxmlformats.org/officeDocument/2006/relationships/image" Target="media/image44.emf"/><Relationship Id="rId104" Type="http://schemas.openxmlformats.org/officeDocument/2006/relationships/package" Target="embeddings/Microsoft_Visio_Drawing14.vsdx"/><Relationship Id="rId120" Type="http://schemas.openxmlformats.org/officeDocument/2006/relationships/package" Target="embeddings/Microsoft_Visio_Drawing22.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3.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vsdx"/><Relationship Id="rId45" Type="http://schemas.openxmlformats.org/officeDocument/2006/relationships/image" Target="media/image18.emf"/><Relationship Id="rId66" Type="http://schemas.openxmlformats.org/officeDocument/2006/relationships/oleObject" Target="embeddings/oleObject11.bin"/><Relationship Id="rId87" Type="http://schemas.openxmlformats.org/officeDocument/2006/relationships/image" Target="media/image39.emf"/><Relationship Id="rId110" Type="http://schemas.openxmlformats.org/officeDocument/2006/relationships/package" Target="embeddings/Microsoft_Visio_Drawing17.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7.vsdx"/><Relationship Id="rId61" Type="http://schemas.openxmlformats.org/officeDocument/2006/relationships/image" Target="media/image26.emf"/><Relationship Id="rId82" Type="http://schemas.openxmlformats.org/officeDocument/2006/relationships/package" Target="embeddings/Microsoft_Visio_Drawing9.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4.bin"/><Relationship Id="rId35" Type="http://schemas.openxmlformats.org/officeDocument/2006/relationships/image" Target="media/image13.emf"/><Relationship Id="rId56" Type="http://schemas.openxmlformats.org/officeDocument/2006/relationships/oleObject" Target="embeddings/Microsoft_Visio_2003-2010_Drawing8.vsd"/><Relationship Id="rId77" Type="http://schemas.openxmlformats.org/officeDocument/2006/relationships/image" Target="media/image34.emf"/><Relationship Id="rId100" Type="http://schemas.openxmlformats.org/officeDocument/2006/relationships/package" Target="embeddings/Microsoft_Visio_Drawing12.vsdx"/><Relationship Id="rId105" Type="http://schemas.openxmlformats.org/officeDocument/2006/relationships/image" Target="media/image48.emf"/><Relationship Id="rId126" Type="http://schemas.openxmlformats.org/officeDocument/2006/relationships/oleObject" Target="embeddings/Microsoft_Visio_2003-2010_Drawing18.vsd"/><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8.vsdx"/><Relationship Id="rId93" Type="http://schemas.openxmlformats.org/officeDocument/2006/relationships/image" Target="media/image42.emf"/><Relationship Id="rId98" Type="http://schemas.openxmlformats.org/officeDocument/2006/relationships/oleObject" Target="embeddings/Microsoft_Visio_2003-2010_Drawing17.vsd"/><Relationship Id="rId121" Type="http://schemas.openxmlformats.org/officeDocument/2006/relationships/image" Target="media/image56.emf"/><Relationship Id="rId14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167</Pages>
  <Words>67440</Words>
  <Characters>384410</Characters>
  <Application>Microsoft Office Word</Application>
  <DocSecurity>0</DocSecurity>
  <Lines>3203</Lines>
  <Paragraphs>901</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450949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23.273_CR0436R3_(Rel-18)_5G_eLCS_Ph3</cp:lastModifiedBy>
  <cp:revision>4</cp:revision>
  <cp:lastPrinted>2019-02-25T14:05:00Z</cp:lastPrinted>
  <dcterms:created xsi:type="dcterms:W3CDTF">2023-06-21T14:46:00Z</dcterms:created>
  <dcterms:modified xsi:type="dcterms:W3CDTF">2023-08-31T12:05:00Z</dcterms:modified>
</cp:coreProperties>
</file>