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21575D" w14:paraId="19623B1C" w14:textId="77777777" w:rsidTr="00B62377">
        <w:tc>
          <w:tcPr>
            <w:tcW w:w="10423" w:type="dxa"/>
            <w:gridSpan w:val="2"/>
            <w:shd w:val="clear" w:color="auto" w:fill="auto"/>
          </w:tcPr>
          <w:p w14:paraId="711A4F54" w14:textId="347B9963"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0B078F">
              <w:t>9</w:t>
            </w:r>
            <w:r w:rsidRPr="0021575D">
              <w:t>.</w:t>
            </w:r>
            <w:del w:id="4" w:author="23.247_CR0387R2_(Rel-19)_TEI19, NR_NTN_Ph3-Core" w:date="2025-05-28T09:43:00Z">
              <w:r w:rsidR="00A308E3" w:rsidDel="009F2DBA">
                <w:delText>1</w:delText>
              </w:r>
            </w:del>
            <w:ins w:id="5" w:author="23.247_CR0387R2_(Rel-19)_TEI19, NR_NTN_Ph3-Core" w:date="2025-05-28T09:43:00Z">
              <w:r w:rsidR="009F2DBA">
                <w:t>2</w:t>
              </w:r>
            </w:ins>
            <w:r w:rsidRPr="0021575D">
              <w:t>.</w:t>
            </w:r>
            <w:bookmarkEnd w:id="3"/>
            <w:r w:rsidR="00731C5F">
              <w:t>0</w:t>
            </w:r>
            <w:r w:rsidRPr="0021575D">
              <w:t xml:space="preserve"> </w:t>
            </w:r>
            <w:r w:rsidRPr="0021575D">
              <w:rPr>
                <w:sz w:val="32"/>
              </w:rPr>
              <w:t>(</w:t>
            </w:r>
            <w:bookmarkStart w:id="6" w:name="issueDate"/>
            <w:r w:rsidR="00731C5F">
              <w:rPr>
                <w:sz w:val="32"/>
              </w:rPr>
              <w:t>202</w:t>
            </w:r>
            <w:r w:rsidR="00A308E3">
              <w:rPr>
                <w:sz w:val="32"/>
              </w:rPr>
              <w:t>5</w:t>
            </w:r>
            <w:r w:rsidRPr="0021575D">
              <w:rPr>
                <w:sz w:val="32"/>
              </w:rPr>
              <w:t>-</w:t>
            </w:r>
            <w:bookmarkEnd w:id="6"/>
            <w:r w:rsidR="00A308E3">
              <w:rPr>
                <w:sz w:val="32"/>
              </w:rPr>
              <w:t>0</w:t>
            </w:r>
            <w:ins w:id="7" w:author="23.247_CR0387R2_(Rel-19)_TEI19, NR_NTN_Ph3-Core" w:date="2025-05-28T09:43:00Z">
              <w:r w:rsidR="009F2DBA">
                <w:rPr>
                  <w:sz w:val="32"/>
                </w:rPr>
                <w:t>6</w:t>
              </w:r>
            </w:ins>
            <w:del w:id="8" w:author="23.247_CR0387R2_(Rel-19)_TEI19, NR_NTN_Ph3-Core" w:date="2025-05-28T09:43:00Z">
              <w:r w:rsidR="00A308E3" w:rsidDel="009F2DBA">
                <w:rPr>
                  <w:sz w:val="32"/>
                </w:rPr>
                <w:delText>3</w:delText>
              </w:r>
            </w:del>
            <w:r w:rsidRPr="0021575D">
              <w:rPr>
                <w:sz w:val="32"/>
              </w:rPr>
              <w:t>)</w:t>
            </w:r>
          </w:p>
        </w:tc>
      </w:tr>
      <w:tr w:rsidR="004F0988" w:rsidRPr="0021575D" w14:paraId="7E3754A7" w14:textId="77777777" w:rsidTr="00B62377">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B62377">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13FA903E"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0" w:name="specRelease"/>
            <w:r w:rsidRPr="0021575D">
              <w:rPr>
                <w:rStyle w:val="ZGSM"/>
              </w:rPr>
              <w:t>1</w:t>
            </w:r>
            <w:r w:rsidR="00FD69E4">
              <w:rPr>
                <w:rStyle w:val="ZGSM"/>
              </w:rPr>
              <w:t>9</w:t>
            </w:r>
            <w:bookmarkEnd w:id="10"/>
            <w:r w:rsidRPr="0021575D">
              <w:t>)</w:t>
            </w:r>
          </w:p>
        </w:tc>
      </w:tr>
      <w:tr w:rsidR="00BF128E" w:rsidRPr="0021575D" w14:paraId="0E7395DD" w14:textId="77777777" w:rsidTr="00B62377">
        <w:tc>
          <w:tcPr>
            <w:tcW w:w="10423" w:type="dxa"/>
            <w:gridSpan w:val="2"/>
            <w:shd w:val="clear" w:color="auto" w:fill="auto"/>
          </w:tcPr>
          <w:p w14:paraId="1349BA0F" w14:textId="4BC14BA5" w:rsidR="00BF128E" w:rsidRPr="0021575D" w:rsidRDefault="00BF128E" w:rsidP="00133525">
            <w:pPr>
              <w:pStyle w:val="ZU"/>
              <w:framePr w:w="0" w:wrap="auto" w:vAnchor="margin" w:hAnchor="text" w:yAlign="inline"/>
              <w:tabs>
                <w:tab w:val="right" w:pos="10206"/>
              </w:tabs>
              <w:jc w:val="left"/>
            </w:pPr>
          </w:p>
        </w:tc>
      </w:tr>
      <w:bookmarkStart w:id="11" w:name="_MON_1684549432"/>
      <w:bookmarkEnd w:id="11"/>
      <w:tr w:rsidR="00D57972" w:rsidRPr="0021575D" w14:paraId="72FDCA0E" w14:textId="77777777" w:rsidTr="00B62377">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809932753" r:id="rId10"/>
              </w:object>
            </w:r>
          </w:p>
        </w:tc>
        <w:bookmarkStart w:id="12" w:name="_MON_1637044125"/>
        <w:bookmarkEnd w:id="12"/>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809932754" r:id="rId12"/>
              </w:object>
            </w:r>
          </w:p>
        </w:tc>
      </w:tr>
      <w:tr w:rsidR="00C074DD" w:rsidRPr="0021575D" w14:paraId="440D8E70" w14:textId="77777777" w:rsidTr="00B62377">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B62377">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5F1EF5">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70C3B8C9"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A308E3">
              <w:rPr>
                <w:noProof/>
                <w:sz w:val="18"/>
              </w:rPr>
              <w:t>5</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7199297E" w14:textId="40FE3BE4" w:rsidR="007A4118" w:rsidRDefault="004D3578">
      <w:pPr>
        <w:pStyle w:val="TOC1"/>
        <w:rPr>
          <w:rFonts w:asciiTheme="minorHAnsi" w:eastAsiaTheme="minorEastAsia" w:hAnsiTheme="minorHAnsi" w:cstheme="minorBidi"/>
          <w:kern w:val="2"/>
          <w:sz w:val="24"/>
          <w:szCs w:val="24"/>
          <w14:ligatures w14:val="standardContextual"/>
        </w:rPr>
      </w:pPr>
      <w:r w:rsidRPr="0021575D">
        <w:fldChar w:fldCharType="begin" w:fldLock="1"/>
      </w:r>
      <w:r w:rsidRPr="0021575D">
        <w:instrText xml:space="preserve"> TOC \o "1-9" </w:instrText>
      </w:r>
      <w:r w:rsidRPr="0021575D">
        <w:fldChar w:fldCharType="separate"/>
      </w:r>
      <w:r w:rsidR="007A4118">
        <w:t>Foreword</w:t>
      </w:r>
      <w:r w:rsidR="007A4118">
        <w:tab/>
      </w:r>
      <w:r w:rsidR="007A4118">
        <w:fldChar w:fldCharType="begin" w:fldLock="1"/>
      </w:r>
      <w:r w:rsidR="007A4118">
        <w:instrText xml:space="preserve"> PAGEREF _Toc193699801 \h </w:instrText>
      </w:r>
      <w:r w:rsidR="007A4118">
        <w:fldChar w:fldCharType="separate"/>
      </w:r>
      <w:r w:rsidR="007A4118">
        <w:t>8</w:t>
      </w:r>
      <w:r w:rsidR="007A4118">
        <w:fldChar w:fldCharType="end"/>
      </w:r>
    </w:p>
    <w:p w14:paraId="1BD9B226" w14:textId="6885EC76" w:rsidR="007A4118" w:rsidRDefault="007A411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_Toc193699802 \h </w:instrText>
      </w:r>
      <w:r>
        <w:fldChar w:fldCharType="separate"/>
      </w:r>
      <w:r>
        <w:t>10</w:t>
      </w:r>
      <w:r>
        <w:fldChar w:fldCharType="end"/>
      </w:r>
    </w:p>
    <w:p w14:paraId="09941A86" w14:textId="4837D6A1" w:rsidR="007A4118" w:rsidRDefault="007A411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_Toc193699803 \h </w:instrText>
      </w:r>
      <w:r>
        <w:fldChar w:fldCharType="separate"/>
      </w:r>
      <w:r>
        <w:t>10</w:t>
      </w:r>
      <w:r>
        <w:fldChar w:fldCharType="end"/>
      </w:r>
    </w:p>
    <w:p w14:paraId="11CA3B6F" w14:textId="4BB24E57" w:rsidR="007A4118" w:rsidRDefault="007A411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_Toc193699804 \h </w:instrText>
      </w:r>
      <w:r>
        <w:fldChar w:fldCharType="separate"/>
      </w:r>
      <w:r>
        <w:t>11</w:t>
      </w:r>
      <w:r>
        <w:fldChar w:fldCharType="end"/>
      </w:r>
    </w:p>
    <w:p w14:paraId="1656C002" w14:textId="1E188DEA" w:rsidR="007A4118" w:rsidRDefault="007A411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_Toc193699805 \h </w:instrText>
      </w:r>
      <w:r>
        <w:fldChar w:fldCharType="separate"/>
      </w:r>
      <w:r>
        <w:t>11</w:t>
      </w:r>
      <w:r>
        <w:fldChar w:fldCharType="end"/>
      </w:r>
    </w:p>
    <w:p w14:paraId="1910C66D" w14:textId="3B7878D8" w:rsidR="007A4118" w:rsidRDefault="007A411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_Toc193699806 \h </w:instrText>
      </w:r>
      <w:r>
        <w:fldChar w:fldCharType="separate"/>
      </w:r>
      <w:r>
        <w:t>12</w:t>
      </w:r>
      <w:r>
        <w:fldChar w:fldCharType="end"/>
      </w:r>
    </w:p>
    <w:p w14:paraId="3398F1D4" w14:textId="73EF10E3" w:rsidR="007A4118" w:rsidRDefault="007A411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_Toc193699807 \h </w:instrText>
      </w:r>
      <w:r>
        <w:fldChar w:fldCharType="separate"/>
      </w:r>
      <w:r>
        <w:t>13</w:t>
      </w:r>
      <w:r>
        <w:fldChar w:fldCharType="end"/>
      </w:r>
    </w:p>
    <w:p w14:paraId="0D822EA1" w14:textId="18B53015" w:rsidR="007A4118" w:rsidRDefault="007A411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Overview of multicast and broadcast communication</w:t>
      </w:r>
      <w:r>
        <w:tab/>
      </w:r>
      <w:r>
        <w:fldChar w:fldCharType="begin" w:fldLock="1"/>
      </w:r>
      <w:r>
        <w:instrText xml:space="preserve"> PAGEREF _Toc193699808 \h </w:instrText>
      </w:r>
      <w:r>
        <w:fldChar w:fldCharType="separate"/>
      </w:r>
      <w:r>
        <w:t>13</w:t>
      </w:r>
      <w:r>
        <w:fldChar w:fldCharType="end"/>
      </w:r>
    </w:p>
    <w:p w14:paraId="56439D72" w14:textId="16682ECE"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MB service provisioning</w:t>
      </w:r>
      <w:r>
        <w:tab/>
      </w:r>
      <w:r>
        <w:fldChar w:fldCharType="begin" w:fldLock="1"/>
      </w:r>
      <w:r>
        <w:instrText xml:space="preserve"> PAGEREF _Toc193699809 \h </w:instrText>
      </w:r>
      <w:r>
        <w:fldChar w:fldCharType="separate"/>
      </w:r>
      <w:r>
        <w:t>15</w:t>
      </w:r>
      <w:r>
        <w:fldChar w:fldCharType="end"/>
      </w:r>
    </w:p>
    <w:p w14:paraId="7AFBF8C6" w14:textId="6CC2363E" w:rsidR="007A4118" w:rsidRDefault="007A4118">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1F2672">
        <w:rPr>
          <w:lang w:val="en-US"/>
        </w:rPr>
        <w:t>Multicast data provisioning</w:t>
      </w:r>
      <w:r>
        <w:tab/>
      </w:r>
      <w:r>
        <w:fldChar w:fldCharType="begin" w:fldLock="1"/>
      </w:r>
      <w:r>
        <w:instrText xml:space="preserve"> PAGEREF _Toc193699810 \h </w:instrText>
      </w:r>
      <w:r>
        <w:fldChar w:fldCharType="separate"/>
      </w:r>
      <w:r>
        <w:t>15</w:t>
      </w:r>
      <w:r>
        <w:fldChar w:fldCharType="end"/>
      </w:r>
    </w:p>
    <w:p w14:paraId="2F83C662" w14:textId="7E582087" w:rsidR="007A4118" w:rsidRDefault="007A4118">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1F2672">
        <w:rPr>
          <w:lang w:val="en-US"/>
        </w:rPr>
        <w:t>Broadcast data provisioning</w:t>
      </w:r>
      <w:r>
        <w:tab/>
      </w:r>
      <w:r>
        <w:fldChar w:fldCharType="begin" w:fldLock="1"/>
      </w:r>
      <w:r>
        <w:instrText xml:space="preserve"> PAGEREF _Toc193699811 \h </w:instrText>
      </w:r>
      <w:r>
        <w:fldChar w:fldCharType="separate"/>
      </w:r>
      <w:r>
        <w:t>16</w:t>
      </w:r>
      <w:r>
        <w:fldChar w:fldCharType="end"/>
      </w:r>
    </w:p>
    <w:p w14:paraId="6D5E5A37" w14:textId="08EBF54F" w:rsidR="007A4118" w:rsidRDefault="007A411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sidRPr="001F2672">
        <w:rPr>
          <w:lang w:val="en-US"/>
        </w:rPr>
        <w:t>Multicast session state model</w:t>
      </w:r>
      <w:r>
        <w:tab/>
      </w:r>
      <w:r>
        <w:fldChar w:fldCharType="begin" w:fldLock="1"/>
      </w:r>
      <w:r>
        <w:instrText xml:space="preserve"> PAGEREF _Toc193699812 \h </w:instrText>
      </w:r>
      <w:r>
        <w:fldChar w:fldCharType="separate"/>
      </w:r>
      <w:r>
        <w:t>17</w:t>
      </w:r>
      <w:r>
        <w:fldChar w:fldCharType="end"/>
      </w:r>
    </w:p>
    <w:p w14:paraId="57B7EE29" w14:textId="58D9CD5D" w:rsidR="007A4118" w:rsidRDefault="007A4118">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Architecture model</w:t>
      </w:r>
      <w:r>
        <w:tab/>
      </w:r>
      <w:r>
        <w:fldChar w:fldCharType="begin" w:fldLock="1"/>
      </w:r>
      <w:r>
        <w:instrText xml:space="preserve"> PAGEREF _Toc193699813 \h </w:instrText>
      </w:r>
      <w:r>
        <w:fldChar w:fldCharType="separate"/>
      </w:r>
      <w:r>
        <w:t>20</w:t>
      </w:r>
      <w:r>
        <w:fldChar w:fldCharType="end"/>
      </w:r>
    </w:p>
    <w:p w14:paraId="4638703D" w14:textId="09A0A53C"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General architecture</w:t>
      </w:r>
      <w:r>
        <w:tab/>
      </w:r>
      <w:r>
        <w:fldChar w:fldCharType="begin" w:fldLock="1"/>
      </w:r>
      <w:r>
        <w:instrText xml:space="preserve"> PAGEREF _Toc193699814 \h </w:instrText>
      </w:r>
      <w:r>
        <w:fldChar w:fldCharType="separate"/>
      </w:r>
      <w:r>
        <w:t>20</w:t>
      </w:r>
      <w:r>
        <w:fldChar w:fldCharType="end"/>
      </w:r>
    </w:p>
    <w:p w14:paraId="7E36A9BA" w14:textId="5ED29A9E"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zh-CN"/>
        </w:rPr>
        <w:t>General architecture for interworking with EPS</w:t>
      </w:r>
      <w:r>
        <w:tab/>
      </w:r>
      <w:r>
        <w:fldChar w:fldCharType="begin" w:fldLock="1"/>
      </w:r>
      <w:r>
        <w:instrText xml:space="preserve"> PAGEREF _Toc193699815 \h </w:instrText>
      </w:r>
      <w:r>
        <w:fldChar w:fldCharType="separate"/>
      </w:r>
      <w:r>
        <w:t>21</w:t>
      </w:r>
      <w:r>
        <w:fldChar w:fldCharType="end"/>
      </w:r>
    </w:p>
    <w:p w14:paraId="121A2F0C" w14:textId="63804466"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Service-based interfaces, Reference point and functional entities</w:t>
      </w:r>
      <w:r>
        <w:tab/>
      </w:r>
      <w:r>
        <w:fldChar w:fldCharType="begin" w:fldLock="1"/>
      </w:r>
      <w:r>
        <w:instrText xml:space="preserve"> PAGEREF _Toc193699816 \h </w:instrText>
      </w:r>
      <w:r>
        <w:fldChar w:fldCharType="separate"/>
      </w:r>
      <w:r>
        <w:t>22</w:t>
      </w:r>
      <w:r>
        <w:fldChar w:fldCharType="end"/>
      </w:r>
    </w:p>
    <w:p w14:paraId="118B972F" w14:textId="1EC0E6C3" w:rsidR="007A4118" w:rsidRDefault="007A4118">
      <w:pPr>
        <w:pStyle w:val="TOC3"/>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_Toc193699817 \h </w:instrText>
      </w:r>
      <w:r>
        <w:fldChar w:fldCharType="separate"/>
      </w:r>
      <w:r>
        <w:t>22</w:t>
      </w:r>
      <w:r>
        <w:fldChar w:fldCharType="end"/>
      </w:r>
    </w:p>
    <w:p w14:paraId="3333A5EA" w14:textId="2C9049D3" w:rsidR="007A4118" w:rsidRDefault="007A4118">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Reference point</w:t>
      </w:r>
      <w:r>
        <w:tab/>
      </w:r>
      <w:r>
        <w:fldChar w:fldCharType="begin" w:fldLock="1"/>
      </w:r>
      <w:r>
        <w:instrText xml:space="preserve"> PAGEREF _Toc193699818 \h </w:instrText>
      </w:r>
      <w:r>
        <w:fldChar w:fldCharType="separate"/>
      </w:r>
      <w:r>
        <w:t>22</w:t>
      </w:r>
      <w:r>
        <w:fldChar w:fldCharType="end"/>
      </w:r>
    </w:p>
    <w:p w14:paraId="5F70D28E" w14:textId="35936D78" w:rsidR="007A4118" w:rsidRDefault="007A4118">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_Toc193699819 \h </w:instrText>
      </w:r>
      <w:r>
        <w:fldChar w:fldCharType="separate"/>
      </w:r>
      <w:r>
        <w:t>23</w:t>
      </w:r>
      <w:r>
        <w:fldChar w:fldCharType="end"/>
      </w:r>
    </w:p>
    <w:p w14:paraId="064A758B" w14:textId="208FC57D" w:rsidR="007A4118" w:rsidRDefault="007A4118">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PCF</w:t>
      </w:r>
      <w:r>
        <w:tab/>
      </w:r>
      <w:r>
        <w:fldChar w:fldCharType="begin" w:fldLock="1"/>
      </w:r>
      <w:r>
        <w:instrText xml:space="preserve"> PAGEREF _Toc193699820 \h </w:instrText>
      </w:r>
      <w:r>
        <w:fldChar w:fldCharType="separate"/>
      </w:r>
      <w:r>
        <w:t>23</w:t>
      </w:r>
      <w:r>
        <w:fldChar w:fldCharType="end"/>
      </w:r>
    </w:p>
    <w:p w14:paraId="718C14CF" w14:textId="0B497949" w:rsidR="007A4118" w:rsidRDefault="007A4118">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MB-SMF</w:t>
      </w:r>
      <w:r>
        <w:tab/>
      </w:r>
      <w:r>
        <w:fldChar w:fldCharType="begin" w:fldLock="1"/>
      </w:r>
      <w:r>
        <w:instrText xml:space="preserve"> PAGEREF _Toc193699821 \h </w:instrText>
      </w:r>
      <w:r>
        <w:fldChar w:fldCharType="separate"/>
      </w:r>
      <w:r>
        <w:t>23</w:t>
      </w:r>
      <w:r>
        <w:fldChar w:fldCharType="end"/>
      </w:r>
    </w:p>
    <w:p w14:paraId="260735B3" w14:textId="006527E9" w:rsidR="007A4118" w:rsidRDefault="007A4118">
      <w:pPr>
        <w:pStyle w:val="TOC4"/>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_Toc193699822 \h </w:instrText>
      </w:r>
      <w:r>
        <w:fldChar w:fldCharType="separate"/>
      </w:r>
      <w:r>
        <w:t>24</w:t>
      </w:r>
      <w:r>
        <w:fldChar w:fldCharType="end"/>
      </w:r>
    </w:p>
    <w:p w14:paraId="7DA3C819" w14:textId="099B999F" w:rsidR="007A4118" w:rsidRDefault="007A4118">
      <w:pPr>
        <w:pStyle w:val="TOC4"/>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MB-UPF</w:t>
      </w:r>
      <w:r>
        <w:tab/>
      </w:r>
      <w:r>
        <w:fldChar w:fldCharType="begin" w:fldLock="1"/>
      </w:r>
      <w:r>
        <w:instrText xml:space="preserve"> PAGEREF _Toc193699823 \h </w:instrText>
      </w:r>
      <w:r>
        <w:fldChar w:fldCharType="separate"/>
      </w:r>
      <w:r>
        <w:t>24</w:t>
      </w:r>
      <w:r>
        <w:fldChar w:fldCharType="end"/>
      </w:r>
    </w:p>
    <w:p w14:paraId="0F407081" w14:textId="739825CD" w:rsidR="007A4118" w:rsidRDefault="007A4118">
      <w:pPr>
        <w:pStyle w:val="TOC4"/>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UPF</w:t>
      </w:r>
      <w:r>
        <w:tab/>
      </w:r>
      <w:r>
        <w:fldChar w:fldCharType="begin" w:fldLock="1"/>
      </w:r>
      <w:r>
        <w:instrText xml:space="preserve"> PAGEREF _Toc193699824 \h </w:instrText>
      </w:r>
      <w:r>
        <w:fldChar w:fldCharType="separate"/>
      </w:r>
      <w:r>
        <w:t>24</w:t>
      </w:r>
      <w:r>
        <w:fldChar w:fldCharType="end"/>
      </w:r>
    </w:p>
    <w:p w14:paraId="3628BD6F" w14:textId="4C115794" w:rsidR="007A4118" w:rsidRDefault="007A4118">
      <w:pPr>
        <w:pStyle w:val="TOC4"/>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_Toc193699825 \h </w:instrText>
      </w:r>
      <w:r>
        <w:fldChar w:fldCharType="separate"/>
      </w:r>
      <w:r>
        <w:t>25</w:t>
      </w:r>
      <w:r>
        <w:fldChar w:fldCharType="end"/>
      </w:r>
    </w:p>
    <w:p w14:paraId="53F82A7B" w14:textId="5428278C" w:rsidR="007A4118" w:rsidRDefault="007A4118">
      <w:pPr>
        <w:pStyle w:val="TOC4"/>
        <w:rPr>
          <w:rFonts w:asciiTheme="minorHAnsi" w:eastAsiaTheme="minorEastAsia" w:hAnsiTheme="minorHAnsi" w:cstheme="minorBidi"/>
          <w:kern w:val="2"/>
          <w:sz w:val="24"/>
          <w:szCs w:val="24"/>
          <w14:ligatures w14:val="standardContextual"/>
        </w:rPr>
      </w:pPr>
      <w:r>
        <w:t>5.3.2.7</w:t>
      </w:r>
      <w:r>
        <w:rPr>
          <w:rFonts w:asciiTheme="minorHAnsi" w:eastAsiaTheme="minorEastAsia" w:hAnsiTheme="minorHAnsi" w:cstheme="minorBidi"/>
          <w:kern w:val="2"/>
          <w:sz w:val="24"/>
          <w:szCs w:val="24"/>
          <w14:ligatures w14:val="standardContextual"/>
        </w:rPr>
        <w:tab/>
      </w:r>
      <w:r>
        <w:t>NG-RAN</w:t>
      </w:r>
      <w:r>
        <w:tab/>
      </w:r>
      <w:r>
        <w:fldChar w:fldCharType="begin" w:fldLock="1"/>
      </w:r>
      <w:r>
        <w:instrText xml:space="preserve"> PAGEREF _Toc193699826 \h </w:instrText>
      </w:r>
      <w:r>
        <w:fldChar w:fldCharType="separate"/>
      </w:r>
      <w:r>
        <w:t>25</w:t>
      </w:r>
      <w:r>
        <w:fldChar w:fldCharType="end"/>
      </w:r>
    </w:p>
    <w:p w14:paraId="7282A4BF" w14:textId="100C1236" w:rsidR="007A4118" w:rsidRDefault="007A4118">
      <w:pPr>
        <w:pStyle w:val="TOC4"/>
        <w:rPr>
          <w:rFonts w:asciiTheme="minorHAnsi" w:eastAsiaTheme="minorEastAsia" w:hAnsiTheme="minorHAnsi" w:cstheme="minorBidi"/>
          <w:kern w:val="2"/>
          <w:sz w:val="24"/>
          <w:szCs w:val="24"/>
          <w14:ligatures w14:val="standardContextual"/>
        </w:rPr>
      </w:pPr>
      <w:r>
        <w:t>5.3.2.8</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_Toc193699827 \h </w:instrText>
      </w:r>
      <w:r>
        <w:fldChar w:fldCharType="separate"/>
      </w:r>
      <w:r>
        <w:t>25</w:t>
      </w:r>
      <w:r>
        <w:fldChar w:fldCharType="end"/>
      </w:r>
    </w:p>
    <w:p w14:paraId="18F71B17" w14:textId="5C6A8DAA" w:rsidR="007A4118" w:rsidRDefault="007A4118">
      <w:pPr>
        <w:pStyle w:val="TOC4"/>
        <w:rPr>
          <w:rFonts w:asciiTheme="minorHAnsi" w:eastAsiaTheme="minorEastAsia" w:hAnsiTheme="minorHAnsi" w:cstheme="minorBidi"/>
          <w:kern w:val="2"/>
          <w:sz w:val="24"/>
          <w:szCs w:val="24"/>
          <w14:ligatures w14:val="standardContextual"/>
        </w:rPr>
      </w:pPr>
      <w:r>
        <w:t>5.3.2.9</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_Toc193699828 \h </w:instrText>
      </w:r>
      <w:r>
        <w:fldChar w:fldCharType="separate"/>
      </w:r>
      <w:r>
        <w:t>25</w:t>
      </w:r>
      <w:r>
        <w:fldChar w:fldCharType="end"/>
      </w:r>
    </w:p>
    <w:p w14:paraId="5AD703D1" w14:textId="5097FF8B" w:rsidR="007A4118" w:rsidRDefault="007A4118">
      <w:pPr>
        <w:pStyle w:val="TOC4"/>
        <w:rPr>
          <w:rFonts w:asciiTheme="minorHAnsi" w:eastAsiaTheme="minorEastAsia" w:hAnsiTheme="minorHAnsi" w:cstheme="minorBidi"/>
          <w:kern w:val="2"/>
          <w:sz w:val="24"/>
          <w:szCs w:val="24"/>
          <w14:ligatures w14:val="standardContextual"/>
        </w:rPr>
      </w:pPr>
      <w:r>
        <w:t>5.3.2.10</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_Toc193699829 \h </w:instrText>
      </w:r>
      <w:r>
        <w:fldChar w:fldCharType="separate"/>
      </w:r>
      <w:r>
        <w:t>26</w:t>
      </w:r>
      <w:r>
        <w:fldChar w:fldCharType="end"/>
      </w:r>
    </w:p>
    <w:p w14:paraId="05BA4731" w14:textId="1ADCBA16" w:rsidR="007A4118" w:rsidRDefault="007A4118">
      <w:pPr>
        <w:pStyle w:val="TOC4"/>
        <w:rPr>
          <w:rFonts w:asciiTheme="minorHAnsi" w:eastAsiaTheme="minorEastAsia" w:hAnsiTheme="minorHAnsi" w:cstheme="minorBidi"/>
          <w:kern w:val="2"/>
          <w:sz w:val="24"/>
          <w:szCs w:val="24"/>
          <w14:ligatures w14:val="standardContextual"/>
        </w:rPr>
      </w:pPr>
      <w:r>
        <w:t>5.3.2.11</w:t>
      </w:r>
      <w:r>
        <w:rPr>
          <w:rFonts w:asciiTheme="minorHAnsi" w:eastAsiaTheme="minorEastAsia" w:hAnsiTheme="minorHAnsi" w:cstheme="minorBidi"/>
          <w:kern w:val="2"/>
          <w:sz w:val="24"/>
          <w:szCs w:val="24"/>
          <w14:ligatures w14:val="standardContextual"/>
        </w:rPr>
        <w:tab/>
      </w:r>
      <w:r>
        <w:t>MBSF</w:t>
      </w:r>
      <w:r>
        <w:tab/>
      </w:r>
      <w:r>
        <w:fldChar w:fldCharType="begin" w:fldLock="1"/>
      </w:r>
      <w:r>
        <w:instrText xml:space="preserve"> PAGEREF _Toc193699830 \h </w:instrText>
      </w:r>
      <w:r>
        <w:fldChar w:fldCharType="separate"/>
      </w:r>
      <w:r>
        <w:t>26</w:t>
      </w:r>
      <w:r>
        <w:fldChar w:fldCharType="end"/>
      </w:r>
    </w:p>
    <w:p w14:paraId="5649C33E" w14:textId="2CBBD3ED" w:rsidR="007A4118" w:rsidRDefault="007A4118">
      <w:pPr>
        <w:pStyle w:val="TOC4"/>
        <w:rPr>
          <w:rFonts w:asciiTheme="minorHAnsi" w:eastAsiaTheme="minorEastAsia" w:hAnsiTheme="minorHAnsi" w:cstheme="minorBidi"/>
          <w:kern w:val="2"/>
          <w:sz w:val="24"/>
          <w:szCs w:val="24"/>
          <w14:ligatures w14:val="standardContextual"/>
        </w:rPr>
      </w:pPr>
      <w:r>
        <w:t>5.3.2.12</w:t>
      </w:r>
      <w:r>
        <w:rPr>
          <w:rFonts w:asciiTheme="minorHAnsi" w:eastAsiaTheme="minorEastAsia" w:hAnsiTheme="minorHAnsi" w:cstheme="minorBidi"/>
          <w:kern w:val="2"/>
          <w:sz w:val="24"/>
          <w:szCs w:val="24"/>
          <w14:ligatures w14:val="standardContextual"/>
        </w:rPr>
        <w:tab/>
      </w:r>
      <w:r>
        <w:t>MBSTF</w:t>
      </w:r>
      <w:r>
        <w:tab/>
      </w:r>
      <w:r>
        <w:fldChar w:fldCharType="begin" w:fldLock="1"/>
      </w:r>
      <w:r>
        <w:instrText xml:space="preserve"> PAGEREF _Toc193699831 \h </w:instrText>
      </w:r>
      <w:r>
        <w:fldChar w:fldCharType="separate"/>
      </w:r>
      <w:r>
        <w:t>26</w:t>
      </w:r>
      <w:r>
        <w:fldChar w:fldCharType="end"/>
      </w:r>
    </w:p>
    <w:p w14:paraId="66D41450" w14:textId="2C2C0F66" w:rsidR="007A4118" w:rsidRDefault="007A4118">
      <w:pPr>
        <w:pStyle w:val="TOC4"/>
        <w:rPr>
          <w:rFonts w:asciiTheme="minorHAnsi" w:eastAsiaTheme="minorEastAsia" w:hAnsiTheme="minorHAnsi" w:cstheme="minorBidi"/>
          <w:kern w:val="2"/>
          <w:sz w:val="24"/>
          <w:szCs w:val="24"/>
          <w14:ligatures w14:val="standardContextual"/>
        </w:rPr>
      </w:pPr>
      <w:r>
        <w:t>5.3.2.13</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fldLock="1"/>
      </w:r>
      <w:r>
        <w:instrText xml:space="preserve"> PAGEREF _Toc193699832 \h </w:instrText>
      </w:r>
      <w:r>
        <w:fldChar w:fldCharType="separate"/>
      </w:r>
      <w:r>
        <w:t>27</w:t>
      </w:r>
      <w:r>
        <w:fldChar w:fldCharType="end"/>
      </w:r>
    </w:p>
    <w:p w14:paraId="711C2564" w14:textId="4F55FC17" w:rsidR="007A4118" w:rsidRDefault="007A4118">
      <w:pPr>
        <w:pStyle w:val="TOC4"/>
        <w:rPr>
          <w:rFonts w:asciiTheme="minorHAnsi" w:eastAsiaTheme="minorEastAsia" w:hAnsiTheme="minorHAnsi" w:cstheme="minorBidi"/>
          <w:kern w:val="2"/>
          <w:sz w:val="24"/>
          <w:szCs w:val="24"/>
          <w14:ligatures w14:val="standardContextual"/>
        </w:rPr>
      </w:pPr>
      <w:r>
        <w:t>5.3.2.14</w:t>
      </w:r>
      <w:r>
        <w:rPr>
          <w:rFonts w:asciiTheme="minorHAnsi" w:eastAsiaTheme="minorEastAsia" w:hAnsiTheme="minorHAnsi" w:cstheme="minorBidi"/>
          <w:kern w:val="2"/>
          <w:sz w:val="24"/>
          <w:szCs w:val="24"/>
          <w14:ligatures w14:val="standardContextual"/>
        </w:rPr>
        <w:tab/>
      </w:r>
      <w:r>
        <w:rPr>
          <w:lang w:eastAsia="zh-CN"/>
        </w:rPr>
        <w:t>UDR</w:t>
      </w:r>
      <w:r>
        <w:tab/>
      </w:r>
      <w:r>
        <w:fldChar w:fldCharType="begin" w:fldLock="1"/>
      </w:r>
      <w:r>
        <w:instrText xml:space="preserve"> PAGEREF _Toc193699833 \h </w:instrText>
      </w:r>
      <w:r>
        <w:fldChar w:fldCharType="separate"/>
      </w:r>
      <w:r>
        <w:t>27</w:t>
      </w:r>
      <w:r>
        <w:fldChar w:fldCharType="end"/>
      </w:r>
    </w:p>
    <w:p w14:paraId="5FD34F7C" w14:textId="03D90C34" w:rsidR="007A4118" w:rsidRDefault="007A4118">
      <w:pPr>
        <w:pStyle w:val="TOC4"/>
        <w:rPr>
          <w:rFonts w:asciiTheme="minorHAnsi" w:eastAsiaTheme="minorEastAsia" w:hAnsiTheme="minorHAnsi" w:cstheme="minorBidi"/>
          <w:kern w:val="2"/>
          <w:sz w:val="24"/>
          <w:szCs w:val="24"/>
          <w14:ligatures w14:val="standardContextual"/>
        </w:rPr>
      </w:pPr>
      <w:r>
        <w:t>5.3.2.15</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_Toc193699834 \h </w:instrText>
      </w:r>
      <w:r>
        <w:fldChar w:fldCharType="separate"/>
      </w:r>
      <w:r>
        <w:t>27</w:t>
      </w:r>
      <w:r>
        <w:fldChar w:fldCharType="end"/>
      </w:r>
    </w:p>
    <w:p w14:paraId="489D2016" w14:textId="490BAFF3" w:rsidR="007A4118" w:rsidRDefault="007A4118">
      <w:pPr>
        <w:pStyle w:val="TOC5"/>
        <w:rPr>
          <w:rFonts w:asciiTheme="minorHAnsi" w:eastAsiaTheme="minorEastAsia" w:hAnsiTheme="minorHAnsi" w:cstheme="minorBidi"/>
          <w:kern w:val="2"/>
          <w:sz w:val="24"/>
          <w:szCs w:val="24"/>
          <w14:ligatures w14:val="standardContextual"/>
        </w:rPr>
      </w:pPr>
      <w:r>
        <w:t>5.3.2.15.1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_Toc193699835 \h </w:instrText>
      </w:r>
      <w:r>
        <w:fldChar w:fldCharType="separate"/>
      </w:r>
      <w:r>
        <w:t>27</w:t>
      </w:r>
      <w:r>
        <w:fldChar w:fldCharType="end"/>
      </w:r>
    </w:p>
    <w:p w14:paraId="4EE4D63D" w14:textId="791622B6" w:rsidR="007A4118" w:rsidRDefault="007A4118">
      <w:pPr>
        <w:pStyle w:val="TOC5"/>
        <w:rPr>
          <w:rFonts w:asciiTheme="minorHAnsi" w:eastAsiaTheme="minorEastAsia" w:hAnsiTheme="minorHAnsi" w:cstheme="minorBidi"/>
          <w:kern w:val="2"/>
          <w:sz w:val="24"/>
          <w:szCs w:val="24"/>
          <w14:ligatures w14:val="standardContextual"/>
        </w:rPr>
      </w:pPr>
      <w:r>
        <w:t>5.3.2.15.2</w:t>
      </w:r>
      <w:r>
        <w:rPr>
          <w:rFonts w:asciiTheme="minorHAnsi" w:eastAsiaTheme="minorEastAsia" w:hAnsiTheme="minorHAnsi" w:cstheme="minorBidi"/>
          <w:kern w:val="2"/>
          <w:sz w:val="24"/>
          <w:szCs w:val="24"/>
          <w14:ligatures w14:val="standardContextual"/>
        </w:rPr>
        <w:tab/>
      </w:r>
      <w:r>
        <w:t>Extensions to NF profile at NRF</w:t>
      </w:r>
      <w:r>
        <w:tab/>
      </w:r>
      <w:r>
        <w:fldChar w:fldCharType="begin" w:fldLock="1"/>
      </w:r>
      <w:r>
        <w:instrText xml:space="preserve"> PAGEREF _Toc193699836 \h </w:instrText>
      </w:r>
      <w:r>
        <w:fldChar w:fldCharType="separate"/>
      </w:r>
      <w:r>
        <w:t>27</w:t>
      </w:r>
      <w:r>
        <w:fldChar w:fldCharType="end"/>
      </w:r>
    </w:p>
    <w:p w14:paraId="3BFBD1BB" w14:textId="64E18059" w:rsidR="007A4118" w:rsidRDefault="007A4118">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Functionalities and features</w:t>
      </w:r>
      <w:r>
        <w:tab/>
      </w:r>
      <w:r>
        <w:fldChar w:fldCharType="begin" w:fldLock="1"/>
      </w:r>
      <w:r>
        <w:instrText xml:space="preserve"> PAGEREF _Toc193699837 \h </w:instrText>
      </w:r>
      <w:r>
        <w:fldChar w:fldCharType="separate"/>
      </w:r>
      <w:r>
        <w:t>27</w:t>
      </w:r>
      <w:r>
        <w:fldChar w:fldCharType="end"/>
      </w:r>
    </w:p>
    <w:p w14:paraId="46A9B82B" w14:textId="2A5C0538"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Authorization to MBS service</w:t>
      </w:r>
      <w:r>
        <w:tab/>
      </w:r>
      <w:r>
        <w:fldChar w:fldCharType="begin" w:fldLock="1"/>
      </w:r>
      <w:r>
        <w:instrText xml:space="preserve"> PAGEREF _Toc193699838 \h </w:instrText>
      </w:r>
      <w:r>
        <w:fldChar w:fldCharType="separate"/>
      </w:r>
      <w:r>
        <w:t>27</w:t>
      </w:r>
      <w:r>
        <w:fldChar w:fldCharType="end"/>
      </w:r>
    </w:p>
    <w:p w14:paraId="780B1D2A" w14:textId="56193FA0" w:rsidR="007A4118" w:rsidRDefault="007A4118">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AF authorization to the service for multicast and broadcast</w:t>
      </w:r>
      <w:r>
        <w:tab/>
      </w:r>
      <w:r>
        <w:fldChar w:fldCharType="begin" w:fldLock="1"/>
      </w:r>
      <w:r>
        <w:instrText xml:space="preserve"> PAGEREF _Toc193699839 \h </w:instrText>
      </w:r>
      <w:r>
        <w:fldChar w:fldCharType="separate"/>
      </w:r>
      <w:r>
        <w:t>27</w:t>
      </w:r>
      <w:r>
        <w:fldChar w:fldCharType="end"/>
      </w:r>
    </w:p>
    <w:p w14:paraId="5D6AC267" w14:textId="0B14A65C" w:rsidR="007A4118" w:rsidRDefault="007A4118">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UE authorization to the service for multicast</w:t>
      </w:r>
      <w:r>
        <w:tab/>
      </w:r>
      <w:r>
        <w:fldChar w:fldCharType="begin" w:fldLock="1"/>
      </w:r>
      <w:r>
        <w:instrText xml:space="preserve"> PAGEREF _Toc193699840 \h </w:instrText>
      </w:r>
      <w:r>
        <w:fldChar w:fldCharType="separate"/>
      </w:r>
      <w:r>
        <w:t>27</w:t>
      </w:r>
      <w:r>
        <w:fldChar w:fldCharType="end"/>
      </w:r>
    </w:p>
    <w:p w14:paraId="63B0C3DB" w14:textId="72ED3074"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Local MBS service</w:t>
      </w:r>
      <w:r w:rsidRPr="001F2672">
        <w:rPr>
          <w:rFonts w:eastAsia="DengXian"/>
          <w:lang w:eastAsia="ko-KR"/>
        </w:rPr>
        <w:t xml:space="preserve"> and Location dependent MBS service</w:t>
      </w:r>
      <w:r>
        <w:tab/>
      </w:r>
      <w:r>
        <w:fldChar w:fldCharType="begin" w:fldLock="1"/>
      </w:r>
      <w:r>
        <w:instrText xml:space="preserve"> PAGEREF _Toc193699841 \h </w:instrText>
      </w:r>
      <w:r>
        <w:fldChar w:fldCharType="separate"/>
      </w:r>
      <w:r>
        <w:t>28</w:t>
      </w:r>
      <w:r>
        <w:fldChar w:fldCharType="end"/>
      </w:r>
    </w:p>
    <w:p w14:paraId="0F568B9E" w14:textId="3341F9EC" w:rsidR="007A4118" w:rsidRDefault="007A4118">
      <w:pPr>
        <w:pStyle w:val="TOC3"/>
        <w:rPr>
          <w:rFonts w:asciiTheme="minorHAnsi" w:eastAsiaTheme="minorEastAsia" w:hAnsiTheme="minorHAnsi" w:cstheme="minorBidi"/>
          <w:kern w:val="2"/>
          <w:sz w:val="24"/>
          <w:szCs w:val="24"/>
          <w14:ligatures w14:val="standardContextual"/>
        </w:rPr>
      </w:pPr>
      <w:r w:rsidRPr="001F2672">
        <w:rPr>
          <w:rFonts w:eastAsia="DengXian"/>
        </w:rPr>
        <w:t>6.2.1</w:t>
      </w:r>
      <w:r>
        <w:rPr>
          <w:rFonts w:asciiTheme="minorHAnsi" w:eastAsiaTheme="minorEastAsia" w:hAnsiTheme="minorHAnsi" w:cstheme="minorBidi"/>
          <w:kern w:val="2"/>
          <w:sz w:val="24"/>
          <w:szCs w:val="24"/>
          <w14:ligatures w14:val="standardContextual"/>
        </w:rPr>
        <w:tab/>
      </w:r>
      <w:r w:rsidRPr="001F2672">
        <w:rPr>
          <w:lang w:val="en-US"/>
        </w:rPr>
        <w:t>General</w:t>
      </w:r>
      <w:r>
        <w:tab/>
      </w:r>
      <w:r>
        <w:fldChar w:fldCharType="begin" w:fldLock="1"/>
      </w:r>
      <w:r>
        <w:instrText xml:space="preserve"> PAGEREF _Toc193699842 \h </w:instrText>
      </w:r>
      <w:r>
        <w:fldChar w:fldCharType="separate"/>
      </w:r>
      <w:r>
        <w:t>28</w:t>
      </w:r>
      <w:r>
        <w:fldChar w:fldCharType="end"/>
      </w:r>
    </w:p>
    <w:p w14:paraId="0636E4D3" w14:textId="4F76FC03" w:rsidR="007A4118" w:rsidRDefault="007A4118">
      <w:pPr>
        <w:pStyle w:val="TOC3"/>
        <w:rPr>
          <w:rFonts w:asciiTheme="minorHAnsi" w:eastAsiaTheme="minorEastAsia" w:hAnsiTheme="minorHAnsi" w:cstheme="minorBidi"/>
          <w:kern w:val="2"/>
          <w:sz w:val="24"/>
          <w:szCs w:val="24"/>
          <w14:ligatures w14:val="standardContextual"/>
        </w:rPr>
      </w:pPr>
      <w:r w:rsidRPr="001F2672">
        <w:rPr>
          <w:rFonts w:eastAsia="DengXian"/>
        </w:rPr>
        <w:t>6.2.2</w:t>
      </w:r>
      <w:r>
        <w:rPr>
          <w:rFonts w:asciiTheme="minorHAnsi" w:eastAsiaTheme="minorEastAsia" w:hAnsiTheme="minorHAnsi" w:cstheme="minorBidi"/>
          <w:kern w:val="2"/>
          <w:sz w:val="24"/>
          <w:szCs w:val="24"/>
          <w14:ligatures w14:val="standardContextual"/>
        </w:rPr>
        <w:tab/>
      </w:r>
      <w:r w:rsidRPr="001F2672">
        <w:rPr>
          <w:lang w:val="en-US"/>
        </w:rPr>
        <w:t>Local MBS service</w:t>
      </w:r>
      <w:r>
        <w:tab/>
      </w:r>
      <w:r>
        <w:fldChar w:fldCharType="begin" w:fldLock="1"/>
      </w:r>
      <w:r>
        <w:instrText xml:space="preserve"> PAGEREF _Toc193699843 \h </w:instrText>
      </w:r>
      <w:r>
        <w:fldChar w:fldCharType="separate"/>
      </w:r>
      <w:r>
        <w:t>28</w:t>
      </w:r>
      <w:r>
        <w:fldChar w:fldCharType="end"/>
      </w:r>
    </w:p>
    <w:p w14:paraId="02F51D84" w14:textId="7F768449" w:rsidR="007A4118" w:rsidRDefault="007A4118">
      <w:pPr>
        <w:pStyle w:val="TOC3"/>
        <w:rPr>
          <w:rFonts w:asciiTheme="minorHAnsi" w:eastAsiaTheme="minorEastAsia" w:hAnsiTheme="minorHAnsi" w:cstheme="minorBidi"/>
          <w:kern w:val="2"/>
          <w:sz w:val="24"/>
          <w:szCs w:val="24"/>
          <w14:ligatures w14:val="standardContextual"/>
        </w:rPr>
      </w:pPr>
      <w:r w:rsidRPr="001F2672">
        <w:rPr>
          <w:rFonts w:eastAsia="DengXian"/>
        </w:rPr>
        <w:t>6.2.3</w:t>
      </w:r>
      <w:r>
        <w:rPr>
          <w:rFonts w:asciiTheme="minorHAnsi" w:eastAsiaTheme="minorEastAsia" w:hAnsiTheme="minorHAnsi" w:cstheme="minorBidi"/>
          <w:kern w:val="2"/>
          <w:sz w:val="24"/>
          <w:szCs w:val="24"/>
          <w14:ligatures w14:val="standardContextual"/>
        </w:rPr>
        <w:tab/>
      </w:r>
      <w:r>
        <w:rPr>
          <w:lang w:eastAsia="zh-CN"/>
        </w:rPr>
        <w:t>Location dependent MBS service</w:t>
      </w:r>
      <w:r>
        <w:tab/>
      </w:r>
      <w:r>
        <w:fldChar w:fldCharType="begin" w:fldLock="1"/>
      </w:r>
      <w:r>
        <w:instrText xml:space="preserve"> PAGEREF _Toc193699844 \h </w:instrText>
      </w:r>
      <w:r>
        <w:fldChar w:fldCharType="separate"/>
      </w:r>
      <w:r>
        <w:t>29</w:t>
      </w:r>
      <w:r>
        <w:fldChar w:fldCharType="end"/>
      </w:r>
    </w:p>
    <w:p w14:paraId="107A0089" w14:textId="565122AE" w:rsidR="007A4118" w:rsidRDefault="007A4118">
      <w:pPr>
        <w:pStyle w:val="TOC3"/>
        <w:rPr>
          <w:rFonts w:asciiTheme="minorHAnsi" w:eastAsiaTheme="minorEastAsia" w:hAnsiTheme="minorHAnsi" w:cstheme="minorBidi"/>
          <w:kern w:val="2"/>
          <w:sz w:val="24"/>
          <w:szCs w:val="24"/>
          <w14:ligatures w14:val="standardContextual"/>
        </w:rPr>
      </w:pPr>
      <w:r w:rsidRPr="001F2672">
        <w:rPr>
          <w:rFonts w:eastAsia="DengXian"/>
        </w:rPr>
        <w:t>6.2.4</w:t>
      </w:r>
      <w:r>
        <w:rPr>
          <w:rFonts w:asciiTheme="minorHAnsi" w:eastAsiaTheme="minorEastAsia" w:hAnsiTheme="minorHAnsi" w:cstheme="minorBidi"/>
          <w:kern w:val="2"/>
          <w:sz w:val="24"/>
          <w:szCs w:val="24"/>
          <w14:ligatures w14:val="standardContextual"/>
        </w:rPr>
        <w:tab/>
      </w:r>
      <w:r w:rsidRPr="001F2672">
        <w:rPr>
          <w:rFonts w:eastAsia="DengXian"/>
        </w:rPr>
        <w:t>Void</w:t>
      </w:r>
      <w:r>
        <w:tab/>
      </w:r>
      <w:r>
        <w:fldChar w:fldCharType="begin" w:fldLock="1"/>
      </w:r>
      <w:r>
        <w:instrText xml:space="preserve"> PAGEREF _Toc193699845 \h </w:instrText>
      </w:r>
      <w:r>
        <w:fldChar w:fldCharType="separate"/>
      </w:r>
      <w:r>
        <w:t>29</w:t>
      </w:r>
      <w:r>
        <w:fldChar w:fldCharType="end"/>
      </w:r>
    </w:p>
    <w:p w14:paraId="3373485C" w14:textId="2DD24AA4" w:rsidR="007A4118" w:rsidRDefault="007A4118">
      <w:pPr>
        <w:pStyle w:val="TOC3"/>
        <w:rPr>
          <w:rFonts w:asciiTheme="minorHAnsi" w:eastAsiaTheme="minorEastAsia" w:hAnsiTheme="minorHAnsi" w:cstheme="minorBidi"/>
          <w:kern w:val="2"/>
          <w:sz w:val="24"/>
          <w:szCs w:val="24"/>
          <w14:ligatures w14:val="standardContextual"/>
        </w:rPr>
      </w:pPr>
      <w:r w:rsidRPr="001F2672">
        <w:rPr>
          <w:rFonts w:eastAsia="DengXian"/>
        </w:rPr>
        <w:t>6.2.5</w:t>
      </w:r>
      <w:r>
        <w:rPr>
          <w:rFonts w:asciiTheme="minorHAnsi" w:eastAsiaTheme="minorEastAsia" w:hAnsiTheme="minorHAnsi" w:cstheme="minorBidi"/>
          <w:kern w:val="2"/>
          <w:sz w:val="24"/>
          <w:szCs w:val="24"/>
          <w14:ligatures w14:val="standardContextual"/>
        </w:rPr>
        <w:tab/>
      </w:r>
      <w:r w:rsidRPr="001F2672">
        <w:rPr>
          <w:rFonts w:eastAsia="DengXian"/>
        </w:rPr>
        <w:t>Void</w:t>
      </w:r>
      <w:r>
        <w:tab/>
      </w:r>
      <w:r>
        <w:fldChar w:fldCharType="begin" w:fldLock="1"/>
      </w:r>
      <w:r>
        <w:instrText xml:space="preserve"> PAGEREF _Toc193699846 \h </w:instrText>
      </w:r>
      <w:r>
        <w:fldChar w:fldCharType="separate"/>
      </w:r>
      <w:r>
        <w:t>29</w:t>
      </w:r>
      <w:r>
        <w:fldChar w:fldCharType="end"/>
      </w:r>
    </w:p>
    <w:p w14:paraId="68ABD1ED" w14:textId="5E955457"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Mobility support of MBS service</w:t>
      </w:r>
      <w:r>
        <w:tab/>
      </w:r>
      <w:r>
        <w:fldChar w:fldCharType="begin" w:fldLock="1"/>
      </w:r>
      <w:r>
        <w:instrText xml:space="preserve"> PAGEREF _Toc193699847 \h </w:instrText>
      </w:r>
      <w:r>
        <w:fldChar w:fldCharType="separate"/>
      </w:r>
      <w:r>
        <w:t>30</w:t>
      </w:r>
      <w:r>
        <w:fldChar w:fldCharType="end"/>
      </w:r>
    </w:p>
    <w:p w14:paraId="22A16F81" w14:textId="30CA7F96" w:rsidR="007A4118" w:rsidRDefault="007A411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Mobility of Multicast MBS session</w:t>
      </w:r>
      <w:r>
        <w:tab/>
      </w:r>
      <w:r>
        <w:fldChar w:fldCharType="begin" w:fldLock="1"/>
      </w:r>
      <w:r>
        <w:instrText xml:space="preserve"> PAGEREF _Toc193699848 \h </w:instrText>
      </w:r>
      <w:r>
        <w:fldChar w:fldCharType="separate"/>
      </w:r>
      <w:r>
        <w:t>30</w:t>
      </w:r>
      <w:r>
        <w:fldChar w:fldCharType="end"/>
      </w:r>
    </w:p>
    <w:p w14:paraId="263F6BC0" w14:textId="1559FD62" w:rsidR="007A4118" w:rsidRDefault="007A411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Mobility of Broadcast MBS session</w:t>
      </w:r>
      <w:r>
        <w:tab/>
      </w:r>
      <w:r>
        <w:fldChar w:fldCharType="begin" w:fldLock="1"/>
      </w:r>
      <w:r>
        <w:instrText xml:space="preserve"> PAGEREF _Toc193699849 \h </w:instrText>
      </w:r>
      <w:r>
        <w:fldChar w:fldCharType="separate"/>
      </w:r>
      <w:r>
        <w:t>30</w:t>
      </w:r>
      <w:r>
        <w:fldChar w:fldCharType="end"/>
      </w:r>
    </w:p>
    <w:p w14:paraId="6A156DF4" w14:textId="13240470"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ko-KR"/>
        </w:rPr>
        <w:t>Subscription to multicast services</w:t>
      </w:r>
      <w:r>
        <w:tab/>
      </w:r>
      <w:r>
        <w:fldChar w:fldCharType="begin" w:fldLock="1"/>
      </w:r>
      <w:r>
        <w:instrText xml:space="preserve"> PAGEREF _Toc193699850 \h </w:instrText>
      </w:r>
      <w:r>
        <w:fldChar w:fldCharType="separate"/>
      </w:r>
      <w:r>
        <w:t>31</w:t>
      </w:r>
      <w:r>
        <w:fldChar w:fldCharType="end"/>
      </w:r>
    </w:p>
    <w:p w14:paraId="5328153D" w14:textId="53A0A21C" w:rsidR="007A4118" w:rsidRDefault="007A411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_Toc193699851 \h </w:instrText>
      </w:r>
      <w:r>
        <w:fldChar w:fldCharType="separate"/>
      </w:r>
      <w:r>
        <w:t>31</w:t>
      </w:r>
      <w:r>
        <w:fldChar w:fldCharType="end"/>
      </w:r>
    </w:p>
    <w:p w14:paraId="43C398B5" w14:textId="3E14A455" w:rsidR="007A4118" w:rsidRDefault="007A411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 xml:space="preserve">MBS </w:t>
      </w:r>
      <w:r>
        <w:rPr>
          <w:lang w:eastAsia="zh-CN"/>
        </w:rPr>
        <w:t xml:space="preserve">subscription data </w:t>
      </w:r>
      <w:r>
        <w:t>in UDM</w:t>
      </w:r>
      <w:r>
        <w:tab/>
      </w:r>
      <w:r>
        <w:fldChar w:fldCharType="begin" w:fldLock="1"/>
      </w:r>
      <w:r>
        <w:instrText xml:space="preserve"> PAGEREF _Toc193699852 \h </w:instrText>
      </w:r>
      <w:r>
        <w:fldChar w:fldCharType="separate"/>
      </w:r>
      <w:r>
        <w:t>31</w:t>
      </w:r>
      <w:r>
        <w:fldChar w:fldCharType="end"/>
      </w:r>
    </w:p>
    <w:p w14:paraId="41C61F89" w14:textId="2F03AAC1" w:rsidR="007A4118" w:rsidRDefault="007A4118">
      <w:pPr>
        <w:pStyle w:val="TOC3"/>
        <w:rPr>
          <w:rFonts w:asciiTheme="minorHAnsi" w:eastAsiaTheme="minorEastAsia" w:hAnsiTheme="minorHAnsi" w:cstheme="minorBidi"/>
          <w:kern w:val="2"/>
          <w:sz w:val="24"/>
          <w:szCs w:val="24"/>
          <w14:ligatures w14:val="standardContextual"/>
        </w:rPr>
      </w:pPr>
      <w:r>
        <w:t>6.4.</w:t>
      </w:r>
      <w:r>
        <w:rPr>
          <w:lang w:eastAsia="zh-CN"/>
        </w:rPr>
        <w:t>3</w:t>
      </w:r>
      <w:r>
        <w:rPr>
          <w:rFonts w:asciiTheme="minorHAnsi" w:eastAsiaTheme="minorEastAsia" w:hAnsiTheme="minorHAnsi" w:cstheme="minorBidi"/>
          <w:kern w:val="2"/>
          <w:sz w:val="24"/>
          <w:szCs w:val="24"/>
          <w14:ligatures w14:val="standardContextual"/>
        </w:rPr>
        <w:tab/>
      </w:r>
      <w:r>
        <w:t>MBS information in UD</w:t>
      </w:r>
      <w:r>
        <w:rPr>
          <w:lang w:eastAsia="zh-CN"/>
        </w:rPr>
        <w:t>R</w:t>
      </w:r>
      <w:r>
        <w:tab/>
      </w:r>
      <w:r>
        <w:fldChar w:fldCharType="begin" w:fldLock="1"/>
      </w:r>
      <w:r>
        <w:instrText xml:space="preserve"> PAGEREF _Toc193699853 \h </w:instrText>
      </w:r>
      <w:r>
        <w:fldChar w:fldCharType="separate"/>
      </w:r>
      <w:r>
        <w:t>32</w:t>
      </w:r>
      <w:r>
        <w:fldChar w:fldCharType="end"/>
      </w:r>
    </w:p>
    <w:p w14:paraId="68B4A50E" w14:textId="5D9B5384"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6.5</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fldLock="1"/>
      </w:r>
      <w:r>
        <w:instrText xml:space="preserve"> PAGEREF _Toc193699854 \h </w:instrText>
      </w:r>
      <w:r>
        <w:fldChar w:fldCharType="separate"/>
      </w:r>
      <w:r>
        <w:t>32</w:t>
      </w:r>
      <w:r>
        <w:fldChar w:fldCharType="end"/>
      </w:r>
    </w:p>
    <w:p w14:paraId="752D0591" w14:textId="421C6A87" w:rsidR="007A4118" w:rsidRDefault="007A4118">
      <w:pPr>
        <w:pStyle w:val="TOC3"/>
        <w:rPr>
          <w:rFonts w:asciiTheme="minorHAnsi" w:eastAsiaTheme="minorEastAsia" w:hAnsiTheme="minorHAnsi" w:cstheme="minorBidi"/>
          <w:kern w:val="2"/>
          <w:sz w:val="24"/>
          <w:szCs w:val="24"/>
          <w14:ligatures w14:val="standardContextual"/>
        </w:rPr>
      </w:pPr>
      <w:r>
        <w:lastRenderedPageBreak/>
        <w:t>6.5.1</w:t>
      </w:r>
      <w:r>
        <w:rPr>
          <w:rFonts w:asciiTheme="minorHAnsi" w:eastAsiaTheme="minorEastAsia" w:hAnsiTheme="minorHAnsi" w:cstheme="minorBidi"/>
          <w:kern w:val="2"/>
          <w:sz w:val="24"/>
          <w:szCs w:val="24"/>
          <w14:ligatures w14:val="standardContextual"/>
        </w:rPr>
        <w:tab/>
      </w:r>
      <w:r>
        <w:t>MBS Session ID</w:t>
      </w:r>
      <w:r>
        <w:tab/>
      </w:r>
      <w:r>
        <w:fldChar w:fldCharType="begin" w:fldLock="1"/>
      </w:r>
      <w:r>
        <w:instrText xml:space="preserve"> PAGEREF _Toc193699855 \h </w:instrText>
      </w:r>
      <w:r>
        <w:fldChar w:fldCharType="separate"/>
      </w:r>
      <w:r>
        <w:t>32</w:t>
      </w:r>
      <w:r>
        <w:fldChar w:fldCharType="end"/>
      </w:r>
    </w:p>
    <w:p w14:paraId="5B3B72B3" w14:textId="7CF47599" w:rsidR="007A4118" w:rsidRDefault="007A4118">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Temporary Mobile Group Identity</w:t>
      </w:r>
      <w:r>
        <w:tab/>
      </w:r>
      <w:r>
        <w:fldChar w:fldCharType="begin" w:fldLock="1"/>
      </w:r>
      <w:r>
        <w:instrText xml:space="preserve"> PAGEREF _Toc193699856 \h </w:instrText>
      </w:r>
      <w:r>
        <w:fldChar w:fldCharType="separate"/>
      </w:r>
      <w:r>
        <w:t>32</w:t>
      </w:r>
      <w:r>
        <w:fldChar w:fldCharType="end"/>
      </w:r>
    </w:p>
    <w:p w14:paraId="12AC33F1" w14:textId="7ADE84C7" w:rsidR="007A4118" w:rsidRDefault="007A4118">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Source Specific IP Multicast Address</w:t>
      </w:r>
      <w:r>
        <w:tab/>
      </w:r>
      <w:r>
        <w:fldChar w:fldCharType="begin" w:fldLock="1"/>
      </w:r>
      <w:r>
        <w:instrText xml:space="preserve"> PAGEREF _Toc193699857 \h </w:instrText>
      </w:r>
      <w:r>
        <w:fldChar w:fldCharType="separate"/>
      </w:r>
      <w:r>
        <w:t>32</w:t>
      </w:r>
      <w:r>
        <w:fldChar w:fldCharType="end"/>
      </w:r>
    </w:p>
    <w:p w14:paraId="73516224" w14:textId="6F3AF93A" w:rsidR="007A4118" w:rsidRDefault="007A4118">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MBS Frequency Selection Area ID</w:t>
      </w:r>
      <w:r>
        <w:tab/>
      </w:r>
      <w:r>
        <w:fldChar w:fldCharType="begin" w:fldLock="1"/>
      </w:r>
      <w:r>
        <w:instrText xml:space="preserve"> PAGEREF _Toc193699858 \h </w:instrText>
      </w:r>
      <w:r>
        <w:fldChar w:fldCharType="separate"/>
      </w:r>
      <w:r>
        <w:t>32</w:t>
      </w:r>
      <w:r>
        <w:fldChar w:fldCharType="end"/>
      </w:r>
    </w:p>
    <w:p w14:paraId="142EE4C2" w14:textId="58105195" w:rsidR="007A4118" w:rsidRDefault="007A4118">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Associated Session ID</w:t>
      </w:r>
      <w:r>
        <w:tab/>
      </w:r>
      <w:r>
        <w:fldChar w:fldCharType="begin" w:fldLock="1"/>
      </w:r>
      <w:r>
        <w:instrText xml:space="preserve"> PAGEREF _Toc193699859 \h </w:instrText>
      </w:r>
      <w:r>
        <w:fldChar w:fldCharType="separate"/>
      </w:r>
      <w:r>
        <w:t>33</w:t>
      </w:r>
      <w:r>
        <w:fldChar w:fldCharType="end"/>
      </w:r>
    </w:p>
    <w:p w14:paraId="660AACAF" w14:textId="234645F1"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QoS Handling for Multicast and Broadcast services</w:t>
      </w:r>
      <w:r>
        <w:tab/>
      </w:r>
      <w:r>
        <w:fldChar w:fldCharType="begin" w:fldLock="1"/>
      </w:r>
      <w:r>
        <w:instrText xml:space="preserve"> PAGEREF _Toc193699860 \h </w:instrText>
      </w:r>
      <w:r>
        <w:fldChar w:fldCharType="separate"/>
      </w:r>
      <w:r>
        <w:t>33</w:t>
      </w:r>
      <w:r>
        <w:fldChar w:fldCharType="end"/>
      </w:r>
    </w:p>
    <w:p w14:paraId="428F96FB" w14:textId="459DD80D"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User plane management</w:t>
      </w:r>
      <w:r>
        <w:tab/>
      </w:r>
      <w:r>
        <w:fldChar w:fldCharType="begin" w:fldLock="1"/>
      </w:r>
      <w:r>
        <w:instrText xml:space="preserve"> PAGEREF _Toc193699861 \h </w:instrText>
      </w:r>
      <w:r>
        <w:fldChar w:fldCharType="separate"/>
      </w:r>
      <w:r>
        <w:t>34</w:t>
      </w:r>
      <w:r>
        <w:fldChar w:fldCharType="end"/>
      </w:r>
    </w:p>
    <w:p w14:paraId="199FFA1F" w14:textId="45A2503E"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6.8</w:t>
      </w:r>
      <w:r>
        <w:rPr>
          <w:rFonts w:asciiTheme="minorHAnsi" w:eastAsiaTheme="minorEastAsia" w:hAnsiTheme="minorHAnsi" w:cstheme="minorBidi"/>
          <w:kern w:val="2"/>
          <w:sz w:val="24"/>
          <w:szCs w:val="24"/>
          <w14:ligatures w14:val="standardContextual"/>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_Toc193699862 \h </w:instrText>
      </w:r>
      <w:r>
        <w:fldChar w:fldCharType="separate"/>
      </w:r>
      <w:r>
        <w:t>36</w:t>
      </w:r>
      <w:r>
        <w:fldChar w:fldCharType="end"/>
      </w:r>
    </w:p>
    <w:p w14:paraId="294B300F" w14:textId="62DC474B" w:rsidR="007A4118" w:rsidRPr="007A4118" w:rsidRDefault="007A4118">
      <w:pPr>
        <w:pStyle w:val="TOC2"/>
        <w:rPr>
          <w:rFonts w:asciiTheme="minorHAnsi" w:eastAsiaTheme="minorEastAsia" w:hAnsiTheme="minorHAnsi" w:cstheme="minorBidi"/>
          <w:kern w:val="2"/>
          <w:sz w:val="24"/>
          <w:szCs w:val="24"/>
          <w:lang w:val="fr-FR"/>
          <w14:ligatures w14:val="standardContextual"/>
        </w:rPr>
      </w:pPr>
      <w:r w:rsidRPr="001F2672">
        <w:rPr>
          <w:lang w:val="fr-FR" w:eastAsia="ko-KR"/>
        </w:rPr>
        <w:t>6.9</w:t>
      </w:r>
      <w:r w:rsidRPr="007A4118">
        <w:rPr>
          <w:rFonts w:asciiTheme="minorHAnsi" w:eastAsiaTheme="minorEastAsia" w:hAnsiTheme="minorHAnsi" w:cstheme="minorBidi"/>
          <w:kern w:val="2"/>
          <w:sz w:val="24"/>
          <w:szCs w:val="24"/>
          <w:lang w:val="fr-FR"/>
          <w14:ligatures w14:val="standardContextual"/>
        </w:rPr>
        <w:tab/>
      </w:r>
      <w:r w:rsidRPr="001F2672">
        <w:rPr>
          <w:lang w:val="fr-FR" w:eastAsia="ko-KR"/>
        </w:rPr>
        <w:t xml:space="preserve">MBS Session </w:t>
      </w:r>
      <w:proofErr w:type="spellStart"/>
      <w:r w:rsidRPr="001F2672">
        <w:rPr>
          <w:lang w:val="fr-FR" w:eastAsia="ko-KR"/>
        </w:rPr>
        <w:t>Context</w:t>
      </w:r>
      <w:proofErr w:type="spellEnd"/>
      <w:r w:rsidRPr="007A4118">
        <w:rPr>
          <w:lang w:val="fr-FR"/>
        </w:rPr>
        <w:tab/>
      </w:r>
      <w:r>
        <w:fldChar w:fldCharType="begin" w:fldLock="1"/>
      </w:r>
      <w:r w:rsidRPr="007A4118">
        <w:rPr>
          <w:lang w:val="fr-FR"/>
        </w:rPr>
        <w:instrText xml:space="preserve"> PAGEREF _Toc193699863 \h </w:instrText>
      </w:r>
      <w:r>
        <w:fldChar w:fldCharType="separate"/>
      </w:r>
      <w:r w:rsidRPr="007A4118">
        <w:rPr>
          <w:lang w:val="fr-FR"/>
        </w:rPr>
        <w:t>36</w:t>
      </w:r>
      <w:r>
        <w:fldChar w:fldCharType="end"/>
      </w:r>
    </w:p>
    <w:p w14:paraId="447F7D26" w14:textId="47FAF107" w:rsidR="007A4118" w:rsidRPr="007A4118" w:rsidRDefault="007A4118">
      <w:pPr>
        <w:pStyle w:val="TOC3"/>
        <w:rPr>
          <w:rFonts w:asciiTheme="minorHAnsi" w:eastAsiaTheme="minorEastAsia" w:hAnsiTheme="minorHAnsi" w:cstheme="minorBidi"/>
          <w:kern w:val="2"/>
          <w:sz w:val="24"/>
          <w:szCs w:val="24"/>
          <w:lang w:val="fr-FR"/>
          <w14:ligatures w14:val="standardContextual"/>
        </w:rPr>
      </w:pPr>
      <w:r w:rsidRPr="001F2672">
        <w:rPr>
          <w:lang w:val="fr-FR"/>
        </w:rPr>
        <w:t>6.9.1</w:t>
      </w:r>
      <w:r w:rsidRPr="007A4118">
        <w:rPr>
          <w:rFonts w:asciiTheme="minorHAnsi" w:eastAsiaTheme="minorEastAsia" w:hAnsiTheme="minorHAnsi" w:cstheme="minorBidi"/>
          <w:kern w:val="2"/>
          <w:sz w:val="24"/>
          <w:szCs w:val="24"/>
          <w:lang w:val="fr-FR"/>
          <w14:ligatures w14:val="standardContextual"/>
        </w:rPr>
        <w:tab/>
      </w:r>
      <w:r w:rsidRPr="001F2672">
        <w:rPr>
          <w:lang w:val="fr-FR"/>
        </w:rPr>
        <w:t xml:space="preserve">MBS Session </w:t>
      </w:r>
      <w:proofErr w:type="spellStart"/>
      <w:r w:rsidRPr="001F2672">
        <w:rPr>
          <w:lang w:val="fr-FR"/>
        </w:rPr>
        <w:t>Context</w:t>
      </w:r>
      <w:proofErr w:type="spellEnd"/>
      <w:r w:rsidRPr="007A4118">
        <w:rPr>
          <w:lang w:val="fr-FR"/>
        </w:rPr>
        <w:tab/>
      </w:r>
      <w:r>
        <w:fldChar w:fldCharType="begin" w:fldLock="1"/>
      </w:r>
      <w:r w:rsidRPr="007A4118">
        <w:rPr>
          <w:lang w:val="fr-FR"/>
        </w:rPr>
        <w:instrText xml:space="preserve"> PAGEREF _Toc193699864 \h </w:instrText>
      </w:r>
      <w:r>
        <w:fldChar w:fldCharType="separate"/>
      </w:r>
      <w:r w:rsidRPr="007A4118">
        <w:rPr>
          <w:lang w:val="fr-FR"/>
        </w:rPr>
        <w:t>36</w:t>
      </w:r>
      <w:r>
        <w:fldChar w:fldCharType="end"/>
      </w:r>
    </w:p>
    <w:p w14:paraId="69F10281" w14:textId="5EB3C825" w:rsidR="007A4118" w:rsidRDefault="007A4118">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Policy control for Multicast and Broadcast services</w:t>
      </w:r>
      <w:r>
        <w:tab/>
      </w:r>
      <w:r>
        <w:fldChar w:fldCharType="begin" w:fldLock="1"/>
      </w:r>
      <w:r>
        <w:instrText xml:space="preserve"> PAGEREF _Toc193699865 \h </w:instrText>
      </w:r>
      <w:r>
        <w:fldChar w:fldCharType="separate"/>
      </w:r>
      <w:r>
        <w:t>38</w:t>
      </w:r>
      <w:r>
        <w:fldChar w:fldCharType="end"/>
      </w:r>
    </w:p>
    <w:p w14:paraId="5DF9F7B0" w14:textId="63CE2A26" w:rsidR="007A4118" w:rsidRDefault="007A4118">
      <w:pPr>
        <w:pStyle w:val="TOC3"/>
        <w:rPr>
          <w:rFonts w:asciiTheme="minorHAnsi" w:eastAsiaTheme="minorEastAsia" w:hAnsiTheme="minorHAnsi" w:cstheme="minorBidi"/>
          <w:kern w:val="2"/>
          <w:sz w:val="24"/>
          <w:szCs w:val="24"/>
          <w14:ligatures w14:val="standardContextual"/>
        </w:rPr>
      </w:pPr>
      <w:r>
        <w:rPr>
          <w:lang w:eastAsia="ja-JP"/>
        </w:rPr>
        <w:t>6.10.1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_Toc193699866 \h </w:instrText>
      </w:r>
      <w:r>
        <w:fldChar w:fldCharType="separate"/>
      </w:r>
      <w:r>
        <w:t>38</w:t>
      </w:r>
      <w:r>
        <w:fldChar w:fldCharType="end"/>
      </w:r>
    </w:p>
    <w:p w14:paraId="599FF932" w14:textId="5C74D477" w:rsidR="007A4118" w:rsidRDefault="007A4118">
      <w:pPr>
        <w:pStyle w:val="TOC3"/>
        <w:rPr>
          <w:rFonts w:asciiTheme="minorHAnsi" w:eastAsiaTheme="minorEastAsia" w:hAnsiTheme="minorHAnsi" w:cstheme="minorBidi"/>
          <w:kern w:val="2"/>
          <w:sz w:val="24"/>
          <w:szCs w:val="24"/>
          <w14:ligatures w14:val="standardContextual"/>
        </w:rPr>
      </w:pPr>
      <w:r>
        <w:rPr>
          <w:lang w:eastAsia="ja-JP"/>
        </w:rPr>
        <w:t>6.10.2</w:t>
      </w:r>
      <w:r>
        <w:rPr>
          <w:rFonts w:asciiTheme="minorHAnsi" w:eastAsiaTheme="minorEastAsia" w:hAnsiTheme="minorHAnsi" w:cstheme="minorBidi"/>
          <w:kern w:val="2"/>
          <w:sz w:val="24"/>
          <w:szCs w:val="24"/>
          <w14:ligatures w14:val="standardContextual"/>
        </w:rPr>
        <w:tab/>
      </w:r>
      <w:r>
        <w:rPr>
          <w:lang w:eastAsia="ja-JP"/>
        </w:rPr>
        <w:t>MBS Session policy control data in UDR</w:t>
      </w:r>
      <w:r>
        <w:tab/>
      </w:r>
      <w:r>
        <w:fldChar w:fldCharType="begin" w:fldLock="1"/>
      </w:r>
      <w:r>
        <w:instrText xml:space="preserve"> PAGEREF _Toc193699867 \h </w:instrText>
      </w:r>
      <w:r>
        <w:fldChar w:fldCharType="separate"/>
      </w:r>
      <w:r>
        <w:t>39</w:t>
      </w:r>
      <w:r>
        <w:fldChar w:fldCharType="end"/>
      </w:r>
    </w:p>
    <w:p w14:paraId="6927E055" w14:textId="64D821FF"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Service Announcement</w:t>
      </w:r>
      <w:r>
        <w:tab/>
      </w:r>
      <w:r>
        <w:fldChar w:fldCharType="begin" w:fldLock="1"/>
      </w:r>
      <w:r>
        <w:instrText xml:space="preserve"> PAGEREF _Toc193699868 \h </w:instrText>
      </w:r>
      <w:r>
        <w:fldChar w:fldCharType="separate"/>
      </w:r>
      <w:r>
        <w:t>39</w:t>
      </w:r>
      <w:r>
        <w:fldChar w:fldCharType="end"/>
      </w:r>
    </w:p>
    <w:p w14:paraId="39D60FAB" w14:textId="6A53C88C"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Paging strategy handling</w:t>
      </w:r>
      <w:r>
        <w:tab/>
      </w:r>
      <w:r>
        <w:fldChar w:fldCharType="begin" w:fldLock="1"/>
      </w:r>
      <w:r>
        <w:instrText xml:space="preserve"> PAGEREF _Toc193699869 \h </w:instrText>
      </w:r>
      <w:r>
        <w:fldChar w:fldCharType="separate"/>
      </w:r>
      <w:r>
        <w:t>41</w:t>
      </w:r>
      <w:r>
        <w:fldChar w:fldCharType="end"/>
      </w:r>
    </w:p>
    <w:p w14:paraId="6423F773" w14:textId="62EA41A3"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MBS Security function</w:t>
      </w:r>
      <w:r>
        <w:tab/>
      </w:r>
      <w:r>
        <w:fldChar w:fldCharType="begin" w:fldLock="1"/>
      </w:r>
      <w:r>
        <w:instrText xml:space="preserve"> PAGEREF _Toc193699870 \h </w:instrText>
      </w:r>
      <w:r>
        <w:fldChar w:fldCharType="separate"/>
      </w:r>
      <w:r>
        <w:t>41</w:t>
      </w:r>
      <w:r>
        <w:fldChar w:fldCharType="end"/>
      </w:r>
    </w:p>
    <w:p w14:paraId="52D8D8EF" w14:textId="3DFE0EEB"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MBS Service Information</w:t>
      </w:r>
      <w:r>
        <w:tab/>
      </w:r>
      <w:r>
        <w:fldChar w:fldCharType="begin" w:fldLock="1"/>
      </w:r>
      <w:r>
        <w:instrText xml:space="preserve"> PAGEREF _Toc193699871 \h </w:instrText>
      </w:r>
      <w:r>
        <w:fldChar w:fldCharType="separate"/>
      </w:r>
      <w:r>
        <w:t>41</w:t>
      </w:r>
      <w:r>
        <w:fldChar w:fldCharType="end"/>
      </w:r>
    </w:p>
    <w:p w14:paraId="640720B7" w14:textId="512BE077"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Group Message Delivery</w:t>
      </w:r>
      <w:r>
        <w:tab/>
      </w:r>
      <w:r>
        <w:fldChar w:fldCharType="begin" w:fldLock="1"/>
      </w:r>
      <w:r>
        <w:instrText xml:space="preserve"> PAGEREF _Toc193699872 \h </w:instrText>
      </w:r>
      <w:r>
        <w:fldChar w:fldCharType="separate"/>
      </w:r>
      <w:r>
        <w:t>42</w:t>
      </w:r>
      <w:r>
        <w:fldChar w:fldCharType="end"/>
      </w:r>
    </w:p>
    <w:p w14:paraId="007EE8CC" w14:textId="088723E5"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Support of MBS data reception for UEs using power saving functions</w:t>
      </w:r>
      <w:r>
        <w:tab/>
      </w:r>
      <w:r>
        <w:fldChar w:fldCharType="begin" w:fldLock="1"/>
      </w:r>
      <w:r>
        <w:instrText xml:space="preserve"> PAGEREF _Toc193699873 \h </w:instrText>
      </w:r>
      <w:r>
        <w:fldChar w:fldCharType="separate"/>
      </w:r>
      <w:r>
        <w:t>42</w:t>
      </w:r>
      <w:r>
        <w:fldChar w:fldCharType="end"/>
      </w:r>
    </w:p>
    <w:p w14:paraId="1FB58532" w14:textId="1A1EEF8E"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6.17</w:t>
      </w:r>
      <w:r>
        <w:rPr>
          <w:rFonts w:asciiTheme="minorHAnsi" w:eastAsiaTheme="minorEastAsia" w:hAnsiTheme="minorHAnsi" w:cstheme="minorBidi"/>
          <w:kern w:val="2"/>
          <w:sz w:val="24"/>
          <w:szCs w:val="24"/>
          <w14:ligatures w14:val="standardContextual"/>
        </w:rPr>
        <w:tab/>
      </w:r>
      <w:r>
        <w:rPr>
          <w:lang w:eastAsia="ko-KR"/>
        </w:rPr>
        <w:t>Support of Multicast MBS session data reception in UE with RRC_INACTIVE state</w:t>
      </w:r>
      <w:r>
        <w:tab/>
      </w:r>
      <w:r>
        <w:fldChar w:fldCharType="begin" w:fldLock="1"/>
      </w:r>
      <w:r>
        <w:instrText xml:space="preserve"> PAGEREF _Toc193699874 \h </w:instrText>
      </w:r>
      <w:r>
        <w:fldChar w:fldCharType="separate"/>
      </w:r>
      <w:r>
        <w:t>43</w:t>
      </w:r>
      <w:r>
        <w:fldChar w:fldCharType="end"/>
      </w:r>
    </w:p>
    <w:p w14:paraId="11C393A7" w14:textId="24A66E6C"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6.18</w:t>
      </w:r>
      <w:r>
        <w:rPr>
          <w:rFonts w:asciiTheme="minorHAnsi" w:eastAsiaTheme="minorEastAsia" w:hAnsiTheme="minorHAnsi" w:cstheme="minorBidi"/>
          <w:kern w:val="2"/>
          <w:sz w:val="24"/>
          <w:szCs w:val="24"/>
          <w14:ligatures w14:val="standardContextual"/>
        </w:rPr>
        <w:tab/>
      </w:r>
      <w:r>
        <w:rPr>
          <w:lang w:eastAsia="ko-KR"/>
        </w:rPr>
        <w:t>Resource sharing across broadcast MBS Sessions during network sharing</w:t>
      </w:r>
      <w:r>
        <w:tab/>
      </w:r>
      <w:r>
        <w:fldChar w:fldCharType="begin" w:fldLock="1"/>
      </w:r>
      <w:r>
        <w:instrText xml:space="preserve"> PAGEREF _Toc193699875 \h </w:instrText>
      </w:r>
      <w:r>
        <w:fldChar w:fldCharType="separate"/>
      </w:r>
      <w:r>
        <w:t>44</w:t>
      </w:r>
      <w:r>
        <w:fldChar w:fldCharType="end"/>
      </w:r>
    </w:p>
    <w:p w14:paraId="17042D66" w14:textId="73AE1FA8"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Support of Broadcast MBS Session Intended for NR (e)</w:t>
      </w:r>
      <w:proofErr w:type="spellStart"/>
      <w:r>
        <w:rPr>
          <w:lang w:eastAsia="ko-KR"/>
        </w:rPr>
        <w:t>RedCap</w:t>
      </w:r>
      <w:proofErr w:type="spellEnd"/>
      <w:r>
        <w:rPr>
          <w:lang w:eastAsia="ko-KR"/>
        </w:rPr>
        <w:t xml:space="preserve"> UEs</w:t>
      </w:r>
      <w:r>
        <w:tab/>
      </w:r>
      <w:r>
        <w:fldChar w:fldCharType="begin" w:fldLock="1"/>
      </w:r>
      <w:r>
        <w:instrText xml:space="preserve"> PAGEREF _Toc193699876 \h </w:instrText>
      </w:r>
      <w:r>
        <w:fldChar w:fldCharType="separate"/>
      </w:r>
      <w:r>
        <w:t>45</w:t>
      </w:r>
      <w:r>
        <w:fldChar w:fldCharType="end"/>
      </w:r>
    </w:p>
    <w:p w14:paraId="164E54F9" w14:textId="19D71225"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6.20</w:t>
      </w:r>
      <w:r>
        <w:rPr>
          <w:rFonts w:asciiTheme="minorHAnsi" w:eastAsiaTheme="minorEastAsia" w:hAnsiTheme="minorHAnsi" w:cstheme="minorBidi"/>
          <w:kern w:val="2"/>
          <w:sz w:val="24"/>
          <w:szCs w:val="24"/>
          <w14:ligatures w14:val="standardContextual"/>
        </w:rPr>
        <w:tab/>
      </w:r>
      <w:proofErr w:type="spellStart"/>
      <w:r>
        <w:rPr>
          <w:lang w:eastAsia="ko-KR"/>
        </w:rPr>
        <w:t>QoE</w:t>
      </w:r>
      <w:proofErr w:type="spellEnd"/>
      <w:r>
        <w:rPr>
          <w:lang w:eastAsia="ko-KR"/>
        </w:rPr>
        <w:t xml:space="preserve"> Measurement Collection Support for MBS</w:t>
      </w:r>
      <w:r>
        <w:tab/>
      </w:r>
      <w:r>
        <w:fldChar w:fldCharType="begin" w:fldLock="1"/>
      </w:r>
      <w:r>
        <w:instrText xml:space="preserve"> PAGEREF _Toc193699877 \h </w:instrText>
      </w:r>
      <w:r>
        <w:fldChar w:fldCharType="separate"/>
      </w:r>
      <w:r>
        <w:t>45</w:t>
      </w:r>
      <w:r>
        <w:fldChar w:fldCharType="end"/>
      </w:r>
    </w:p>
    <w:p w14:paraId="561E850C" w14:textId="29E41A5D"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Support of Broadcast MBS Session over NR non-terrestrial networks</w:t>
      </w:r>
      <w:r>
        <w:tab/>
      </w:r>
      <w:r>
        <w:fldChar w:fldCharType="begin" w:fldLock="1"/>
      </w:r>
      <w:r>
        <w:instrText xml:space="preserve"> PAGEREF _Toc193699878 \h </w:instrText>
      </w:r>
      <w:r>
        <w:fldChar w:fldCharType="separate"/>
      </w:r>
      <w:r>
        <w:t>46</w:t>
      </w:r>
      <w:r>
        <w:fldChar w:fldCharType="end"/>
      </w:r>
    </w:p>
    <w:p w14:paraId="6BE30279" w14:textId="12C505B9" w:rsidR="007A4118" w:rsidRDefault="007A4118">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MBS procedures</w:t>
      </w:r>
      <w:r>
        <w:tab/>
      </w:r>
      <w:r>
        <w:fldChar w:fldCharType="begin" w:fldLock="1"/>
      </w:r>
      <w:r>
        <w:instrText xml:space="preserve"> PAGEREF _Toc193699879 \h </w:instrText>
      </w:r>
      <w:r>
        <w:fldChar w:fldCharType="separate"/>
      </w:r>
      <w:r>
        <w:t>46</w:t>
      </w:r>
      <w:r>
        <w:fldChar w:fldCharType="end"/>
      </w:r>
    </w:p>
    <w:p w14:paraId="7EE2CDB2" w14:textId="3558DA6A"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Common procedure for Multicast and Broadcast</w:t>
      </w:r>
      <w:r>
        <w:tab/>
      </w:r>
      <w:r>
        <w:fldChar w:fldCharType="begin" w:fldLock="1"/>
      </w:r>
      <w:r>
        <w:instrText xml:space="preserve"> PAGEREF _Toc193699880 \h </w:instrText>
      </w:r>
      <w:r>
        <w:fldChar w:fldCharType="separate"/>
      </w:r>
      <w:r>
        <w:t>46</w:t>
      </w:r>
      <w:r>
        <w:fldChar w:fldCharType="end"/>
      </w:r>
    </w:p>
    <w:p w14:paraId="5DFA1BAD" w14:textId="44DE4D54"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 xml:space="preserve">MBS </w:t>
      </w:r>
      <w:r>
        <w:rPr>
          <w:lang w:eastAsia="ko-KR"/>
        </w:rPr>
        <w:t>Session Management</w:t>
      </w:r>
      <w:r>
        <w:tab/>
      </w:r>
      <w:r>
        <w:fldChar w:fldCharType="begin" w:fldLock="1"/>
      </w:r>
      <w:r>
        <w:instrText xml:space="preserve"> PAGEREF _Toc193699881 \h </w:instrText>
      </w:r>
      <w:r>
        <w:fldChar w:fldCharType="separate"/>
      </w:r>
      <w:r>
        <w:t>46</w:t>
      </w:r>
      <w:r>
        <w:fldChar w:fldCharType="end"/>
      </w:r>
    </w:p>
    <w:p w14:paraId="5F0498FB" w14:textId="6B33A52B" w:rsidR="007A4118" w:rsidRDefault="007A4118">
      <w:pPr>
        <w:pStyle w:val="TOC4"/>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_Toc193699882 \h </w:instrText>
      </w:r>
      <w:r>
        <w:fldChar w:fldCharType="separate"/>
      </w:r>
      <w:r>
        <w:t>46</w:t>
      </w:r>
      <w:r>
        <w:fldChar w:fldCharType="end"/>
      </w:r>
    </w:p>
    <w:p w14:paraId="4E6DCCEB" w14:textId="4D4FBA73" w:rsidR="007A4118" w:rsidRDefault="007A4118">
      <w:pPr>
        <w:pStyle w:val="TOC4"/>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MBS Session Creation without PCC</w:t>
      </w:r>
      <w:r>
        <w:tab/>
      </w:r>
      <w:r>
        <w:fldChar w:fldCharType="begin" w:fldLock="1"/>
      </w:r>
      <w:r>
        <w:instrText xml:space="preserve"> PAGEREF _Toc193699883 \h </w:instrText>
      </w:r>
      <w:r>
        <w:fldChar w:fldCharType="separate"/>
      </w:r>
      <w:r>
        <w:t>47</w:t>
      </w:r>
      <w:r>
        <w:fldChar w:fldCharType="end"/>
      </w:r>
    </w:p>
    <w:p w14:paraId="655B3740" w14:textId="74030CC5" w:rsidR="007A4118" w:rsidRDefault="007A4118">
      <w:pPr>
        <w:pStyle w:val="TOC4"/>
        <w:rPr>
          <w:rFonts w:asciiTheme="minorHAnsi" w:eastAsiaTheme="minorEastAsia" w:hAnsiTheme="minorHAnsi" w:cstheme="minorBidi"/>
          <w:kern w:val="2"/>
          <w:sz w:val="24"/>
          <w:szCs w:val="24"/>
          <w14:ligatures w14:val="standardContextual"/>
        </w:rPr>
      </w:pPr>
      <w:r>
        <w:t>7.1.1.3</w:t>
      </w:r>
      <w:r>
        <w:rPr>
          <w:rFonts w:asciiTheme="minorHAnsi" w:eastAsiaTheme="minorEastAsia" w:hAnsiTheme="minorHAnsi" w:cstheme="minorBidi"/>
          <w:kern w:val="2"/>
          <w:sz w:val="24"/>
          <w:szCs w:val="24"/>
          <w14:ligatures w14:val="standardContextual"/>
        </w:rPr>
        <w:tab/>
      </w:r>
      <w:r>
        <w:t>MBS Session Creation with PCC</w:t>
      </w:r>
      <w:r>
        <w:tab/>
      </w:r>
      <w:r>
        <w:fldChar w:fldCharType="begin" w:fldLock="1"/>
      </w:r>
      <w:r>
        <w:instrText xml:space="preserve"> PAGEREF _Toc193699884 \h </w:instrText>
      </w:r>
      <w:r>
        <w:fldChar w:fldCharType="separate"/>
      </w:r>
      <w:r>
        <w:t>51</w:t>
      </w:r>
      <w:r>
        <w:fldChar w:fldCharType="end"/>
      </w:r>
    </w:p>
    <w:p w14:paraId="776370F5" w14:textId="7B061E73" w:rsidR="007A4118" w:rsidRDefault="007A4118">
      <w:pPr>
        <w:pStyle w:val="TOC4"/>
        <w:rPr>
          <w:rFonts w:asciiTheme="minorHAnsi" w:eastAsiaTheme="minorEastAsia" w:hAnsiTheme="minorHAnsi" w:cstheme="minorBidi"/>
          <w:kern w:val="2"/>
          <w:sz w:val="24"/>
          <w:szCs w:val="24"/>
          <w14:ligatures w14:val="standardContextual"/>
        </w:rPr>
      </w:pPr>
      <w:r>
        <w:t>7.1.1.4</w:t>
      </w:r>
      <w:r>
        <w:rPr>
          <w:rFonts w:asciiTheme="minorHAnsi" w:eastAsiaTheme="minorEastAsia" w:hAnsiTheme="minorHAnsi" w:cstheme="minorBidi"/>
          <w:kern w:val="2"/>
          <w:sz w:val="24"/>
          <w:szCs w:val="24"/>
          <w14:ligatures w14:val="standardContextual"/>
        </w:rPr>
        <w:tab/>
      </w:r>
      <w:r>
        <w:t>MBS Session Deletion without PCC</w:t>
      </w:r>
      <w:r>
        <w:tab/>
      </w:r>
      <w:r>
        <w:fldChar w:fldCharType="begin" w:fldLock="1"/>
      </w:r>
      <w:r>
        <w:instrText xml:space="preserve"> PAGEREF _Toc193699885 \h </w:instrText>
      </w:r>
      <w:r>
        <w:fldChar w:fldCharType="separate"/>
      </w:r>
      <w:r>
        <w:t>55</w:t>
      </w:r>
      <w:r>
        <w:fldChar w:fldCharType="end"/>
      </w:r>
    </w:p>
    <w:p w14:paraId="3CF1579F" w14:textId="2C54B6A8" w:rsidR="007A4118" w:rsidRDefault="007A4118">
      <w:pPr>
        <w:pStyle w:val="TOC4"/>
        <w:rPr>
          <w:rFonts w:asciiTheme="minorHAnsi" w:eastAsiaTheme="minorEastAsia" w:hAnsiTheme="minorHAnsi" w:cstheme="minorBidi"/>
          <w:kern w:val="2"/>
          <w:sz w:val="24"/>
          <w:szCs w:val="24"/>
          <w14:ligatures w14:val="standardContextual"/>
        </w:rPr>
      </w:pPr>
      <w:r>
        <w:t>7.1.1.5</w:t>
      </w:r>
      <w:r>
        <w:rPr>
          <w:rFonts w:asciiTheme="minorHAnsi" w:eastAsiaTheme="minorEastAsia" w:hAnsiTheme="minorHAnsi" w:cstheme="minorBidi"/>
          <w:kern w:val="2"/>
          <w:sz w:val="24"/>
          <w:szCs w:val="24"/>
          <w14:ligatures w14:val="standardContextual"/>
        </w:rPr>
        <w:tab/>
      </w:r>
      <w:r>
        <w:t>MBS Session Deletion with PCC</w:t>
      </w:r>
      <w:r>
        <w:tab/>
      </w:r>
      <w:r>
        <w:fldChar w:fldCharType="begin" w:fldLock="1"/>
      </w:r>
      <w:r>
        <w:instrText xml:space="preserve"> PAGEREF _Toc193699886 \h </w:instrText>
      </w:r>
      <w:r>
        <w:fldChar w:fldCharType="separate"/>
      </w:r>
      <w:r>
        <w:t>56</w:t>
      </w:r>
      <w:r>
        <w:fldChar w:fldCharType="end"/>
      </w:r>
    </w:p>
    <w:p w14:paraId="11BB48E7" w14:textId="37155627" w:rsidR="007A4118" w:rsidRDefault="007A4118">
      <w:pPr>
        <w:pStyle w:val="TOC4"/>
        <w:rPr>
          <w:rFonts w:asciiTheme="minorHAnsi" w:eastAsiaTheme="minorEastAsia" w:hAnsiTheme="minorHAnsi" w:cstheme="minorBidi"/>
          <w:kern w:val="2"/>
          <w:sz w:val="24"/>
          <w:szCs w:val="24"/>
          <w14:ligatures w14:val="standardContextual"/>
        </w:rPr>
      </w:pPr>
      <w:r>
        <w:t>7.1.1.6</w:t>
      </w:r>
      <w:r>
        <w:rPr>
          <w:rFonts w:asciiTheme="minorHAnsi" w:eastAsiaTheme="minorEastAsia" w:hAnsiTheme="minorHAnsi" w:cstheme="minorBidi"/>
          <w:kern w:val="2"/>
          <w:sz w:val="24"/>
          <w:szCs w:val="24"/>
          <w14:ligatures w14:val="standardContextual"/>
        </w:rPr>
        <w:tab/>
      </w:r>
      <w:r>
        <w:t>MBS Session Update without PCC</w:t>
      </w:r>
      <w:r>
        <w:tab/>
      </w:r>
      <w:r>
        <w:fldChar w:fldCharType="begin" w:fldLock="1"/>
      </w:r>
      <w:r>
        <w:instrText xml:space="preserve"> PAGEREF _Toc193699887 \h </w:instrText>
      </w:r>
      <w:r>
        <w:fldChar w:fldCharType="separate"/>
      </w:r>
      <w:r>
        <w:t>58</w:t>
      </w:r>
      <w:r>
        <w:fldChar w:fldCharType="end"/>
      </w:r>
    </w:p>
    <w:p w14:paraId="58E88D19" w14:textId="5EE75B56" w:rsidR="007A4118" w:rsidRDefault="007A4118">
      <w:pPr>
        <w:pStyle w:val="TOC4"/>
        <w:rPr>
          <w:rFonts w:asciiTheme="minorHAnsi" w:eastAsiaTheme="minorEastAsia" w:hAnsiTheme="minorHAnsi" w:cstheme="minorBidi"/>
          <w:kern w:val="2"/>
          <w:sz w:val="24"/>
          <w:szCs w:val="24"/>
          <w14:ligatures w14:val="standardContextual"/>
        </w:rPr>
      </w:pPr>
      <w:r>
        <w:t>7.1.1.7</w:t>
      </w:r>
      <w:r>
        <w:rPr>
          <w:rFonts w:asciiTheme="minorHAnsi" w:eastAsiaTheme="minorEastAsia" w:hAnsiTheme="minorHAnsi" w:cstheme="minorBidi"/>
          <w:kern w:val="2"/>
          <w:sz w:val="24"/>
          <w:szCs w:val="24"/>
          <w14:ligatures w14:val="standardContextual"/>
        </w:rPr>
        <w:tab/>
      </w:r>
      <w:r>
        <w:t>MBS Session Update with PCC</w:t>
      </w:r>
      <w:r>
        <w:tab/>
      </w:r>
      <w:r>
        <w:fldChar w:fldCharType="begin" w:fldLock="1"/>
      </w:r>
      <w:r>
        <w:instrText xml:space="preserve"> PAGEREF _Toc193699888 \h </w:instrText>
      </w:r>
      <w:r>
        <w:fldChar w:fldCharType="separate"/>
      </w:r>
      <w:r>
        <w:t>60</w:t>
      </w:r>
      <w:r>
        <w:fldChar w:fldCharType="end"/>
      </w:r>
    </w:p>
    <w:p w14:paraId="6C79E759" w14:textId="6EAC9BC6"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7.1.2</w:t>
      </w:r>
      <w:r>
        <w:rPr>
          <w:rFonts w:asciiTheme="minorHAnsi" w:eastAsiaTheme="minorEastAsia" w:hAnsiTheme="minorHAnsi" w:cstheme="minorBidi"/>
          <w:kern w:val="2"/>
          <w:sz w:val="24"/>
          <w:szCs w:val="24"/>
          <w14:ligatures w14:val="standardContextual"/>
        </w:rPr>
        <w:tab/>
      </w:r>
      <w:r>
        <w:rPr>
          <w:lang w:eastAsia="zh-CN"/>
        </w:rPr>
        <w:t>MB-SMF discovery and selection for multicast/broadcast session</w:t>
      </w:r>
      <w:r>
        <w:tab/>
      </w:r>
      <w:r>
        <w:fldChar w:fldCharType="begin" w:fldLock="1"/>
      </w:r>
      <w:r>
        <w:instrText xml:space="preserve"> PAGEREF _Toc193699889 \h </w:instrText>
      </w:r>
      <w:r>
        <w:fldChar w:fldCharType="separate"/>
      </w:r>
      <w:r>
        <w:t>62</w:t>
      </w:r>
      <w:r>
        <w:fldChar w:fldCharType="end"/>
      </w:r>
    </w:p>
    <w:p w14:paraId="1BAD376C" w14:textId="3C0B0861"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7.1.3</w:t>
      </w:r>
      <w:r>
        <w:rPr>
          <w:rFonts w:asciiTheme="minorHAnsi" w:eastAsiaTheme="minorEastAsia" w:hAnsiTheme="minorHAnsi" w:cstheme="minorBidi"/>
          <w:kern w:val="2"/>
          <w:sz w:val="24"/>
          <w:szCs w:val="24"/>
          <w14:ligatures w14:val="standardContextual"/>
        </w:rPr>
        <w:tab/>
      </w:r>
      <w:r>
        <w:rPr>
          <w:lang w:eastAsia="zh-CN"/>
        </w:rPr>
        <w:t>MB-UPF discovery and selection for multicast/broadcast session</w:t>
      </w:r>
      <w:r>
        <w:tab/>
      </w:r>
      <w:r>
        <w:fldChar w:fldCharType="begin" w:fldLock="1"/>
      </w:r>
      <w:r>
        <w:instrText xml:space="preserve"> PAGEREF _Toc193699890 \h </w:instrText>
      </w:r>
      <w:r>
        <w:fldChar w:fldCharType="separate"/>
      </w:r>
      <w:r>
        <w:t>62</w:t>
      </w:r>
      <w:r>
        <w:fldChar w:fldCharType="end"/>
      </w:r>
    </w:p>
    <w:p w14:paraId="5F33E7E6" w14:textId="5614D9BD"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MBS procedures for multicast Session</w:t>
      </w:r>
      <w:r>
        <w:tab/>
      </w:r>
      <w:r>
        <w:fldChar w:fldCharType="begin" w:fldLock="1"/>
      </w:r>
      <w:r>
        <w:instrText xml:space="preserve"> PAGEREF _Toc193699891 \h </w:instrText>
      </w:r>
      <w:r>
        <w:fldChar w:fldCharType="separate"/>
      </w:r>
      <w:r>
        <w:t>63</w:t>
      </w:r>
      <w:r>
        <w:fldChar w:fldCharType="end"/>
      </w:r>
    </w:p>
    <w:p w14:paraId="65544F33" w14:textId="795D6458" w:rsidR="007A4118" w:rsidRDefault="007A4118">
      <w:pPr>
        <w:pStyle w:val="TOC3"/>
        <w:rPr>
          <w:rFonts w:asciiTheme="minorHAnsi" w:eastAsiaTheme="minorEastAsia" w:hAnsiTheme="minorHAnsi" w:cstheme="minorBidi"/>
          <w:kern w:val="2"/>
          <w:sz w:val="24"/>
          <w:szCs w:val="24"/>
          <w14:ligatures w14:val="standardContextual"/>
        </w:rPr>
      </w:pPr>
      <w:r>
        <w:rPr>
          <w:lang w:eastAsia="ko-KR"/>
        </w:rPr>
        <w:t>7.2.1</w:t>
      </w:r>
      <w:r>
        <w:rPr>
          <w:rFonts w:asciiTheme="minorHAnsi" w:eastAsiaTheme="minorEastAsia" w:hAnsiTheme="minorHAnsi" w:cstheme="minorBidi"/>
          <w:kern w:val="2"/>
          <w:sz w:val="24"/>
          <w:szCs w:val="24"/>
          <w14:ligatures w14:val="standardContextual"/>
        </w:rPr>
        <w:tab/>
      </w:r>
      <w:r>
        <w:rPr>
          <w:lang w:eastAsia="ko-KR"/>
        </w:rPr>
        <w:t>MBS join and Session establishment procedure</w:t>
      </w:r>
      <w:r>
        <w:tab/>
      </w:r>
      <w:r>
        <w:fldChar w:fldCharType="begin" w:fldLock="1"/>
      </w:r>
      <w:r>
        <w:instrText xml:space="preserve"> PAGEREF _Toc193699892 \h </w:instrText>
      </w:r>
      <w:r>
        <w:fldChar w:fldCharType="separate"/>
      </w:r>
      <w:r>
        <w:t>63</w:t>
      </w:r>
      <w:r>
        <w:fldChar w:fldCharType="end"/>
      </w:r>
    </w:p>
    <w:p w14:paraId="6E6F3FE6" w14:textId="16A364DA"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_Toc193699893 \h </w:instrText>
      </w:r>
      <w:r>
        <w:fldChar w:fldCharType="separate"/>
      </w:r>
      <w:r>
        <w:t>63</w:t>
      </w:r>
      <w:r>
        <w:fldChar w:fldCharType="end"/>
      </w:r>
    </w:p>
    <w:p w14:paraId="3CF35BBB" w14:textId="3E5A10B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7.2.1.2</w:t>
      </w:r>
      <w:r>
        <w:rPr>
          <w:rFonts w:asciiTheme="minorHAnsi" w:eastAsiaTheme="minorEastAsia" w:hAnsiTheme="minorHAnsi" w:cstheme="minorBidi"/>
          <w:kern w:val="2"/>
          <w:sz w:val="24"/>
          <w:szCs w:val="24"/>
          <w14:ligatures w14:val="standardContextual"/>
        </w:rPr>
        <w:tab/>
      </w:r>
      <w:r>
        <w:rPr>
          <w:lang w:eastAsia="zh-CN"/>
        </w:rPr>
        <w:t>Establishment of a PDU Session that can be associated with multicast session(s)</w:t>
      </w:r>
      <w:r>
        <w:tab/>
      </w:r>
      <w:r>
        <w:fldChar w:fldCharType="begin" w:fldLock="1"/>
      </w:r>
      <w:r>
        <w:instrText xml:space="preserve"> PAGEREF _Toc193699894 \h </w:instrText>
      </w:r>
      <w:r>
        <w:fldChar w:fldCharType="separate"/>
      </w:r>
      <w:r>
        <w:t>63</w:t>
      </w:r>
      <w:r>
        <w:fldChar w:fldCharType="end"/>
      </w:r>
    </w:p>
    <w:p w14:paraId="5F12F477" w14:textId="257E6217"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7.2.1.3</w:t>
      </w:r>
      <w:r>
        <w:rPr>
          <w:rFonts w:asciiTheme="minorHAnsi" w:eastAsiaTheme="minorEastAsia" w:hAnsiTheme="minorHAnsi" w:cstheme="minorBidi"/>
          <w:kern w:val="2"/>
          <w:sz w:val="24"/>
          <w:szCs w:val="24"/>
          <w14:ligatures w14:val="standardContextual"/>
        </w:rPr>
        <w:tab/>
      </w:r>
      <w:r>
        <w:rPr>
          <w:lang w:eastAsia="ko-KR"/>
        </w:rPr>
        <w:t>Multicast session join and session establishment procedure</w:t>
      </w:r>
      <w:r>
        <w:tab/>
      </w:r>
      <w:r>
        <w:fldChar w:fldCharType="begin" w:fldLock="1"/>
      </w:r>
      <w:r>
        <w:instrText xml:space="preserve"> PAGEREF _Toc193699895 \h </w:instrText>
      </w:r>
      <w:r>
        <w:fldChar w:fldCharType="separate"/>
      </w:r>
      <w:r>
        <w:t>63</w:t>
      </w:r>
      <w:r>
        <w:fldChar w:fldCharType="end"/>
      </w:r>
    </w:p>
    <w:p w14:paraId="753969C5" w14:textId="5ECE678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7.2.1.4</w:t>
      </w:r>
      <w:r>
        <w:rPr>
          <w:rFonts w:asciiTheme="minorHAnsi" w:eastAsiaTheme="minorEastAsia" w:hAnsiTheme="minorHAnsi" w:cstheme="minorBidi"/>
          <w:kern w:val="2"/>
          <w:sz w:val="24"/>
          <w:szCs w:val="24"/>
          <w14:ligatures w14:val="standardContextual"/>
        </w:rPr>
        <w:tab/>
      </w:r>
      <w:r>
        <w:rPr>
          <w:lang w:eastAsia="ko-KR"/>
        </w:rPr>
        <w:t>Establishment of shared delivery toward RAN node</w:t>
      </w:r>
      <w:r>
        <w:tab/>
      </w:r>
      <w:r>
        <w:fldChar w:fldCharType="begin" w:fldLock="1"/>
      </w:r>
      <w:r>
        <w:instrText xml:space="preserve"> PAGEREF _Toc193699896 \h </w:instrText>
      </w:r>
      <w:r>
        <w:fldChar w:fldCharType="separate"/>
      </w:r>
      <w:r>
        <w:t>68</w:t>
      </w:r>
      <w:r>
        <w:fldChar w:fldCharType="end"/>
      </w:r>
    </w:p>
    <w:p w14:paraId="369BA407" w14:textId="62A56A2A" w:rsidR="007A4118" w:rsidRDefault="007A4118">
      <w:pPr>
        <w:pStyle w:val="TOC3"/>
        <w:rPr>
          <w:rFonts w:asciiTheme="minorHAnsi" w:eastAsiaTheme="minorEastAsia" w:hAnsiTheme="minorHAnsi" w:cstheme="minorBidi"/>
          <w:kern w:val="2"/>
          <w:sz w:val="24"/>
          <w:szCs w:val="24"/>
          <w14:ligatures w14:val="standardContextual"/>
        </w:rPr>
      </w:pPr>
      <w:r>
        <w:rPr>
          <w:lang w:eastAsia="ko-KR"/>
        </w:rPr>
        <w:t>7.2.2</w:t>
      </w:r>
      <w:r>
        <w:rPr>
          <w:rFonts w:asciiTheme="minorHAnsi" w:eastAsiaTheme="minorEastAsia" w:hAnsiTheme="minorHAnsi" w:cstheme="minorBidi"/>
          <w:kern w:val="2"/>
          <w:sz w:val="24"/>
          <w:szCs w:val="24"/>
          <w14:ligatures w14:val="standardContextual"/>
        </w:rPr>
        <w:tab/>
      </w:r>
      <w:r>
        <w:rPr>
          <w:lang w:eastAsia="ko-KR"/>
        </w:rPr>
        <w:t>Multicast MBS Session leave and Multicast MBS Session release procedure</w:t>
      </w:r>
      <w:r>
        <w:tab/>
      </w:r>
      <w:r>
        <w:fldChar w:fldCharType="begin" w:fldLock="1"/>
      </w:r>
      <w:r>
        <w:instrText xml:space="preserve"> PAGEREF _Toc193699897 \h </w:instrText>
      </w:r>
      <w:r>
        <w:fldChar w:fldCharType="separate"/>
      </w:r>
      <w:r>
        <w:t>69</w:t>
      </w:r>
      <w:r>
        <w:fldChar w:fldCharType="end"/>
      </w:r>
    </w:p>
    <w:p w14:paraId="0BF064F5" w14:textId="04283DEA"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_Toc193699898 \h </w:instrText>
      </w:r>
      <w:r>
        <w:fldChar w:fldCharType="separate"/>
      </w:r>
      <w:r>
        <w:t>69</w:t>
      </w:r>
      <w:r>
        <w:fldChar w:fldCharType="end"/>
      </w:r>
    </w:p>
    <w:p w14:paraId="205DB843" w14:textId="6F8E69FC"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7.2.2.2</w:t>
      </w:r>
      <w:r>
        <w:rPr>
          <w:rFonts w:asciiTheme="minorHAnsi" w:eastAsiaTheme="minorEastAsia" w:hAnsiTheme="minorHAnsi" w:cstheme="minorBidi"/>
          <w:kern w:val="2"/>
          <w:sz w:val="24"/>
          <w:szCs w:val="24"/>
          <w14:ligatures w14:val="standardContextual"/>
        </w:rPr>
        <w:tab/>
      </w:r>
      <w:r>
        <w:rPr>
          <w:lang w:eastAsia="zh-CN"/>
        </w:rPr>
        <w:t>Multicast Session leave requested by the UE</w:t>
      </w:r>
      <w:r>
        <w:tab/>
      </w:r>
      <w:r>
        <w:fldChar w:fldCharType="begin" w:fldLock="1"/>
      </w:r>
      <w:r>
        <w:instrText xml:space="preserve"> PAGEREF _Toc193699899 \h </w:instrText>
      </w:r>
      <w:r>
        <w:fldChar w:fldCharType="separate"/>
      </w:r>
      <w:r>
        <w:t>69</w:t>
      </w:r>
      <w:r>
        <w:fldChar w:fldCharType="end"/>
      </w:r>
    </w:p>
    <w:p w14:paraId="4672B117" w14:textId="02D26C51" w:rsidR="007A4118" w:rsidRDefault="007A4118">
      <w:pPr>
        <w:pStyle w:val="TOC4"/>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rsidRPr="001F2672">
        <w:rPr>
          <w:rFonts w:eastAsia="DengXian"/>
          <w:lang w:eastAsia="zh-CN"/>
        </w:rPr>
        <w:t>Multicast session leave requested by the network or MBS session release</w:t>
      </w:r>
      <w:r>
        <w:tab/>
      </w:r>
      <w:r>
        <w:fldChar w:fldCharType="begin" w:fldLock="1"/>
      </w:r>
      <w:r>
        <w:instrText xml:space="preserve"> PAGEREF _Toc193699900 \h </w:instrText>
      </w:r>
      <w:r>
        <w:fldChar w:fldCharType="separate"/>
      </w:r>
      <w:r>
        <w:t>71</w:t>
      </w:r>
      <w:r>
        <w:fldChar w:fldCharType="end"/>
      </w:r>
    </w:p>
    <w:p w14:paraId="39009586" w14:textId="0442ECB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7.2.2.4</w:t>
      </w:r>
      <w:r>
        <w:rPr>
          <w:rFonts w:asciiTheme="minorHAnsi" w:eastAsiaTheme="minorEastAsia" w:hAnsiTheme="minorHAnsi" w:cstheme="minorBidi"/>
          <w:kern w:val="2"/>
          <w:sz w:val="24"/>
          <w:szCs w:val="24"/>
          <w14:ligatures w14:val="standardContextual"/>
        </w:rPr>
        <w:tab/>
      </w:r>
      <w:r>
        <w:rPr>
          <w:lang w:eastAsia="ko-KR"/>
        </w:rPr>
        <w:t>Release of shared delivery toward RAN node</w:t>
      </w:r>
      <w:r>
        <w:tab/>
      </w:r>
      <w:r>
        <w:fldChar w:fldCharType="begin" w:fldLock="1"/>
      </w:r>
      <w:r>
        <w:instrText xml:space="preserve"> PAGEREF _Toc193699901 \h </w:instrText>
      </w:r>
      <w:r>
        <w:fldChar w:fldCharType="separate"/>
      </w:r>
      <w:r>
        <w:t>73</w:t>
      </w:r>
      <w:r>
        <w:fldChar w:fldCharType="end"/>
      </w:r>
    </w:p>
    <w:p w14:paraId="66750B2C" w14:textId="475407C0" w:rsidR="007A4118" w:rsidRDefault="007A4118">
      <w:pPr>
        <w:pStyle w:val="TOC3"/>
        <w:rPr>
          <w:rFonts w:asciiTheme="minorHAnsi" w:eastAsiaTheme="minorEastAsia" w:hAnsiTheme="minorHAnsi" w:cstheme="minorBidi"/>
          <w:kern w:val="2"/>
          <w:sz w:val="24"/>
          <w:szCs w:val="24"/>
          <w14:ligatures w14:val="standardContextual"/>
        </w:rPr>
      </w:pPr>
      <w:r>
        <w:rPr>
          <w:lang w:eastAsia="ko-KR"/>
        </w:rPr>
        <w:t>7.2.3</w:t>
      </w:r>
      <w:r>
        <w:rPr>
          <w:rFonts w:asciiTheme="minorHAnsi" w:eastAsiaTheme="minorEastAsia" w:hAnsiTheme="minorHAnsi" w:cstheme="minorBidi"/>
          <w:kern w:val="2"/>
          <w:sz w:val="24"/>
          <w:szCs w:val="24"/>
          <w14:ligatures w14:val="standardContextual"/>
        </w:rPr>
        <w:tab/>
      </w:r>
      <w:r>
        <w:rPr>
          <w:lang w:eastAsia="ko-KR"/>
        </w:rPr>
        <w:t>Mobility Procedures for MBS</w:t>
      </w:r>
      <w:r>
        <w:tab/>
      </w:r>
      <w:r>
        <w:fldChar w:fldCharType="begin" w:fldLock="1"/>
      </w:r>
      <w:r>
        <w:instrText xml:space="preserve"> PAGEREF _Toc193699902 \h </w:instrText>
      </w:r>
      <w:r>
        <w:fldChar w:fldCharType="separate"/>
      </w:r>
      <w:r>
        <w:t>74</w:t>
      </w:r>
      <w:r>
        <w:fldChar w:fldCharType="end"/>
      </w:r>
    </w:p>
    <w:p w14:paraId="333A7A7E" w14:textId="243BC41F"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_Toc193699903 \h </w:instrText>
      </w:r>
      <w:r>
        <w:fldChar w:fldCharType="separate"/>
      </w:r>
      <w:r>
        <w:t>74</w:t>
      </w:r>
      <w:r>
        <w:fldChar w:fldCharType="end"/>
      </w:r>
    </w:p>
    <w:p w14:paraId="6579EFA4" w14:textId="1323D502"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7.2.3.2</w:t>
      </w:r>
      <w:r>
        <w:rPr>
          <w:rFonts w:asciiTheme="minorHAnsi" w:eastAsiaTheme="minorEastAsia" w:hAnsiTheme="minorHAnsi" w:cstheme="minorBidi"/>
          <w:kern w:val="2"/>
          <w:sz w:val="24"/>
          <w:szCs w:val="24"/>
          <w14:ligatures w14:val="standardContextual"/>
        </w:rPr>
        <w:tab/>
      </w:r>
      <w:proofErr w:type="spellStart"/>
      <w:r>
        <w:rPr>
          <w:lang w:eastAsia="zh-CN"/>
        </w:rPr>
        <w:t>Xn</w:t>
      </w:r>
      <w:proofErr w:type="spellEnd"/>
      <w:r>
        <w:rPr>
          <w:lang w:eastAsia="zh-CN"/>
        </w:rPr>
        <w:t xml:space="preserve"> based handover from MBS supporting NG-RAN node</w:t>
      </w:r>
      <w:r>
        <w:tab/>
      </w:r>
      <w:r>
        <w:fldChar w:fldCharType="begin" w:fldLock="1"/>
      </w:r>
      <w:r>
        <w:instrText xml:space="preserve"> PAGEREF _Toc193699904 \h </w:instrText>
      </w:r>
      <w:r>
        <w:fldChar w:fldCharType="separate"/>
      </w:r>
      <w:r>
        <w:t>74</w:t>
      </w:r>
      <w:r>
        <w:fldChar w:fldCharType="end"/>
      </w:r>
    </w:p>
    <w:p w14:paraId="11EB4571" w14:textId="79823F3E" w:rsidR="007A4118" w:rsidRDefault="007A4118">
      <w:pPr>
        <w:pStyle w:val="TOC4"/>
        <w:rPr>
          <w:rFonts w:asciiTheme="minorHAnsi" w:eastAsiaTheme="minorEastAsia" w:hAnsiTheme="minorHAnsi" w:cstheme="minorBidi"/>
          <w:kern w:val="2"/>
          <w:sz w:val="24"/>
          <w:szCs w:val="24"/>
          <w14:ligatures w14:val="standardContextual"/>
        </w:rPr>
      </w:pPr>
      <w:r>
        <w:rPr>
          <w:lang w:eastAsia="ko-KR"/>
        </w:rPr>
        <w:t>7.2.3.3</w:t>
      </w:r>
      <w:r>
        <w:rPr>
          <w:rFonts w:asciiTheme="minorHAnsi" w:eastAsiaTheme="minorEastAsia" w:hAnsiTheme="minorHAnsi" w:cstheme="minorBidi"/>
          <w:kern w:val="2"/>
          <w:sz w:val="24"/>
          <w:szCs w:val="24"/>
          <w14:ligatures w14:val="standardContextual"/>
        </w:rPr>
        <w:tab/>
      </w:r>
      <w:r>
        <w:rPr>
          <w:lang w:eastAsia="ko-KR"/>
        </w:rPr>
        <w:t>N2 based handover from MBS supporting NG-RAN node</w:t>
      </w:r>
      <w:r>
        <w:tab/>
      </w:r>
      <w:r>
        <w:fldChar w:fldCharType="begin" w:fldLock="1"/>
      </w:r>
      <w:r>
        <w:instrText xml:space="preserve"> PAGEREF _Toc193699905 \h </w:instrText>
      </w:r>
      <w:r>
        <w:fldChar w:fldCharType="separate"/>
      </w:r>
      <w:r>
        <w:t>76</w:t>
      </w:r>
      <w:r>
        <w:fldChar w:fldCharType="end"/>
      </w:r>
    </w:p>
    <w:p w14:paraId="09D3B1E2" w14:textId="53553F75" w:rsidR="007A4118" w:rsidRDefault="007A4118">
      <w:pPr>
        <w:pStyle w:val="TOC4"/>
        <w:rPr>
          <w:rFonts w:asciiTheme="minorHAnsi" w:eastAsiaTheme="minorEastAsia" w:hAnsiTheme="minorHAnsi" w:cstheme="minorBidi"/>
          <w:kern w:val="2"/>
          <w:sz w:val="24"/>
          <w:szCs w:val="24"/>
          <w14:ligatures w14:val="standardContextual"/>
        </w:rPr>
      </w:pPr>
      <w:r>
        <w:rPr>
          <w:lang w:eastAsia="ko-KR"/>
        </w:rPr>
        <w:t>7.2.3.4</w:t>
      </w:r>
      <w:r>
        <w:rPr>
          <w:rFonts w:asciiTheme="minorHAnsi" w:eastAsiaTheme="minorEastAsia" w:hAnsiTheme="minorHAnsi" w:cstheme="minorBidi"/>
          <w:kern w:val="2"/>
          <w:sz w:val="24"/>
          <w:szCs w:val="24"/>
          <w14:ligatures w14:val="standardContextual"/>
        </w:rPr>
        <w:tab/>
      </w:r>
      <w:proofErr w:type="spellStart"/>
      <w:r>
        <w:rPr>
          <w:lang w:eastAsia="ko-KR"/>
        </w:rPr>
        <w:t>Xn</w:t>
      </w:r>
      <w:proofErr w:type="spellEnd"/>
      <w:r>
        <w:rPr>
          <w:lang w:eastAsia="ko-KR"/>
        </w:rPr>
        <w:t>/N2 based handover from non-MBS supporting NG-RAN node</w:t>
      </w:r>
      <w:r>
        <w:tab/>
      </w:r>
      <w:r>
        <w:fldChar w:fldCharType="begin" w:fldLock="1"/>
      </w:r>
      <w:r>
        <w:instrText xml:space="preserve"> PAGEREF _Toc193699906 \h </w:instrText>
      </w:r>
      <w:r>
        <w:fldChar w:fldCharType="separate"/>
      </w:r>
      <w:r>
        <w:t>77</w:t>
      </w:r>
      <w:r>
        <w:fldChar w:fldCharType="end"/>
      </w:r>
    </w:p>
    <w:p w14:paraId="195BD690" w14:textId="2BCC3A63" w:rsidR="007A4118" w:rsidRDefault="007A4118">
      <w:pPr>
        <w:pStyle w:val="TOC4"/>
        <w:rPr>
          <w:rFonts w:asciiTheme="minorHAnsi" w:eastAsiaTheme="minorEastAsia" w:hAnsiTheme="minorHAnsi" w:cstheme="minorBidi"/>
          <w:kern w:val="2"/>
          <w:sz w:val="24"/>
          <w:szCs w:val="24"/>
          <w14:ligatures w14:val="standardContextual"/>
        </w:rPr>
      </w:pPr>
      <w:r>
        <w:rPr>
          <w:lang w:eastAsia="ko-KR"/>
        </w:rPr>
        <w:t>7.2.3.5</w:t>
      </w:r>
      <w:r>
        <w:rPr>
          <w:rFonts w:asciiTheme="minorHAnsi" w:eastAsiaTheme="minorEastAsia" w:hAnsiTheme="minorHAnsi" w:cstheme="minorBidi"/>
          <w:kern w:val="2"/>
          <w:sz w:val="24"/>
          <w:szCs w:val="24"/>
          <w14:ligatures w14:val="standardContextual"/>
        </w:rPr>
        <w:tab/>
      </w:r>
      <w:r>
        <w:rPr>
          <w:lang w:eastAsia="ko-KR"/>
        </w:rPr>
        <w:t>Minimization of data loss</w:t>
      </w:r>
      <w:r>
        <w:tab/>
      </w:r>
      <w:r>
        <w:fldChar w:fldCharType="begin" w:fldLock="1"/>
      </w:r>
      <w:r>
        <w:instrText xml:space="preserve"> PAGEREF _Toc193699907 \h </w:instrText>
      </w:r>
      <w:r>
        <w:fldChar w:fldCharType="separate"/>
      </w:r>
      <w:r>
        <w:t>78</w:t>
      </w:r>
      <w:r>
        <w:fldChar w:fldCharType="end"/>
      </w:r>
    </w:p>
    <w:p w14:paraId="73431346" w14:textId="6112A997" w:rsidR="007A4118" w:rsidRDefault="007A4118">
      <w:pPr>
        <w:pStyle w:val="TOC4"/>
        <w:rPr>
          <w:rFonts w:asciiTheme="minorHAnsi" w:eastAsiaTheme="minorEastAsia" w:hAnsiTheme="minorHAnsi" w:cstheme="minorBidi"/>
          <w:kern w:val="2"/>
          <w:sz w:val="24"/>
          <w:szCs w:val="24"/>
          <w14:ligatures w14:val="standardContextual"/>
        </w:rPr>
      </w:pPr>
      <w:r>
        <w:rPr>
          <w:lang w:eastAsia="ko-KR"/>
        </w:rPr>
        <w:t>7.2.3.6</w:t>
      </w:r>
      <w:r>
        <w:rPr>
          <w:rFonts w:asciiTheme="minorHAnsi" w:eastAsiaTheme="minorEastAsia" w:hAnsiTheme="minorHAnsi" w:cstheme="minorBidi"/>
          <w:kern w:val="2"/>
          <w:sz w:val="24"/>
          <w:szCs w:val="24"/>
          <w14:ligatures w14:val="standardContextual"/>
        </w:rPr>
        <w:tab/>
      </w:r>
      <w:proofErr w:type="spellStart"/>
      <w:r>
        <w:rPr>
          <w:lang w:eastAsia="ko-KR"/>
        </w:rPr>
        <w:t>Xn</w:t>
      </w:r>
      <w:proofErr w:type="spellEnd"/>
      <w:r>
        <w:rPr>
          <w:lang w:eastAsia="ko-KR"/>
        </w:rPr>
        <w:t>/N2 based handover for inactive MBS session</w:t>
      </w:r>
      <w:r>
        <w:tab/>
      </w:r>
      <w:r>
        <w:fldChar w:fldCharType="begin" w:fldLock="1"/>
      </w:r>
      <w:r>
        <w:instrText xml:space="preserve"> PAGEREF _Toc193699908 \h </w:instrText>
      </w:r>
      <w:r>
        <w:fldChar w:fldCharType="separate"/>
      </w:r>
      <w:r>
        <w:t>78</w:t>
      </w:r>
      <w:r>
        <w:fldChar w:fldCharType="end"/>
      </w:r>
    </w:p>
    <w:p w14:paraId="6F4750C6" w14:textId="16E4208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7.2.3.7</w:t>
      </w:r>
      <w:r>
        <w:rPr>
          <w:rFonts w:asciiTheme="minorHAnsi" w:eastAsiaTheme="minorEastAsia" w:hAnsiTheme="minorHAnsi" w:cstheme="minorBidi"/>
          <w:kern w:val="2"/>
          <w:sz w:val="24"/>
          <w:szCs w:val="24"/>
          <w14:ligatures w14:val="standardContextual"/>
        </w:rPr>
        <w:tab/>
      </w:r>
      <w:r>
        <w:rPr>
          <w:lang w:eastAsia="zh-CN"/>
        </w:rPr>
        <w:t>Connection Resume in RRC_INACTIVE procedure</w:t>
      </w:r>
      <w:r>
        <w:tab/>
      </w:r>
      <w:r>
        <w:fldChar w:fldCharType="begin" w:fldLock="1"/>
      </w:r>
      <w:r>
        <w:instrText xml:space="preserve"> PAGEREF _Toc193699909 \h </w:instrText>
      </w:r>
      <w:r>
        <w:fldChar w:fldCharType="separate"/>
      </w:r>
      <w:r>
        <w:t>79</w:t>
      </w:r>
      <w:r>
        <w:fldChar w:fldCharType="end"/>
      </w:r>
    </w:p>
    <w:p w14:paraId="1DF2AEF2" w14:textId="69A0099D"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7.2.3.8</w:t>
      </w:r>
      <w:r>
        <w:rPr>
          <w:rFonts w:asciiTheme="minorHAnsi" w:eastAsiaTheme="minorEastAsia" w:hAnsiTheme="minorHAnsi" w:cstheme="minorBidi"/>
          <w:kern w:val="2"/>
          <w:sz w:val="24"/>
          <w:szCs w:val="24"/>
          <w14:ligatures w14:val="standardContextual"/>
        </w:rPr>
        <w:tab/>
      </w:r>
      <w:r>
        <w:rPr>
          <w:lang w:eastAsia="zh-CN"/>
        </w:rPr>
        <w:t>Mobility procedures to enable delivery of multicast MBS session data to UEs in RRC_INACTIVE state</w:t>
      </w:r>
      <w:r>
        <w:tab/>
      </w:r>
      <w:r>
        <w:fldChar w:fldCharType="begin" w:fldLock="1"/>
      </w:r>
      <w:r>
        <w:instrText xml:space="preserve"> PAGEREF _Toc193699910 \h </w:instrText>
      </w:r>
      <w:r>
        <w:fldChar w:fldCharType="separate"/>
      </w:r>
      <w:r>
        <w:t>79</w:t>
      </w:r>
      <w:r>
        <w:fldChar w:fldCharType="end"/>
      </w:r>
    </w:p>
    <w:p w14:paraId="022E4CDD" w14:textId="6AA9275A" w:rsidR="007A4118" w:rsidRDefault="007A4118">
      <w:pPr>
        <w:pStyle w:val="TOC5"/>
        <w:rPr>
          <w:rFonts w:asciiTheme="minorHAnsi" w:eastAsiaTheme="minorEastAsia" w:hAnsiTheme="minorHAnsi" w:cstheme="minorBidi"/>
          <w:kern w:val="2"/>
          <w:sz w:val="24"/>
          <w:szCs w:val="24"/>
          <w14:ligatures w14:val="standardContextual"/>
        </w:rPr>
      </w:pPr>
      <w:r>
        <w:rPr>
          <w:lang w:eastAsia="zh-CN"/>
        </w:rPr>
        <w:t>7.2.3.8.1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_Toc193699911 \h </w:instrText>
      </w:r>
      <w:r>
        <w:fldChar w:fldCharType="separate"/>
      </w:r>
      <w:r>
        <w:t>79</w:t>
      </w:r>
      <w:r>
        <w:fldChar w:fldCharType="end"/>
      </w:r>
    </w:p>
    <w:p w14:paraId="454770AF" w14:textId="116BAD73" w:rsidR="007A4118" w:rsidRDefault="007A4118">
      <w:pPr>
        <w:pStyle w:val="TOC5"/>
        <w:rPr>
          <w:rFonts w:asciiTheme="minorHAnsi" w:eastAsiaTheme="minorEastAsia" w:hAnsiTheme="minorHAnsi" w:cstheme="minorBidi"/>
          <w:kern w:val="2"/>
          <w:sz w:val="24"/>
          <w:szCs w:val="24"/>
          <w14:ligatures w14:val="standardContextual"/>
        </w:rPr>
      </w:pPr>
      <w:r>
        <w:t>7.2.3.8.2</w:t>
      </w:r>
      <w:r>
        <w:rPr>
          <w:rFonts w:asciiTheme="minorHAnsi" w:eastAsiaTheme="minorEastAsia" w:hAnsiTheme="minorHAnsi" w:cstheme="minorBidi"/>
          <w:kern w:val="2"/>
          <w:sz w:val="24"/>
          <w:szCs w:val="24"/>
          <w14:ligatures w14:val="standardContextual"/>
        </w:rPr>
        <w:tab/>
      </w:r>
      <w:r>
        <w:t>Mobility of UE in RRC_INACTIVE state receiving MBS data within RNA</w:t>
      </w:r>
      <w:r>
        <w:tab/>
      </w:r>
      <w:r>
        <w:fldChar w:fldCharType="begin" w:fldLock="1"/>
      </w:r>
      <w:r>
        <w:instrText xml:space="preserve"> PAGEREF _Toc193699912 \h </w:instrText>
      </w:r>
      <w:r>
        <w:fldChar w:fldCharType="separate"/>
      </w:r>
      <w:r>
        <w:t>80</w:t>
      </w:r>
      <w:r>
        <w:fldChar w:fldCharType="end"/>
      </w:r>
    </w:p>
    <w:p w14:paraId="60BABE78" w14:textId="3332F260" w:rsidR="007A4118" w:rsidRDefault="007A4118">
      <w:pPr>
        <w:pStyle w:val="TOC5"/>
        <w:rPr>
          <w:rFonts w:asciiTheme="minorHAnsi" w:eastAsiaTheme="minorEastAsia" w:hAnsiTheme="minorHAnsi" w:cstheme="minorBidi"/>
          <w:kern w:val="2"/>
          <w:sz w:val="24"/>
          <w:szCs w:val="24"/>
          <w14:ligatures w14:val="standardContextual"/>
        </w:rPr>
      </w:pPr>
      <w:r>
        <w:t>7.2.3.8.3</w:t>
      </w:r>
      <w:r>
        <w:rPr>
          <w:rFonts w:asciiTheme="minorHAnsi" w:eastAsiaTheme="minorEastAsia" w:hAnsiTheme="minorHAnsi" w:cstheme="minorBidi"/>
          <w:kern w:val="2"/>
          <w:sz w:val="24"/>
          <w:szCs w:val="24"/>
          <w14:ligatures w14:val="standardContextual"/>
        </w:rPr>
        <w:tab/>
      </w:r>
      <w:r>
        <w:t>Mobility of UE in RRC_INACTIVE state receiving MBS data out of RNA and within RA</w:t>
      </w:r>
      <w:r>
        <w:tab/>
      </w:r>
      <w:r>
        <w:fldChar w:fldCharType="begin" w:fldLock="1"/>
      </w:r>
      <w:r>
        <w:instrText xml:space="preserve"> PAGEREF _Toc193699913 \h </w:instrText>
      </w:r>
      <w:r>
        <w:fldChar w:fldCharType="separate"/>
      </w:r>
      <w:r>
        <w:t>80</w:t>
      </w:r>
      <w:r>
        <w:fldChar w:fldCharType="end"/>
      </w:r>
    </w:p>
    <w:p w14:paraId="7729EAB7" w14:textId="62F24B48" w:rsidR="007A4118" w:rsidRDefault="007A4118">
      <w:pPr>
        <w:pStyle w:val="TOC5"/>
        <w:rPr>
          <w:rFonts w:asciiTheme="minorHAnsi" w:eastAsiaTheme="minorEastAsia" w:hAnsiTheme="minorHAnsi" w:cstheme="minorBidi"/>
          <w:kern w:val="2"/>
          <w:sz w:val="24"/>
          <w:szCs w:val="24"/>
          <w14:ligatures w14:val="standardContextual"/>
        </w:rPr>
      </w:pPr>
      <w:r>
        <w:t>7.2.3.8.4</w:t>
      </w:r>
      <w:r>
        <w:rPr>
          <w:rFonts w:asciiTheme="minorHAnsi" w:eastAsiaTheme="minorEastAsia" w:hAnsiTheme="minorHAnsi" w:cstheme="minorBidi"/>
          <w:kern w:val="2"/>
          <w:sz w:val="24"/>
          <w:szCs w:val="24"/>
          <w14:ligatures w14:val="standardContextual"/>
        </w:rPr>
        <w:tab/>
      </w:r>
      <w:r>
        <w:t>Mobility of UE in RRC_INACTIVE state receiving MBS data out of RA</w:t>
      </w:r>
      <w:r>
        <w:tab/>
      </w:r>
      <w:r>
        <w:fldChar w:fldCharType="begin" w:fldLock="1"/>
      </w:r>
      <w:r>
        <w:instrText xml:space="preserve"> PAGEREF _Toc193699914 \h </w:instrText>
      </w:r>
      <w:r>
        <w:fldChar w:fldCharType="separate"/>
      </w:r>
      <w:r>
        <w:t>80</w:t>
      </w:r>
      <w:r>
        <w:fldChar w:fldCharType="end"/>
      </w:r>
    </w:p>
    <w:p w14:paraId="1E1E689E" w14:textId="717679B9" w:rsidR="007A4118" w:rsidRDefault="007A4118">
      <w:pPr>
        <w:pStyle w:val="TOC3"/>
        <w:rPr>
          <w:rFonts w:asciiTheme="minorHAnsi" w:eastAsiaTheme="minorEastAsia" w:hAnsiTheme="minorHAnsi" w:cstheme="minorBidi"/>
          <w:kern w:val="2"/>
          <w:sz w:val="24"/>
          <w:szCs w:val="24"/>
          <w14:ligatures w14:val="standardContextual"/>
        </w:rPr>
      </w:pPr>
      <w:r>
        <w:lastRenderedPageBreak/>
        <w:t>7.2.4</w:t>
      </w:r>
      <w:r>
        <w:rPr>
          <w:rFonts w:asciiTheme="minorHAnsi" w:eastAsiaTheme="minorEastAsia" w:hAnsiTheme="minorHAnsi" w:cstheme="minorBidi"/>
          <w:kern w:val="2"/>
          <w:sz w:val="24"/>
          <w:szCs w:val="24"/>
          <w14:ligatures w14:val="standardContextual"/>
        </w:rPr>
        <w:tab/>
      </w:r>
      <w:r>
        <w:t>Support of Local multicast service and Location dependent multicast service</w:t>
      </w:r>
      <w:r>
        <w:tab/>
      </w:r>
      <w:r>
        <w:fldChar w:fldCharType="begin" w:fldLock="1"/>
      </w:r>
      <w:r>
        <w:instrText xml:space="preserve"> PAGEREF _Toc193699915 \h </w:instrText>
      </w:r>
      <w:r>
        <w:fldChar w:fldCharType="separate"/>
      </w:r>
      <w:r>
        <w:t>80</w:t>
      </w:r>
      <w:r>
        <w:fldChar w:fldCharType="end"/>
      </w:r>
    </w:p>
    <w:p w14:paraId="0FA02BE0" w14:textId="2720052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_Toc193699916 \h </w:instrText>
      </w:r>
      <w:r>
        <w:fldChar w:fldCharType="separate"/>
      </w:r>
      <w:r>
        <w:t>80</w:t>
      </w:r>
      <w:r>
        <w:fldChar w:fldCharType="end"/>
      </w:r>
    </w:p>
    <w:p w14:paraId="0EBFE5E1" w14:textId="6F367D3A" w:rsidR="007A4118" w:rsidRDefault="007A4118">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Support of location dependent multicast service</w:t>
      </w:r>
      <w:r>
        <w:tab/>
      </w:r>
      <w:r>
        <w:fldChar w:fldCharType="begin" w:fldLock="1"/>
      </w:r>
      <w:r>
        <w:instrText xml:space="preserve"> PAGEREF _Toc193699917 \h </w:instrText>
      </w:r>
      <w:r>
        <w:fldChar w:fldCharType="separate"/>
      </w:r>
      <w:r>
        <w:t>80</w:t>
      </w:r>
      <w:r>
        <w:fldChar w:fldCharType="end"/>
      </w:r>
    </w:p>
    <w:p w14:paraId="72E2905F" w14:textId="0C2537D8" w:rsidR="007A4118" w:rsidRDefault="007A4118">
      <w:pPr>
        <w:pStyle w:val="TOC5"/>
        <w:rPr>
          <w:rFonts w:asciiTheme="minorHAnsi" w:eastAsiaTheme="minorEastAsia" w:hAnsiTheme="minorHAnsi" w:cstheme="minorBidi"/>
          <w:kern w:val="2"/>
          <w:sz w:val="24"/>
          <w:szCs w:val="24"/>
          <w14:ligatures w14:val="standardContextual"/>
        </w:rPr>
      </w:pPr>
      <w:r w:rsidRPr="001F2672">
        <w:rPr>
          <w:rFonts w:eastAsia="MS Mincho"/>
        </w:rPr>
        <w:t>7.2.4.2.0</w:t>
      </w:r>
      <w:r>
        <w:rPr>
          <w:rFonts w:asciiTheme="minorHAnsi" w:eastAsiaTheme="minorEastAsia" w:hAnsiTheme="minorHAnsi" w:cstheme="minorBidi"/>
          <w:kern w:val="2"/>
          <w:sz w:val="24"/>
          <w:szCs w:val="24"/>
          <w14:ligatures w14:val="standardContextual"/>
        </w:rPr>
        <w:tab/>
      </w:r>
      <w:r w:rsidRPr="001F2672">
        <w:rPr>
          <w:rFonts w:eastAsia="MS Mincho"/>
        </w:rPr>
        <w:t>Creation for location dependent MBS session</w:t>
      </w:r>
      <w:r>
        <w:tab/>
      </w:r>
      <w:r>
        <w:fldChar w:fldCharType="begin" w:fldLock="1"/>
      </w:r>
      <w:r>
        <w:instrText xml:space="preserve"> PAGEREF _Toc193699918 \h </w:instrText>
      </w:r>
      <w:r>
        <w:fldChar w:fldCharType="separate"/>
      </w:r>
      <w:r>
        <w:t>80</w:t>
      </w:r>
      <w:r>
        <w:fldChar w:fldCharType="end"/>
      </w:r>
    </w:p>
    <w:p w14:paraId="78C99015" w14:textId="1D683BB1" w:rsidR="007A4118" w:rsidRDefault="007A4118">
      <w:pPr>
        <w:pStyle w:val="TOC5"/>
        <w:rPr>
          <w:rFonts w:asciiTheme="minorHAnsi" w:eastAsiaTheme="minorEastAsia" w:hAnsiTheme="minorHAnsi" w:cstheme="minorBidi"/>
          <w:kern w:val="2"/>
          <w:sz w:val="24"/>
          <w:szCs w:val="24"/>
          <w14:ligatures w14:val="standardContextual"/>
        </w:rPr>
      </w:pPr>
      <w:r w:rsidRPr="001F2672">
        <w:rPr>
          <w:rFonts w:eastAsia="MS Mincho"/>
        </w:rPr>
        <w:t>7.2.4.2.1</w:t>
      </w:r>
      <w:r>
        <w:rPr>
          <w:rFonts w:asciiTheme="minorHAnsi" w:eastAsiaTheme="minorEastAsia" w:hAnsiTheme="minorHAnsi" w:cstheme="minorBidi"/>
          <w:kern w:val="2"/>
          <w:sz w:val="24"/>
          <w:szCs w:val="24"/>
          <w14:ligatures w14:val="standardContextual"/>
        </w:rPr>
        <w:tab/>
      </w:r>
      <w:r w:rsidRPr="001F2672">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_Toc193699919 \h </w:instrText>
      </w:r>
      <w:r>
        <w:fldChar w:fldCharType="separate"/>
      </w:r>
      <w:r>
        <w:t>81</w:t>
      </w:r>
      <w:r>
        <w:fldChar w:fldCharType="end"/>
      </w:r>
    </w:p>
    <w:p w14:paraId="67A97455" w14:textId="1E5CB523" w:rsidR="007A4118" w:rsidRDefault="007A4118">
      <w:pPr>
        <w:pStyle w:val="TOC5"/>
        <w:rPr>
          <w:rFonts w:asciiTheme="minorHAnsi" w:eastAsiaTheme="minorEastAsia" w:hAnsiTheme="minorHAnsi" w:cstheme="minorBidi"/>
          <w:kern w:val="2"/>
          <w:sz w:val="24"/>
          <w:szCs w:val="24"/>
          <w14:ligatures w14:val="standardContextual"/>
        </w:rPr>
      </w:pPr>
      <w:r w:rsidRPr="001F2672">
        <w:rPr>
          <w:rFonts w:eastAsia="MS Mincho"/>
        </w:rPr>
        <w:t>7.2.4.2.2</w:t>
      </w:r>
      <w:r>
        <w:rPr>
          <w:rFonts w:asciiTheme="minorHAnsi" w:eastAsiaTheme="minorEastAsia" w:hAnsiTheme="minorHAnsi" w:cstheme="minorBidi"/>
          <w:kern w:val="2"/>
          <w:sz w:val="24"/>
          <w:szCs w:val="24"/>
          <w14:ligatures w14:val="standardContextual"/>
        </w:rPr>
        <w:tab/>
      </w:r>
      <w:r w:rsidRPr="001F2672">
        <w:rPr>
          <w:rFonts w:eastAsia="MS Mincho"/>
        </w:rPr>
        <w:t>Void</w:t>
      </w:r>
      <w:r>
        <w:tab/>
      </w:r>
      <w:r>
        <w:fldChar w:fldCharType="begin" w:fldLock="1"/>
      </w:r>
      <w:r>
        <w:instrText xml:space="preserve"> PAGEREF _Toc193699920 \h </w:instrText>
      </w:r>
      <w:r>
        <w:fldChar w:fldCharType="separate"/>
      </w:r>
      <w:r>
        <w:t>82</w:t>
      </w:r>
      <w:r>
        <w:fldChar w:fldCharType="end"/>
      </w:r>
    </w:p>
    <w:p w14:paraId="6AE0C0B6" w14:textId="5D12B364" w:rsidR="007A4118" w:rsidRDefault="007A4118">
      <w:pPr>
        <w:pStyle w:val="TOC5"/>
        <w:rPr>
          <w:rFonts w:asciiTheme="minorHAnsi" w:eastAsiaTheme="minorEastAsia" w:hAnsiTheme="minorHAnsi" w:cstheme="minorBidi"/>
          <w:kern w:val="2"/>
          <w:sz w:val="24"/>
          <w:szCs w:val="24"/>
          <w14:ligatures w14:val="standardContextual"/>
        </w:rPr>
      </w:pPr>
      <w:r w:rsidRPr="001F2672">
        <w:rPr>
          <w:rFonts w:eastAsia="MS Mincho"/>
        </w:rPr>
        <w:t>7.2.4.2.3</w:t>
      </w:r>
      <w:r>
        <w:rPr>
          <w:rFonts w:asciiTheme="minorHAnsi" w:eastAsiaTheme="minorEastAsia" w:hAnsiTheme="minorHAnsi" w:cstheme="minorBidi"/>
          <w:kern w:val="2"/>
          <w:sz w:val="24"/>
          <w:szCs w:val="24"/>
          <w14:ligatures w14:val="standardContextual"/>
        </w:rPr>
        <w:tab/>
      </w:r>
      <w:r>
        <w:rPr>
          <w:lang w:eastAsia="ko-KR"/>
        </w:rPr>
        <w:t>Handover procedure</w:t>
      </w:r>
      <w:r>
        <w:tab/>
      </w:r>
      <w:r>
        <w:fldChar w:fldCharType="begin" w:fldLock="1"/>
      </w:r>
      <w:r>
        <w:instrText xml:space="preserve"> PAGEREF _Toc193699921 \h </w:instrText>
      </w:r>
      <w:r>
        <w:fldChar w:fldCharType="separate"/>
      </w:r>
      <w:r>
        <w:t>82</w:t>
      </w:r>
      <w:r>
        <w:fldChar w:fldCharType="end"/>
      </w:r>
    </w:p>
    <w:p w14:paraId="4B4DEC2B" w14:textId="1B1C4FA6" w:rsidR="007A4118" w:rsidRDefault="007A4118">
      <w:pPr>
        <w:pStyle w:val="TOC5"/>
        <w:rPr>
          <w:rFonts w:asciiTheme="minorHAnsi" w:eastAsiaTheme="minorEastAsia" w:hAnsiTheme="minorHAnsi" w:cstheme="minorBidi"/>
          <w:kern w:val="2"/>
          <w:sz w:val="24"/>
          <w:szCs w:val="24"/>
          <w14:ligatures w14:val="standardContextual"/>
        </w:rPr>
      </w:pPr>
      <w:r>
        <w:rPr>
          <w:lang w:eastAsia="ko-KR"/>
        </w:rPr>
        <w:t>7.2.4.2.4</w:t>
      </w:r>
      <w:r>
        <w:rPr>
          <w:rFonts w:asciiTheme="minorHAnsi" w:eastAsiaTheme="minorEastAsia" w:hAnsiTheme="minorHAnsi" w:cstheme="minorBidi"/>
          <w:kern w:val="2"/>
          <w:sz w:val="24"/>
          <w:szCs w:val="24"/>
          <w14:ligatures w14:val="standardContextual"/>
        </w:rPr>
        <w:tab/>
      </w:r>
      <w:r>
        <w:rPr>
          <w:lang w:eastAsia="ko-KR"/>
        </w:rPr>
        <w:t>Activation of location dependent MBS session</w:t>
      </w:r>
      <w:r>
        <w:tab/>
      </w:r>
      <w:r>
        <w:fldChar w:fldCharType="begin" w:fldLock="1"/>
      </w:r>
      <w:r>
        <w:instrText xml:space="preserve"> PAGEREF _Toc193699922 \h </w:instrText>
      </w:r>
      <w:r>
        <w:fldChar w:fldCharType="separate"/>
      </w:r>
      <w:r>
        <w:t>84</w:t>
      </w:r>
      <w:r>
        <w:fldChar w:fldCharType="end"/>
      </w:r>
    </w:p>
    <w:p w14:paraId="076A16C0" w14:textId="2AB9EBE0" w:rsidR="007A4118" w:rsidRDefault="007A4118">
      <w:pPr>
        <w:pStyle w:val="TOC5"/>
        <w:rPr>
          <w:rFonts w:asciiTheme="minorHAnsi" w:eastAsiaTheme="minorEastAsia" w:hAnsiTheme="minorHAnsi" w:cstheme="minorBidi"/>
          <w:kern w:val="2"/>
          <w:sz w:val="24"/>
          <w:szCs w:val="24"/>
          <w14:ligatures w14:val="standardContextual"/>
        </w:rPr>
      </w:pPr>
      <w:r>
        <w:rPr>
          <w:lang w:eastAsia="ko-KR"/>
        </w:rPr>
        <w:t>7.2.4.2.5</w:t>
      </w:r>
      <w:r>
        <w:rPr>
          <w:rFonts w:asciiTheme="minorHAnsi" w:eastAsiaTheme="minorEastAsia" w:hAnsiTheme="minorHAnsi" w:cstheme="minorBidi"/>
          <w:kern w:val="2"/>
          <w:sz w:val="24"/>
          <w:szCs w:val="24"/>
          <w14:ligatures w14:val="standardContextual"/>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_Toc193699923 \h </w:instrText>
      </w:r>
      <w:r>
        <w:fldChar w:fldCharType="separate"/>
      </w:r>
      <w:r>
        <w:t>84</w:t>
      </w:r>
      <w:r>
        <w:fldChar w:fldCharType="end"/>
      </w:r>
    </w:p>
    <w:p w14:paraId="0BF77129" w14:textId="12BC63C7" w:rsidR="007A4118" w:rsidRDefault="007A4118">
      <w:pPr>
        <w:pStyle w:val="TOC5"/>
        <w:rPr>
          <w:rFonts w:asciiTheme="minorHAnsi" w:eastAsiaTheme="minorEastAsia" w:hAnsiTheme="minorHAnsi" w:cstheme="minorBidi"/>
          <w:kern w:val="2"/>
          <w:sz w:val="24"/>
          <w:szCs w:val="24"/>
          <w14:ligatures w14:val="standardContextual"/>
        </w:rPr>
      </w:pPr>
      <w:r>
        <w:rPr>
          <w:lang w:eastAsia="ja-JP"/>
        </w:rPr>
        <w:t>7.2.4.2.6</w:t>
      </w:r>
      <w:r>
        <w:rPr>
          <w:rFonts w:asciiTheme="minorHAnsi" w:eastAsiaTheme="minorEastAsia" w:hAnsiTheme="minorHAnsi" w:cstheme="minorBidi"/>
          <w:kern w:val="2"/>
          <w:sz w:val="24"/>
          <w:szCs w:val="24"/>
          <w14:ligatures w14:val="standardContextual"/>
        </w:rPr>
        <w:tab/>
      </w:r>
      <w:r>
        <w:rPr>
          <w:lang w:eastAsia="ja-JP"/>
        </w:rPr>
        <w:t>UE location change handling by SMF</w:t>
      </w:r>
      <w:r>
        <w:tab/>
      </w:r>
      <w:r>
        <w:fldChar w:fldCharType="begin" w:fldLock="1"/>
      </w:r>
      <w:r>
        <w:instrText xml:space="preserve"> PAGEREF _Toc193699924 \h </w:instrText>
      </w:r>
      <w:r>
        <w:fldChar w:fldCharType="separate"/>
      </w:r>
      <w:r>
        <w:t>85</w:t>
      </w:r>
      <w:r>
        <w:fldChar w:fldCharType="end"/>
      </w:r>
    </w:p>
    <w:p w14:paraId="2EBCE838" w14:textId="111F2D48" w:rsidR="007A4118" w:rsidRDefault="007A4118">
      <w:pPr>
        <w:pStyle w:val="TOC5"/>
        <w:rPr>
          <w:rFonts w:asciiTheme="minorHAnsi" w:eastAsiaTheme="minorEastAsia" w:hAnsiTheme="minorHAnsi" w:cstheme="minorBidi"/>
          <w:kern w:val="2"/>
          <w:sz w:val="24"/>
          <w:szCs w:val="24"/>
          <w14:ligatures w14:val="standardContextual"/>
        </w:rPr>
      </w:pPr>
      <w:r>
        <w:rPr>
          <w:lang w:eastAsia="ja-JP"/>
        </w:rPr>
        <w:t>7.2.4.2.7</w:t>
      </w:r>
      <w:r>
        <w:rPr>
          <w:rFonts w:asciiTheme="minorHAnsi" w:eastAsiaTheme="minorEastAsia" w:hAnsiTheme="minorHAnsi" w:cstheme="minorBidi"/>
          <w:kern w:val="2"/>
          <w:sz w:val="24"/>
          <w:szCs w:val="24"/>
          <w14:ligatures w14:val="standardContextual"/>
        </w:rPr>
        <w:tab/>
      </w:r>
      <w:r>
        <w:rPr>
          <w:lang w:eastAsia="ja-JP"/>
        </w:rPr>
        <w:t>UE mobility within the same NG-RAN between cells belonging to different MBS service areas for shared delivery</w:t>
      </w:r>
      <w:r>
        <w:tab/>
      </w:r>
      <w:r>
        <w:fldChar w:fldCharType="begin" w:fldLock="1"/>
      </w:r>
      <w:r>
        <w:instrText xml:space="preserve"> PAGEREF _Toc193699925 \h </w:instrText>
      </w:r>
      <w:r>
        <w:fldChar w:fldCharType="separate"/>
      </w:r>
      <w:r>
        <w:t>85</w:t>
      </w:r>
      <w:r>
        <w:fldChar w:fldCharType="end"/>
      </w:r>
    </w:p>
    <w:p w14:paraId="20257A45" w14:textId="20A8AC39" w:rsidR="007A4118" w:rsidRDefault="007A4118">
      <w:pPr>
        <w:pStyle w:val="TOC5"/>
        <w:rPr>
          <w:rFonts w:asciiTheme="minorHAnsi" w:eastAsiaTheme="minorEastAsia" w:hAnsiTheme="minorHAnsi" w:cstheme="minorBidi"/>
          <w:kern w:val="2"/>
          <w:sz w:val="24"/>
          <w:szCs w:val="24"/>
          <w14:ligatures w14:val="standardContextual"/>
        </w:rPr>
      </w:pPr>
      <w:r>
        <w:rPr>
          <w:lang w:eastAsia="ja-JP"/>
        </w:rPr>
        <w:t>7.2.4.2.8</w:t>
      </w:r>
      <w:r>
        <w:rPr>
          <w:rFonts w:asciiTheme="minorHAnsi" w:eastAsiaTheme="minorEastAsia" w:hAnsiTheme="minorHAnsi" w:cstheme="minorBidi"/>
          <w:kern w:val="2"/>
          <w:sz w:val="24"/>
          <w:szCs w:val="24"/>
          <w14:ligatures w14:val="standardContextual"/>
        </w:rPr>
        <w:tab/>
      </w:r>
      <w:r>
        <w:rPr>
          <w:lang w:eastAsia="ja-JP"/>
        </w:rPr>
        <w:t>Void</w:t>
      </w:r>
      <w:r>
        <w:tab/>
      </w:r>
      <w:r>
        <w:fldChar w:fldCharType="begin" w:fldLock="1"/>
      </w:r>
      <w:r>
        <w:instrText xml:space="preserve"> PAGEREF _Toc193699926 \h </w:instrText>
      </w:r>
      <w:r>
        <w:fldChar w:fldCharType="separate"/>
      </w:r>
      <w:r>
        <w:t>86</w:t>
      </w:r>
      <w:r>
        <w:fldChar w:fldCharType="end"/>
      </w:r>
    </w:p>
    <w:p w14:paraId="58D07F4F" w14:textId="0EF4AB48" w:rsidR="007A4118" w:rsidRDefault="007A4118">
      <w:pPr>
        <w:pStyle w:val="TOC5"/>
        <w:rPr>
          <w:rFonts w:asciiTheme="minorHAnsi" w:eastAsiaTheme="minorEastAsia" w:hAnsiTheme="minorHAnsi" w:cstheme="minorBidi"/>
          <w:kern w:val="2"/>
          <w:sz w:val="24"/>
          <w:szCs w:val="24"/>
          <w14:ligatures w14:val="standardContextual"/>
        </w:rPr>
      </w:pPr>
      <w:r>
        <w:rPr>
          <w:lang w:eastAsia="ja-JP"/>
        </w:rPr>
        <w:t>7.2.4.2.9</w:t>
      </w:r>
      <w:r>
        <w:rPr>
          <w:rFonts w:asciiTheme="minorHAnsi" w:eastAsiaTheme="minorEastAsia" w:hAnsiTheme="minorHAnsi" w:cstheme="minorBidi"/>
          <w:kern w:val="2"/>
          <w:sz w:val="24"/>
          <w:szCs w:val="24"/>
          <w14:ligatures w14:val="standardContextual"/>
        </w:rPr>
        <w:tab/>
      </w:r>
      <w:r>
        <w:rPr>
          <w:lang w:eastAsia="ja-JP"/>
        </w:rPr>
        <w:t>Connection Resume procedure</w:t>
      </w:r>
      <w:r>
        <w:tab/>
      </w:r>
      <w:r>
        <w:fldChar w:fldCharType="begin" w:fldLock="1"/>
      </w:r>
      <w:r>
        <w:instrText xml:space="preserve"> PAGEREF _Toc193699927 \h </w:instrText>
      </w:r>
      <w:r>
        <w:fldChar w:fldCharType="separate"/>
      </w:r>
      <w:r>
        <w:t>86</w:t>
      </w:r>
      <w:r>
        <w:fldChar w:fldCharType="end"/>
      </w:r>
    </w:p>
    <w:p w14:paraId="51B0D629" w14:textId="20152FF5"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7.2.4.3</w:t>
      </w:r>
      <w:r>
        <w:rPr>
          <w:rFonts w:asciiTheme="minorHAnsi" w:eastAsiaTheme="minorEastAsia" w:hAnsiTheme="minorHAnsi" w:cstheme="minorBidi"/>
          <w:kern w:val="2"/>
          <w:sz w:val="24"/>
          <w:szCs w:val="24"/>
          <w14:ligatures w14:val="standardContextual"/>
        </w:rPr>
        <w:tab/>
      </w:r>
      <w:r>
        <w:rPr>
          <w:lang w:eastAsia="zh-CN"/>
        </w:rPr>
        <w:t>Support of local MBS for multicast</w:t>
      </w:r>
      <w:r>
        <w:tab/>
      </w:r>
      <w:r>
        <w:fldChar w:fldCharType="begin" w:fldLock="1"/>
      </w:r>
      <w:r>
        <w:instrText xml:space="preserve"> PAGEREF _Toc193699928 \h </w:instrText>
      </w:r>
      <w:r>
        <w:fldChar w:fldCharType="separate"/>
      </w:r>
      <w:r>
        <w:t>86</w:t>
      </w:r>
      <w:r>
        <w:fldChar w:fldCharType="end"/>
      </w:r>
    </w:p>
    <w:p w14:paraId="0814C248" w14:textId="0CF079CB" w:rsidR="007A4118" w:rsidRDefault="007A4118">
      <w:pPr>
        <w:pStyle w:val="TOC5"/>
        <w:rPr>
          <w:rFonts w:asciiTheme="minorHAnsi" w:eastAsiaTheme="minorEastAsia" w:hAnsiTheme="minorHAnsi" w:cstheme="minorBidi"/>
          <w:kern w:val="2"/>
          <w:sz w:val="24"/>
          <w:szCs w:val="24"/>
          <w14:ligatures w14:val="standardContextual"/>
        </w:rPr>
      </w:pPr>
      <w:r w:rsidRPr="001F2672">
        <w:rPr>
          <w:rFonts w:eastAsia="MS Mincho"/>
        </w:rPr>
        <w:t>7.2.4.3.1</w:t>
      </w:r>
      <w:r>
        <w:rPr>
          <w:rFonts w:asciiTheme="minorHAnsi" w:eastAsiaTheme="minorEastAsia" w:hAnsiTheme="minorHAnsi" w:cstheme="minorBidi"/>
          <w:kern w:val="2"/>
          <w:sz w:val="24"/>
          <w:szCs w:val="24"/>
          <w14:ligatures w14:val="standardContextual"/>
        </w:rPr>
        <w:tab/>
      </w:r>
      <w:r>
        <w:t>Local MBS service area information provided by AF</w:t>
      </w:r>
      <w:r>
        <w:tab/>
      </w:r>
      <w:r>
        <w:fldChar w:fldCharType="begin" w:fldLock="1"/>
      </w:r>
      <w:r>
        <w:instrText xml:space="preserve"> PAGEREF _Toc193699929 \h </w:instrText>
      </w:r>
      <w:r>
        <w:fldChar w:fldCharType="separate"/>
      </w:r>
      <w:r>
        <w:t>86</w:t>
      </w:r>
      <w:r>
        <w:fldChar w:fldCharType="end"/>
      </w:r>
    </w:p>
    <w:p w14:paraId="1F6E0067" w14:textId="725B073A" w:rsidR="007A4118" w:rsidRDefault="007A4118">
      <w:pPr>
        <w:pStyle w:val="TOC5"/>
        <w:rPr>
          <w:rFonts w:asciiTheme="minorHAnsi" w:eastAsiaTheme="minorEastAsia" w:hAnsiTheme="minorHAnsi" w:cstheme="minorBidi"/>
          <w:kern w:val="2"/>
          <w:sz w:val="24"/>
          <w:szCs w:val="24"/>
          <w14:ligatures w14:val="standardContextual"/>
        </w:rPr>
      </w:pPr>
      <w:r>
        <w:t>7.2.4.3.2</w:t>
      </w:r>
      <w:r>
        <w:rPr>
          <w:rFonts w:asciiTheme="minorHAnsi" w:eastAsiaTheme="minorEastAsia" w:hAnsiTheme="minorHAnsi" w:cstheme="minorBidi"/>
          <w:kern w:val="2"/>
          <w:sz w:val="24"/>
          <w:szCs w:val="24"/>
          <w14:ligatures w14:val="standardContextual"/>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_Toc193699930 \h </w:instrText>
      </w:r>
      <w:r>
        <w:fldChar w:fldCharType="separate"/>
      </w:r>
      <w:r>
        <w:t>86</w:t>
      </w:r>
      <w:r>
        <w:fldChar w:fldCharType="end"/>
      </w:r>
    </w:p>
    <w:p w14:paraId="5A122464" w14:textId="5153A0E5" w:rsidR="007A4118" w:rsidRDefault="007A4118">
      <w:pPr>
        <w:pStyle w:val="TOC5"/>
        <w:rPr>
          <w:rFonts w:asciiTheme="minorHAnsi" w:eastAsiaTheme="minorEastAsia" w:hAnsiTheme="minorHAnsi" w:cstheme="minorBidi"/>
          <w:kern w:val="2"/>
          <w:sz w:val="24"/>
          <w:szCs w:val="24"/>
          <w14:ligatures w14:val="standardContextual"/>
        </w:rPr>
      </w:pPr>
      <w:r>
        <w:t>7.2.4.3.3</w:t>
      </w:r>
      <w:r>
        <w:rPr>
          <w:rFonts w:asciiTheme="minorHAnsi" w:eastAsiaTheme="minorEastAsia" w:hAnsiTheme="minorHAnsi" w:cstheme="minorBidi"/>
          <w:kern w:val="2"/>
          <w:sz w:val="24"/>
          <w:szCs w:val="24"/>
          <w14:ligatures w14:val="standardContextual"/>
        </w:rPr>
        <w:tab/>
      </w:r>
      <w:r>
        <w:t xml:space="preserve">Handover procedure with local MBS </w:t>
      </w:r>
      <w:r>
        <w:rPr>
          <w:lang w:eastAsia="zh-CN"/>
        </w:rPr>
        <w:t>session</w:t>
      </w:r>
      <w:r>
        <w:tab/>
      </w:r>
      <w:r>
        <w:fldChar w:fldCharType="begin" w:fldLock="1"/>
      </w:r>
      <w:r>
        <w:instrText xml:space="preserve"> PAGEREF _Toc193699931 \h </w:instrText>
      </w:r>
      <w:r>
        <w:fldChar w:fldCharType="separate"/>
      </w:r>
      <w:r>
        <w:t>87</w:t>
      </w:r>
      <w:r>
        <w:fldChar w:fldCharType="end"/>
      </w:r>
    </w:p>
    <w:p w14:paraId="050AFA48" w14:textId="5DFC810F" w:rsidR="007A4118" w:rsidRDefault="007A4118">
      <w:pPr>
        <w:pStyle w:val="TOC5"/>
        <w:rPr>
          <w:rFonts w:asciiTheme="minorHAnsi" w:eastAsiaTheme="minorEastAsia" w:hAnsiTheme="minorHAnsi" w:cstheme="minorBidi"/>
          <w:kern w:val="2"/>
          <w:sz w:val="24"/>
          <w:szCs w:val="24"/>
          <w14:ligatures w14:val="standardContextual"/>
        </w:rPr>
      </w:pPr>
      <w:r>
        <w:rPr>
          <w:lang w:eastAsia="zh-CN"/>
        </w:rPr>
        <w:t>7.2.4.3.4</w:t>
      </w:r>
      <w:r>
        <w:rPr>
          <w:rFonts w:asciiTheme="minorHAnsi" w:eastAsiaTheme="minorEastAsia" w:hAnsiTheme="minorHAnsi" w:cstheme="minorBidi"/>
          <w:kern w:val="2"/>
          <w:sz w:val="24"/>
          <w:szCs w:val="24"/>
          <w14:ligatures w14:val="standardContextual"/>
        </w:rPr>
        <w:tab/>
      </w:r>
      <w:r>
        <w:rPr>
          <w:lang w:eastAsia="zh-CN"/>
        </w:rPr>
        <w:t>Activation of local MBS session</w:t>
      </w:r>
      <w:r>
        <w:tab/>
      </w:r>
      <w:r>
        <w:fldChar w:fldCharType="begin" w:fldLock="1"/>
      </w:r>
      <w:r>
        <w:instrText xml:space="preserve"> PAGEREF _Toc193699932 \h </w:instrText>
      </w:r>
      <w:r>
        <w:fldChar w:fldCharType="separate"/>
      </w:r>
      <w:r>
        <w:t>88</w:t>
      </w:r>
      <w:r>
        <w:fldChar w:fldCharType="end"/>
      </w:r>
    </w:p>
    <w:p w14:paraId="1130497E" w14:textId="3880525E" w:rsidR="007A4118" w:rsidRDefault="007A4118">
      <w:pPr>
        <w:pStyle w:val="TOC5"/>
        <w:rPr>
          <w:rFonts w:asciiTheme="minorHAnsi" w:eastAsiaTheme="minorEastAsia" w:hAnsiTheme="minorHAnsi" w:cstheme="minorBidi"/>
          <w:kern w:val="2"/>
          <w:sz w:val="24"/>
          <w:szCs w:val="24"/>
          <w14:ligatures w14:val="standardContextual"/>
        </w:rPr>
      </w:pPr>
      <w:r>
        <w:rPr>
          <w:lang w:eastAsia="zh-CN"/>
        </w:rPr>
        <w:t>7.2.4.3.5</w:t>
      </w:r>
      <w:r>
        <w:rPr>
          <w:rFonts w:asciiTheme="minorHAnsi" w:eastAsiaTheme="minorEastAsia" w:hAnsiTheme="minorHAnsi" w:cstheme="minorBidi"/>
          <w:kern w:val="2"/>
          <w:sz w:val="24"/>
          <w:szCs w:val="24"/>
          <w14:ligatures w14:val="standardContextual"/>
        </w:rPr>
        <w:tab/>
      </w:r>
      <w:r>
        <w:rPr>
          <w:lang w:eastAsia="zh-CN"/>
        </w:rPr>
        <w:t>UE location change handling by SMF</w:t>
      </w:r>
      <w:r>
        <w:tab/>
      </w:r>
      <w:r>
        <w:fldChar w:fldCharType="begin" w:fldLock="1"/>
      </w:r>
      <w:r>
        <w:instrText xml:space="preserve"> PAGEREF _Toc193699933 \h </w:instrText>
      </w:r>
      <w:r>
        <w:fldChar w:fldCharType="separate"/>
      </w:r>
      <w:r>
        <w:t>88</w:t>
      </w:r>
      <w:r>
        <w:fldChar w:fldCharType="end"/>
      </w:r>
    </w:p>
    <w:p w14:paraId="04801622" w14:textId="39A7F157" w:rsidR="007A4118" w:rsidRDefault="007A4118">
      <w:pPr>
        <w:pStyle w:val="TOC5"/>
        <w:rPr>
          <w:rFonts w:asciiTheme="minorHAnsi" w:eastAsiaTheme="minorEastAsia" w:hAnsiTheme="minorHAnsi" w:cstheme="minorBidi"/>
          <w:kern w:val="2"/>
          <w:sz w:val="24"/>
          <w:szCs w:val="24"/>
          <w14:ligatures w14:val="standardContextual"/>
        </w:rPr>
      </w:pPr>
      <w:r>
        <w:rPr>
          <w:lang w:eastAsia="zh-CN"/>
        </w:rPr>
        <w:t>7.2.4.3.6</w:t>
      </w:r>
      <w:r>
        <w:rPr>
          <w:rFonts w:asciiTheme="minorHAnsi" w:eastAsiaTheme="minorEastAsia" w:hAnsiTheme="minorHAnsi" w:cstheme="minorBidi"/>
          <w:kern w:val="2"/>
          <w:sz w:val="24"/>
          <w:szCs w:val="24"/>
          <w14:ligatures w14:val="standardContextual"/>
        </w:rPr>
        <w:tab/>
      </w:r>
      <w:r>
        <w:rPr>
          <w:lang w:eastAsia="zh-CN"/>
        </w:rPr>
        <w:t>UE mobility within the same NG-RAN between cells in or out of the MBS service area</w:t>
      </w:r>
      <w:r>
        <w:tab/>
      </w:r>
      <w:r>
        <w:fldChar w:fldCharType="begin" w:fldLock="1"/>
      </w:r>
      <w:r>
        <w:instrText xml:space="preserve"> PAGEREF _Toc193699934 \h </w:instrText>
      </w:r>
      <w:r>
        <w:fldChar w:fldCharType="separate"/>
      </w:r>
      <w:r>
        <w:t>89</w:t>
      </w:r>
      <w:r>
        <w:fldChar w:fldCharType="end"/>
      </w:r>
    </w:p>
    <w:p w14:paraId="40DDC209" w14:textId="608B567A" w:rsidR="007A4118" w:rsidRDefault="007A4118">
      <w:pPr>
        <w:pStyle w:val="TOC5"/>
        <w:rPr>
          <w:rFonts w:asciiTheme="minorHAnsi" w:eastAsiaTheme="minorEastAsia" w:hAnsiTheme="minorHAnsi" w:cstheme="minorBidi"/>
          <w:kern w:val="2"/>
          <w:sz w:val="24"/>
          <w:szCs w:val="24"/>
          <w14:ligatures w14:val="standardContextual"/>
        </w:rPr>
      </w:pPr>
      <w:r>
        <w:rPr>
          <w:lang w:eastAsia="zh-CN"/>
        </w:rPr>
        <w:t>7.2.4.3.7</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_Toc193699935 \h </w:instrText>
      </w:r>
      <w:r>
        <w:fldChar w:fldCharType="separate"/>
      </w:r>
      <w:r>
        <w:t>89</w:t>
      </w:r>
      <w:r>
        <w:fldChar w:fldCharType="end"/>
      </w:r>
    </w:p>
    <w:p w14:paraId="1669A924" w14:textId="109FE37F" w:rsidR="007A4118" w:rsidRDefault="007A4118">
      <w:pPr>
        <w:pStyle w:val="TOC5"/>
        <w:rPr>
          <w:rFonts w:asciiTheme="minorHAnsi" w:eastAsiaTheme="minorEastAsia" w:hAnsiTheme="minorHAnsi" w:cstheme="minorBidi"/>
          <w:kern w:val="2"/>
          <w:sz w:val="24"/>
          <w:szCs w:val="24"/>
          <w14:ligatures w14:val="standardContextual"/>
        </w:rPr>
      </w:pPr>
      <w:r>
        <w:rPr>
          <w:lang w:eastAsia="zh-CN"/>
        </w:rPr>
        <w:t>7.2.4.3.8</w:t>
      </w:r>
      <w:r>
        <w:rPr>
          <w:rFonts w:asciiTheme="minorHAnsi" w:eastAsiaTheme="minorEastAsia" w:hAnsiTheme="minorHAnsi" w:cstheme="minorBidi"/>
          <w:kern w:val="2"/>
          <w:sz w:val="24"/>
          <w:szCs w:val="24"/>
          <w14:ligatures w14:val="standardContextual"/>
        </w:rPr>
        <w:tab/>
      </w:r>
      <w:r>
        <w:rPr>
          <w:lang w:eastAsia="zh-CN"/>
        </w:rPr>
        <w:t>Connection Resume procedure with local MBS session</w:t>
      </w:r>
      <w:r>
        <w:tab/>
      </w:r>
      <w:r>
        <w:fldChar w:fldCharType="begin" w:fldLock="1"/>
      </w:r>
      <w:r>
        <w:instrText xml:space="preserve"> PAGEREF _Toc193699936 \h </w:instrText>
      </w:r>
      <w:r>
        <w:fldChar w:fldCharType="separate"/>
      </w:r>
      <w:r>
        <w:t>89</w:t>
      </w:r>
      <w:r>
        <w:fldChar w:fldCharType="end"/>
      </w:r>
    </w:p>
    <w:p w14:paraId="6E8A83B2" w14:textId="4E8E2534" w:rsidR="007A4118" w:rsidRDefault="007A4118">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MBS session activation and deactivation</w:t>
      </w:r>
      <w:r>
        <w:tab/>
      </w:r>
      <w:r>
        <w:fldChar w:fldCharType="begin" w:fldLock="1"/>
      </w:r>
      <w:r>
        <w:instrText xml:space="preserve"> PAGEREF _Toc193699937 \h </w:instrText>
      </w:r>
      <w:r>
        <w:fldChar w:fldCharType="separate"/>
      </w:r>
      <w:r>
        <w:t>89</w:t>
      </w:r>
      <w:r>
        <w:fldChar w:fldCharType="end"/>
      </w:r>
    </w:p>
    <w:p w14:paraId="52EB37A7" w14:textId="1B8710F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_Toc193699938 \h </w:instrText>
      </w:r>
      <w:r>
        <w:fldChar w:fldCharType="separate"/>
      </w:r>
      <w:r>
        <w:t>89</w:t>
      </w:r>
      <w:r>
        <w:fldChar w:fldCharType="end"/>
      </w:r>
    </w:p>
    <w:p w14:paraId="24C2E267" w14:textId="4C587BC3"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7.2.5.2</w:t>
      </w:r>
      <w:r>
        <w:rPr>
          <w:rFonts w:asciiTheme="minorHAnsi" w:eastAsiaTheme="minorEastAsia" w:hAnsiTheme="minorHAnsi" w:cstheme="minorBidi"/>
          <w:kern w:val="2"/>
          <w:sz w:val="24"/>
          <w:szCs w:val="24"/>
          <w14:ligatures w14:val="standardContextual"/>
        </w:rPr>
        <w:tab/>
      </w:r>
      <w:r>
        <w:rPr>
          <w:lang w:eastAsia="zh-CN"/>
        </w:rPr>
        <w:t>MBS session activation procedure</w:t>
      </w:r>
      <w:r>
        <w:tab/>
      </w:r>
      <w:r>
        <w:fldChar w:fldCharType="begin" w:fldLock="1"/>
      </w:r>
      <w:r>
        <w:instrText xml:space="preserve"> PAGEREF _Toc193699939 \h </w:instrText>
      </w:r>
      <w:r>
        <w:fldChar w:fldCharType="separate"/>
      </w:r>
      <w:r>
        <w:t>90</w:t>
      </w:r>
      <w:r>
        <w:fldChar w:fldCharType="end"/>
      </w:r>
    </w:p>
    <w:p w14:paraId="63745000" w14:textId="1606C1EE"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7.2.5.3</w:t>
      </w:r>
      <w:r>
        <w:rPr>
          <w:rFonts w:asciiTheme="minorHAnsi" w:eastAsiaTheme="minorEastAsia" w:hAnsiTheme="minorHAnsi" w:cstheme="minorBidi"/>
          <w:kern w:val="2"/>
          <w:sz w:val="24"/>
          <w:szCs w:val="24"/>
          <w14:ligatures w14:val="standardContextual"/>
        </w:rPr>
        <w:tab/>
      </w:r>
      <w:r>
        <w:rPr>
          <w:lang w:eastAsia="zh-CN"/>
        </w:rPr>
        <w:t>MBS session deactivation procedure</w:t>
      </w:r>
      <w:r>
        <w:tab/>
      </w:r>
      <w:r>
        <w:fldChar w:fldCharType="begin" w:fldLock="1"/>
      </w:r>
      <w:r>
        <w:instrText xml:space="preserve"> PAGEREF _Toc193699940 \h </w:instrText>
      </w:r>
      <w:r>
        <w:fldChar w:fldCharType="separate"/>
      </w:r>
      <w:r>
        <w:t>93</w:t>
      </w:r>
      <w:r>
        <w:fldChar w:fldCharType="end"/>
      </w:r>
    </w:p>
    <w:p w14:paraId="002DEDE4" w14:textId="63BA00E6" w:rsidR="007A4118" w:rsidRDefault="007A4118">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Multicast session update procedure</w:t>
      </w:r>
      <w:r>
        <w:tab/>
      </w:r>
      <w:r>
        <w:fldChar w:fldCharType="begin" w:fldLock="1"/>
      </w:r>
      <w:r>
        <w:instrText xml:space="preserve"> PAGEREF _Toc193699941 \h </w:instrText>
      </w:r>
      <w:r>
        <w:fldChar w:fldCharType="separate"/>
      </w:r>
      <w:r>
        <w:t>94</w:t>
      </w:r>
      <w:r>
        <w:fldChar w:fldCharType="end"/>
      </w:r>
    </w:p>
    <w:p w14:paraId="7D0BE7CA" w14:textId="4949E0F8" w:rsidR="007A4118" w:rsidRDefault="007A4118">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_Toc193699942 \h </w:instrText>
      </w:r>
      <w:r>
        <w:fldChar w:fldCharType="separate"/>
      </w:r>
      <w:r>
        <w:t>97</w:t>
      </w:r>
      <w:r>
        <w:fldChar w:fldCharType="end"/>
      </w:r>
    </w:p>
    <w:p w14:paraId="4CC837C7" w14:textId="2648A642" w:rsidR="007A4118" w:rsidRDefault="007A4118">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_Toc193699943 \h </w:instrText>
      </w:r>
      <w:r>
        <w:fldChar w:fldCharType="separate"/>
      </w:r>
      <w:r>
        <w:t>97</w:t>
      </w:r>
      <w:r>
        <w:fldChar w:fldCharType="end"/>
      </w:r>
    </w:p>
    <w:p w14:paraId="3810BE36" w14:textId="03A8BA99" w:rsidR="007A4118" w:rsidRDefault="007A4118">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AF provisioning multicast MBS Session Authorization information</w:t>
      </w:r>
      <w:r>
        <w:tab/>
      </w:r>
      <w:r>
        <w:fldChar w:fldCharType="begin" w:fldLock="1"/>
      </w:r>
      <w:r>
        <w:instrText xml:space="preserve"> PAGEREF _Toc193699944 \h </w:instrText>
      </w:r>
      <w:r>
        <w:fldChar w:fldCharType="separate"/>
      </w:r>
      <w:r>
        <w:t>97</w:t>
      </w:r>
      <w:r>
        <w:fldChar w:fldCharType="end"/>
      </w:r>
    </w:p>
    <w:p w14:paraId="755DED30" w14:textId="58AE61CD" w:rsidR="007A4118" w:rsidRDefault="007A4118">
      <w:pPr>
        <w:pStyle w:val="TOC3"/>
        <w:rPr>
          <w:rFonts w:asciiTheme="minorHAnsi" w:eastAsiaTheme="minorEastAsia" w:hAnsiTheme="minorHAnsi" w:cstheme="minorBidi"/>
          <w:kern w:val="2"/>
          <w:sz w:val="24"/>
          <w:szCs w:val="24"/>
          <w14:ligatures w14:val="standardContextual"/>
        </w:rPr>
      </w:pPr>
      <w:r>
        <w:t>7.2.9a</w:t>
      </w:r>
      <w:r>
        <w:rPr>
          <w:rFonts w:asciiTheme="minorHAnsi" w:eastAsiaTheme="minorEastAsia" w:hAnsiTheme="minorHAnsi" w:cstheme="minorBidi"/>
          <w:kern w:val="2"/>
          <w:sz w:val="24"/>
          <w:szCs w:val="24"/>
          <w14:ligatures w14:val="standardContextual"/>
        </w:rPr>
        <w:tab/>
      </w:r>
      <w:r>
        <w:t>AF provisioning MBS Session assistance information</w:t>
      </w:r>
      <w:r>
        <w:tab/>
      </w:r>
      <w:r>
        <w:fldChar w:fldCharType="begin" w:fldLock="1"/>
      </w:r>
      <w:r>
        <w:instrText xml:space="preserve"> PAGEREF _Toc193699945 \h </w:instrText>
      </w:r>
      <w:r>
        <w:fldChar w:fldCharType="separate"/>
      </w:r>
      <w:r>
        <w:t>98</w:t>
      </w:r>
      <w:r>
        <w:fldChar w:fldCharType="end"/>
      </w:r>
    </w:p>
    <w:p w14:paraId="2F6146E5" w14:textId="7BD646BF" w:rsidR="007A4118" w:rsidRDefault="007A4118">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Multicast MBS procedures for UEs using power saving functions</w:t>
      </w:r>
      <w:r>
        <w:tab/>
      </w:r>
      <w:r>
        <w:fldChar w:fldCharType="begin" w:fldLock="1"/>
      </w:r>
      <w:r>
        <w:instrText xml:space="preserve"> PAGEREF _Toc193699946 \h </w:instrText>
      </w:r>
      <w:r>
        <w:fldChar w:fldCharType="separate"/>
      </w:r>
      <w:r>
        <w:t>98</w:t>
      </w:r>
      <w:r>
        <w:fldChar w:fldCharType="end"/>
      </w:r>
    </w:p>
    <w:p w14:paraId="41E98DCB" w14:textId="31BE0AB3"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MBS procedures for broadcast Session</w:t>
      </w:r>
      <w:r>
        <w:tab/>
      </w:r>
      <w:r>
        <w:fldChar w:fldCharType="begin" w:fldLock="1"/>
      </w:r>
      <w:r>
        <w:instrText xml:space="preserve"> PAGEREF _Toc193699947 \h </w:instrText>
      </w:r>
      <w:r>
        <w:fldChar w:fldCharType="separate"/>
      </w:r>
      <w:r>
        <w:t>99</w:t>
      </w:r>
      <w:r>
        <w:fldChar w:fldCharType="end"/>
      </w:r>
    </w:p>
    <w:p w14:paraId="37F16CFA" w14:textId="0482F676" w:rsidR="007A4118" w:rsidRDefault="007A4118">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MBS Session Start for Broadcast</w:t>
      </w:r>
      <w:r>
        <w:tab/>
      </w:r>
      <w:r>
        <w:fldChar w:fldCharType="begin" w:fldLock="1"/>
      </w:r>
      <w:r>
        <w:instrText xml:space="preserve"> PAGEREF _Toc193699948 \h </w:instrText>
      </w:r>
      <w:r>
        <w:fldChar w:fldCharType="separate"/>
      </w:r>
      <w:r>
        <w:t>99</w:t>
      </w:r>
      <w:r>
        <w:fldChar w:fldCharType="end"/>
      </w:r>
    </w:p>
    <w:p w14:paraId="43EE908E" w14:textId="7AA12955" w:rsidR="007A4118" w:rsidRDefault="007A4118">
      <w:pPr>
        <w:pStyle w:val="TOC3"/>
        <w:rPr>
          <w:rFonts w:asciiTheme="minorHAnsi" w:eastAsiaTheme="minorEastAsia" w:hAnsiTheme="minorHAnsi" w:cstheme="minorBidi"/>
          <w:kern w:val="2"/>
          <w:sz w:val="24"/>
          <w:szCs w:val="24"/>
          <w14:ligatures w14:val="standardContextual"/>
        </w:rPr>
      </w:pPr>
      <w:r>
        <w:t>7.3.1a</w:t>
      </w:r>
      <w:r>
        <w:rPr>
          <w:rFonts w:asciiTheme="minorHAnsi" w:eastAsiaTheme="minorEastAsia" w:hAnsiTheme="minorHAnsi" w:cstheme="minorBidi"/>
          <w:kern w:val="2"/>
          <w:sz w:val="24"/>
          <w:szCs w:val="24"/>
          <w14:ligatures w14:val="standardContextual"/>
        </w:rPr>
        <w:tab/>
      </w:r>
      <w:r>
        <w:t>MBS Session Start for resource sharing across multiple broadcast MBS Sessions during network sharing</w:t>
      </w:r>
      <w:r>
        <w:tab/>
      </w:r>
      <w:r>
        <w:fldChar w:fldCharType="begin" w:fldLock="1"/>
      </w:r>
      <w:r>
        <w:instrText xml:space="preserve"> PAGEREF _Toc193699949 \h </w:instrText>
      </w:r>
      <w:r>
        <w:fldChar w:fldCharType="separate"/>
      </w:r>
      <w:r>
        <w:t>102</w:t>
      </w:r>
      <w:r>
        <w:fldChar w:fldCharType="end"/>
      </w:r>
    </w:p>
    <w:p w14:paraId="322C7A58" w14:textId="29E29FFB" w:rsidR="007A4118" w:rsidRDefault="007A4118">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MBS Session Release for Broadcast</w:t>
      </w:r>
      <w:r>
        <w:tab/>
      </w:r>
      <w:r>
        <w:fldChar w:fldCharType="begin" w:fldLock="1"/>
      </w:r>
      <w:r>
        <w:instrText xml:space="preserve"> PAGEREF _Toc193699950 \h </w:instrText>
      </w:r>
      <w:r>
        <w:fldChar w:fldCharType="separate"/>
      </w:r>
      <w:r>
        <w:t>103</w:t>
      </w:r>
      <w:r>
        <w:fldChar w:fldCharType="end"/>
      </w:r>
    </w:p>
    <w:p w14:paraId="6F5E44E1" w14:textId="3979A34A" w:rsidR="007A4118" w:rsidRDefault="007A4118">
      <w:pPr>
        <w:pStyle w:val="TOC3"/>
        <w:rPr>
          <w:rFonts w:asciiTheme="minorHAnsi" w:eastAsiaTheme="minorEastAsia" w:hAnsiTheme="minorHAnsi" w:cstheme="minorBidi"/>
          <w:kern w:val="2"/>
          <w:sz w:val="24"/>
          <w:szCs w:val="24"/>
          <w14:ligatures w14:val="standardContextual"/>
        </w:rPr>
      </w:pPr>
      <w:r>
        <w:rPr>
          <w:lang w:eastAsia="ko-KR"/>
        </w:rPr>
        <w:t>7.3.2a</w:t>
      </w:r>
      <w:r>
        <w:rPr>
          <w:rFonts w:asciiTheme="minorHAnsi" w:eastAsiaTheme="minorEastAsia" w:hAnsiTheme="minorHAnsi" w:cstheme="minorBidi"/>
          <w:kern w:val="2"/>
          <w:sz w:val="24"/>
          <w:szCs w:val="24"/>
          <w14:ligatures w14:val="standardContextual"/>
        </w:rPr>
        <w:tab/>
      </w:r>
      <w:r>
        <w:rPr>
          <w:lang w:eastAsia="ko-KR"/>
        </w:rPr>
        <w:t>MBS Session Release for resource sharing across multiple broadcast MBS Sessions during network sharing</w:t>
      </w:r>
      <w:r>
        <w:tab/>
      </w:r>
      <w:r>
        <w:fldChar w:fldCharType="begin" w:fldLock="1"/>
      </w:r>
      <w:r>
        <w:instrText xml:space="preserve"> PAGEREF _Toc193699951 \h </w:instrText>
      </w:r>
      <w:r>
        <w:fldChar w:fldCharType="separate"/>
      </w:r>
      <w:r>
        <w:t>104</w:t>
      </w:r>
      <w:r>
        <w:fldChar w:fldCharType="end"/>
      </w:r>
    </w:p>
    <w:p w14:paraId="0E854D73" w14:textId="22E8D5AB" w:rsidR="007A4118" w:rsidRDefault="007A4118">
      <w:pPr>
        <w:pStyle w:val="TOC3"/>
        <w:rPr>
          <w:rFonts w:asciiTheme="minorHAnsi" w:eastAsiaTheme="minorEastAsia" w:hAnsiTheme="minorHAnsi" w:cstheme="minorBidi"/>
          <w:kern w:val="2"/>
          <w:sz w:val="24"/>
          <w:szCs w:val="24"/>
          <w14:ligatures w14:val="standardContextual"/>
        </w:rPr>
      </w:pPr>
      <w:r>
        <w:rPr>
          <w:lang w:eastAsia="ko-KR"/>
        </w:rPr>
        <w:t>7.3.3</w:t>
      </w:r>
      <w:r>
        <w:rPr>
          <w:rFonts w:asciiTheme="minorHAnsi" w:eastAsiaTheme="minorEastAsia" w:hAnsiTheme="minorHAnsi" w:cstheme="minorBidi"/>
          <w:kern w:val="2"/>
          <w:sz w:val="24"/>
          <w:szCs w:val="24"/>
          <w14:ligatures w14:val="standardContextual"/>
        </w:rPr>
        <w:tab/>
      </w:r>
      <w:r>
        <w:rPr>
          <w:lang w:eastAsia="ko-KR"/>
        </w:rPr>
        <w:t>MBS Session Update for Broadcast</w:t>
      </w:r>
      <w:r>
        <w:tab/>
      </w:r>
      <w:r>
        <w:fldChar w:fldCharType="begin" w:fldLock="1"/>
      </w:r>
      <w:r>
        <w:instrText xml:space="preserve"> PAGEREF _Toc193699952 \h </w:instrText>
      </w:r>
      <w:r>
        <w:fldChar w:fldCharType="separate"/>
      </w:r>
      <w:r>
        <w:t>104</w:t>
      </w:r>
      <w:r>
        <w:fldChar w:fldCharType="end"/>
      </w:r>
    </w:p>
    <w:p w14:paraId="2AF8E2DC" w14:textId="07AB1AB6" w:rsidR="007A4118" w:rsidRDefault="007A4118">
      <w:pPr>
        <w:pStyle w:val="TOC3"/>
        <w:rPr>
          <w:rFonts w:asciiTheme="minorHAnsi" w:eastAsiaTheme="minorEastAsia" w:hAnsiTheme="minorHAnsi" w:cstheme="minorBidi"/>
          <w:kern w:val="2"/>
          <w:sz w:val="24"/>
          <w:szCs w:val="24"/>
          <w14:ligatures w14:val="standardContextual"/>
        </w:rPr>
      </w:pPr>
      <w:r w:rsidRPr="001F2672">
        <w:rPr>
          <w:rFonts w:eastAsia="DengXian"/>
          <w:lang w:eastAsia="zh-CN"/>
        </w:rPr>
        <w:t>7.3.4</w:t>
      </w:r>
      <w:r>
        <w:rPr>
          <w:rFonts w:asciiTheme="minorHAnsi" w:eastAsiaTheme="minorEastAsia" w:hAnsiTheme="minorHAnsi" w:cstheme="minorBidi"/>
          <w:kern w:val="2"/>
          <w:sz w:val="24"/>
          <w:szCs w:val="24"/>
          <w14:ligatures w14:val="standardContextual"/>
        </w:rPr>
        <w:tab/>
      </w:r>
      <w:r w:rsidRPr="001F2672">
        <w:rPr>
          <w:rFonts w:eastAsia="DengXian"/>
          <w:lang w:eastAsia="zh-CN"/>
        </w:rPr>
        <w:t xml:space="preserve">Support for </w:t>
      </w:r>
      <w:r>
        <w:rPr>
          <w:lang w:eastAsia="ko-KR"/>
        </w:rPr>
        <w:t>Location dependent Broadcast Service</w:t>
      </w:r>
      <w:r>
        <w:tab/>
      </w:r>
      <w:r>
        <w:fldChar w:fldCharType="begin" w:fldLock="1"/>
      </w:r>
      <w:r>
        <w:instrText xml:space="preserve"> PAGEREF _Toc193699953 \h </w:instrText>
      </w:r>
      <w:r>
        <w:fldChar w:fldCharType="separate"/>
      </w:r>
      <w:r>
        <w:t>106</w:t>
      </w:r>
      <w:r>
        <w:fldChar w:fldCharType="end"/>
      </w:r>
    </w:p>
    <w:p w14:paraId="2923E099" w14:textId="0D36019A"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7.3.5</w:t>
      </w:r>
      <w:r>
        <w:rPr>
          <w:rFonts w:asciiTheme="minorHAnsi" w:eastAsiaTheme="minorEastAsia" w:hAnsiTheme="minorHAnsi" w:cstheme="minorBidi"/>
          <w:kern w:val="2"/>
          <w:sz w:val="24"/>
          <w:szCs w:val="24"/>
          <w14:ligatures w14:val="standardContextual"/>
        </w:rPr>
        <w:tab/>
      </w:r>
      <w:r>
        <w:rPr>
          <w:lang w:eastAsia="zh-CN"/>
        </w:rPr>
        <w:t>MBS Session Delivery Status Indication for Broadcast</w:t>
      </w:r>
      <w:r>
        <w:tab/>
      </w:r>
      <w:r>
        <w:fldChar w:fldCharType="begin" w:fldLock="1"/>
      </w:r>
      <w:r>
        <w:instrText xml:space="preserve"> PAGEREF _Toc193699954 \h </w:instrText>
      </w:r>
      <w:r>
        <w:fldChar w:fldCharType="separate"/>
      </w:r>
      <w:r>
        <w:t>107</w:t>
      </w:r>
      <w:r>
        <w:fldChar w:fldCharType="end"/>
      </w:r>
    </w:p>
    <w:p w14:paraId="606C1CC8" w14:textId="4FBAE896" w:rsidR="007A4118" w:rsidRDefault="007A4118">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Broadcast MBS Session Release Require</w:t>
      </w:r>
      <w:r>
        <w:tab/>
      </w:r>
      <w:r>
        <w:fldChar w:fldCharType="begin" w:fldLock="1"/>
      </w:r>
      <w:r>
        <w:instrText xml:space="preserve"> PAGEREF _Toc193699955 \h </w:instrText>
      </w:r>
      <w:r>
        <w:fldChar w:fldCharType="separate"/>
      </w:r>
      <w:r>
        <w:t>108</w:t>
      </w:r>
      <w:r>
        <w:fldChar w:fldCharType="end"/>
      </w:r>
    </w:p>
    <w:p w14:paraId="2E98FE46" w14:textId="25AE821B" w:rsidR="007A4118" w:rsidRDefault="007A4118">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Transport change for resource sharing across broadcast MBS Sessions during network sharing</w:t>
      </w:r>
      <w:r>
        <w:tab/>
      </w:r>
      <w:r>
        <w:fldChar w:fldCharType="begin" w:fldLock="1"/>
      </w:r>
      <w:r>
        <w:instrText xml:space="preserve"> PAGEREF _Toc193699956 \h </w:instrText>
      </w:r>
      <w:r>
        <w:fldChar w:fldCharType="separate"/>
      </w:r>
      <w:r>
        <w:t>108</w:t>
      </w:r>
      <w:r>
        <w:fldChar w:fldCharType="end"/>
      </w:r>
    </w:p>
    <w:p w14:paraId="3E5F8032" w14:textId="37D79292" w:rsidR="007A4118" w:rsidRDefault="007A4118">
      <w:pPr>
        <w:pStyle w:val="TOC3"/>
        <w:rPr>
          <w:rFonts w:asciiTheme="minorHAnsi" w:eastAsiaTheme="minorEastAsia" w:hAnsiTheme="minorHAnsi" w:cstheme="minorBidi"/>
          <w:kern w:val="2"/>
          <w:sz w:val="24"/>
          <w:szCs w:val="24"/>
          <w14:ligatures w14:val="standardContextual"/>
        </w:rPr>
      </w:pPr>
      <w:r>
        <w:t>7.3.8</w:t>
      </w:r>
      <w:r>
        <w:rPr>
          <w:rFonts w:asciiTheme="minorHAnsi" w:eastAsiaTheme="minorEastAsia" w:hAnsiTheme="minorHAnsi" w:cstheme="minorBidi"/>
          <w:kern w:val="2"/>
          <w:sz w:val="24"/>
          <w:szCs w:val="24"/>
          <w14:ligatures w14:val="standardContextual"/>
        </w:rPr>
        <w:tab/>
      </w:r>
      <w:r>
        <w:t>Broadcast MBS procedures for UEs using power saving functions</w:t>
      </w:r>
      <w:r>
        <w:tab/>
      </w:r>
      <w:r>
        <w:fldChar w:fldCharType="begin" w:fldLock="1"/>
      </w:r>
      <w:r>
        <w:instrText xml:space="preserve"> PAGEREF _Toc193699957 \h </w:instrText>
      </w:r>
      <w:r>
        <w:fldChar w:fldCharType="separate"/>
      </w:r>
      <w:r>
        <w:t>109</w:t>
      </w:r>
      <w:r>
        <w:fldChar w:fldCharType="end"/>
      </w:r>
    </w:p>
    <w:p w14:paraId="70C5E3EA" w14:textId="29C6595B"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MBS procedures for inter System Mobility</w:t>
      </w:r>
      <w:r>
        <w:tab/>
      </w:r>
      <w:r>
        <w:fldChar w:fldCharType="begin" w:fldLock="1"/>
      </w:r>
      <w:r>
        <w:instrText xml:space="preserve"> PAGEREF _Toc193699958 \h </w:instrText>
      </w:r>
      <w:r>
        <w:fldChar w:fldCharType="separate"/>
      </w:r>
      <w:r>
        <w:t>110</w:t>
      </w:r>
      <w:r>
        <w:fldChar w:fldCharType="end"/>
      </w:r>
    </w:p>
    <w:p w14:paraId="72C57B78" w14:textId="65AE218B" w:rsidR="007A4118" w:rsidRDefault="007A4118">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Inter-system mobility with interworking at service layer</w:t>
      </w:r>
      <w:r>
        <w:tab/>
      </w:r>
      <w:r>
        <w:fldChar w:fldCharType="begin" w:fldLock="1"/>
      </w:r>
      <w:r>
        <w:instrText xml:space="preserve"> PAGEREF _Toc193699959 \h </w:instrText>
      </w:r>
      <w:r>
        <w:fldChar w:fldCharType="separate"/>
      </w:r>
      <w:r>
        <w:t>110</w:t>
      </w:r>
      <w:r>
        <w:fldChar w:fldCharType="end"/>
      </w:r>
    </w:p>
    <w:p w14:paraId="1D1EA75A" w14:textId="75CE221D"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7.5</w:t>
      </w:r>
      <w:r>
        <w:rPr>
          <w:rFonts w:asciiTheme="minorHAnsi" w:eastAsiaTheme="minorEastAsia" w:hAnsiTheme="minorHAnsi" w:cstheme="minorBidi"/>
          <w:kern w:val="2"/>
          <w:sz w:val="24"/>
          <w:szCs w:val="24"/>
          <w14:ligatures w14:val="standardContextual"/>
        </w:rPr>
        <w:tab/>
      </w:r>
      <w:r>
        <w:rPr>
          <w:lang w:eastAsia="ko-KR"/>
        </w:rPr>
        <w:t>MBS procedures for Group Message Delivery</w:t>
      </w:r>
      <w:r>
        <w:tab/>
      </w:r>
      <w:r>
        <w:fldChar w:fldCharType="begin" w:fldLock="1"/>
      </w:r>
      <w:r>
        <w:instrText xml:space="preserve"> PAGEREF _Toc193699960 \h </w:instrText>
      </w:r>
      <w:r>
        <w:fldChar w:fldCharType="separate"/>
      </w:r>
      <w:r>
        <w:t>111</w:t>
      </w:r>
      <w:r>
        <w:fldChar w:fldCharType="end"/>
      </w:r>
    </w:p>
    <w:p w14:paraId="3C06EBCE" w14:textId="67619FF7" w:rsidR="007A4118" w:rsidRDefault="007A4118">
      <w:pPr>
        <w:pStyle w:val="TOC3"/>
        <w:rPr>
          <w:rFonts w:asciiTheme="minorHAnsi" w:eastAsiaTheme="minorEastAsia" w:hAnsiTheme="minorHAnsi" w:cstheme="minorBidi"/>
          <w:kern w:val="2"/>
          <w:sz w:val="24"/>
          <w:szCs w:val="24"/>
          <w14:ligatures w14:val="standardContextual"/>
        </w:rPr>
      </w:pPr>
      <w:r>
        <w:rPr>
          <w:lang w:eastAsia="ko-KR"/>
        </w:rPr>
        <w:t>7.5.1</w:t>
      </w:r>
      <w:r>
        <w:rPr>
          <w:rFonts w:asciiTheme="minorHAnsi" w:eastAsiaTheme="minorEastAsia" w:hAnsiTheme="minorHAnsi" w:cstheme="minorBidi"/>
          <w:kern w:val="2"/>
          <w:sz w:val="24"/>
          <w:szCs w:val="24"/>
          <w14:ligatures w14:val="standardContextual"/>
        </w:rPr>
        <w:tab/>
      </w:r>
      <w:r>
        <w:rPr>
          <w:lang w:eastAsia="ko-KR"/>
        </w:rPr>
        <w:t>Group Message Delivery via MBS Broadcast</w:t>
      </w:r>
      <w:r>
        <w:tab/>
      </w:r>
      <w:r>
        <w:fldChar w:fldCharType="begin" w:fldLock="1"/>
      </w:r>
      <w:r>
        <w:instrText xml:space="preserve"> PAGEREF _Toc193699961 \h </w:instrText>
      </w:r>
      <w:r>
        <w:fldChar w:fldCharType="separate"/>
      </w:r>
      <w:r>
        <w:t>111</w:t>
      </w:r>
      <w:r>
        <w:fldChar w:fldCharType="end"/>
      </w:r>
    </w:p>
    <w:p w14:paraId="70911BF1" w14:textId="5477A712" w:rsidR="007A4118" w:rsidRDefault="007A4118">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Modification of previously submitted Group message</w:t>
      </w:r>
      <w:r>
        <w:tab/>
      </w:r>
      <w:r>
        <w:fldChar w:fldCharType="begin" w:fldLock="1"/>
      </w:r>
      <w:r>
        <w:instrText xml:space="preserve"> PAGEREF _Toc193699962 \h </w:instrText>
      </w:r>
      <w:r>
        <w:fldChar w:fldCharType="separate"/>
      </w:r>
      <w:r>
        <w:t>113</w:t>
      </w:r>
      <w:r>
        <w:fldChar w:fldCharType="end"/>
      </w:r>
    </w:p>
    <w:p w14:paraId="09E9F227" w14:textId="22279BB9"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7.5.3</w:t>
      </w:r>
      <w:r>
        <w:rPr>
          <w:rFonts w:asciiTheme="minorHAnsi" w:eastAsiaTheme="minorEastAsia" w:hAnsiTheme="minorHAnsi" w:cstheme="minorBidi"/>
          <w:kern w:val="2"/>
          <w:sz w:val="24"/>
          <w:szCs w:val="24"/>
          <w14:ligatures w14:val="standardContextual"/>
        </w:rPr>
        <w:tab/>
      </w:r>
      <w:r>
        <w:rPr>
          <w:lang w:eastAsia="zh-CN"/>
        </w:rPr>
        <w:t>Cancellation of previously submitted Group message</w:t>
      </w:r>
      <w:r>
        <w:tab/>
      </w:r>
      <w:r>
        <w:fldChar w:fldCharType="begin" w:fldLock="1"/>
      </w:r>
      <w:r>
        <w:instrText xml:space="preserve"> PAGEREF _Toc193699963 \h </w:instrText>
      </w:r>
      <w:r>
        <w:fldChar w:fldCharType="separate"/>
      </w:r>
      <w:r>
        <w:t>114</w:t>
      </w:r>
      <w:r>
        <w:fldChar w:fldCharType="end"/>
      </w:r>
    </w:p>
    <w:p w14:paraId="6EFB708C" w14:textId="6E370292" w:rsidR="007A4118" w:rsidRDefault="007A4118">
      <w:pPr>
        <w:pStyle w:val="TOC1"/>
        <w:rPr>
          <w:rFonts w:asciiTheme="minorHAnsi" w:eastAsiaTheme="minorEastAsia" w:hAnsiTheme="minorHAnsi" w:cstheme="minorBidi"/>
          <w:kern w:val="2"/>
          <w:sz w:val="24"/>
          <w:szCs w:val="24"/>
          <w14:ligatures w14:val="standardContextual"/>
        </w:rPr>
      </w:pPr>
      <w:r>
        <w:rPr>
          <w:lang w:eastAsia="ko-KR"/>
        </w:rPr>
        <w:t>8</w:t>
      </w:r>
      <w:r>
        <w:rPr>
          <w:rFonts w:asciiTheme="minorHAnsi" w:eastAsiaTheme="minorEastAsia" w:hAnsiTheme="minorHAnsi" w:cstheme="minorBidi"/>
          <w:kern w:val="2"/>
          <w:sz w:val="24"/>
          <w:szCs w:val="24"/>
          <w14:ligatures w14:val="standardContextual"/>
        </w:rPr>
        <w:tab/>
      </w:r>
      <w:r>
        <w:rPr>
          <w:lang w:eastAsia="ko-KR"/>
        </w:rPr>
        <w:t>Control and user plane stacks</w:t>
      </w:r>
      <w:r>
        <w:tab/>
      </w:r>
      <w:r>
        <w:fldChar w:fldCharType="begin" w:fldLock="1"/>
      </w:r>
      <w:r>
        <w:instrText xml:space="preserve"> PAGEREF _Toc193699964 \h </w:instrText>
      </w:r>
      <w:r>
        <w:fldChar w:fldCharType="separate"/>
      </w:r>
      <w:r>
        <w:t>115</w:t>
      </w:r>
      <w:r>
        <w:fldChar w:fldCharType="end"/>
      </w:r>
    </w:p>
    <w:p w14:paraId="3F199568" w14:textId="415838A6"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8.1</w:t>
      </w:r>
      <w:r>
        <w:rPr>
          <w:rFonts w:asciiTheme="minorHAnsi" w:eastAsiaTheme="minorEastAsia" w:hAnsiTheme="minorHAnsi" w:cstheme="minorBidi"/>
          <w:kern w:val="2"/>
          <w:sz w:val="24"/>
          <w:szCs w:val="24"/>
          <w14:ligatures w14:val="standardContextual"/>
        </w:rPr>
        <w:tab/>
      </w:r>
      <w:r>
        <w:rPr>
          <w:lang w:eastAsia="ko-KR"/>
        </w:rPr>
        <w:t>Control plane for Multicast and Broadcast services</w:t>
      </w:r>
      <w:r>
        <w:tab/>
      </w:r>
      <w:r>
        <w:fldChar w:fldCharType="begin" w:fldLock="1"/>
      </w:r>
      <w:r>
        <w:instrText xml:space="preserve"> PAGEREF _Toc193699965 \h </w:instrText>
      </w:r>
      <w:r>
        <w:fldChar w:fldCharType="separate"/>
      </w:r>
      <w:r>
        <w:t>115</w:t>
      </w:r>
      <w:r>
        <w:fldChar w:fldCharType="end"/>
      </w:r>
    </w:p>
    <w:p w14:paraId="53859C02" w14:textId="07515BB8"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8.1.1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_Toc193699966 \h </w:instrText>
      </w:r>
      <w:r>
        <w:fldChar w:fldCharType="separate"/>
      </w:r>
      <w:r>
        <w:t>115</w:t>
      </w:r>
      <w:r>
        <w:fldChar w:fldCharType="end"/>
      </w:r>
    </w:p>
    <w:p w14:paraId="47BEE1C7" w14:textId="22BEA11C"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8</w:t>
      </w:r>
      <w:r>
        <w:t>.1</w:t>
      </w:r>
      <w:r>
        <w:rPr>
          <w:lang w:eastAsia="zh-CN"/>
        </w:rPr>
        <w:t>.2</w:t>
      </w:r>
      <w:r>
        <w:rPr>
          <w:rFonts w:asciiTheme="minorHAnsi" w:eastAsiaTheme="minorEastAsia" w:hAnsiTheme="minorHAnsi" w:cstheme="minorBidi"/>
          <w:kern w:val="2"/>
          <w:sz w:val="24"/>
          <w:szCs w:val="24"/>
          <w14:ligatures w14:val="standardContextual"/>
        </w:rPr>
        <w:tab/>
      </w:r>
      <w:r>
        <w:t>NG-RAN – MB-SMF</w:t>
      </w:r>
      <w:r>
        <w:tab/>
      </w:r>
      <w:r>
        <w:fldChar w:fldCharType="begin" w:fldLock="1"/>
      </w:r>
      <w:r>
        <w:instrText xml:space="preserve"> PAGEREF _Toc193699967 \h </w:instrText>
      </w:r>
      <w:r>
        <w:fldChar w:fldCharType="separate"/>
      </w:r>
      <w:r>
        <w:t>115</w:t>
      </w:r>
      <w:r>
        <w:fldChar w:fldCharType="end"/>
      </w:r>
    </w:p>
    <w:p w14:paraId="00E85C19" w14:textId="2F6A8A79"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8.2</w:t>
      </w:r>
      <w:r>
        <w:rPr>
          <w:rFonts w:asciiTheme="minorHAnsi" w:eastAsiaTheme="minorEastAsia" w:hAnsiTheme="minorHAnsi" w:cstheme="minorBidi"/>
          <w:kern w:val="2"/>
          <w:sz w:val="24"/>
          <w:szCs w:val="24"/>
          <w14:ligatures w14:val="standardContextual"/>
        </w:rPr>
        <w:tab/>
      </w:r>
      <w:r>
        <w:rPr>
          <w:lang w:eastAsia="ko-KR"/>
        </w:rPr>
        <w:t>User plane for Multicast and Broadcast services</w:t>
      </w:r>
      <w:r>
        <w:tab/>
      </w:r>
      <w:r>
        <w:fldChar w:fldCharType="begin" w:fldLock="1"/>
      </w:r>
      <w:r>
        <w:instrText xml:space="preserve"> PAGEREF _Toc193699968 \h </w:instrText>
      </w:r>
      <w:r>
        <w:fldChar w:fldCharType="separate"/>
      </w:r>
      <w:r>
        <w:t>115</w:t>
      </w:r>
      <w:r>
        <w:fldChar w:fldCharType="end"/>
      </w:r>
    </w:p>
    <w:p w14:paraId="6D21E586" w14:textId="04200141" w:rsidR="007A4118" w:rsidRDefault="007A4118">
      <w:pPr>
        <w:pStyle w:val="TOC1"/>
        <w:rPr>
          <w:rFonts w:asciiTheme="minorHAnsi" w:eastAsiaTheme="minorEastAsia" w:hAnsiTheme="minorHAnsi" w:cstheme="minorBidi"/>
          <w:kern w:val="2"/>
          <w:sz w:val="24"/>
          <w:szCs w:val="24"/>
          <w14:ligatures w14:val="standardContextual"/>
        </w:rPr>
      </w:pPr>
      <w:r>
        <w:rPr>
          <w:lang w:eastAsia="ko-KR"/>
        </w:rPr>
        <w:t>9</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fldLock="1"/>
      </w:r>
      <w:r>
        <w:instrText xml:space="preserve"> PAGEREF _Toc193699969 \h </w:instrText>
      </w:r>
      <w:r>
        <w:fldChar w:fldCharType="separate"/>
      </w:r>
      <w:r>
        <w:t>117</w:t>
      </w:r>
      <w:r>
        <w:fldChar w:fldCharType="end"/>
      </w:r>
    </w:p>
    <w:p w14:paraId="486F3998" w14:textId="71BF7AE4" w:rsidR="007A4118" w:rsidRDefault="007A4118">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MB-SMF Services</w:t>
      </w:r>
      <w:r>
        <w:tab/>
      </w:r>
      <w:r>
        <w:fldChar w:fldCharType="begin" w:fldLock="1"/>
      </w:r>
      <w:r>
        <w:instrText xml:space="preserve"> PAGEREF _Toc193699970 \h </w:instrText>
      </w:r>
      <w:r>
        <w:fldChar w:fldCharType="separate"/>
      </w:r>
      <w:r>
        <w:t>117</w:t>
      </w:r>
      <w:r>
        <w:fldChar w:fldCharType="end"/>
      </w:r>
    </w:p>
    <w:p w14:paraId="6E016198" w14:textId="29E481B0" w:rsidR="007A4118" w:rsidRDefault="007A4118">
      <w:pPr>
        <w:pStyle w:val="TOC3"/>
        <w:rPr>
          <w:rFonts w:asciiTheme="minorHAnsi" w:eastAsiaTheme="minorEastAsia" w:hAnsiTheme="minorHAnsi" w:cstheme="minorBidi"/>
          <w:kern w:val="2"/>
          <w:sz w:val="24"/>
          <w:szCs w:val="24"/>
          <w14:ligatures w14:val="standardContextual"/>
        </w:rPr>
      </w:pPr>
      <w:r>
        <w:lastRenderedPageBreak/>
        <w:t>9.1.1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_Toc193699971 \h </w:instrText>
      </w:r>
      <w:r>
        <w:fldChar w:fldCharType="separate"/>
      </w:r>
      <w:r>
        <w:t>117</w:t>
      </w:r>
      <w:r>
        <w:fldChar w:fldCharType="end"/>
      </w:r>
    </w:p>
    <w:p w14:paraId="4609FB34" w14:textId="60D7F615"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9.1.2</w:t>
      </w:r>
      <w:r>
        <w:rPr>
          <w:rFonts w:asciiTheme="minorHAnsi" w:eastAsiaTheme="minorEastAsia" w:hAnsiTheme="minorHAnsi" w:cstheme="minorBidi"/>
          <w:kern w:val="2"/>
          <w:sz w:val="24"/>
          <w:szCs w:val="24"/>
          <w14:ligatures w14:val="standardContextual"/>
        </w:rPr>
        <w:tab/>
      </w:r>
      <w:proofErr w:type="spellStart"/>
      <w:r>
        <w:rPr>
          <w:lang w:eastAsia="zh-CN"/>
        </w:rPr>
        <w:t>Nmbsmf_TMGI</w:t>
      </w:r>
      <w:proofErr w:type="spellEnd"/>
      <w:r>
        <w:rPr>
          <w:lang w:eastAsia="zh-CN"/>
        </w:rPr>
        <w:t xml:space="preserve"> service</w:t>
      </w:r>
      <w:r>
        <w:tab/>
      </w:r>
      <w:r>
        <w:fldChar w:fldCharType="begin" w:fldLock="1"/>
      </w:r>
      <w:r>
        <w:instrText xml:space="preserve"> PAGEREF _Toc193699972 \h </w:instrText>
      </w:r>
      <w:r>
        <w:fldChar w:fldCharType="separate"/>
      </w:r>
      <w:r>
        <w:t>117</w:t>
      </w:r>
      <w:r>
        <w:fldChar w:fldCharType="end"/>
      </w:r>
    </w:p>
    <w:p w14:paraId="07F6E4D1" w14:textId="162B06E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_Toc193699973 \h </w:instrText>
      </w:r>
      <w:r>
        <w:fldChar w:fldCharType="separate"/>
      </w:r>
      <w:r>
        <w:t>117</w:t>
      </w:r>
      <w:r>
        <w:fldChar w:fldCharType="end"/>
      </w:r>
    </w:p>
    <w:p w14:paraId="25B4E11F" w14:textId="50D4F118" w:rsidR="007A4118" w:rsidRDefault="007A4118">
      <w:pPr>
        <w:pStyle w:val="TOC4"/>
        <w:rPr>
          <w:rFonts w:asciiTheme="minorHAnsi" w:eastAsiaTheme="minorEastAsia" w:hAnsiTheme="minorHAnsi" w:cstheme="minorBidi"/>
          <w:kern w:val="2"/>
          <w:sz w:val="24"/>
          <w:szCs w:val="24"/>
          <w14:ligatures w14:val="standardContextual"/>
        </w:rPr>
      </w:pPr>
      <w:r>
        <w:t>9.1.2.2</w:t>
      </w:r>
      <w:r>
        <w:rPr>
          <w:rFonts w:asciiTheme="minorHAnsi" w:eastAsiaTheme="minorEastAsia" w:hAnsiTheme="minorHAnsi" w:cstheme="minorBidi"/>
          <w:kern w:val="2"/>
          <w:sz w:val="24"/>
          <w:szCs w:val="24"/>
          <w14:ligatures w14:val="standardContextual"/>
        </w:rPr>
        <w:tab/>
      </w:r>
      <w:proofErr w:type="spellStart"/>
      <w:r>
        <w:t>Nmbsmf_TMGI_Allocate</w:t>
      </w:r>
      <w:proofErr w:type="spellEnd"/>
      <w:r>
        <w:t xml:space="preserve"> service operation</w:t>
      </w:r>
      <w:r>
        <w:tab/>
      </w:r>
      <w:r>
        <w:fldChar w:fldCharType="begin" w:fldLock="1"/>
      </w:r>
      <w:r>
        <w:instrText xml:space="preserve"> PAGEREF _Toc193699974 \h </w:instrText>
      </w:r>
      <w:r>
        <w:fldChar w:fldCharType="separate"/>
      </w:r>
      <w:r>
        <w:t>117</w:t>
      </w:r>
      <w:r>
        <w:fldChar w:fldCharType="end"/>
      </w:r>
    </w:p>
    <w:p w14:paraId="272D28C5" w14:textId="1B5392CB" w:rsidR="007A4118" w:rsidRDefault="007A4118">
      <w:pPr>
        <w:pStyle w:val="TOC4"/>
        <w:rPr>
          <w:rFonts w:asciiTheme="minorHAnsi" w:eastAsiaTheme="minorEastAsia" w:hAnsiTheme="minorHAnsi" w:cstheme="minorBidi"/>
          <w:kern w:val="2"/>
          <w:sz w:val="24"/>
          <w:szCs w:val="24"/>
          <w14:ligatures w14:val="standardContextual"/>
        </w:rPr>
      </w:pPr>
      <w:r>
        <w:t>9.1.2.3</w:t>
      </w:r>
      <w:r>
        <w:rPr>
          <w:rFonts w:asciiTheme="minorHAnsi" w:eastAsiaTheme="minorEastAsia" w:hAnsiTheme="minorHAnsi" w:cstheme="minorBidi"/>
          <w:kern w:val="2"/>
          <w:sz w:val="24"/>
          <w:szCs w:val="24"/>
          <w14:ligatures w14:val="standardContextual"/>
        </w:rPr>
        <w:tab/>
      </w:r>
      <w:proofErr w:type="spellStart"/>
      <w:r>
        <w:t>Nmbsmf_TMGI_Deallocate</w:t>
      </w:r>
      <w:proofErr w:type="spellEnd"/>
      <w:r>
        <w:t xml:space="preserve"> service operation</w:t>
      </w:r>
      <w:r>
        <w:tab/>
      </w:r>
      <w:r>
        <w:fldChar w:fldCharType="begin" w:fldLock="1"/>
      </w:r>
      <w:r>
        <w:instrText xml:space="preserve"> PAGEREF _Toc193699975 \h </w:instrText>
      </w:r>
      <w:r>
        <w:fldChar w:fldCharType="separate"/>
      </w:r>
      <w:r>
        <w:t>117</w:t>
      </w:r>
      <w:r>
        <w:fldChar w:fldCharType="end"/>
      </w:r>
    </w:p>
    <w:p w14:paraId="0A81E47D" w14:textId="0B86A4CC"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9.1.3</w:t>
      </w:r>
      <w:r>
        <w:rPr>
          <w:rFonts w:asciiTheme="minorHAnsi" w:eastAsiaTheme="minorEastAsia" w:hAnsiTheme="minorHAnsi" w:cstheme="minorBidi"/>
          <w:kern w:val="2"/>
          <w:sz w:val="24"/>
          <w:szCs w:val="24"/>
          <w14:ligatures w14:val="standardContextual"/>
        </w:rPr>
        <w:tab/>
      </w:r>
      <w:proofErr w:type="spellStart"/>
      <w:r>
        <w:rPr>
          <w:lang w:eastAsia="zh-CN"/>
        </w:rPr>
        <w:t>Nmbsmf_MBSSession</w:t>
      </w:r>
      <w:proofErr w:type="spellEnd"/>
      <w:r>
        <w:rPr>
          <w:lang w:eastAsia="zh-CN"/>
        </w:rPr>
        <w:t xml:space="preserve"> service</w:t>
      </w:r>
      <w:r>
        <w:tab/>
      </w:r>
      <w:r>
        <w:fldChar w:fldCharType="begin" w:fldLock="1"/>
      </w:r>
      <w:r>
        <w:instrText xml:space="preserve"> PAGEREF _Toc193699976 \h </w:instrText>
      </w:r>
      <w:r>
        <w:fldChar w:fldCharType="separate"/>
      </w:r>
      <w:r>
        <w:t>118</w:t>
      </w:r>
      <w:r>
        <w:fldChar w:fldCharType="end"/>
      </w:r>
    </w:p>
    <w:p w14:paraId="3427377F" w14:textId="7BA91847"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_Toc193699977 \h </w:instrText>
      </w:r>
      <w:r>
        <w:fldChar w:fldCharType="separate"/>
      </w:r>
      <w:r>
        <w:t>118</w:t>
      </w:r>
      <w:r>
        <w:fldChar w:fldCharType="end"/>
      </w:r>
    </w:p>
    <w:p w14:paraId="5F88E3CB" w14:textId="038C2F2C" w:rsidR="007A4118" w:rsidRDefault="007A4118">
      <w:pPr>
        <w:pStyle w:val="TOC4"/>
        <w:rPr>
          <w:rFonts w:asciiTheme="minorHAnsi" w:eastAsiaTheme="minorEastAsia" w:hAnsiTheme="minorHAnsi" w:cstheme="minorBidi"/>
          <w:kern w:val="2"/>
          <w:sz w:val="24"/>
          <w:szCs w:val="24"/>
          <w14:ligatures w14:val="standardContextual"/>
        </w:rPr>
      </w:pPr>
      <w:r>
        <w:t>9.1.3.2</w:t>
      </w:r>
      <w:r>
        <w:rPr>
          <w:rFonts w:asciiTheme="minorHAnsi" w:eastAsiaTheme="minorEastAsia" w:hAnsiTheme="minorHAnsi" w:cstheme="minorBidi"/>
          <w:kern w:val="2"/>
          <w:sz w:val="24"/>
          <w:szCs w:val="24"/>
          <w14:ligatures w14:val="standardContextual"/>
        </w:rPr>
        <w:tab/>
      </w:r>
      <w:proofErr w:type="spellStart"/>
      <w:r>
        <w:t>Nmbsmf_</w:t>
      </w:r>
      <w:r>
        <w:rPr>
          <w:lang w:eastAsia="zh-CN"/>
        </w:rPr>
        <w:t>MBSSession</w:t>
      </w:r>
      <w:r>
        <w:t>_ContextUpdate</w:t>
      </w:r>
      <w:proofErr w:type="spellEnd"/>
      <w:r>
        <w:t xml:space="preserve"> service operation</w:t>
      </w:r>
      <w:r>
        <w:tab/>
      </w:r>
      <w:r>
        <w:fldChar w:fldCharType="begin" w:fldLock="1"/>
      </w:r>
      <w:r>
        <w:instrText xml:space="preserve"> PAGEREF _Toc193699978 \h </w:instrText>
      </w:r>
      <w:r>
        <w:fldChar w:fldCharType="separate"/>
      </w:r>
      <w:r>
        <w:t>118</w:t>
      </w:r>
      <w:r>
        <w:fldChar w:fldCharType="end"/>
      </w:r>
    </w:p>
    <w:p w14:paraId="2197C8BA" w14:textId="146C6CDC" w:rsidR="007A4118" w:rsidRDefault="007A4118">
      <w:pPr>
        <w:pStyle w:val="TOC4"/>
        <w:rPr>
          <w:rFonts w:asciiTheme="minorHAnsi" w:eastAsiaTheme="minorEastAsia" w:hAnsiTheme="minorHAnsi" w:cstheme="minorBidi"/>
          <w:kern w:val="2"/>
          <w:sz w:val="24"/>
          <w:szCs w:val="24"/>
          <w14:ligatures w14:val="standardContextual"/>
        </w:rPr>
      </w:pPr>
      <w:r>
        <w:t>9.1.3.3</w:t>
      </w:r>
      <w:r>
        <w:rPr>
          <w:rFonts w:asciiTheme="minorHAnsi" w:eastAsiaTheme="minorEastAsia" w:hAnsiTheme="minorHAnsi" w:cstheme="minorBidi"/>
          <w:kern w:val="2"/>
          <w:sz w:val="24"/>
          <w:szCs w:val="24"/>
          <w14:ligatures w14:val="standardContextual"/>
        </w:rPr>
        <w:tab/>
      </w:r>
      <w:proofErr w:type="spellStart"/>
      <w:r>
        <w:t>Nmbsmf_</w:t>
      </w:r>
      <w:r>
        <w:rPr>
          <w:lang w:eastAsia="zh-CN"/>
        </w:rPr>
        <w:t>MBSSession</w:t>
      </w:r>
      <w:r>
        <w:t>_ContextStatusSubscribe</w:t>
      </w:r>
      <w:proofErr w:type="spellEnd"/>
      <w:r>
        <w:t xml:space="preserve"> service operation</w:t>
      </w:r>
      <w:r>
        <w:tab/>
      </w:r>
      <w:r>
        <w:fldChar w:fldCharType="begin" w:fldLock="1"/>
      </w:r>
      <w:r>
        <w:instrText xml:space="preserve"> PAGEREF _Toc193699979 \h </w:instrText>
      </w:r>
      <w:r>
        <w:fldChar w:fldCharType="separate"/>
      </w:r>
      <w:r>
        <w:t>119</w:t>
      </w:r>
      <w:r>
        <w:fldChar w:fldCharType="end"/>
      </w:r>
    </w:p>
    <w:p w14:paraId="56FC4336" w14:textId="4FDAB9A3"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9.1.3.4</w:t>
      </w:r>
      <w:r>
        <w:rPr>
          <w:rFonts w:asciiTheme="minorHAnsi" w:eastAsiaTheme="minorEastAsia" w:hAnsiTheme="minorHAnsi" w:cstheme="minorBidi"/>
          <w:kern w:val="2"/>
          <w:sz w:val="24"/>
          <w:szCs w:val="24"/>
          <w14:ligatures w14:val="standardContextual"/>
        </w:rPr>
        <w:tab/>
      </w:r>
      <w:proofErr w:type="spellStart"/>
      <w:r>
        <w:t>N</w:t>
      </w:r>
      <w:r>
        <w:rPr>
          <w:lang w:eastAsia="zh-CN"/>
        </w:rPr>
        <w:t>mbsmf_MBSSession_ContextStatus</w:t>
      </w:r>
      <w:r>
        <w:t>Notify</w:t>
      </w:r>
      <w:proofErr w:type="spellEnd"/>
      <w:r>
        <w:t xml:space="preserve"> service operation</w:t>
      </w:r>
      <w:r>
        <w:tab/>
      </w:r>
      <w:r>
        <w:fldChar w:fldCharType="begin" w:fldLock="1"/>
      </w:r>
      <w:r>
        <w:instrText xml:space="preserve"> PAGEREF _Toc193699980 \h </w:instrText>
      </w:r>
      <w:r>
        <w:fldChar w:fldCharType="separate"/>
      </w:r>
      <w:r>
        <w:t>119</w:t>
      </w:r>
      <w:r>
        <w:fldChar w:fldCharType="end"/>
      </w:r>
    </w:p>
    <w:p w14:paraId="26AB5EF0" w14:textId="3481532E" w:rsidR="007A4118" w:rsidRDefault="007A4118">
      <w:pPr>
        <w:pStyle w:val="TOC4"/>
        <w:rPr>
          <w:rFonts w:asciiTheme="minorHAnsi" w:eastAsiaTheme="minorEastAsia" w:hAnsiTheme="minorHAnsi" w:cstheme="minorBidi"/>
          <w:kern w:val="2"/>
          <w:sz w:val="24"/>
          <w:szCs w:val="24"/>
          <w14:ligatures w14:val="standardContextual"/>
        </w:rPr>
      </w:pPr>
      <w:r>
        <w:t>9.1.3.5</w:t>
      </w:r>
      <w:r>
        <w:rPr>
          <w:rFonts w:asciiTheme="minorHAnsi" w:eastAsiaTheme="minorEastAsia" w:hAnsiTheme="minorHAnsi" w:cstheme="minorBidi"/>
          <w:kern w:val="2"/>
          <w:sz w:val="24"/>
          <w:szCs w:val="24"/>
          <w14:ligatures w14:val="standardContextual"/>
        </w:rPr>
        <w:tab/>
      </w:r>
      <w:proofErr w:type="spellStart"/>
      <w:r>
        <w:t>Nmbsmf_</w:t>
      </w:r>
      <w:r>
        <w:rPr>
          <w:lang w:eastAsia="zh-CN"/>
        </w:rPr>
        <w:t>MBSSession</w:t>
      </w:r>
      <w:r>
        <w:t>_ContextStatusUnsubscribe</w:t>
      </w:r>
      <w:proofErr w:type="spellEnd"/>
      <w:r>
        <w:t xml:space="preserve"> service operation</w:t>
      </w:r>
      <w:r>
        <w:tab/>
      </w:r>
      <w:r>
        <w:fldChar w:fldCharType="begin" w:fldLock="1"/>
      </w:r>
      <w:r>
        <w:instrText xml:space="preserve"> PAGEREF _Toc193699981 \h </w:instrText>
      </w:r>
      <w:r>
        <w:fldChar w:fldCharType="separate"/>
      </w:r>
      <w:r>
        <w:t>119</w:t>
      </w:r>
      <w:r>
        <w:fldChar w:fldCharType="end"/>
      </w:r>
    </w:p>
    <w:p w14:paraId="1765DB61" w14:textId="7371F31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9.1.3.6</w:t>
      </w:r>
      <w:r>
        <w:rPr>
          <w:rFonts w:asciiTheme="minorHAnsi" w:eastAsiaTheme="minorEastAsia" w:hAnsiTheme="minorHAnsi" w:cstheme="minorBidi"/>
          <w:kern w:val="2"/>
          <w:sz w:val="24"/>
          <w:szCs w:val="24"/>
          <w14:ligatures w14:val="standardContextual"/>
        </w:rPr>
        <w:tab/>
      </w:r>
      <w:proofErr w:type="spellStart"/>
      <w:r>
        <w:rPr>
          <w:lang w:eastAsia="zh-CN"/>
        </w:rPr>
        <w:t>Nmbsmf_MBSSession_Create</w:t>
      </w:r>
      <w:proofErr w:type="spellEnd"/>
      <w:r>
        <w:rPr>
          <w:lang w:eastAsia="zh-CN"/>
        </w:rPr>
        <w:t xml:space="preserve"> service operation</w:t>
      </w:r>
      <w:r>
        <w:tab/>
      </w:r>
      <w:r>
        <w:fldChar w:fldCharType="begin" w:fldLock="1"/>
      </w:r>
      <w:r>
        <w:instrText xml:space="preserve"> PAGEREF _Toc193699982 \h </w:instrText>
      </w:r>
      <w:r>
        <w:fldChar w:fldCharType="separate"/>
      </w:r>
      <w:r>
        <w:t>120</w:t>
      </w:r>
      <w:r>
        <w:fldChar w:fldCharType="end"/>
      </w:r>
    </w:p>
    <w:p w14:paraId="399DE8F0" w14:textId="21278762"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9.1.3.7</w:t>
      </w:r>
      <w:r>
        <w:rPr>
          <w:rFonts w:asciiTheme="minorHAnsi" w:eastAsiaTheme="minorEastAsia" w:hAnsiTheme="minorHAnsi" w:cstheme="minorBidi"/>
          <w:kern w:val="2"/>
          <w:sz w:val="24"/>
          <w:szCs w:val="24"/>
          <w14:ligatures w14:val="standardContextual"/>
        </w:rPr>
        <w:tab/>
      </w:r>
      <w:proofErr w:type="spellStart"/>
      <w:r>
        <w:rPr>
          <w:lang w:eastAsia="zh-CN"/>
        </w:rPr>
        <w:t>Nmbsmf_MBSSession_Update</w:t>
      </w:r>
      <w:proofErr w:type="spellEnd"/>
      <w:r>
        <w:rPr>
          <w:lang w:eastAsia="zh-CN"/>
        </w:rPr>
        <w:t xml:space="preserve"> service operation</w:t>
      </w:r>
      <w:r>
        <w:tab/>
      </w:r>
      <w:r>
        <w:fldChar w:fldCharType="begin" w:fldLock="1"/>
      </w:r>
      <w:r>
        <w:instrText xml:space="preserve"> PAGEREF _Toc193699983 \h </w:instrText>
      </w:r>
      <w:r>
        <w:fldChar w:fldCharType="separate"/>
      </w:r>
      <w:r>
        <w:t>120</w:t>
      </w:r>
      <w:r>
        <w:fldChar w:fldCharType="end"/>
      </w:r>
    </w:p>
    <w:p w14:paraId="79FE0AB6" w14:textId="40AA32D8"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9.1.3.8</w:t>
      </w:r>
      <w:r>
        <w:rPr>
          <w:rFonts w:asciiTheme="minorHAnsi" w:eastAsiaTheme="minorEastAsia" w:hAnsiTheme="minorHAnsi" w:cstheme="minorBidi"/>
          <w:kern w:val="2"/>
          <w:sz w:val="24"/>
          <w:szCs w:val="24"/>
          <w14:ligatures w14:val="standardContextual"/>
        </w:rPr>
        <w:tab/>
      </w:r>
      <w:proofErr w:type="spellStart"/>
      <w:r>
        <w:rPr>
          <w:lang w:eastAsia="zh-CN"/>
        </w:rPr>
        <w:t>Nmbsmf_MBSSession_Delete</w:t>
      </w:r>
      <w:proofErr w:type="spellEnd"/>
      <w:r>
        <w:rPr>
          <w:lang w:eastAsia="zh-CN"/>
        </w:rPr>
        <w:t xml:space="preserve"> service operation</w:t>
      </w:r>
      <w:r>
        <w:tab/>
      </w:r>
      <w:r>
        <w:fldChar w:fldCharType="begin" w:fldLock="1"/>
      </w:r>
      <w:r>
        <w:instrText xml:space="preserve"> PAGEREF _Toc193699984 \h </w:instrText>
      </w:r>
      <w:r>
        <w:fldChar w:fldCharType="separate"/>
      </w:r>
      <w:r>
        <w:t>120</w:t>
      </w:r>
      <w:r>
        <w:fldChar w:fldCharType="end"/>
      </w:r>
    </w:p>
    <w:p w14:paraId="21EDEBEB" w14:textId="09AC81FE"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9.1.3.9</w:t>
      </w:r>
      <w:r>
        <w:rPr>
          <w:rFonts w:asciiTheme="minorHAnsi" w:eastAsiaTheme="minorEastAsia" w:hAnsiTheme="minorHAnsi" w:cstheme="minorBidi"/>
          <w:kern w:val="2"/>
          <w:sz w:val="24"/>
          <w:szCs w:val="24"/>
          <w14:ligatures w14:val="standardContextual"/>
        </w:rPr>
        <w:tab/>
      </w:r>
      <w:proofErr w:type="spellStart"/>
      <w:r>
        <w:rPr>
          <w:lang w:eastAsia="zh-CN"/>
        </w:rPr>
        <w:t>Nmbsmf_MBSSession_StatusNotify</w:t>
      </w:r>
      <w:proofErr w:type="spellEnd"/>
      <w:r>
        <w:rPr>
          <w:lang w:eastAsia="zh-CN"/>
        </w:rPr>
        <w:t xml:space="preserve"> service operation</w:t>
      </w:r>
      <w:r>
        <w:tab/>
      </w:r>
      <w:r>
        <w:fldChar w:fldCharType="begin" w:fldLock="1"/>
      </w:r>
      <w:r>
        <w:instrText xml:space="preserve"> PAGEREF _Toc193699985 \h </w:instrText>
      </w:r>
      <w:r>
        <w:fldChar w:fldCharType="separate"/>
      </w:r>
      <w:r>
        <w:t>120</w:t>
      </w:r>
      <w:r>
        <w:fldChar w:fldCharType="end"/>
      </w:r>
    </w:p>
    <w:p w14:paraId="3F805D54" w14:textId="02D3310B"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9.1.3.10</w:t>
      </w:r>
      <w:r>
        <w:rPr>
          <w:rFonts w:asciiTheme="minorHAnsi" w:eastAsiaTheme="minorEastAsia" w:hAnsiTheme="minorHAnsi" w:cstheme="minorBidi"/>
          <w:kern w:val="2"/>
          <w:sz w:val="24"/>
          <w:szCs w:val="24"/>
          <w14:ligatures w14:val="standardContextual"/>
        </w:rPr>
        <w:tab/>
      </w:r>
      <w:proofErr w:type="spellStart"/>
      <w:r>
        <w:rPr>
          <w:lang w:eastAsia="zh-CN"/>
        </w:rPr>
        <w:t>Nmbsmf_MBSSession_StatusSubscribe</w:t>
      </w:r>
      <w:proofErr w:type="spellEnd"/>
      <w:r>
        <w:rPr>
          <w:lang w:eastAsia="zh-CN"/>
        </w:rPr>
        <w:t xml:space="preserve"> service operation</w:t>
      </w:r>
      <w:r>
        <w:tab/>
      </w:r>
      <w:r>
        <w:fldChar w:fldCharType="begin" w:fldLock="1"/>
      </w:r>
      <w:r>
        <w:instrText xml:space="preserve"> PAGEREF _Toc193699986 \h </w:instrText>
      </w:r>
      <w:r>
        <w:fldChar w:fldCharType="separate"/>
      </w:r>
      <w:r>
        <w:t>121</w:t>
      </w:r>
      <w:r>
        <w:fldChar w:fldCharType="end"/>
      </w:r>
    </w:p>
    <w:p w14:paraId="3A8939E1" w14:textId="5EF2040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9.1.3.11</w:t>
      </w:r>
      <w:r>
        <w:rPr>
          <w:rFonts w:asciiTheme="minorHAnsi" w:eastAsiaTheme="minorEastAsia" w:hAnsiTheme="minorHAnsi" w:cstheme="minorBidi"/>
          <w:kern w:val="2"/>
          <w:sz w:val="24"/>
          <w:szCs w:val="24"/>
          <w14:ligatures w14:val="standardContextual"/>
        </w:rPr>
        <w:tab/>
      </w:r>
      <w:proofErr w:type="spellStart"/>
      <w:r>
        <w:rPr>
          <w:lang w:eastAsia="zh-CN"/>
        </w:rPr>
        <w:t>Nmbsmf_MBSSession_StatusUnsubscribe</w:t>
      </w:r>
      <w:proofErr w:type="spellEnd"/>
      <w:r>
        <w:rPr>
          <w:lang w:eastAsia="zh-CN"/>
        </w:rPr>
        <w:t xml:space="preserve"> service operation</w:t>
      </w:r>
      <w:r>
        <w:tab/>
      </w:r>
      <w:r>
        <w:fldChar w:fldCharType="begin" w:fldLock="1"/>
      </w:r>
      <w:r>
        <w:instrText xml:space="preserve"> PAGEREF _Toc193699987 \h </w:instrText>
      </w:r>
      <w:r>
        <w:fldChar w:fldCharType="separate"/>
      </w:r>
      <w:r>
        <w:t>121</w:t>
      </w:r>
      <w:r>
        <w:fldChar w:fldCharType="end"/>
      </w:r>
    </w:p>
    <w:p w14:paraId="3D7E48D3" w14:textId="295ACA22" w:rsidR="007A4118" w:rsidRDefault="007A4118">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_Toc193699988 \h </w:instrText>
      </w:r>
      <w:r>
        <w:fldChar w:fldCharType="separate"/>
      </w:r>
      <w:r>
        <w:t>121</w:t>
      </w:r>
      <w:r>
        <w:fldChar w:fldCharType="end"/>
      </w:r>
    </w:p>
    <w:p w14:paraId="30BCA98F" w14:textId="215174F1"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_Toc193699989 \h </w:instrText>
      </w:r>
      <w:r>
        <w:fldChar w:fldCharType="separate"/>
      </w:r>
      <w:r>
        <w:t>121</w:t>
      </w:r>
      <w:r>
        <w:fldChar w:fldCharType="end"/>
      </w:r>
    </w:p>
    <w:p w14:paraId="50C1A3CC" w14:textId="0859E84D"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9.2.2</w:t>
      </w:r>
      <w:r>
        <w:rPr>
          <w:rFonts w:asciiTheme="minorHAnsi" w:eastAsiaTheme="minorEastAsia" w:hAnsiTheme="minorHAnsi" w:cstheme="minorBidi"/>
          <w:kern w:val="2"/>
          <w:sz w:val="24"/>
          <w:szCs w:val="24"/>
          <w14:ligatures w14:val="standardContextual"/>
        </w:rPr>
        <w:tab/>
      </w:r>
      <w:proofErr w:type="spellStart"/>
      <w:r>
        <w:rPr>
          <w:lang w:eastAsia="zh-CN"/>
        </w:rPr>
        <w:t>Npcf_MBSPolicyControl</w:t>
      </w:r>
      <w:proofErr w:type="spellEnd"/>
      <w:r>
        <w:rPr>
          <w:lang w:eastAsia="zh-CN"/>
        </w:rPr>
        <w:t xml:space="preserve"> service</w:t>
      </w:r>
      <w:r>
        <w:tab/>
      </w:r>
      <w:r>
        <w:fldChar w:fldCharType="begin" w:fldLock="1"/>
      </w:r>
      <w:r>
        <w:instrText xml:space="preserve"> PAGEREF _Toc193699990 \h </w:instrText>
      </w:r>
      <w:r>
        <w:fldChar w:fldCharType="separate"/>
      </w:r>
      <w:r>
        <w:t>121</w:t>
      </w:r>
      <w:r>
        <w:fldChar w:fldCharType="end"/>
      </w:r>
    </w:p>
    <w:p w14:paraId="2FB5A293" w14:textId="02BD5BE3"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_Toc193699991 \h </w:instrText>
      </w:r>
      <w:r>
        <w:fldChar w:fldCharType="separate"/>
      </w:r>
      <w:r>
        <w:t>121</w:t>
      </w:r>
      <w:r>
        <w:fldChar w:fldCharType="end"/>
      </w:r>
    </w:p>
    <w:p w14:paraId="662AB698" w14:textId="5E217184"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9.2.2.2</w:t>
      </w:r>
      <w:r>
        <w:rPr>
          <w:rFonts w:asciiTheme="minorHAnsi" w:eastAsiaTheme="minorEastAsia" w:hAnsiTheme="minorHAnsi" w:cstheme="minorBidi"/>
          <w:kern w:val="2"/>
          <w:sz w:val="24"/>
          <w:szCs w:val="24"/>
          <w14:ligatures w14:val="standardContextual"/>
        </w:rPr>
        <w:tab/>
      </w:r>
      <w:proofErr w:type="spellStart"/>
      <w:r>
        <w:rPr>
          <w:lang w:eastAsia="zh-CN"/>
        </w:rPr>
        <w:t>Npcf_MBSPolicyControl_Create</w:t>
      </w:r>
      <w:proofErr w:type="spellEnd"/>
      <w:r>
        <w:rPr>
          <w:lang w:eastAsia="zh-CN"/>
        </w:rPr>
        <w:t xml:space="preserve"> service operation</w:t>
      </w:r>
      <w:r>
        <w:tab/>
      </w:r>
      <w:r>
        <w:fldChar w:fldCharType="begin" w:fldLock="1"/>
      </w:r>
      <w:r>
        <w:instrText xml:space="preserve"> PAGEREF _Toc193699992 \h </w:instrText>
      </w:r>
      <w:r>
        <w:fldChar w:fldCharType="separate"/>
      </w:r>
      <w:r>
        <w:t>122</w:t>
      </w:r>
      <w:r>
        <w:fldChar w:fldCharType="end"/>
      </w:r>
    </w:p>
    <w:p w14:paraId="0FABD337" w14:textId="071E7290"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9.2.2.3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_Toc193699993 \h </w:instrText>
      </w:r>
      <w:r>
        <w:fldChar w:fldCharType="separate"/>
      </w:r>
      <w:r>
        <w:t>122</w:t>
      </w:r>
      <w:r>
        <w:fldChar w:fldCharType="end"/>
      </w:r>
    </w:p>
    <w:p w14:paraId="4DD2B155" w14:textId="2F9E17EB" w:rsidR="007A4118" w:rsidRDefault="007A4118">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proofErr w:type="spellStart"/>
      <w:r>
        <w:t>Npcf_MBSPolicyControl_Delete</w:t>
      </w:r>
      <w:proofErr w:type="spellEnd"/>
      <w:r>
        <w:t xml:space="preserve"> service operation</w:t>
      </w:r>
      <w:r>
        <w:tab/>
      </w:r>
      <w:r>
        <w:fldChar w:fldCharType="begin" w:fldLock="1"/>
      </w:r>
      <w:r>
        <w:instrText xml:space="preserve"> PAGEREF _Toc193699994 \h </w:instrText>
      </w:r>
      <w:r>
        <w:fldChar w:fldCharType="separate"/>
      </w:r>
      <w:r>
        <w:t>122</w:t>
      </w:r>
      <w:r>
        <w:fldChar w:fldCharType="end"/>
      </w:r>
    </w:p>
    <w:p w14:paraId="26E9E73E" w14:textId="5EAD9366" w:rsidR="007A4118" w:rsidRDefault="007A4118">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proofErr w:type="spellStart"/>
      <w:r>
        <w:t>Npcf_MBSPolicyControl_Update</w:t>
      </w:r>
      <w:proofErr w:type="spellEnd"/>
      <w:r>
        <w:t xml:space="preserve"> service operation</w:t>
      </w:r>
      <w:r>
        <w:tab/>
      </w:r>
      <w:r>
        <w:fldChar w:fldCharType="begin" w:fldLock="1"/>
      </w:r>
      <w:r>
        <w:instrText xml:space="preserve"> PAGEREF _Toc193699995 \h </w:instrText>
      </w:r>
      <w:r>
        <w:fldChar w:fldCharType="separate"/>
      </w:r>
      <w:r>
        <w:t>122</w:t>
      </w:r>
      <w:r>
        <w:fldChar w:fldCharType="end"/>
      </w:r>
    </w:p>
    <w:p w14:paraId="7658F56F" w14:textId="7FB9E054"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9.2.3</w:t>
      </w:r>
      <w:r>
        <w:rPr>
          <w:rFonts w:asciiTheme="minorHAnsi" w:eastAsiaTheme="minorEastAsia" w:hAnsiTheme="minorHAnsi" w:cstheme="minorBidi"/>
          <w:kern w:val="2"/>
          <w:sz w:val="24"/>
          <w:szCs w:val="24"/>
          <w14:ligatures w14:val="standardContextual"/>
        </w:rPr>
        <w:tab/>
      </w:r>
      <w:proofErr w:type="spellStart"/>
      <w:r>
        <w:rPr>
          <w:lang w:eastAsia="zh-CN"/>
        </w:rPr>
        <w:t>Npcf_MBSPolicyAuthorization</w:t>
      </w:r>
      <w:proofErr w:type="spellEnd"/>
      <w:r>
        <w:rPr>
          <w:lang w:eastAsia="zh-CN"/>
        </w:rPr>
        <w:t xml:space="preserve"> Service</w:t>
      </w:r>
      <w:r>
        <w:tab/>
      </w:r>
      <w:r>
        <w:fldChar w:fldCharType="begin" w:fldLock="1"/>
      </w:r>
      <w:r>
        <w:instrText xml:space="preserve"> PAGEREF _Toc193699996 \h </w:instrText>
      </w:r>
      <w:r>
        <w:fldChar w:fldCharType="separate"/>
      </w:r>
      <w:r>
        <w:t>123</w:t>
      </w:r>
      <w:r>
        <w:fldChar w:fldCharType="end"/>
      </w:r>
    </w:p>
    <w:p w14:paraId="4DCCA134" w14:textId="0942B254" w:rsidR="007A4118" w:rsidRDefault="007A4118">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_Toc193699997 \h </w:instrText>
      </w:r>
      <w:r>
        <w:fldChar w:fldCharType="separate"/>
      </w:r>
      <w:r>
        <w:t>123</w:t>
      </w:r>
      <w:r>
        <w:fldChar w:fldCharType="end"/>
      </w:r>
    </w:p>
    <w:p w14:paraId="3E5127B9" w14:textId="02217476" w:rsidR="007A4118" w:rsidRDefault="007A4118">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proofErr w:type="spellStart"/>
      <w:r>
        <w:t>Npcf_MBSPolicyAuthorization_Create</w:t>
      </w:r>
      <w:proofErr w:type="spellEnd"/>
      <w:r>
        <w:t xml:space="preserve"> service operation</w:t>
      </w:r>
      <w:r>
        <w:tab/>
      </w:r>
      <w:r>
        <w:fldChar w:fldCharType="begin" w:fldLock="1"/>
      </w:r>
      <w:r>
        <w:instrText xml:space="preserve"> PAGEREF _Toc193699998 \h </w:instrText>
      </w:r>
      <w:r>
        <w:fldChar w:fldCharType="separate"/>
      </w:r>
      <w:r>
        <w:t>123</w:t>
      </w:r>
      <w:r>
        <w:fldChar w:fldCharType="end"/>
      </w:r>
    </w:p>
    <w:p w14:paraId="4A6DCA42" w14:textId="0824CDB4"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9.2.3</w:t>
      </w:r>
      <w:r>
        <w:t>.3</w:t>
      </w:r>
      <w:r>
        <w:rPr>
          <w:rFonts w:asciiTheme="minorHAnsi" w:eastAsiaTheme="minorEastAsia" w:hAnsiTheme="minorHAnsi" w:cstheme="minorBidi"/>
          <w:kern w:val="2"/>
          <w:sz w:val="24"/>
          <w:szCs w:val="24"/>
          <w14:ligatures w14:val="standardContextual"/>
        </w:rPr>
        <w:tab/>
      </w:r>
      <w:proofErr w:type="spellStart"/>
      <w:r>
        <w:t>Npcf_MBSPolicyAuthorization_Update</w:t>
      </w:r>
      <w:proofErr w:type="spellEnd"/>
      <w:r>
        <w:t xml:space="preserve"> service operation</w:t>
      </w:r>
      <w:r>
        <w:tab/>
      </w:r>
      <w:r>
        <w:fldChar w:fldCharType="begin" w:fldLock="1"/>
      </w:r>
      <w:r>
        <w:instrText xml:space="preserve"> PAGEREF _Toc193699999 \h </w:instrText>
      </w:r>
      <w:r>
        <w:fldChar w:fldCharType="separate"/>
      </w:r>
      <w:r>
        <w:t>123</w:t>
      </w:r>
      <w:r>
        <w:fldChar w:fldCharType="end"/>
      </w:r>
    </w:p>
    <w:p w14:paraId="70F52EF3" w14:textId="4F702609" w:rsidR="007A4118" w:rsidRDefault="007A4118">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proofErr w:type="spellStart"/>
      <w:r>
        <w:t>Npcf_MBSPolicyAuthorization_Delete</w:t>
      </w:r>
      <w:proofErr w:type="spellEnd"/>
      <w:r>
        <w:t xml:space="preserve"> service operation</w:t>
      </w:r>
      <w:r>
        <w:tab/>
      </w:r>
      <w:r>
        <w:fldChar w:fldCharType="begin" w:fldLock="1"/>
      </w:r>
      <w:r>
        <w:instrText xml:space="preserve"> PAGEREF _Toc193700000 \h </w:instrText>
      </w:r>
      <w:r>
        <w:fldChar w:fldCharType="separate"/>
      </w:r>
      <w:r>
        <w:t>123</w:t>
      </w:r>
      <w:r>
        <w:fldChar w:fldCharType="end"/>
      </w:r>
    </w:p>
    <w:p w14:paraId="09170C7A" w14:textId="654B9A1E" w:rsidR="007A4118" w:rsidRDefault="007A4118">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AMF Services</w:t>
      </w:r>
      <w:r>
        <w:tab/>
      </w:r>
      <w:r>
        <w:fldChar w:fldCharType="begin" w:fldLock="1"/>
      </w:r>
      <w:r>
        <w:instrText xml:space="preserve"> PAGEREF _Toc193700001 \h </w:instrText>
      </w:r>
      <w:r>
        <w:fldChar w:fldCharType="separate"/>
      </w:r>
      <w:r>
        <w:t>124</w:t>
      </w:r>
      <w:r>
        <w:fldChar w:fldCharType="end"/>
      </w:r>
    </w:p>
    <w:p w14:paraId="544662E2" w14:textId="3B8CA27B" w:rsidR="007A4118" w:rsidRDefault="007A4118">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_Toc193700002 \h </w:instrText>
      </w:r>
      <w:r>
        <w:fldChar w:fldCharType="separate"/>
      </w:r>
      <w:r>
        <w:t>124</w:t>
      </w:r>
      <w:r>
        <w:fldChar w:fldCharType="end"/>
      </w:r>
    </w:p>
    <w:p w14:paraId="2B4C6BA4" w14:textId="7ADB400A"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9.3.2</w:t>
      </w:r>
      <w:r>
        <w:rPr>
          <w:rFonts w:asciiTheme="minorHAnsi" w:eastAsiaTheme="minorEastAsia" w:hAnsiTheme="minorHAnsi" w:cstheme="minorBidi"/>
          <w:kern w:val="2"/>
          <w:sz w:val="24"/>
          <w:szCs w:val="24"/>
          <w14:ligatures w14:val="standardContextual"/>
        </w:rPr>
        <w:tab/>
      </w:r>
      <w:proofErr w:type="spellStart"/>
      <w:r>
        <w:rPr>
          <w:lang w:eastAsia="zh-CN"/>
        </w:rPr>
        <w:t>Namf_MBSBroadcast</w:t>
      </w:r>
      <w:proofErr w:type="spellEnd"/>
      <w:r>
        <w:rPr>
          <w:lang w:eastAsia="zh-CN"/>
        </w:rPr>
        <w:t xml:space="preserve"> service</w:t>
      </w:r>
      <w:r>
        <w:tab/>
      </w:r>
      <w:r>
        <w:fldChar w:fldCharType="begin" w:fldLock="1"/>
      </w:r>
      <w:r>
        <w:instrText xml:space="preserve"> PAGEREF _Toc193700003 \h </w:instrText>
      </w:r>
      <w:r>
        <w:fldChar w:fldCharType="separate"/>
      </w:r>
      <w:r>
        <w:t>124</w:t>
      </w:r>
      <w:r>
        <w:fldChar w:fldCharType="end"/>
      </w:r>
    </w:p>
    <w:p w14:paraId="2DCA4FDE" w14:textId="04967671"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_Toc193700004 \h </w:instrText>
      </w:r>
      <w:r>
        <w:fldChar w:fldCharType="separate"/>
      </w:r>
      <w:r>
        <w:t>124</w:t>
      </w:r>
      <w:r>
        <w:fldChar w:fldCharType="end"/>
      </w:r>
    </w:p>
    <w:p w14:paraId="4566B098" w14:textId="562D44D4" w:rsidR="007A4118" w:rsidRDefault="007A4118">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proofErr w:type="spellStart"/>
      <w:r>
        <w:rPr>
          <w:lang w:eastAsia="zh-CN"/>
        </w:rPr>
        <w:t>Namf_MBSBroadcast_</w:t>
      </w:r>
      <w:r>
        <w:t>Context</w:t>
      </w:r>
      <w:r>
        <w:rPr>
          <w:lang w:eastAsia="zh-CN"/>
        </w:rPr>
        <w:t>Create</w:t>
      </w:r>
      <w:proofErr w:type="spellEnd"/>
      <w:r>
        <w:rPr>
          <w:lang w:eastAsia="zh-CN"/>
        </w:rPr>
        <w:t xml:space="preserve"> </w:t>
      </w:r>
      <w:r>
        <w:t>service operation</w:t>
      </w:r>
      <w:r>
        <w:tab/>
      </w:r>
      <w:r>
        <w:fldChar w:fldCharType="begin" w:fldLock="1"/>
      </w:r>
      <w:r>
        <w:instrText xml:space="preserve"> PAGEREF _Toc193700005 \h </w:instrText>
      </w:r>
      <w:r>
        <w:fldChar w:fldCharType="separate"/>
      </w:r>
      <w:r>
        <w:t>124</w:t>
      </w:r>
      <w:r>
        <w:fldChar w:fldCharType="end"/>
      </w:r>
    </w:p>
    <w:p w14:paraId="0F9192DC" w14:textId="169733A3" w:rsidR="007A4118" w:rsidRDefault="007A4118">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proofErr w:type="spellStart"/>
      <w:r>
        <w:rPr>
          <w:lang w:eastAsia="zh-CN"/>
        </w:rPr>
        <w:t>Namf_MBSBroadcast_</w:t>
      </w:r>
      <w:r>
        <w:t>Context</w:t>
      </w:r>
      <w:r>
        <w:rPr>
          <w:lang w:eastAsia="zh-CN"/>
        </w:rPr>
        <w:t>Update</w:t>
      </w:r>
      <w:proofErr w:type="spellEnd"/>
      <w:r>
        <w:rPr>
          <w:lang w:eastAsia="zh-CN"/>
        </w:rPr>
        <w:t xml:space="preserve"> </w:t>
      </w:r>
      <w:r>
        <w:t>service operation</w:t>
      </w:r>
      <w:r>
        <w:tab/>
      </w:r>
      <w:r>
        <w:fldChar w:fldCharType="begin" w:fldLock="1"/>
      </w:r>
      <w:r>
        <w:instrText xml:space="preserve"> PAGEREF _Toc193700006 \h </w:instrText>
      </w:r>
      <w:r>
        <w:fldChar w:fldCharType="separate"/>
      </w:r>
      <w:r>
        <w:t>124</w:t>
      </w:r>
      <w:r>
        <w:fldChar w:fldCharType="end"/>
      </w:r>
    </w:p>
    <w:p w14:paraId="5EBBBB04" w14:textId="0011FFC9" w:rsidR="007A4118" w:rsidRDefault="007A4118">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proofErr w:type="spellStart"/>
      <w:r>
        <w:rPr>
          <w:lang w:eastAsia="zh-CN"/>
        </w:rPr>
        <w:t>Namf_MBSBroadcast_</w:t>
      </w:r>
      <w:r>
        <w:t>Context</w:t>
      </w:r>
      <w:r>
        <w:rPr>
          <w:lang w:eastAsia="zh-CN"/>
        </w:rPr>
        <w:t>Release</w:t>
      </w:r>
      <w:proofErr w:type="spellEnd"/>
      <w:r>
        <w:rPr>
          <w:lang w:eastAsia="zh-CN"/>
        </w:rPr>
        <w:t xml:space="preserve"> </w:t>
      </w:r>
      <w:r>
        <w:t>service operation</w:t>
      </w:r>
      <w:r>
        <w:tab/>
      </w:r>
      <w:r>
        <w:fldChar w:fldCharType="begin" w:fldLock="1"/>
      </w:r>
      <w:r>
        <w:instrText xml:space="preserve"> PAGEREF _Toc193700007 \h </w:instrText>
      </w:r>
      <w:r>
        <w:fldChar w:fldCharType="separate"/>
      </w:r>
      <w:r>
        <w:t>125</w:t>
      </w:r>
      <w:r>
        <w:fldChar w:fldCharType="end"/>
      </w:r>
    </w:p>
    <w:p w14:paraId="63027206" w14:textId="4ADDD4DF" w:rsidR="007A4118" w:rsidRDefault="007A4118">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proofErr w:type="spellStart"/>
      <w:r>
        <w:rPr>
          <w:lang w:eastAsia="zh-CN"/>
        </w:rPr>
        <w:t>Namf_MBSBroadcast_</w:t>
      </w:r>
      <w:r>
        <w:t>Context</w:t>
      </w:r>
      <w:r>
        <w:rPr>
          <w:lang w:eastAsia="zh-CN"/>
        </w:rPr>
        <w:t>StatusNotify</w:t>
      </w:r>
      <w:proofErr w:type="spellEnd"/>
      <w:r>
        <w:rPr>
          <w:lang w:eastAsia="zh-CN"/>
        </w:rPr>
        <w:t xml:space="preserve"> </w:t>
      </w:r>
      <w:r>
        <w:t>service operation</w:t>
      </w:r>
      <w:r>
        <w:tab/>
      </w:r>
      <w:r>
        <w:fldChar w:fldCharType="begin" w:fldLock="1"/>
      </w:r>
      <w:r>
        <w:instrText xml:space="preserve"> PAGEREF _Toc193700008 \h </w:instrText>
      </w:r>
      <w:r>
        <w:fldChar w:fldCharType="separate"/>
      </w:r>
      <w:r>
        <w:t>125</w:t>
      </w:r>
      <w:r>
        <w:fldChar w:fldCharType="end"/>
      </w:r>
    </w:p>
    <w:p w14:paraId="6FDD4DC2" w14:textId="4ACF46EC"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9.3.3</w:t>
      </w:r>
      <w:r>
        <w:rPr>
          <w:rFonts w:asciiTheme="minorHAnsi" w:eastAsiaTheme="minorEastAsia" w:hAnsiTheme="minorHAnsi" w:cstheme="minorBidi"/>
          <w:kern w:val="2"/>
          <w:sz w:val="24"/>
          <w:szCs w:val="24"/>
          <w14:ligatures w14:val="standardContextual"/>
        </w:rPr>
        <w:tab/>
      </w:r>
      <w:proofErr w:type="spellStart"/>
      <w:r>
        <w:rPr>
          <w:lang w:eastAsia="zh-CN"/>
        </w:rPr>
        <w:t>Namf_MBSCommunication</w:t>
      </w:r>
      <w:proofErr w:type="spellEnd"/>
      <w:r>
        <w:rPr>
          <w:lang w:eastAsia="zh-CN"/>
        </w:rPr>
        <w:t xml:space="preserve"> Service</w:t>
      </w:r>
      <w:r>
        <w:tab/>
      </w:r>
      <w:r>
        <w:fldChar w:fldCharType="begin" w:fldLock="1"/>
      </w:r>
      <w:r>
        <w:instrText xml:space="preserve"> PAGEREF _Toc193700009 \h </w:instrText>
      </w:r>
      <w:r>
        <w:fldChar w:fldCharType="separate"/>
      </w:r>
      <w:r>
        <w:t>125</w:t>
      </w:r>
      <w:r>
        <w:fldChar w:fldCharType="end"/>
      </w:r>
    </w:p>
    <w:p w14:paraId="17FCF5CD" w14:textId="7AE84F9E"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9.3.3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_Toc193700010 \h </w:instrText>
      </w:r>
      <w:r>
        <w:fldChar w:fldCharType="separate"/>
      </w:r>
      <w:r>
        <w:t>125</w:t>
      </w:r>
      <w:r>
        <w:fldChar w:fldCharType="end"/>
      </w:r>
    </w:p>
    <w:p w14:paraId="5E6E89B8" w14:textId="60380342"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9.3.3.2</w:t>
      </w:r>
      <w:r>
        <w:rPr>
          <w:rFonts w:asciiTheme="minorHAnsi" w:eastAsiaTheme="minorEastAsia" w:hAnsiTheme="minorHAnsi" w:cstheme="minorBidi"/>
          <w:kern w:val="2"/>
          <w:sz w:val="24"/>
          <w:szCs w:val="24"/>
          <w14:ligatures w14:val="standardContextual"/>
        </w:rPr>
        <w:tab/>
      </w:r>
      <w:r>
        <w:rPr>
          <w:lang w:eastAsia="zh-CN"/>
        </w:rPr>
        <w:t>Namf_MBSCommunication_N2MessageTransfer service operation</w:t>
      </w:r>
      <w:r>
        <w:tab/>
      </w:r>
      <w:r>
        <w:fldChar w:fldCharType="begin" w:fldLock="1"/>
      </w:r>
      <w:r>
        <w:instrText xml:space="preserve"> PAGEREF _Toc193700011 \h </w:instrText>
      </w:r>
      <w:r>
        <w:fldChar w:fldCharType="separate"/>
      </w:r>
      <w:r>
        <w:t>125</w:t>
      </w:r>
      <w:r>
        <w:fldChar w:fldCharType="end"/>
      </w:r>
    </w:p>
    <w:p w14:paraId="51A6464A" w14:textId="44E586E9" w:rsidR="007A4118" w:rsidRDefault="007A4118">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_Toc193700012 \h </w:instrText>
      </w:r>
      <w:r>
        <w:fldChar w:fldCharType="separate"/>
      </w:r>
      <w:r>
        <w:t>125</w:t>
      </w:r>
      <w:r>
        <w:fldChar w:fldCharType="end"/>
      </w:r>
    </w:p>
    <w:p w14:paraId="72E354AE" w14:textId="0A3B31C4" w:rsidR="007A4118" w:rsidRDefault="007A4118">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_Toc193700013 \h </w:instrText>
      </w:r>
      <w:r>
        <w:fldChar w:fldCharType="separate"/>
      </w:r>
      <w:r>
        <w:t>125</w:t>
      </w:r>
      <w:r>
        <w:fldChar w:fldCharType="end"/>
      </w:r>
    </w:p>
    <w:p w14:paraId="16348236" w14:textId="04DA591E"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9.4.2</w:t>
      </w:r>
      <w:r>
        <w:rPr>
          <w:rFonts w:asciiTheme="minorHAnsi" w:eastAsiaTheme="minorEastAsia" w:hAnsiTheme="minorHAnsi" w:cstheme="minorBidi"/>
          <w:kern w:val="2"/>
          <w:sz w:val="24"/>
          <w:szCs w:val="24"/>
          <w14:ligatures w14:val="standardContextual"/>
        </w:rPr>
        <w:tab/>
      </w:r>
      <w:proofErr w:type="spellStart"/>
      <w:r>
        <w:rPr>
          <w:lang w:eastAsia="zh-CN"/>
        </w:rPr>
        <w:t>Nnef_MBSTMGI</w:t>
      </w:r>
      <w:proofErr w:type="spellEnd"/>
      <w:r>
        <w:rPr>
          <w:lang w:eastAsia="zh-CN"/>
        </w:rPr>
        <w:t xml:space="preserve"> service</w:t>
      </w:r>
      <w:r>
        <w:tab/>
      </w:r>
      <w:r>
        <w:fldChar w:fldCharType="begin" w:fldLock="1"/>
      </w:r>
      <w:r>
        <w:instrText xml:space="preserve"> PAGEREF _Toc193700014 \h </w:instrText>
      </w:r>
      <w:r>
        <w:fldChar w:fldCharType="separate"/>
      </w:r>
      <w:r>
        <w:t>126</w:t>
      </w:r>
      <w:r>
        <w:fldChar w:fldCharType="end"/>
      </w:r>
    </w:p>
    <w:p w14:paraId="777413C7" w14:textId="0087D33E"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9.4.2.1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_Toc193700015 \h </w:instrText>
      </w:r>
      <w:r>
        <w:fldChar w:fldCharType="separate"/>
      </w:r>
      <w:r>
        <w:t>126</w:t>
      </w:r>
      <w:r>
        <w:fldChar w:fldCharType="end"/>
      </w:r>
    </w:p>
    <w:p w14:paraId="3B27A20B" w14:textId="62E5EC71" w:rsidR="007A4118" w:rsidRDefault="007A4118">
      <w:pPr>
        <w:pStyle w:val="TOC4"/>
        <w:rPr>
          <w:rFonts w:asciiTheme="minorHAnsi" w:eastAsiaTheme="minorEastAsia" w:hAnsiTheme="minorHAnsi" w:cstheme="minorBidi"/>
          <w:kern w:val="2"/>
          <w:sz w:val="24"/>
          <w:szCs w:val="24"/>
          <w14:ligatures w14:val="standardContextual"/>
        </w:rPr>
      </w:pPr>
      <w:r>
        <w:t>9.4.2.2</w:t>
      </w:r>
      <w:r>
        <w:rPr>
          <w:rFonts w:asciiTheme="minorHAnsi" w:eastAsiaTheme="minorEastAsia" w:hAnsiTheme="minorHAnsi" w:cstheme="minorBidi"/>
          <w:kern w:val="2"/>
          <w:sz w:val="24"/>
          <w:szCs w:val="24"/>
          <w14:ligatures w14:val="standardContextual"/>
        </w:rPr>
        <w:tab/>
      </w:r>
      <w:proofErr w:type="spellStart"/>
      <w:r>
        <w:t>Nnef_MBSTMGI_Allocate</w:t>
      </w:r>
      <w:proofErr w:type="spellEnd"/>
      <w:r>
        <w:t xml:space="preserve"> service operation</w:t>
      </w:r>
      <w:r>
        <w:tab/>
      </w:r>
      <w:r>
        <w:fldChar w:fldCharType="begin" w:fldLock="1"/>
      </w:r>
      <w:r>
        <w:instrText xml:space="preserve"> PAGEREF _Toc193700016 \h </w:instrText>
      </w:r>
      <w:r>
        <w:fldChar w:fldCharType="separate"/>
      </w:r>
      <w:r>
        <w:t>126</w:t>
      </w:r>
      <w:r>
        <w:fldChar w:fldCharType="end"/>
      </w:r>
    </w:p>
    <w:p w14:paraId="7A80576F" w14:textId="5280AAFC" w:rsidR="007A4118" w:rsidRDefault="007A4118">
      <w:pPr>
        <w:pStyle w:val="TOC4"/>
        <w:rPr>
          <w:rFonts w:asciiTheme="minorHAnsi" w:eastAsiaTheme="minorEastAsia" w:hAnsiTheme="minorHAnsi" w:cstheme="minorBidi"/>
          <w:kern w:val="2"/>
          <w:sz w:val="24"/>
          <w:szCs w:val="24"/>
          <w14:ligatures w14:val="standardContextual"/>
        </w:rPr>
      </w:pPr>
      <w:r>
        <w:t>9.4.2.3</w:t>
      </w:r>
      <w:r>
        <w:rPr>
          <w:rFonts w:asciiTheme="minorHAnsi" w:eastAsiaTheme="minorEastAsia" w:hAnsiTheme="minorHAnsi" w:cstheme="minorBidi"/>
          <w:kern w:val="2"/>
          <w:sz w:val="24"/>
          <w:szCs w:val="24"/>
          <w14:ligatures w14:val="standardContextual"/>
        </w:rPr>
        <w:tab/>
      </w:r>
      <w:proofErr w:type="spellStart"/>
      <w:r>
        <w:t>Nnef_MBSTMGI_Deallocate</w:t>
      </w:r>
      <w:proofErr w:type="spellEnd"/>
      <w:r>
        <w:t xml:space="preserve"> service operation</w:t>
      </w:r>
      <w:r>
        <w:tab/>
      </w:r>
      <w:r>
        <w:fldChar w:fldCharType="begin" w:fldLock="1"/>
      </w:r>
      <w:r>
        <w:instrText xml:space="preserve"> PAGEREF _Toc193700017 \h </w:instrText>
      </w:r>
      <w:r>
        <w:fldChar w:fldCharType="separate"/>
      </w:r>
      <w:r>
        <w:t>126</w:t>
      </w:r>
      <w:r>
        <w:fldChar w:fldCharType="end"/>
      </w:r>
    </w:p>
    <w:p w14:paraId="28A73C8E" w14:textId="2E008AF2" w:rsidR="007A4118" w:rsidRDefault="007A4118">
      <w:pPr>
        <w:pStyle w:val="TOC4"/>
        <w:rPr>
          <w:rFonts w:asciiTheme="minorHAnsi" w:eastAsiaTheme="minorEastAsia" w:hAnsiTheme="minorHAnsi" w:cstheme="minorBidi"/>
          <w:kern w:val="2"/>
          <w:sz w:val="24"/>
          <w:szCs w:val="24"/>
          <w14:ligatures w14:val="standardContextual"/>
        </w:rPr>
      </w:pPr>
      <w:r>
        <w:t>9.4.2.4</w:t>
      </w:r>
      <w:r>
        <w:rPr>
          <w:rFonts w:asciiTheme="minorHAnsi" w:eastAsiaTheme="minorEastAsia" w:hAnsiTheme="minorHAnsi" w:cstheme="minorBidi"/>
          <w:kern w:val="2"/>
          <w:sz w:val="24"/>
          <w:szCs w:val="24"/>
          <w14:ligatures w14:val="standardContextual"/>
        </w:rPr>
        <w:tab/>
      </w:r>
      <w:proofErr w:type="spellStart"/>
      <w:r>
        <w:t>Nnef_MBSTMGI_ExpiryNotify</w:t>
      </w:r>
      <w:proofErr w:type="spellEnd"/>
      <w:r>
        <w:t xml:space="preserve"> service operation</w:t>
      </w:r>
      <w:r>
        <w:tab/>
      </w:r>
      <w:r>
        <w:fldChar w:fldCharType="begin" w:fldLock="1"/>
      </w:r>
      <w:r>
        <w:instrText xml:space="preserve"> PAGEREF _Toc193700018 \h </w:instrText>
      </w:r>
      <w:r>
        <w:fldChar w:fldCharType="separate"/>
      </w:r>
      <w:r>
        <w:t>126</w:t>
      </w:r>
      <w:r>
        <w:fldChar w:fldCharType="end"/>
      </w:r>
    </w:p>
    <w:p w14:paraId="32CAD78C" w14:textId="569BCF15"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9.4.3</w:t>
      </w:r>
      <w:r>
        <w:rPr>
          <w:rFonts w:asciiTheme="minorHAnsi" w:eastAsiaTheme="minorEastAsia" w:hAnsiTheme="minorHAnsi" w:cstheme="minorBidi"/>
          <w:kern w:val="2"/>
          <w:sz w:val="24"/>
          <w:szCs w:val="24"/>
          <w14:ligatures w14:val="standardContextual"/>
        </w:rPr>
        <w:tab/>
      </w:r>
      <w:proofErr w:type="spellStart"/>
      <w:r>
        <w:rPr>
          <w:lang w:eastAsia="zh-CN"/>
        </w:rPr>
        <w:t>Nnef_MBSSession</w:t>
      </w:r>
      <w:proofErr w:type="spellEnd"/>
      <w:r>
        <w:rPr>
          <w:lang w:eastAsia="zh-CN"/>
        </w:rPr>
        <w:t xml:space="preserve"> Service</w:t>
      </w:r>
      <w:r>
        <w:tab/>
      </w:r>
      <w:r>
        <w:fldChar w:fldCharType="begin" w:fldLock="1"/>
      </w:r>
      <w:r>
        <w:instrText xml:space="preserve"> PAGEREF _Toc193700019 \h </w:instrText>
      </w:r>
      <w:r>
        <w:fldChar w:fldCharType="separate"/>
      </w:r>
      <w:r>
        <w:t>127</w:t>
      </w:r>
      <w:r>
        <w:fldChar w:fldCharType="end"/>
      </w:r>
    </w:p>
    <w:p w14:paraId="2ABBE609" w14:textId="68CD3969"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9.4.3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_Toc193700020 \h </w:instrText>
      </w:r>
      <w:r>
        <w:fldChar w:fldCharType="separate"/>
      </w:r>
      <w:r>
        <w:t>127</w:t>
      </w:r>
      <w:r>
        <w:fldChar w:fldCharType="end"/>
      </w:r>
    </w:p>
    <w:p w14:paraId="0574A863" w14:textId="46A5D942"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9.4.3.2</w:t>
      </w:r>
      <w:r>
        <w:rPr>
          <w:rFonts w:asciiTheme="minorHAnsi" w:eastAsiaTheme="minorEastAsia" w:hAnsiTheme="minorHAnsi" w:cstheme="minorBidi"/>
          <w:kern w:val="2"/>
          <w:sz w:val="24"/>
          <w:szCs w:val="24"/>
          <w14:ligatures w14:val="standardContextual"/>
        </w:rPr>
        <w:tab/>
      </w:r>
      <w:proofErr w:type="spellStart"/>
      <w:r>
        <w:rPr>
          <w:lang w:eastAsia="zh-CN"/>
        </w:rPr>
        <w:t>Nnef_MBSSession_Create</w:t>
      </w:r>
      <w:proofErr w:type="spellEnd"/>
      <w:r>
        <w:rPr>
          <w:lang w:eastAsia="zh-CN"/>
        </w:rPr>
        <w:t xml:space="preserve"> service operation</w:t>
      </w:r>
      <w:r>
        <w:tab/>
      </w:r>
      <w:r>
        <w:fldChar w:fldCharType="begin" w:fldLock="1"/>
      </w:r>
      <w:r>
        <w:instrText xml:space="preserve"> PAGEREF _Toc193700021 \h </w:instrText>
      </w:r>
      <w:r>
        <w:fldChar w:fldCharType="separate"/>
      </w:r>
      <w:r>
        <w:t>127</w:t>
      </w:r>
      <w:r>
        <w:fldChar w:fldCharType="end"/>
      </w:r>
    </w:p>
    <w:p w14:paraId="676C8B85" w14:textId="5EAD5580"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9.4.3.3</w:t>
      </w:r>
      <w:r>
        <w:rPr>
          <w:rFonts w:asciiTheme="minorHAnsi" w:eastAsiaTheme="minorEastAsia" w:hAnsiTheme="minorHAnsi" w:cstheme="minorBidi"/>
          <w:kern w:val="2"/>
          <w:sz w:val="24"/>
          <w:szCs w:val="24"/>
          <w14:ligatures w14:val="standardContextual"/>
        </w:rPr>
        <w:tab/>
      </w:r>
      <w:proofErr w:type="spellStart"/>
      <w:r>
        <w:rPr>
          <w:lang w:eastAsia="zh-CN"/>
        </w:rPr>
        <w:t>Nnef_MBSSession_Update</w:t>
      </w:r>
      <w:proofErr w:type="spellEnd"/>
      <w:r>
        <w:rPr>
          <w:lang w:eastAsia="zh-CN"/>
        </w:rPr>
        <w:t xml:space="preserve"> service operation</w:t>
      </w:r>
      <w:r>
        <w:tab/>
      </w:r>
      <w:r>
        <w:fldChar w:fldCharType="begin" w:fldLock="1"/>
      </w:r>
      <w:r>
        <w:instrText xml:space="preserve"> PAGEREF _Toc193700022 \h </w:instrText>
      </w:r>
      <w:r>
        <w:fldChar w:fldCharType="separate"/>
      </w:r>
      <w:r>
        <w:t>127</w:t>
      </w:r>
      <w:r>
        <w:fldChar w:fldCharType="end"/>
      </w:r>
    </w:p>
    <w:p w14:paraId="4A3157F0" w14:textId="27C7B3CE"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9.4.3.4</w:t>
      </w:r>
      <w:r>
        <w:rPr>
          <w:rFonts w:asciiTheme="minorHAnsi" w:eastAsiaTheme="minorEastAsia" w:hAnsiTheme="minorHAnsi" w:cstheme="minorBidi"/>
          <w:kern w:val="2"/>
          <w:sz w:val="24"/>
          <w:szCs w:val="24"/>
          <w14:ligatures w14:val="standardContextual"/>
        </w:rPr>
        <w:tab/>
      </w:r>
      <w:proofErr w:type="spellStart"/>
      <w:r>
        <w:rPr>
          <w:lang w:eastAsia="zh-CN"/>
        </w:rPr>
        <w:t>Nnef_MBSSession_Delete</w:t>
      </w:r>
      <w:proofErr w:type="spellEnd"/>
      <w:r>
        <w:rPr>
          <w:lang w:eastAsia="zh-CN"/>
        </w:rPr>
        <w:t xml:space="preserve"> service operation</w:t>
      </w:r>
      <w:r>
        <w:tab/>
      </w:r>
      <w:r>
        <w:fldChar w:fldCharType="begin" w:fldLock="1"/>
      </w:r>
      <w:r>
        <w:instrText xml:space="preserve"> PAGEREF _Toc193700023 \h </w:instrText>
      </w:r>
      <w:r>
        <w:fldChar w:fldCharType="separate"/>
      </w:r>
      <w:r>
        <w:t>128</w:t>
      </w:r>
      <w:r>
        <w:fldChar w:fldCharType="end"/>
      </w:r>
    </w:p>
    <w:p w14:paraId="62077E3B" w14:textId="29E7E0B3"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9.4.3.5</w:t>
      </w:r>
      <w:r>
        <w:rPr>
          <w:rFonts w:asciiTheme="minorHAnsi" w:eastAsiaTheme="minorEastAsia" w:hAnsiTheme="minorHAnsi" w:cstheme="minorBidi"/>
          <w:kern w:val="2"/>
          <w:sz w:val="24"/>
          <w:szCs w:val="24"/>
          <w14:ligatures w14:val="standardContextual"/>
        </w:rPr>
        <w:tab/>
      </w:r>
      <w:proofErr w:type="spellStart"/>
      <w:r>
        <w:rPr>
          <w:lang w:eastAsia="zh-CN"/>
        </w:rPr>
        <w:t>Nnef_MBSSession_StatusNotify</w:t>
      </w:r>
      <w:proofErr w:type="spellEnd"/>
      <w:r>
        <w:rPr>
          <w:lang w:eastAsia="zh-CN"/>
        </w:rPr>
        <w:t xml:space="preserve"> service operation</w:t>
      </w:r>
      <w:r>
        <w:tab/>
      </w:r>
      <w:r>
        <w:fldChar w:fldCharType="begin" w:fldLock="1"/>
      </w:r>
      <w:r>
        <w:instrText xml:space="preserve"> PAGEREF _Toc193700024 \h </w:instrText>
      </w:r>
      <w:r>
        <w:fldChar w:fldCharType="separate"/>
      </w:r>
      <w:r>
        <w:t>128</w:t>
      </w:r>
      <w:r>
        <w:fldChar w:fldCharType="end"/>
      </w:r>
    </w:p>
    <w:p w14:paraId="54829ACA" w14:textId="4FB88C1E"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9.4.3.6</w:t>
      </w:r>
      <w:r>
        <w:rPr>
          <w:rFonts w:asciiTheme="minorHAnsi" w:eastAsiaTheme="minorEastAsia" w:hAnsiTheme="minorHAnsi" w:cstheme="minorBidi"/>
          <w:kern w:val="2"/>
          <w:sz w:val="24"/>
          <w:szCs w:val="24"/>
          <w14:ligatures w14:val="standardContextual"/>
        </w:rPr>
        <w:tab/>
      </w:r>
      <w:proofErr w:type="spellStart"/>
      <w:r>
        <w:rPr>
          <w:lang w:eastAsia="zh-CN"/>
        </w:rPr>
        <w:t>Nnef_MBSSession_StatusSubscribe</w:t>
      </w:r>
      <w:proofErr w:type="spellEnd"/>
      <w:r>
        <w:rPr>
          <w:lang w:eastAsia="zh-CN"/>
        </w:rPr>
        <w:t xml:space="preserve"> service operation</w:t>
      </w:r>
      <w:r>
        <w:tab/>
      </w:r>
      <w:r>
        <w:fldChar w:fldCharType="begin" w:fldLock="1"/>
      </w:r>
      <w:r>
        <w:instrText xml:space="preserve"> PAGEREF _Toc193700025 \h </w:instrText>
      </w:r>
      <w:r>
        <w:fldChar w:fldCharType="separate"/>
      </w:r>
      <w:r>
        <w:t>128</w:t>
      </w:r>
      <w:r>
        <w:fldChar w:fldCharType="end"/>
      </w:r>
    </w:p>
    <w:p w14:paraId="31790CCD" w14:textId="22657BFC"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9.4.3.7</w:t>
      </w:r>
      <w:r>
        <w:rPr>
          <w:rFonts w:asciiTheme="minorHAnsi" w:eastAsiaTheme="minorEastAsia" w:hAnsiTheme="minorHAnsi" w:cstheme="minorBidi"/>
          <w:kern w:val="2"/>
          <w:sz w:val="24"/>
          <w:szCs w:val="24"/>
          <w14:ligatures w14:val="standardContextual"/>
        </w:rPr>
        <w:tab/>
      </w:r>
      <w:proofErr w:type="spellStart"/>
      <w:r>
        <w:rPr>
          <w:lang w:eastAsia="zh-CN"/>
        </w:rPr>
        <w:t>Nnef_MBSSession_StatusUnsubscribe</w:t>
      </w:r>
      <w:proofErr w:type="spellEnd"/>
      <w:r>
        <w:rPr>
          <w:lang w:eastAsia="zh-CN"/>
        </w:rPr>
        <w:t xml:space="preserve"> service operation</w:t>
      </w:r>
      <w:r>
        <w:tab/>
      </w:r>
      <w:r>
        <w:fldChar w:fldCharType="begin" w:fldLock="1"/>
      </w:r>
      <w:r>
        <w:instrText xml:space="preserve"> PAGEREF _Toc193700026 \h </w:instrText>
      </w:r>
      <w:r>
        <w:fldChar w:fldCharType="separate"/>
      </w:r>
      <w:r>
        <w:t>128</w:t>
      </w:r>
      <w:r>
        <w:fldChar w:fldCharType="end"/>
      </w:r>
    </w:p>
    <w:p w14:paraId="0BECF103" w14:textId="1D1B3D23" w:rsidR="007A4118" w:rsidRDefault="007A4118">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proofErr w:type="spellStart"/>
      <w:r>
        <w:t>Nnef_MBSGroupMsgDelivery</w:t>
      </w:r>
      <w:proofErr w:type="spellEnd"/>
      <w:r>
        <w:t xml:space="preserve"> Service</w:t>
      </w:r>
      <w:r>
        <w:tab/>
      </w:r>
      <w:r>
        <w:fldChar w:fldCharType="begin" w:fldLock="1"/>
      </w:r>
      <w:r>
        <w:instrText xml:space="preserve"> PAGEREF _Toc193700027 \h </w:instrText>
      </w:r>
      <w:r>
        <w:fldChar w:fldCharType="separate"/>
      </w:r>
      <w:r>
        <w:t>129</w:t>
      </w:r>
      <w:r>
        <w:fldChar w:fldCharType="end"/>
      </w:r>
    </w:p>
    <w:p w14:paraId="1BE6C015" w14:textId="6CFAFC09" w:rsidR="007A4118" w:rsidRDefault="007A4118">
      <w:pPr>
        <w:pStyle w:val="TOC4"/>
        <w:rPr>
          <w:rFonts w:asciiTheme="minorHAnsi" w:eastAsiaTheme="minorEastAsia" w:hAnsiTheme="minorHAnsi" w:cstheme="minorBidi"/>
          <w:kern w:val="2"/>
          <w:sz w:val="24"/>
          <w:szCs w:val="24"/>
          <w14:ligatures w14:val="standardContextual"/>
        </w:rPr>
      </w:pPr>
      <w:r>
        <w:t>9.4.4.1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_Toc193700028 \h </w:instrText>
      </w:r>
      <w:r>
        <w:fldChar w:fldCharType="separate"/>
      </w:r>
      <w:r>
        <w:t>129</w:t>
      </w:r>
      <w:r>
        <w:fldChar w:fldCharType="end"/>
      </w:r>
    </w:p>
    <w:p w14:paraId="7E639DBF" w14:textId="6B48B458" w:rsidR="007A4118" w:rsidRDefault="007A4118">
      <w:pPr>
        <w:pStyle w:val="TOC4"/>
        <w:rPr>
          <w:rFonts w:asciiTheme="minorHAnsi" w:eastAsiaTheme="minorEastAsia" w:hAnsiTheme="minorHAnsi" w:cstheme="minorBidi"/>
          <w:kern w:val="2"/>
          <w:sz w:val="24"/>
          <w:szCs w:val="24"/>
          <w14:ligatures w14:val="standardContextual"/>
        </w:rPr>
      </w:pPr>
      <w:r>
        <w:t>9.4.4.2</w:t>
      </w:r>
      <w:r>
        <w:rPr>
          <w:rFonts w:asciiTheme="minorHAnsi" w:eastAsiaTheme="minorEastAsia" w:hAnsiTheme="minorHAnsi" w:cstheme="minorBidi"/>
          <w:kern w:val="2"/>
          <w:sz w:val="24"/>
          <w:szCs w:val="24"/>
          <w14:ligatures w14:val="standardContextual"/>
        </w:rPr>
        <w:tab/>
      </w:r>
      <w:proofErr w:type="spellStart"/>
      <w:r>
        <w:t>Nnef_MBSGroupMsgDelivery_Create</w:t>
      </w:r>
      <w:proofErr w:type="spellEnd"/>
      <w:r>
        <w:t xml:space="preserve"> service operation</w:t>
      </w:r>
      <w:r>
        <w:tab/>
      </w:r>
      <w:r>
        <w:fldChar w:fldCharType="begin" w:fldLock="1"/>
      </w:r>
      <w:r>
        <w:instrText xml:space="preserve"> PAGEREF _Toc193700029 \h </w:instrText>
      </w:r>
      <w:r>
        <w:fldChar w:fldCharType="separate"/>
      </w:r>
      <w:r>
        <w:t>129</w:t>
      </w:r>
      <w:r>
        <w:fldChar w:fldCharType="end"/>
      </w:r>
    </w:p>
    <w:p w14:paraId="4EA7AA76" w14:textId="409E7BE7" w:rsidR="007A4118" w:rsidRDefault="007A4118">
      <w:pPr>
        <w:pStyle w:val="TOC4"/>
        <w:rPr>
          <w:rFonts w:asciiTheme="minorHAnsi" w:eastAsiaTheme="minorEastAsia" w:hAnsiTheme="minorHAnsi" w:cstheme="minorBidi"/>
          <w:kern w:val="2"/>
          <w:sz w:val="24"/>
          <w:szCs w:val="24"/>
          <w14:ligatures w14:val="standardContextual"/>
        </w:rPr>
      </w:pPr>
      <w:r>
        <w:t>9.4.4.3</w:t>
      </w:r>
      <w:r>
        <w:rPr>
          <w:rFonts w:asciiTheme="minorHAnsi" w:eastAsiaTheme="minorEastAsia" w:hAnsiTheme="minorHAnsi" w:cstheme="minorBidi"/>
          <w:kern w:val="2"/>
          <w:sz w:val="24"/>
          <w:szCs w:val="24"/>
          <w14:ligatures w14:val="standardContextual"/>
        </w:rPr>
        <w:tab/>
      </w:r>
      <w:proofErr w:type="spellStart"/>
      <w:r>
        <w:t>Nnef_MBSGroupMsgDelivery_Update</w:t>
      </w:r>
      <w:proofErr w:type="spellEnd"/>
      <w:r>
        <w:t xml:space="preserve"> service operation</w:t>
      </w:r>
      <w:r>
        <w:tab/>
      </w:r>
      <w:r>
        <w:fldChar w:fldCharType="begin" w:fldLock="1"/>
      </w:r>
      <w:r>
        <w:instrText xml:space="preserve"> PAGEREF _Toc193700030 \h </w:instrText>
      </w:r>
      <w:r>
        <w:fldChar w:fldCharType="separate"/>
      </w:r>
      <w:r>
        <w:t>129</w:t>
      </w:r>
      <w:r>
        <w:fldChar w:fldCharType="end"/>
      </w:r>
    </w:p>
    <w:p w14:paraId="1143574C" w14:textId="4DE2A748" w:rsidR="007A4118" w:rsidRDefault="007A4118">
      <w:pPr>
        <w:pStyle w:val="TOC4"/>
        <w:rPr>
          <w:rFonts w:asciiTheme="minorHAnsi" w:eastAsiaTheme="minorEastAsia" w:hAnsiTheme="minorHAnsi" w:cstheme="minorBidi"/>
          <w:kern w:val="2"/>
          <w:sz w:val="24"/>
          <w:szCs w:val="24"/>
          <w14:ligatures w14:val="standardContextual"/>
        </w:rPr>
      </w:pPr>
      <w:r>
        <w:t>9.4.4.3a</w:t>
      </w:r>
      <w:r>
        <w:rPr>
          <w:rFonts w:asciiTheme="minorHAnsi" w:eastAsiaTheme="minorEastAsia" w:hAnsiTheme="minorHAnsi" w:cstheme="minorBidi"/>
          <w:kern w:val="2"/>
          <w:sz w:val="24"/>
          <w:szCs w:val="24"/>
          <w14:ligatures w14:val="standardContextual"/>
        </w:rPr>
        <w:tab/>
      </w:r>
      <w:proofErr w:type="spellStart"/>
      <w:r>
        <w:t>Nnef_MBSGroupMsgDelivery_Delete</w:t>
      </w:r>
      <w:proofErr w:type="spellEnd"/>
      <w:r>
        <w:t xml:space="preserve"> service operation</w:t>
      </w:r>
      <w:r>
        <w:tab/>
      </w:r>
      <w:r>
        <w:fldChar w:fldCharType="begin" w:fldLock="1"/>
      </w:r>
      <w:r>
        <w:instrText xml:space="preserve"> PAGEREF _Toc193700031 \h </w:instrText>
      </w:r>
      <w:r>
        <w:fldChar w:fldCharType="separate"/>
      </w:r>
      <w:r>
        <w:t>129</w:t>
      </w:r>
      <w:r>
        <w:fldChar w:fldCharType="end"/>
      </w:r>
    </w:p>
    <w:p w14:paraId="5F78BDB3" w14:textId="65D58381" w:rsidR="007A4118" w:rsidRDefault="007A4118">
      <w:pPr>
        <w:pStyle w:val="TOC4"/>
        <w:rPr>
          <w:rFonts w:asciiTheme="minorHAnsi" w:eastAsiaTheme="minorEastAsia" w:hAnsiTheme="minorHAnsi" w:cstheme="minorBidi"/>
          <w:kern w:val="2"/>
          <w:sz w:val="24"/>
          <w:szCs w:val="24"/>
          <w14:ligatures w14:val="standardContextual"/>
        </w:rPr>
      </w:pPr>
      <w:r>
        <w:t>9.4.4.4</w:t>
      </w:r>
      <w:r>
        <w:rPr>
          <w:rFonts w:asciiTheme="minorHAnsi" w:eastAsiaTheme="minorEastAsia" w:hAnsiTheme="minorHAnsi" w:cstheme="minorBidi"/>
          <w:kern w:val="2"/>
          <w:sz w:val="24"/>
          <w:szCs w:val="24"/>
          <w14:ligatures w14:val="standardContextual"/>
        </w:rPr>
        <w:tab/>
      </w:r>
      <w:proofErr w:type="spellStart"/>
      <w:r>
        <w:t>Nnef_MBSGroupMsgDelivery_StatusNotify</w:t>
      </w:r>
      <w:proofErr w:type="spellEnd"/>
      <w:r>
        <w:t xml:space="preserve"> service operation</w:t>
      </w:r>
      <w:r>
        <w:tab/>
      </w:r>
      <w:r>
        <w:fldChar w:fldCharType="begin" w:fldLock="1"/>
      </w:r>
      <w:r>
        <w:instrText xml:space="preserve"> PAGEREF _Toc193700032 \h </w:instrText>
      </w:r>
      <w:r>
        <w:fldChar w:fldCharType="separate"/>
      </w:r>
      <w:r>
        <w:t>129</w:t>
      </w:r>
      <w:r>
        <w:fldChar w:fldCharType="end"/>
      </w:r>
    </w:p>
    <w:p w14:paraId="3612539F" w14:textId="2A7F8146" w:rsidR="007A4118" w:rsidRDefault="007A4118">
      <w:pPr>
        <w:pStyle w:val="TOC2"/>
        <w:rPr>
          <w:rFonts w:asciiTheme="minorHAnsi" w:eastAsiaTheme="minorEastAsia" w:hAnsiTheme="minorHAnsi" w:cstheme="minorBidi"/>
          <w:kern w:val="2"/>
          <w:sz w:val="24"/>
          <w:szCs w:val="24"/>
          <w14:ligatures w14:val="standardContextual"/>
        </w:rPr>
      </w:pPr>
      <w:r>
        <w:lastRenderedPageBreak/>
        <w:t>9.</w:t>
      </w:r>
      <w:r>
        <w:rPr>
          <w:lang w:eastAsia="zh-CN"/>
        </w:rPr>
        <w:t>5</w:t>
      </w:r>
      <w:r>
        <w:rPr>
          <w:rFonts w:asciiTheme="minorHAnsi" w:eastAsiaTheme="minorEastAsia" w:hAnsiTheme="minorHAnsi" w:cstheme="minorBidi"/>
          <w:kern w:val="2"/>
          <w:sz w:val="24"/>
          <w:szCs w:val="24"/>
          <w14:ligatures w14:val="standardContextual"/>
        </w:rPr>
        <w:tab/>
      </w:r>
      <w:r>
        <w:t>MBSF Services</w:t>
      </w:r>
      <w:r>
        <w:tab/>
      </w:r>
      <w:r>
        <w:fldChar w:fldCharType="begin" w:fldLock="1"/>
      </w:r>
      <w:r>
        <w:instrText xml:space="preserve"> PAGEREF _Toc193700033 \h </w:instrText>
      </w:r>
      <w:r>
        <w:fldChar w:fldCharType="separate"/>
      </w:r>
      <w:r>
        <w:t>130</w:t>
      </w:r>
      <w:r>
        <w:fldChar w:fldCharType="end"/>
      </w:r>
    </w:p>
    <w:p w14:paraId="781EBB32" w14:textId="5599F8E8" w:rsidR="007A4118" w:rsidRDefault="007A4118">
      <w:pPr>
        <w:pStyle w:val="TOC8"/>
        <w:rPr>
          <w:rFonts w:asciiTheme="minorHAnsi" w:eastAsiaTheme="minorEastAsia" w:hAnsiTheme="minorHAnsi" w:cstheme="minorBidi"/>
          <w:b w:val="0"/>
          <w:kern w:val="2"/>
          <w:sz w:val="24"/>
          <w:szCs w:val="24"/>
          <w14:ligatures w14:val="standardContextual"/>
        </w:rPr>
      </w:pPr>
      <w:r>
        <w:t>Annex A (normative):</w:t>
      </w:r>
      <w:r>
        <w:tab/>
        <w:t>Configuration options at Service and/or Application for MBS</w:t>
      </w:r>
      <w:r>
        <w:tab/>
      </w:r>
      <w:r>
        <w:fldChar w:fldCharType="begin" w:fldLock="1"/>
      </w:r>
      <w:r>
        <w:instrText xml:space="preserve"> PAGEREF _Toc193700034 \h </w:instrText>
      </w:r>
      <w:r>
        <w:fldChar w:fldCharType="separate"/>
      </w:r>
      <w:r>
        <w:t>131</w:t>
      </w:r>
      <w:r>
        <w:fldChar w:fldCharType="end"/>
      </w:r>
    </w:p>
    <w:p w14:paraId="4E007575" w14:textId="76073DDB" w:rsidR="007A4118" w:rsidRDefault="007A4118">
      <w:pPr>
        <w:pStyle w:val="TOC8"/>
        <w:rPr>
          <w:rFonts w:asciiTheme="minorHAnsi" w:eastAsiaTheme="minorEastAsia" w:hAnsiTheme="minorHAnsi" w:cstheme="minorBidi"/>
          <w:b w:val="0"/>
          <w:kern w:val="2"/>
          <w:sz w:val="24"/>
          <w:szCs w:val="24"/>
          <w14:ligatures w14:val="standardContextual"/>
        </w:rPr>
      </w:pPr>
      <w:r>
        <w:t>Annex B (informative):</w:t>
      </w:r>
      <w:r>
        <w:tab/>
        <w:t xml:space="preserve">Service levels for </w:t>
      </w:r>
      <w:r w:rsidRPr="001F2672">
        <w:rPr>
          <w:rFonts w:eastAsia="DengXian"/>
        </w:rPr>
        <w:t>multicast communication service</w:t>
      </w:r>
      <w:r>
        <w:tab/>
      </w:r>
      <w:r>
        <w:fldChar w:fldCharType="begin" w:fldLock="1"/>
      </w:r>
      <w:r>
        <w:instrText xml:space="preserve"> PAGEREF _Toc193700035 \h </w:instrText>
      </w:r>
      <w:r>
        <w:fldChar w:fldCharType="separate"/>
      </w:r>
      <w:r>
        <w:t>133</w:t>
      </w:r>
      <w:r>
        <w:fldChar w:fldCharType="end"/>
      </w:r>
    </w:p>
    <w:p w14:paraId="02A6F2EF" w14:textId="4B1A6437" w:rsidR="007A4118" w:rsidRDefault="007A4118">
      <w:pPr>
        <w:pStyle w:val="TOC8"/>
        <w:rPr>
          <w:rFonts w:asciiTheme="minorHAnsi" w:eastAsiaTheme="minorEastAsia" w:hAnsiTheme="minorHAnsi" w:cstheme="minorBidi"/>
          <w:b w:val="0"/>
          <w:kern w:val="2"/>
          <w:sz w:val="24"/>
          <w:szCs w:val="24"/>
          <w14:ligatures w14:val="standardContextual"/>
        </w:rPr>
      </w:pPr>
      <w:r>
        <w:t>Annex C (normative):</w:t>
      </w:r>
      <w:r>
        <w:tab/>
        <w:t xml:space="preserve">Interworking at reference points MB2 and </w:t>
      </w:r>
      <w:proofErr w:type="spellStart"/>
      <w:r>
        <w:t>xMB</w:t>
      </w:r>
      <w:proofErr w:type="spellEnd"/>
      <w:r>
        <w:tab/>
      </w:r>
      <w:r>
        <w:fldChar w:fldCharType="begin" w:fldLock="1"/>
      </w:r>
      <w:r>
        <w:instrText xml:space="preserve"> PAGEREF _Toc193700036 \h </w:instrText>
      </w:r>
      <w:r>
        <w:fldChar w:fldCharType="separate"/>
      </w:r>
      <w:r>
        <w:t>134</w:t>
      </w:r>
      <w:r>
        <w:fldChar w:fldCharType="end"/>
      </w:r>
    </w:p>
    <w:p w14:paraId="59C25DBD" w14:textId="229B4B29" w:rsidR="007A4118" w:rsidRDefault="007A4118">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_Toc193700037 \h </w:instrText>
      </w:r>
      <w:r>
        <w:fldChar w:fldCharType="separate"/>
      </w:r>
      <w:r>
        <w:t>135</w:t>
      </w:r>
      <w:r>
        <w:fldChar w:fldCharType="end"/>
      </w:r>
    </w:p>
    <w:p w14:paraId="23788B65" w14:textId="10930E3B"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20" w:name="_CRForeword"/>
      <w:bookmarkEnd w:id="20"/>
      <w:r w:rsidRPr="0021575D">
        <w:br w:type="page"/>
      </w:r>
      <w:bookmarkStart w:id="21" w:name="foreword"/>
      <w:bookmarkStart w:id="22" w:name="_Toc193699801"/>
      <w:bookmarkEnd w:id="21"/>
      <w:r w:rsidRPr="0021575D">
        <w:lastRenderedPageBreak/>
        <w:t>Foreword</w:t>
      </w:r>
      <w:bookmarkEnd w:id="22"/>
    </w:p>
    <w:p w14:paraId="31DBB39E" w14:textId="7C3BA4E6" w:rsidR="00080512" w:rsidRPr="0021575D" w:rsidRDefault="00080512">
      <w:r w:rsidRPr="0021575D">
        <w:t xml:space="preserve">This Technical </w:t>
      </w:r>
      <w:bookmarkStart w:id="23" w:name="spectype3"/>
      <w:r w:rsidRPr="0021575D">
        <w:t>Specification</w:t>
      </w:r>
      <w:bookmarkEnd w:id="2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4" w:name="introduction"/>
      <w:bookmarkStart w:id="25" w:name="_CR1"/>
      <w:bookmarkEnd w:id="24"/>
      <w:bookmarkEnd w:id="25"/>
      <w:r w:rsidRPr="0021575D">
        <w:br w:type="page"/>
      </w:r>
      <w:bookmarkStart w:id="26" w:name="scope"/>
      <w:bookmarkStart w:id="27" w:name="_Toc193699802"/>
      <w:bookmarkEnd w:id="26"/>
      <w:r w:rsidRPr="0021575D">
        <w:lastRenderedPageBreak/>
        <w:t>1</w:t>
      </w:r>
      <w:r w:rsidRPr="0021575D">
        <w:tab/>
        <w:t>Scope</w:t>
      </w:r>
      <w:bookmarkEnd w:id="27"/>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5A0DF817" w14:textId="77777777" w:rsidR="00731C5F" w:rsidRPr="004D3578" w:rsidRDefault="00731C5F" w:rsidP="00731C5F">
      <w:pPr>
        <w:pStyle w:val="Heading1"/>
      </w:pPr>
      <w:bookmarkStart w:id="28" w:name="_CR2"/>
      <w:bookmarkStart w:id="29" w:name="_Toc66391719"/>
      <w:bookmarkStart w:id="30" w:name="_Toc70079006"/>
      <w:bookmarkStart w:id="31" w:name="_Toc193699803"/>
      <w:bookmarkEnd w:id="28"/>
      <w:r w:rsidRPr="004D3578">
        <w:t>2</w:t>
      </w:r>
      <w:r w:rsidRPr="004D3578">
        <w:tab/>
        <w:t>References</w:t>
      </w:r>
      <w:bookmarkEnd w:id="29"/>
      <w:bookmarkEnd w:id="30"/>
      <w:bookmarkEnd w:id="31"/>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7E28DD9D" w:rsidR="00731C5F" w:rsidRPr="004D3578" w:rsidRDefault="00731C5F" w:rsidP="00731C5F">
      <w:pPr>
        <w:pStyle w:val="EX"/>
      </w:pPr>
      <w:r w:rsidRPr="004D3578">
        <w:t>[1]</w:t>
      </w:r>
      <w:r w:rsidRPr="004D3578">
        <w:tab/>
      </w:r>
      <w:r w:rsidR="00534985" w:rsidRPr="004D3578">
        <w:t>3GPP</w:t>
      </w:r>
      <w:r w:rsidR="00534985">
        <w:t> </w:t>
      </w:r>
      <w:r w:rsidR="00534985" w:rsidRPr="004D3578">
        <w:t>TR</w:t>
      </w:r>
      <w:r w:rsidR="00534985">
        <w:t> </w:t>
      </w:r>
      <w:r w:rsidR="00534985" w:rsidRPr="004D3578">
        <w:t>21.905:</w:t>
      </w:r>
      <w:r w:rsidRPr="004D3578">
        <w:t xml:space="preserve"> </w:t>
      </w:r>
      <w:r>
        <w:t>"</w:t>
      </w:r>
      <w:r w:rsidRPr="004D3578">
        <w:t>Vocabulary for 3GPP Specifications</w:t>
      </w:r>
      <w:r>
        <w:t>"</w:t>
      </w:r>
      <w:r w:rsidRPr="004D3578">
        <w:t>.</w:t>
      </w:r>
    </w:p>
    <w:p w14:paraId="310CB3CA" w14:textId="426FDA49" w:rsidR="00731C5F" w:rsidRPr="00332FC3" w:rsidRDefault="00731C5F" w:rsidP="00731C5F">
      <w:pPr>
        <w:pStyle w:val="EX"/>
        <w:rPr>
          <w:lang w:eastAsia="ko-KR"/>
        </w:rPr>
      </w:pPr>
      <w:r>
        <w:rPr>
          <w:lang w:eastAsia="ko-KR"/>
        </w:rPr>
        <w:t>[2]</w:t>
      </w:r>
      <w:r>
        <w:rPr>
          <w:lang w:eastAsia="ko-KR"/>
        </w:rPr>
        <w:tab/>
      </w:r>
      <w:r w:rsidR="00534985">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2C1BE446" w:rsidR="00731C5F" w:rsidRPr="00332FC3" w:rsidRDefault="00731C5F" w:rsidP="00731C5F">
      <w:pPr>
        <w:pStyle w:val="EX"/>
        <w:rPr>
          <w:lang w:eastAsia="ko-KR"/>
        </w:rPr>
      </w:pPr>
      <w:r>
        <w:rPr>
          <w:lang w:eastAsia="ko-KR"/>
        </w:rPr>
        <w:t>[3]</w:t>
      </w:r>
      <w:r>
        <w:rPr>
          <w:lang w:eastAsia="ko-KR"/>
        </w:rPr>
        <w:tab/>
      </w:r>
      <w:r w:rsidR="00534985">
        <w:rPr>
          <w:lang w:eastAsia="ko-KR"/>
        </w:rPr>
        <w:t>3GPP TS 22.246:</w:t>
      </w:r>
      <w:r>
        <w:rPr>
          <w:lang w:eastAsia="ko-KR"/>
        </w:rPr>
        <w:t xml:space="preserve"> "Multimedia Broadcast/Multicast Service (MBMS) user services; Stage 1".</w:t>
      </w:r>
    </w:p>
    <w:p w14:paraId="4C028DC9" w14:textId="6C06690D" w:rsidR="00731C5F" w:rsidRPr="00332FC3" w:rsidRDefault="00731C5F" w:rsidP="00731C5F">
      <w:pPr>
        <w:pStyle w:val="EX"/>
      </w:pPr>
      <w:r>
        <w:t>[4]</w:t>
      </w:r>
      <w:r>
        <w:tab/>
      </w:r>
      <w:r w:rsidR="00534985">
        <w:t>3GPP TS 22.26</w:t>
      </w:r>
      <w:r w:rsidR="00534985" w:rsidRPr="00332FC3">
        <w:t>1:</w:t>
      </w:r>
      <w:r w:rsidRPr="00332FC3">
        <w:t xml:space="preserve"> </w:t>
      </w:r>
      <w:r>
        <w:t>"</w:t>
      </w:r>
      <w:r w:rsidRPr="00736B3F">
        <w:t xml:space="preserve">Service requirements for </w:t>
      </w:r>
      <w:r>
        <w:t>the 5G system"</w:t>
      </w:r>
      <w:r w:rsidRPr="00332FC3">
        <w:t>.</w:t>
      </w:r>
    </w:p>
    <w:p w14:paraId="19063921" w14:textId="250B0924" w:rsidR="00731C5F" w:rsidRPr="00332FC3" w:rsidRDefault="00731C5F" w:rsidP="00731C5F">
      <w:pPr>
        <w:pStyle w:val="EX"/>
      </w:pPr>
      <w:r>
        <w:t>[5</w:t>
      </w:r>
      <w:r w:rsidRPr="00332FC3">
        <w:t>]</w:t>
      </w:r>
      <w:r w:rsidRPr="00332FC3">
        <w:tab/>
      </w:r>
      <w:r w:rsidR="00534985" w:rsidRPr="00332FC3">
        <w:t>3GPP</w:t>
      </w:r>
      <w:r w:rsidR="00534985">
        <w:t> </w:t>
      </w:r>
      <w:r w:rsidR="00534985" w:rsidRPr="00332FC3">
        <w:t>TS</w:t>
      </w:r>
      <w:r w:rsidR="00534985">
        <w:t> </w:t>
      </w:r>
      <w:r w:rsidR="00534985" w:rsidRPr="00332FC3">
        <w:t>23.501:</w:t>
      </w:r>
      <w:r w:rsidRPr="00332FC3">
        <w:t xml:space="preserve"> </w:t>
      </w:r>
      <w:r>
        <w:t>"</w:t>
      </w:r>
      <w:r w:rsidRPr="00332FC3">
        <w:t>System architecture for the 5G System (5GS)</w:t>
      </w:r>
      <w:r>
        <w:t>"</w:t>
      </w:r>
      <w:r w:rsidRPr="00332FC3">
        <w:t>.</w:t>
      </w:r>
    </w:p>
    <w:p w14:paraId="1ECA6A0D" w14:textId="6A5F9F08" w:rsidR="00731C5F" w:rsidRPr="00F70B61" w:rsidRDefault="00731C5F" w:rsidP="00731C5F">
      <w:pPr>
        <w:pStyle w:val="EX"/>
        <w:rPr>
          <w:lang w:eastAsia="zh-CN"/>
        </w:rPr>
      </w:pPr>
      <w:r>
        <w:t>[6</w:t>
      </w:r>
      <w:r w:rsidRPr="00F70B61">
        <w:t>]</w:t>
      </w:r>
      <w:r w:rsidRPr="00F70B61">
        <w:tab/>
      </w:r>
      <w:r w:rsidR="00534985" w:rsidRPr="00F70B61">
        <w:t>3GPP</w:t>
      </w:r>
      <w:r w:rsidR="00534985">
        <w:t> </w:t>
      </w:r>
      <w:r w:rsidR="00534985" w:rsidRPr="00F70B61">
        <w:t>TS</w:t>
      </w:r>
      <w:r w:rsidR="00534985">
        <w:t> </w:t>
      </w:r>
      <w:r w:rsidR="00534985" w:rsidRPr="00F70B61">
        <w:t>23.502:</w:t>
      </w:r>
      <w:r w:rsidRPr="00F70B61">
        <w:t xml:space="preserve"> </w:t>
      </w:r>
      <w:r>
        <w:t>"</w:t>
      </w:r>
      <w:r w:rsidRPr="00F70B61">
        <w:t>Procedures for the 5G System; Stage 2</w:t>
      </w:r>
      <w:r>
        <w:t>"</w:t>
      </w:r>
      <w:r w:rsidRPr="00F70B61">
        <w:t>.</w:t>
      </w:r>
    </w:p>
    <w:p w14:paraId="56533E00" w14:textId="26BA5653"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56F6581C"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634D0B8E"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5B316DD4"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43A9C17C"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26.348:</w:t>
      </w:r>
      <w:r w:rsidRPr="00332FC3">
        <w:rPr>
          <w:rFonts w:eastAsia="DengXian"/>
        </w:rPr>
        <w:t xml:space="preserve">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6BC5ADFE" w14:textId="4B33F941" w:rsidR="00731C5F" w:rsidRDefault="00731C5F" w:rsidP="00731C5F">
      <w:pPr>
        <w:pStyle w:val="EX"/>
      </w:pPr>
      <w:r>
        <w:t>[12]</w:t>
      </w:r>
      <w:r>
        <w:tab/>
      </w:r>
      <w:r w:rsidR="00534985">
        <w:t>3GPP TS 23.003:</w:t>
      </w:r>
      <w:r>
        <w:t xml:space="preserve"> "Numbering, Addressing and Identification".</w:t>
      </w:r>
    </w:p>
    <w:p w14:paraId="19B0D22D" w14:textId="5412270B" w:rsidR="00731C5F" w:rsidRDefault="00731C5F" w:rsidP="00731C5F">
      <w:pPr>
        <w:pStyle w:val="EX"/>
      </w:pPr>
      <w:r>
        <w:t>[13]</w:t>
      </w:r>
      <w:r w:rsidR="007D3E06">
        <w:tab/>
        <w:t>Void</w:t>
      </w:r>
      <w:r>
        <w:t>.</w:t>
      </w:r>
    </w:p>
    <w:p w14:paraId="63653A37" w14:textId="04B92DD7" w:rsidR="002C428B" w:rsidRDefault="00731C5F" w:rsidP="00E37705">
      <w:pPr>
        <w:pStyle w:val="EX"/>
      </w:pPr>
      <w:bookmarkStart w:id="32" w:name="_Toc66391720"/>
      <w:r>
        <w:t>[14]</w:t>
      </w:r>
      <w:r w:rsidR="00087FA9">
        <w:tab/>
        <w:t>Void</w:t>
      </w:r>
      <w:r>
        <w:t>.</w:t>
      </w:r>
    </w:p>
    <w:p w14:paraId="2F7BD500" w14:textId="3E0731D0" w:rsidR="00731C5F" w:rsidRPr="00E37705" w:rsidRDefault="00E37705" w:rsidP="00E37705">
      <w:pPr>
        <w:pStyle w:val="EX"/>
        <w:rPr>
          <w:rFonts w:eastAsia="Yu Mincho"/>
          <w:lang w:eastAsia="ja-JP"/>
        </w:rPr>
      </w:pPr>
      <w:r>
        <w:t>[15]</w:t>
      </w:r>
      <w:r>
        <w:tab/>
      </w:r>
      <w:r w:rsidR="00534985">
        <w:t>3GPP TS 38.413:</w:t>
      </w:r>
      <w:r>
        <w:t xml:space="preserve"> "</w:t>
      </w:r>
      <w:r>
        <w:rPr>
          <w:rFonts w:eastAsia="MS Mincho"/>
        </w:rPr>
        <w:t>NG Application Protocol (NGAP)</w:t>
      </w:r>
      <w:r>
        <w:t>".</w:t>
      </w:r>
    </w:p>
    <w:p w14:paraId="4ABD31FF" w14:textId="20F71559" w:rsidR="002C428B" w:rsidRDefault="002C428B" w:rsidP="002C428B">
      <w:pPr>
        <w:pStyle w:val="EX"/>
      </w:pPr>
      <w:bookmarkStart w:id="33" w:name="_Toc70079007"/>
      <w:r>
        <w:t>[16]</w:t>
      </w:r>
      <w:r>
        <w:tab/>
      </w:r>
      <w:r w:rsidR="00534985">
        <w:t>3GPP TS 38.401:</w:t>
      </w:r>
      <w:r>
        <w:t xml:space="preserve"> "</w:t>
      </w:r>
      <w:r w:rsidRPr="002C428B">
        <w:rPr>
          <w:rFonts w:eastAsia="MS Mincho"/>
        </w:rPr>
        <w:t>NG-RAN; Architecture description</w:t>
      </w:r>
      <w:r>
        <w:t>".</w:t>
      </w:r>
    </w:p>
    <w:p w14:paraId="1D84379F" w14:textId="7182A705"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534985" w:rsidRPr="009E0DE1">
        <w:t>3GPP</w:t>
      </w:r>
      <w:r w:rsidR="00534985">
        <w:t> </w:t>
      </w:r>
      <w:r w:rsidR="00534985" w:rsidRPr="009E0DE1">
        <w:t>TS</w:t>
      </w:r>
      <w:r w:rsidR="00534985">
        <w:t> </w:t>
      </w:r>
      <w:r w:rsidR="00534985" w:rsidRPr="009E0DE1">
        <w:t>29.244:</w:t>
      </w:r>
      <w:r w:rsidRPr="009E0DE1">
        <w:t xml:space="preserve"> "Interface between the Control Plane and the User Plane Nodes; Stage 3".</w:t>
      </w:r>
    </w:p>
    <w:p w14:paraId="4C4D4E26" w14:textId="5E135202"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534985">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08D20470"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534985">
        <w:rPr>
          <w:rFonts w:eastAsia="Yu Mincho"/>
          <w:lang w:eastAsia="ja-JP"/>
        </w:rPr>
        <w:t>3GPP TS 29.510:</w:t>
      </w:r>
      <w:r>
        <w:rPr>
          <w:rFonts w:eastAsia="Yu Mincho"/>
          <w:lang w:eastAsia="ja-JP"/>
        </w:rPr>
        <w:t xml:space="preserve"> "Network Function Repository Services; Stage 3".</w:t>
      </w:r>
    </w:p>
    <w:p w14:paraId="07C25246" w14:textId="7BFE9A3A"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534985">
        <w:rPr>
          <w:rFonts w:eastAsia="Yu Mincho"/>
          <w:lang w:eastAsia="ja-JP"/>
        </w:rPr>
        <w:t>3GPP TS 33.501:</w:t>
      </w:r>
      <w:r>
        <w:rPr>
          <w:rFonts w:eastAsia="Yu Mincho"/>
          <w:lang w:eastAsia="ja-JP"/>
        </w:rPr>
        <w:t xml:space="preserve"> "Security architecture and procedures for 5G system".</w:t>
      </w:r>
    </w:p>
    <w:p w14:paraId="3AE45D93" w14:textId="7161CB94"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534985">
        <w:rPr>
          <w:rFonts w:eastAsia="Yu Mincho"/>
          <w:lang w:eastAsia="ja-JP"/>
        </w:rPr>
        <w:t>3GPP TS 23.289:</w:t>
      </w:r>
      <w:r>
        <w:rPr>
          <w:rFonts w:eastAsia="Yu Mincho"/>
          <w:lang w:eastAsia="ja-JP"/>
        </w:rPr>
        <w:t xml:space="preserve"> "Mission Critical services over 5G System; Stage 2".</w:t>
      </w:r>
    </w:p>
    <w:p w14:paraId="65E695F0" w14:textId="21B6CB8A"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534985">
        <w:rPr>
          <w:rFonts w:eastAsia="Yu Mincho"/>
          <w:lang w:eastAsia="ja-JP"/>
        </w:rPr>
        <w:t>3GPP TS 26.517:</w:t>
      </w:r>
      <w:r>
        <w:rPr>
          <w:rFonts w:eastAsia="Yu Mincho"/>
          <w:lang w:eastAsia="ja-JP"/>
        </w:rPr>
        <w:t xml:space="preserve"> "5G Multicast-Broadcast User Services; Protocols and Formats".</w:t>
      </w:r>
    </w:p>
    <w:p w14:paraId="3EF2F8B6" w14:textId="45DEC5BA"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534985">
        <w:rPr>
          <w:rFonts w:eastAsia="Yu Mincho"/>
          <w:lang w:eastAsia="ja-JP"/>
        </w:rPr>
        <w:t>3GPP TS 29.281:</w:t>
      </w:r>
      <w:r>
        <w:rPr>
          <w:rFonts w:eastAsia="Yu Mincho"/>
          <w:lang w:eastAsia="ja-JP"/>
        </w:rPr>
        <w:t xml:space="preserve"> "General Packet Radio System (GPRS) Tunnelling Protocol; User Plane (GTPv1-U)".</w:t>
      </w:r>
    </w:p>
    <w:p w14:paraId="60438095" w14:textId="598CA8DB"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534985">
        <w:rPr>
          <w:rFonts w:eastAsia="Yu Mincho"/>
          <w:lang w:eastAsia="ja-JP"/>
        </w:rPr>
        <w:t>3GPP TS 38.423:</w:t>
      </w:r>
      <w:r>
        <w:rPr>
          <w:rFonts w:eastAsia="Yu Mincho"/>
          <w:lang w:eastAsia="ja-JP"/>
        </w:rPr>
        <w:t xml:space="preserve"> "NG-RAN; </w:t>
      </w:r>
      <w:proofErr w:type="spellStart"/>
      <w:r>
        <w:rPr>
          <w:rFonts w:eastAsia="Yu Mincho"/>
          <w:lang w:eastAsia="ja-JP"/>
        </w:rPr>
        <w:t>Xn</w:t>
      </w:r>
      <w:proofErr w:type="spellEnd"/>
      <w:r>
        <w:rPr>
          <w:rFonts w:eastAsia="Yu Mincho"/>
          <w:lang w:eastAsia="ja-JP"/>
        </w:rPr>
        <w:t xml:space="preserve"> Application Protocol (</w:t>
      </w:r>
      <w:proofErr w:type="spellStart"/>
      <w:r>
        <w:rPr>
          <w:rFonts w:eastAsia="Yu Mincho"/>
          <w:lang w:eastAsia="ja-JP"/>
        </w:rPr>
        <w:t>XnAP</w:t>
      </w:r>
      <w:proofErr w:type="spellEnd"/>
      <w:r>
        <w:rPr>
          <w:rFonts w:eastAsia="Yu Mincho"/>
          <w:lang w:eastAsia="ja-JP"/>
        </w:rPr>
        <w:t>)".</w:t>
      </w:r>
    </w:p>
    <w:p w14:paraId="12D3D7D8" w14:textId="1BD6387C"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534985">
        <w:rPr>
          <w:rFonts w:eastAsia="Yu Mincho"/>
          <w:lang w:eastAsia="ja-JP"/>
        </w:rPr>
        <w:t>3GPP TS 24.501:</w:t>
      </w:r>
      <w:r>
        <w:rPr>
          <w:rFonts w:eastAsia="Yu Mincho"/>
          <w:lang w:eastAsia="ja-JP"/>
        </w:rPr>
        <w:t xml:space="preserve"> "Non-Access-Stratum (NAS) protocol for 5G System (5GS); Stage 3".</w:t>
      </w:r>
    </w:p>
    <w:p w14:paraId="7D076DB8" w14:textId="17073172" w:rsidR="007D3E06" w:rsidRDefault="007D3E06" w:rsidP="007D3E06">
      <w:pPr>
        <w:pStyle w:val="EX"/>
        <w:rPr>
          <w:rFonts w:eastAsia="Yu Mincho"/>
          <w:lang w:eastAsia="ja-JP"/>
        </w:rPr>
      </w:pPr>
      <w:r>
        <w:rPr>
          <w:rFonts w:eastAsia="Yu Mincho"/>
          <w:lang w:eastAsia="ja-JP"/>
        </w:rPr>
        <w:t>[26]</w:t>
      </w:r>
      <w:r>
        <w:rPr>
          <w:rFonts w:eastAsia="Yu Mincho"/>
          <w:lang w:eastAsia="ja-JP"/>
        </w:rPr>
        <w:tab/>
      </w:r>
      <w:r w:rsidR="00534985">
        <w:rPr>
          <w:rFonts w:eastAsia="Yu Mincho"/>
          <w:lang w:eastAsia="ja-JP"/>
        </w:rPr>
        <w:t>3GPP TS 24.575:</w:t>
      </w:r>
      <w:r>
        <w:rPr>
          <w:rFonts w:eastAsia="Yu Mincho"/>
          <w:lang w:eastAsia="ja-JP"/>
        </w:rPr>
        <w:t xml:space="preserve"> "5G System; Multicast/Broadcast UE pre-configuration; Management Object (MO)".</w:t>
      </w:r>
    </w:p>
    <w:p w14:paraId="6DBFBF70" w14:textId="79A8454D" w:rsidR="00481751" w:rsidRDefault="00481751" w:rsidP="00481751">
      <w:pPr>
        <w:pStyle w:val="EX"/>
        <w:rPr>
          <w:rFonts w:eastAsia="Yu Mincho"/>
          <w:lang w:eastAsia="ja-JP"/>
        </w:rPr>
      </w:pPr>
      <w:r>
        <w:rPr>
          <w:rFonts w:eastAsia="Yu Mincho"/>
          <w:lang w:eastAsia="ja-JP"/>
        </w:rPr>
        <w:t>[27]</w:t>
      </w:r>
      <w:r>
        <w:rPr>
          <w:rFonts w:eastAsia="Yu Mincho"/>
          <w:lang w:eastAsia="ja-JP"/>
        </w:rPr>
        <w:tab/>
      </w:r>
      <w:r w:rsidR="00534985">
        <w:rPr>
          <w:rFonts w:eastAsia="Yu Mincho"/>
          <w:lang w:eastAsia="ja-JP"/>
        </w:rPr>
        <w:t>3GPP TS 23.379:</w:t>
      </w:r>
      <w:r>
        <w:rPr>
          <w:rFonts w:eastAsia="Yu Mincho"/>
          <w:lang w:eastAsia="ja-JP"/>
        </w:rPr>
        <w:t xml:space="preserve"> "Functional architecture and information flows to support Mission Critical Push To Talk (MCPTT); Stage 2".</w:t>
      </w:r>
    </w:p>
    <w:p w14:paraId="374F2EBB" w14:textId="7264889E" w:rsidR="00C761F0" w:rsidRDefault="00C761F0" w:rsidP="00C761F0">
      <w:pPr>
        <w:pStyle w:val="EX"/>
        <w:rPr>
          <w:rFonts w:eastAsia="Yu Mincho"/>
          <w:lang w:eastAsia="ja-JP"/>
        </w:rPr>
      </w:pPr>
      <w:r>
        <w:rPr>
          <w:rFonts w:eastAsia="Yu Mincho"/>
          <w:lang w:eastAsia="ja-JP"/>
        </w:rPr>
        <w:t>[28]</w:t>
      </w:r>
      <w:r>
        <w:rPr>
          <w:rFonts w:eastAsia="Yu Mincho"/>
          <w:lang w:eastAsia="ja-JP"/>
        </w:rPr>
        <w:tab/>
      </w:r>
      <w:r w:rsidR="00534985">
        <w:rPr>
          <w:rFonts w:eastAsia="Yu Mincho"/>
          <w:lang w:eastAsia="ja-JP"/>
        </w:rPr>
        <w:t>3GPP TS 38.331:</w:t>
      </w:r>
      <w:r>
        <w:rPr>
          <w:rFonts w:eastAsia="Yu Mincho"/>
          <w:lang w:eastAsia="ja-JP"/>
        </w:rPr>
        <w:t xml:space="preserve"> "NR; Radio Resource Control (RRC); Protocol specification".</w:t>
      </w:r>
    </w:p>
    <w:p w14:paraId="6DC643EC" w14:textId="235FF4F0" w:rsidR="00DD5147" w:rsidRDefault="00DD5147" w:rsidP="00DD5147">
      <w:pPr>
        <w:pStyle w:val="EX"/>
        <w:rPr>
          <w:rFonts w:eastAsia="Yu Mincho"/>
          <w:lang w:eastAsia="ja-JP"/>
        </w:rPr>
      </w:pPr>
      <w:r>
        <w:rPr>
          <w:rFonts w:eastAsia="Yu Mincho"/>
          <w:lang w:eastAsia="ja-JP"/>
        </w:rPr>
        <w:t>[29]</w:t>
      </w:r>
      <w:r>
        <w:rPr>
          <w:rFonts w:eastAsia="Yu Mincho"/>
          <w:lang w:eastAsia="ja-JP"/>
        </w:rPr>
        <w:tab/>
      </w:r>
      <w:r w:rsidR="00534985">
        <w:rPr>
          <w:rFonts w:eastAsia="Yu Mincho"/>
          <w:lang w:eastAsia="ja-JP"/>
        </w:rPr>
        <w:t>3GPP TS 32.255:</w:t>
      </w:r>
      <w:r>
        <w:rPr>
          <w:rFonts w:eastAsia="Yu Mincho"/>
          <w:lang w:eastAsia="ja-JP"/>
        </w:rPr>
        <w:t xml:space="preserve"> "5G data connectivity domain charging; Stage 2".</w:t>
      </w:r>
    </w:p>
    <w:p w14:paraId="405A3C3C" w14:textId="40959944" w:rsidR="00DD5147" w:rsidRDefault="00DD5147" w:rsidP="00DD5147">
      <w:pPr>
        <w:pStyle w:val="EX"/>
        <w:rPr>
          <w:rFonts w:eastAsia="Yu Mincho"/>
          <w:lang w:eastAsia="ja-JP"/>
        </w:rPr>
      </w:pPr>
      <w:r>
        <w:rPr>
          <w:rFonts w:eastAsia="Yu Mincho"/>
          <w:lang w:eastAsia="ja-JP"/>
        </w:rPr>
        <w:t>[30]</w:t>
      </w:r>
      <w:r>
        <w:rPr>
          <w:rFonts w:eastAsia="Yu Mincho"/>
          <w:lang w:eastAsia="ja-JP"/>
        </w:rPr>
        <w:tab/>
      </w:r>
      <w:r w:rsidR="00534985">
        <w:rPr>
          <w:rFonts w:eastAsia="Yu Mincho"/>
          <w:lang w:eastAsia="ja-JP"/>
        </w:rPr>
        <w:t>3GPP TS 32.279:</w:t>
      </w:r>
      <w:r>
        <w:rPr>
          <w:rFonts w:eastAsia="Yu Mincho"/>
          <w:lang w:eastAsia="ja-JP"/>
        </w:rPr>
        <w:t xml:space="preserve"> "5G Multicast-broadcast Services charging".</w:t>
      </w:r>
    </w:p>
    <w:p w14:paraId="5E7FC9C0" w14:textId="2E82A520" w:rsidR="00DD5147" w:rsidRDefault="00DD5147" w:rsidP="00DD5147">
      <w:pPr>
        <w:pStyle w:val="EX"/>
        <w:rPr>
          <w:rFonts w:eastAsia="Yu Mincho"/>
          <w:lang w:eastAsia="ja-JP"/>
        </w:rPr>
      </w:pPr>
      <w:r>
        <w:rPr>
          <w:rFonts w:eastAsia="Yu Mincho"/>
          <w:lang w:eastAsia="ja-JP"/>
        </w:rPr>
        <w:t>[31]</w:t>
      </w:r>
      <w:r>
        <w:rPr>
          <w:rFonts w:eastAsia="Yu Mincho"/>
          <w:lang w:eastAsia="ja-JP"/>
        </w:rPr>
        <w:tab/>
      </w:r>
      <w:r w:rsidR="00534985">
        <w:rPr>
          <w:rFonts w:eastAsia="Yu Mincho"/>
          <w:lang w:eastAsia="ja-JP"/>
        </w:rPr>
        <w:t>3GPP TS 32.240:</w:t>
      </w:r>
      <w:r>
        <w:rPr>
          <w:rFonts w:eastAsia="Yu Mincho"/>
          <w:lang w:eastAsia="ja-JP"/>
        </w:rPr>
        <w:t xml:space="preserve"> "Charging management; Charging architecture and principles".</w:t>
      </w:r>
    </w:p>
    <w:p w14:paraId="087AB24D" w14:textId="57FD5BA8" w:rsidR="00135644" w:rsidRDefault="00135644" w:rsidP="00135644">
      <w:pPr>
        <w:pStyle w:val="EX"/>
        <w:rPr>
          <w:rFonts w:eastAsia="Yu Mincho"/>
          <w:lang w:eastAsia="ja-JP"/>
        </w:rPr>
      </w:pPr>
      <w:r>
        <w:rPr>
          <w:rFonts w:eastAsia="Yu Mincho"/>
          <w:lang w:eastAsia="ja-JP"/>
        </w:rPr>
        <w:t>[32]</w:t>
      </w:r>
      <w:r>
        <w:rPr>
          <w:rFonts w:eastAsia="Yu Mincho"/>
          <w:lang w:eastAsia="ja-JP"/>
        </w:rPr>
        <w:tab/>
      </w:r>
      <w:r w:rsidR="00534985">
        <w:rPr>
          <w:rFonts w:eastAsia="Yu Mincho"/>
          <w:lang w:eastAsia="ja-JP"/>
        </w:rPr>
        <w:t>3GPP TS 23.527:</w:t>
      </w:r>
      <w:r>
        <w:rPr>
          <w:rFonts w:eastAsia="Yu Mincho"/>
          <w:lang w:eastAsia="ja-JP"/>
        </w:rPr>
        <w:t xml:space="preserve"> "5G System; Restoration Procedures".</w:t>
      </w:r>
    </w:p>
    <w:p w14:paraId="3BF6F0B0" w14:textId="4EF204C8" w:rsidR="003B577B" w:rsidRDefault="003B577B" w:rsidP="003B577B">
      <w:pPr>
        <w:pStyle w:val="EX"/>
        <w:rPr>
          <w:rFonts w:eastAsia="Yu Mincho"/>
          <w:lang w:eastAsia="ja-JP"/>
        </w:rPr>
      </w:pPr>
      <w:bookmarkStart w:id="34" w:name="_CR3"/>
      <w:bookmarkEnd w:id="34"/>
      <w:r>
        <w:rPr>
          <w:rFonts w:eastAsia="Yu Mincho"/>
          <w:lang w:eastAsia="ja-JP"/>
        </w:rPr>
        <w:t>[33]</w:t>
      </w:r>
      <w:r>
        <w:rPr>
          <w:rFonts w:eastAsia="Yu Mincho"/>
          <w:lang w:eastAsia="ja-JP"/>
        </w:rPr>
        <w:tab/>
        <w:t>3GPP TS 29.571: "5G System; Common Data Types for Service Based Interfaces".</w:t>
      </w:r>
    </w:p>
    <w:p w14:paraId="3CA733DF" w14:textId="77777777" w:rsidR="00731C5F" w:rsidRPr="004D3578" w:rsidRDefault="00731C5F" w:rsidP="00731C5F">
      <w:pPr>
        <w:pStyle w:val="Heading1"/>
      </w:pPr>
      <w:bookmarkStart w:id="35" w:name="_Toc193699804"/>
      <w:r w:rsidRPr="004D3578">
        <w:t>3</w:t>
      </w:r>
      <w:r w:rsidRPr="004D3578">
        <w:tab/>
      </w:r>
      <w:r>
        <w:t>Definitions of terms and abbreviations</w:t>
      </w:r>
      <w:bookmarkEnd w:id="32"/>
      <w:bookmarkEnd w:id="33"/>
      <w:bookmarkEnd w:id="35"/>
    </w:p>
    <w:p w14:paraId="757DC7CD" w14:textId="77777777" w:rsidR="00731C5F" w:rsidRPr="004D3578" w:rsidRDefault="00731C5F" w:rsidP="00731C5F">
      <w:pPr>
        <w:pStyle w:val="Heading2"/>
      </w:pPr>
      <w:bookmarkStart w:id="36" w:name="_CR3_1"/>
      <w:bookmarkStart w:id="37" w:name="_Toc66391721"/>
      <w:bookmarkStart w:id="38" w:name="_Toc70079008"/>
      <w:bookmarkStart w:id="39" w:name="_Toc193699805"/>
      <w:bookmarkEnd w:id="36"/>
      <w:r w:rsidRPr="004D3578">
        <w:t>3.1</w:t>
      </w:r>
      <w:r w:rsidRPr="004D3578">
        <w:tab/>
      </w:r>
      <w:r>
        <w:t>Terms</w:t>
      </w:r>
      <w:bookmarkEnd w:id="37"/>
      <w:bookmarkEnd w:id="38"/>
      <w:bookmarkEnd w:id="39"/>
    </w:p>
    <w:p w14:paraId="756702D9" w14:textId="10838502"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534985" w:rsidRPr="00B21555">
        <w:rPr>
          <w:rFonts w:eastAsia="Batang"/>
        </w:rPr>
        <w:t>TR</w:t>
      </w:r>
      <w:r w:rsidR="00534985">
        <w:rPr>
          <w:rFonts w:eastAsia="Batang"/>
        </w:rPr>
        <w:t> </w:t>
      </w:r>
      <w:r w:rsidR="00534985" w:rsidRPr="00B21555">
        <w:rPr>
          <w:rFonts w:eastAsia="Batang"/>
        </w:rPr>
        <w:t>21.905</w:t>
      </w:r>
      <w:r w:rsidR="00534985">
        <w:rPr>
          <w:rFonts w:eastAsia="Batang"/>
        </w:rPr>
        <w:t> </w:t>
      </w:r>
      <w:r w:rsidR="00534985"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lastRenderedPageBreak/>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8A27B47" w14:textId="5854BC46" w:rsidR="00C6166A" w:rsidRPr="009F75E9" w:rsidRDefault="00C6166A" w:rsidP="00731C5F">
      <w:r w:rsidRPr="009F75E9">
        <w:rPr>
          <w:b/>
          <w:bCs/>
        </w:rPr>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100B3289" w14:textId="2484150D" w:rsidR="003B577B" w:rsidRPr="00B21555" w:rsidRDefault="003B577B" w:rsidP="003B577B">
      <w:pPr>
        <w:pStyle w:val="NO"/>
      </w:pPr>
      <w:r>
        <w:t>NOTE 2:</w:t>
      </w:r>
      <w:r>
        <w:tab/>
        <w:t>Within the 5GC, an MBS service area is described by a list of Cell ID(s) or a list of TAI (s). When a list of Cell ID(s) is used, the pertaining TAIs are also provided as to discover and select an AMF that serves NG-RAN nodes supporting the corresponding cells, as defined in TS 29.571 [33].</w:t>
      </w:r>
    </w:p>
    <w:p w14:paraId="056A96D6" w14:textId="16C903C6"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0D875C16" w:rsidR="00731C5F" w:rsidRPr="00B21555" w:rsidRDefault="00731C5F" w:rsidP="00731C5F">
      <w:pPr>
        <w:pStyle w:val="NO"/>
      </w:pPr>
      <w:r>
        <w:t>NOTE </w:t>
      </w:r>
      <w:r w:rsidR="003B577B">
        <w:t>3</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40" w:name="_CR3_2"/>
      <w:bookmarkStart w:id="41" w:name="_Toc66391722"/>
      <w:bookmarkStart w:id="42" w:name="_Toc70079009"/>
      <w:bookmarkStart w:id="43" w:name="_Toc193699806"/>
      <w:bookmarkEnd w:id="40"/>
      <w:r w:rsidRPr="004D3578">
        <w:t>3.</w:t>
      </w:r>
      <w:r>
        <w:t>2</w:t>
      </w:r>
      <w:r w:rsidRPr="004D3578">
        <w:tab/>
        <w:t>Abbreviations</w:t>
      </w:r>
      <w:bookmarkEnd w:id="41"/>
      <w:bookmarkEnd w:id="42"/>
      <w:bookmarkEnd w:id="43"/>
    </w:p>
    <w:p w14:paraId="0321AC0D" w14:textId="6DC7936E" w:rsidR="00731C5F" w:rsidRPr="004D3578" w:rsidRDefault="00731C5F" w:rsidP="00731C5F">
      <w:pPr>
        <w:keepNext/>
      </w:pPr>
      <w:r w:rsidRPr="004D3578">
        <w:t xml:space="preserve">For the purposes of the present document, the abbreviations given in </w:t>
      </w:r>
      <w:r w:rsidR="00534985">
        <w:t>TR </w:t>
      </w:r>
      <w:r w:rsidR="00534985" w:rsidRPr="004D3578">
        <w:t>21.905</w:t>
      </w:r>
      <w:r w:rsidR="00534985">
        <w:t> </w:t>
      </w:r>
      <w:r w:rsidR="00534985" w:rsidRPr="004D3578">
        <w:t>[</w:t>
      </w:r>
      <w:r w:rsidRPr="004D3578">
        <w:t>1]</w:t>
      </w:r>
      <w:r>
        <w:t xml:space="preserve">, </w:t>
      </w:r>
      <w:r w:rsidR="00534985">
        <w:t>TS 23.501 [</w:t>
      </w:r>
      <w:r>
        <w:t>5]</w:t>
      </w:r>
      <w:r w:rsidRPr="004D3578">
        <w:t xml:space="preserve"> and the following apply. An abbreviation defined in the present document takes precedence over the definition of the same abbreviation, if any, in </w:t>
      </w:r>
      <w:r w:rsidR="00534985">
        <w:t>TR </w:t>
      </w:r>
      <w:r w:rsidR="00534985" w:rsidRPr="004D3578">
        <w:t>21.905</w:t>
      </w:r>
      <w:r w:rsidR="00534985">
        <w:t> </w:t>
      </w:r>
      <w:r w:rsidR="00534985"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44" w:name="_Toc66391723"/>
      <w:bookmarkStart w:id="45" w:name="_Toc70079010"/>
    </w:p>
    <w:p w14:paraId="16214EB6" w14:textId="77777777" w:rsidR="00731C5F" w:rsidRPr="004D3578" w:rsidRDefault="00731C5F" w:rsidP="00731C5F">
      <w:pPr>
        <w:pStyle w:val="Heading1"/>
      </w:pPr>
      <w:bookmarkStart w:id="46" w:name="_CR4"/>
      <w:bookmarkStart w:id="47" w:name="_Toc193699807"/>
      <w:bookmarkEnd w:id="46"/>
      <w:r w:rsidRPr="004D3578">
        <w:lastRenderedPageBreak/>
        <w:t>4</w:t>
      </w:r>
      <w:r w:rsidRPr="004D3578">
        <w:tab/>
      </w:r>
      <w:r w:rsidRPr="000C2A37">
        <w:t>General Concept</w:t>
      </w:r>
      <w:bookmarkEnd w:id="44"/>
      <w:bookmarkEnd w:id="45"/>
      <w:bookmarkEnd w:id="47"/>
    </w:p>
    <w:p w14:paraId="086B5DA2" w14:textId="741B33CA" w:rsidR="00827549" w:rsidRDefault="00827549" w:rsidP="00827549">
      <w:pPr>
        <w:pStyle w:val="Heading2"/>
      </w:pPr>
      <w:bookmarkStart w:id="48" w:name="_CR4_1"/>
      <w:bookmarkStart w:id="49" w:name="_Toc193699808"/>
      <w:bookmarkStart w:id="50" w:name="_Toc66391725"/>
      <w:bookmarkStart w:id="51" w:name="_Toc70079012"/>
      <w:bookmarkEnd w:id="48"/>
      <w:r>
        <w:t>4.1</w:t>
      </w:r>
      <w:r>
        <w:tab/>
        <w:t>Overview of multicast and broadcast communication</w:t>
      </w:r>
      <w:bookmarkEnd w:id="49"/>
    </w:p>
    <w:p w14:paraId="3A8D3D2D" w14:textId="472B5753"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534985">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7143F4D4" w:rsidR="00827549" w:rsidRDefault="00827549" w:rsidP="00827549">
      <w:r>
        <w:t xml:space="preserve">The MBS architecture defined in clause 5 follows the 5G System architectural principles as defined in </w:t>
      </w:r>
      <w:r w:rsidR="00534985">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584FB9B3" w14:textId="7AC7A699" w:rsidR="00AE3F1F" w:rsidRDefault="00AE3F1F" w:rsidP="00AE3F1F">
      <w:pPr>
        <w:pStyle w:val="NO"/>
      </w:pPr>
      <w:r>
        <w:t>NOTE 1:</w:t>
      </w:r>
      <w:r>
        <w:tab/>
        <w:t>For broadcast service over multiple MB-SMF Service Areas, mechanism of location dependent broadcast MBS Sessions is assumed to be applied.</w:t>
      </w:r>
    </w:p>
    <w:p w14:paraId="33727DE4" w14:textId="4A51CA34" w:rsidR="009F7743" w:rsidRDefault="009F7743" w:rsidP="00827549">
      <w:r>
        <w:t>The collection and reporting of MBS specific charging information are specified in</w:t>
      </w:r>
      <w:r w:rsidR="00DD5147">
        <w:t xml:space="preserve"> </w:t>
      </w:r>
      <w:r w:rsidR="00534985">
        <w:t>TS 32.255 [</w:t>
      </w:r>
      <w:r w:rsidR="00DD5147">
        <w:t xml:space="preserve">29] for PDU session charging and </w:t>
      </w:r>
      <w:r w:rsidR="00534985">
        <w:t>TS 32.279 [</w:t>
      </w:r>
      <w:r w:rsidR="00DD5147">
        <w:t>30] for MBS session charging</w:t>
      </w:r>
      <w:r>
        <w:t>.</w:t>
      </w:r>
    </w:p>
    <w:p w14:paraId="1DD21B08" w14:textId="6383EC93" w:rsidR="00A308E3" w:rsidRDefault="00A308E3" w:rsidP="00827549">
      <w:r>
        <w:t>Transmission of Broadcast MBS Session is supported over NR non-terrestrial networks (NTN) as specified in TS 38.300 [9].</w:t>
      </w:r>
    </w:p>
    <w:p w14:paraId="09DDCABA" w14:textId="5E668390" w:rsidR="000B078F" w:rsidRDefault="000B078F" w:rsidP="00827549">
      <w:r>
        <w:t>The restoration procedures to detect and handle failures affecting network functions and interfaces involved in the delivery of broadcast and/or multicast service are specified in TS 23.527 [32].</w:t>
      </w:r>
    </w:p>
    <w:p w14:paraId="2FAD54A6" w14:textId="403D471C"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1DBC8CE6" w:rsidR="00827549" w:rsidRDefault="00827549" w:rsidP="00827549">
      <w:pPr>
        <w:pStyle w:val="NO"/>
      </w:pPr>
      <w:r>
        <w:t>NOTE </w:t>
      </w:r>
      <w:r w:rsidR="00AE3F1F">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lastRenderedPageBreak/>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65762779" w:rsidR="00827549" w:rsidRDefault="00827549" w:rsidP="00827549">
      <w:pPr>
        <w:pStyle w:val="NO"/>
      </w:pPr>
      <w:r>
        <w:t>NOTE </w:t>
      </w:r>
      <w:r w:rsidR="00AE3F1F">
        <w:t>3</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05pt;height:309.9pt" o:ole="">
            <v:imagedata r:id="rId15" o:title=""/>
          </v:shape>
          <o:OLEObject Type="Embed" ProgID="Visio.Drawing.15" ShapeID="_x0000_i1027" DrawAspect="Content" ObjectID="_1809932755" r:id="rId16"/>
        </w:object>
      </w:r>
    </w:p>
    <w:p w14:paraId="0E7F8E70" w14:textId="47ACD199" w:rsidR="00827549" w:rsidRDefault="00827549" w:rsidP="00827549">
      <w:pPr>
        <w:pStyle w:val="TF"/>
      </w:pPr>
      <w:bookmarkStart w:id="52" w:name="_CRFigure4_11"/>
      <w:r>
        <w:t xml:space="preserve">Figure </w:t>
      </w:r>
      <w:bookmarkEnd w:id="52"/>
      <w:r>
        <w:t>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00D53796" w:rsidR="00827549" w:rsidRDefault="00827549" w:rsidP="00827549">
      <w:pPr>
        <w:pStyle w:val="NO"/>
      </w:pPr>
      <w:r>
        <w:t>NOTE </w:t>
      </w:r>
      <w:r w:rsidR="00AE3F1F">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lastRenderedPageBreak/>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53" w:name="_CR4_2"/>
      <w:bookmarkStart w:id="54" w:name="_Toc193699809"/>
      <w:bookmarkStart w:id="55" w:name="_Toc70079014"/>
      <w:bookmarkStart w:id="56" w:name="_Toc19103482"/>
      <w:bookmarkStart w:id="57" w:name="_Toc70079015"/>
      <w:bookmarkEnd w:id="50"/>
      <w:bookmarkEnd w:id="51"/>
      <w:bookmarkEnd w:id="53"/>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54"/>
    </w:p>
    <w:p w14:paraId="05B9C99E" w14:textId="77777777" w:rsidR="005830C7" w:rsidRPr="00570B39" w:rsidRDefault="005830C7" w:rsidP="005830C7">
      <w:pPr>
        <w:pStyle w:val="Heading3"/>
      </w:pPr>
      <w:bookmarkStart w:id="58" w:name="_CR4_2_1"/>
      <w:bookmarkStart w:id="59" w:name="_Toc19103464"/>
      <w:bookmarkStart w:id="60" w:name="_Toc70079013"/>
      <w:bookmarkStart w:id="61" w:name="_Toc193699810"/>
      <w:bookmarkEnd w:id="58"/>
      <w:r>
        <w:t>4</w:t>
      </w:r>
      <w:r w:rsidRPr="00570B39">
        <w:t>.</w:t>
      </w:r>
      <w:r>
        <w:t>2</w:t>
      </w:r>
      <w:r w:rsidRPr="00570B39">
        <w:t>.1</w:t>
      </w:r>
      <w:r w:rsidRPr="00570B39">
        <w:tab/>
      </w:r>
      <w:bookmarkEnd w:id="59"/>
      <w:r w:rsidRPr="00570B39">
        <w:rPr>
          <w:lang w:val="en-US"/>
        </w:rPr>
        <w:t>Multicast data provisioning</w:t>
      </w:r>
      <w:bookmarkEnd w:id="60"/>
      <w:bookmarkEnd w:id="61"/>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3.6pt;height:172.15pt" o:ole="">
            <v:imagedata r:id="rId17" o:title=""/>
          </v:shape>
          <o:OLEObject Type="Embed" ProgID="Word.Picture.8" ShapeID="_x0000_i1028" DrawAspect="Content" ObjectID="_1809932756" r:id="rId18"/>
        </w:object>
      </w:r>
    </w:p>
    <w:p w14:paraId="76854461" w14:textId="2687B7CF" w:rsidR="005830C7" w:rsidRPr="00064632" w:rsidRDefault="005830C7" w:rsidP="00064632">
      <w:pPr>
        <w:pStyle w:val="TF"/>
      </w:pPr>
      <w:bookmarkStart w:id="62" w:name="_CRFigure4_2_11"/>
      <w:r w:rsidRPr="00570B39">
        <w:t xml:space="preserve">Figure </w:t>
      </w:r>
      <w:bookmarkEnd w:id="62"/>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lastRenderedPageBreak/>
        <w:t>The phase of Multicast data provisioning is illustrated with the following example of timeline:</w:t>
      </w:r>
    </w:p>
    <w:bookmarkStart w:id="63" w:name="_MON_1710760122"/>
    <w:bookmarkEnd w:id="63"/>
    <w:p w14:paraId="666651E5" w14:textId="175AF0FB" w:rsidR="00BF17E6" w:rsidRDefault="00BF17E6" w:rsidP="00916504">
      <w:pPr>
        <w:pStyle w:val="TH"/>
      </w:pPr>
      <w:r>
        <w:rPr>
          <w:rFonts w:eastAsia="DengXian"/>
        </w:rPr>
        <w:object w:dxaOrig="9923" w:dyaOrig="5526" w14:anchorId="2454C976">
          <v:shape id="_x0000_i1029" type="#_x0000_t75" style="width:479.6pt;height:266.7pt" o:ole="">
            <v:imagedata r:id="rId19" o:title=""/>
          </v:shape>
          <o:OLEObject Type="Embed" ProgID="Word.Picture.8" ShapeID="_x0000_i1029" DrawAspect="Content" ObjectID="_1809932757" r:id="rId20"/>
        </w:object>
      </w:r>
    </w:p>
    <w:p w14:paraId="30EBA843" w14:textId="20F80862" w:rsidR="005830C7" w:rsidRPr="00570B39" w:rsidRDefault="005830C7" w:rsidP="005830C7">
      <w:pPr>
        <w:pStyle w:val="TF"/>
        <w:rPr>
          <w:lang w:val="en-US"/>
        </w:rPr>
      </w:pPr>
      <w:bookmarkStart w:id="64" w:name="_CRFigure4_2_12"/>
      <w:r w:rsidRPr="00570B39">
        <w:t xml:space="preserve">Figure </w:t>
      </w:r>
      <w:bookmarkEnd w:id="64"/>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65" w:name="_CR4_2_2"/>
      <w:bookmarkStart w:id="66" w:name="_Toc193699811"/>
      <w:bookmarkEnd w:id="65"/>
      <w:r>
        <w:t>4</w:t>
      </w:r>
      <w:r w:rsidRPr="00570B39">
        <w:t>.</w:t>
      </w:r>
      <w:r>
        <w:t>2</w:t>
      </w:r>
      <w:r w:rsidRPr="00570B39">
        <w:t>.2</w:t>
      </w:r>
      <w:r w:rsidRPr="00570B39">
        <w:tab/>
      </w:r>
      <w:r w:rsidRPr="00570B39">
        <w:rPr>
          <w:lang w:val="en-US"/>
        </w:rPr>
        <w:t>Broadcast data provisioning</w:t>
      </w:r>
      <w:bookmarkEnd w:id="55"/>
      <w:bookmarkEnd w:id="66"/>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pt" o:ole="">
            <v:imagedata r:id="rId21" o:title=""/>
          </v:shape>
          <o:OLEObject Type="Embed" ProgID="Word.Picture.8" ShapeID="_x0000_i1030" DrawAspect="Content" ObjectID="_1809932758" r:id="rId22"/>
        </w:object>
      </w:r>
    </w:p>
    <w:p w14:paraId="260DB5AD" w14:textId="4A165CD7" w:rsidR="005A325A" w:rsidRPr="00570B39" w:rsidRDefault="005A325A" w:rsidP="005A325A">
      <w:pPr>
        <w:pStyle w:val="TF"/>
      </w:pPr>
      <w:bookmarkStart w:id="67" w:name="_CRFigure4_2_21"/>
      <w:r w:rsidRPr="00570B39">
        <w:t xml:space="preserve">Figure </w:t>
      </w:r>
      <w:bookmarkEnd w:id="67"/>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F833AE" w:rsidR="005A325A" w:rsidRPr="001F5A1A" w:rsidRDefault="005A325A" w:rsidP="005A325A">
      <w:pPr>
        <w:pStyle w:val="B1"/>
      </w:pPr>
      <w:r>
        <w:t>-</w:t>
      </w:r>
      <w:r>
        <w:tab/>
        <w:t>MBS Session</w:t>
      </w:r>
      <w:r w:rsidR="00970853">
        <w:t xml:space="preserve"> Creation</w:t>
      </w:r>
      <w:r w:rsidR="007D3E06">
        <w:t xml:space="preserve"> and establishment</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EC214D1"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r w:rsidR="007D3E06">
        <w:t>, is defined in clause 6.11</w:t>
      </w:r>
      <w:r>
        <w:t>.</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6pt;height:265.45pt" o:ole="">
            <v:imagedata r:id="rId23" o:title=""/>
          </v:shape>
          <o:OLEObject Type="Embed" ProgID="Word.Picture.8" ShapeID="_x0000_i1031" DrawAspect="Content" ObjectID="_1809932759" r:id="rId24"/>
        </w:object>
      </w:r>
    </w:p>
    <w:p w14:paraId="57934DBE" w14:textId="516E742F" w:rsidR="005A325A" w:rsidRPr="00570B39" w:rsidRDefault="005A325A" w:rsidP="005A325A">
      <w:pPr>
        <w:pStyle w:val="TF"/>
      </w:pPr>
      <w:bookmarkStart w:id="68" w:name="_CRFigure4_2_22"/>
      <w:r w:rsidRPr="00570B39">
        <w:t xml:space="preserve">Figure </w:t>
      </w:r>
      <w:bookmarkEnd w:id="68"/>
      <w:r w:rsidRPr="00570B39">
        <w:t>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69" w:name="_CR4_3"/>
      <w:bookmarkStart w:id="70" w:name="_Toc70929960"/>
      <w:bookmarkStart w:id="71" w:name="_Toc193699812"/>
      <w:bookmarkStart w:id="72" w:name="_Toc66391727"/>
      <w:bookmarkStart w:id="73" w:name="_Toc70079017"/>
      <w:bookmarkStart w:id="74" w:name="_Toc70929962"/>
      <w:bookmarkStart w:id="75" w:name="_Toc66391728"/>
      <w:bookmarkStart w:id="76" w:name="_Toc70079018"/>
      <w:bookmarkEnd w:id="56"/>
      <w:bookmarkEnd w:id="57"/>
      <w:bookmarkEnd w:id="69"/>
      <w:r w:rsidRPr="00E3466C">
        <w:t>4.3</w:t>
      </w:r>
      <w:r w:rsidRPr="00E3466C">
        <w:tab/>
      </w:r>
      <w:r w:rsidRPr="00E3466C">
        <w:rPr>
          <w:lang w:val="en-US"/>
        </w:rPr>
        <w:t>Multicast session state model</w:t>
      </w:r>
      <w:bookmarkEnd w:id="70"/>
      <w:bookmarkEnd w:id="71"/>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 xml:space="preserve">UEs that joined </w:t>
      </w:r>
      <w:r w:rsidRPr="00E3466C">
        <w:lastRenderedPageBreak/>
        <w:t>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5pt;height:208.5pt" o:ole="">
            <v:imagedata r:id="rId25" o:title=""/>
          </v:shape>
          <o:OLEObject Type="Embed" ProgID="Visio.Drawing.15" ShapeID="_x0000_i1032" DrawAspect="Content" ObjectID="_1809932760" r:id="rId26"/>
        </w:object>
      </w:r>
    </w:p>
    <w:p w14:paraId="39DFC7F8" w14:textId="4C07C78C" w:rsidR="00052640" w:rsidRPr="00E3466C" w:rsidRDefault="00052640" w:rsidP="00874289">
      <w:pPr>
        <w:pStyle w:val="TF"/>
      </w:pPr>
      <w:bookmarkStart w:id="77" w:name="_CRFigure4_31"/>
      <w:r w:rsidRPr="00E3466C">
        <w:t xml:space="preserve">Figure </w:t>
      </w:r>
      <w:bookmarkEnd w:id="77"/>
      <w:r w:rsidRPr="00E3466C">
        <w:t>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7" o:title=""/>
          </v:shape>
          <o:OLEObject Type="Embed" ProgID="Visio.Drawing.11" ShapeID="_x0000_i1033" DrawAspect="Content" ObjectID="_1809932761" r:id="rId28"/>
        </w:object>
      </w:r>
    </w:p>
    <w:p w14:paraId="06CC8658" w14:textId="2CD250D6" w:rsidR="00052640" w:rsidRPr="00E3466C" w:rsidRDefault="00052640" w:rsidP="00874289">
      <w:pPr>
        <w:pStyle w:val="TF"/>
        <w:rPr>
          <w:lang w:eastAsia="zh-CN"/>
        </w:rPr>
      </w:pPr>
      <w:bookmarkStart w:id="78" w:name="_CRFigure4_32"/>
      <w:r w:rsidRPr="00E3466C">
        <w:t xml:space="preserve">Figure </w:t>
      </w:r>
      <w:bookmarkEnd w:id="78"/>
      <w:r w:rsidRPr="00E3466C">
        <w:t>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6.5pt" o:ole="">
            <v:imagedata r:id="rId29" o:title=""/>
          </v:shape>
          <o:OLEObject Type="Embed" ProgID="Visio.Drawing.11" ShapeID="_x0000_i1034" DrawAspect="Content" ObjectID="_1809932762" r:id="rId30"/>
        </w:object>
      </w:r>
    </w:p>
    <w:p w14:paraId="1D66B54F" w14:textId="1135A68B" w:rsidR="00052640" w:rsidRPr="00E3466C" w:rsidRDefault="00052640" w:rsidP="00874289">
      <w:pPr>
        <w:pStyle w:val="TF"/>
        <w:rPr>
          <w:lang w:eastAsia="zh-CN"/>
        </w:rPr>
      </w:pPr>
      <w:bookmarkStart w:id="79" w:name="_CRFigure4_33"/>
      <w:r w:rsidRPr="00E3466C">
        <w:t xml:space="preserve">Figure </w:t>
      </w:r>
      <w:bookmarkEnd w:id="79"/>
      <w:r w:rsidRPr="00E3466C">
        <w:t>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6.5pt" o:ole="">
            <v:imagedata r:id="rId31" o:title=""/>
          </v:shape>
          <o:OLEObject Type="Embed" ProgID="Visio.Drawing.11" ShapeID="_x0000_i1035" DrawAspect="Content" ObjectID="_1809932763" r:id="rId32"/>
        </w:object>
      </w:r>
    </w:p>
    <w:p w14:paraId="3D822497" w14:textId="698A7DF4" w:rsidR="00052640" w:rsidRPr="00E3466C" w:rsidRDefault="00052640" w:rsidP="00874289">
      <w:pPr>
        <w:pStyle w:val="TF"/>
        <w:rPr>
          <w:lang w:eastAsia="zh-CN"/>
        </w:rPr>
      </w:pPr>
      <w:bookmarkStart w:id="80" w:name="_CRFigure4_34"/>
      <w:r w:rsidRPr="00E3466C">
        <w:t xml:space="preserve">Figure </w:t>
      </w:r>
      <w:bookmarkEnd w:id="80"/>
      <w:r w:rsidRPr="00E3466C">
        <w:t>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81" w:name="_CR5"/>
      <w:bookmarkStart w:id="82" w:name="_Toc193699813"/>
      <w:bookmarkEnd w:id="81"/>
      <w:r>
        <w:rPr>
          <w:lang w:eastAsia="ko-KR"/>
        </w:rPr>
        <w:t>5</w:t>
      </w:r>
      <w:r>
        <w:rPr>
          <w:lang w:eastAsia="ko-KR"/>
        </w:rPr>
        <w:tab/>
        <w:t>Architecture model</w:t>
      </w:r>
      <w:bookmarkEnd w:id="82"/>
    </w:p>
    <w:p w14:paraId="6A158146" w14:textId="4A58C304" w:rsidR="00350EBA" w:rsidRPr="00880541" w:rsidRDefault="00350EBA" w:rsidP="001772AA">
      <w:pPr>
        <w:pStyle w:val="Heading2"/>
        <w:rPr>
          <w:lang w:eastAsia="zh-CN"/>
        </w:rPr>
      </w:pPr>
      <w:bookmarkStart w:id="83" w:name="_CR5_1"/>
      <w:bookmarkStart w:id="84" w:name="_Toc193699814"/>
      <w:bookmarkEnd w:id="83"/>
      <w:r w:rsidRPr="00880541">
        <w:rPr>
          <w:rFonts w:hint="eastAsia"/>
          <w:lang w:eastAsia="ko-KR"/>
        </w:rPr>
        <w:t>5.1</w:t>
      </w:r>
      <w:r w:rsidRPr="00880541">
        <w:rPr>
          <w:lang w:eastAsia="ko-KR"/>
        </w:rPr>
        <w:tab/>
        <w:t>General architecture</w:t>
      </w:r>
      <w:bookmarkEnd w:id="72"/>
      <w:bookmarkEnd w:id="73"/>
      <w:bookmarkEnd w:id="74"/>
      <w:bookmarkEnd w:id="84"/>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w:t>
      </w:r>
      <w:proofErr w:type="spellStart"/>
      <w:r w:rsidR="00BB76D3">
        <w:rPr>
          <w:rFonts w:eastAsia="DengXian"/>
        </w:rPr>
        <w:t>xMB</w:t>
      </w:r>
      <w:proofErr w:type="spellEnd"/>
      <w:r w:rsidR="00BB76D3">
        <w:rPr>
          <w:rFonts w:eastAsia="DengXian"/>
        </w:rPr>
        <w:t xml:space="preserve"> and MB2 is described in Annex C.</w:t>
      </w:r>
    </w:p>
    <w:p w14:paraId="568E3E51" w14:textId="67C4DC0E" w:rsidR="00C761F0" w:rsidRDefault="00C761F0" w:rsidP="009F75E9">
      <w:pPr>
        <w:pStyle w:val="TH"/>
      </w:pPr>
      <w:r w:rsidRPr="001A4991">
        <w:object w:dxaOrig="12855" w:dyaOrig="5895" w14:anchorId="113CE25E">
          <v:shape id="_x0000_i1036" type="#_x0000_t75" style="width:478.35pt;height:222.25pt" o:ole="">
            <v:imagedata r:id="rId33" o:title=""/>
            <o:lock v:ext="edit" aspectratio="f"/>
          </v:shape>
          <o:OLEObject Type="Embed" ProgID="Visio.Drawing.15" ShapeID="_x0000_i1036" DrawAspect="Content" ObjectID="_1809932764" r:id="rId34"/>
        </w:object>
      </w:r>
    </w:p>
    <w:p w14:paraId="1407F818" w14:textId="429E862D" w:rsidR="00350EBA" w:rsidRPr="00880541" w:rsidRDefault="00350EBA" w:rsidP="00874289">
      <w:pPr>
        <w:pStyle w:val="TF"/>
      </w:pPr>
      <w:bookmarkStart w:id="85" w:name="_CRFigure5_11"/>
      <w:r w:rsidRPr="00880541">
        <w:t xml:space="preserve">Figure </w:t>
      </w:r>
      <w:bookmarkEnd w:id="85"/>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68361DE" w14:textId="77064A89" w:rsidR="00C761F0" w:rsidRDefault="00C761F0" w:rsidP="00064632">
      <w:pPr>
        <w:pStyle w:val="NO"/>
      </w:pPr>
      <w:r>
        <w:t>NOTE 2:</w:t>
      </w:r>
      <w:r>
        <w:tab/>
        <w:t xml:space="preserve">The existing service-based interfaces of </w:t>
      </w:r>
      <w:proofErr w:type="spellStart"/>
      <w:r>
        <w:t>Nnrf</w:t>
      </w:r>
      <w:proofErr w:type="spellEnd"/>
      <w:r>
        <w:t xml:space="preserve">, </w:t>
      </w:r>
      <w:proofErr w:type="spellStart"/>
      <w:r>
        <w:t>Nudm</w:t>
      </w:r>
      <w:proofErr w:type="spellEnd"/>
      <w:r>
        <w:t xml:space="preserve">, and </w:t>
      </w:r>
      <w:proofErr w:type="spellStart"/>
      <w:r>
        <w:t>Nsmf</w:t>
      </w:r>
      <w:proofErr w:type="spellEnd"/>
      <w:r>
        <w:t xml:space="preserve"> are reused to support MBS. Services for the service-based interfaces of </w:t>
      </w:r>
      <w:proofErr w:type="spellStart"/>
      <w:r>
        <w:t>Namf</w:t>
      </w:r>
      <w:proofErr w:type="spellEnd"/>
      <w:r>
        <w:t xml:space="preserve">, </w:t>
      </w:r>
      <w:proofErr w:type="spellStart"/>
      <w:r>
        <w:t>Nmbsmf</w:t>
      </w:r>
      <w:proofErr w:type="spellEnd"/>
      <w:r>
        <w:t xml:space="preserve">, </w:t>
      </w:r>
      <w:proofErr w:type="spellStart"/>
      <w:r>
        <w:t>Npcf</w:t>
      </w:r>
      <w:proofErr w:type="spellEnd"/>
      <w:r>
        <w:t xml:space="preserve"> and </w:t>
      </w:r>
      <w:proofErr w:type="spellStart"/>
      <w:r>
        <w:t>Nnef</w:t>
      </w:r>
      <w:proofErr w:type="spellEnd"/>
      <w:r>
        <w:t xml:space="preserve"> to support MBS are specified in clause 9. Services for the </w:t>
      </w:r>
      <w:proofErr w:type="spellStart"/>
      <w:r>
        <w:t>Nmbsf</w:t>
      </w:r>
      <w:proofErr w:type="spellEnd"/>
      <w:r>
        <w:t xml:space="preserve"> and </w:t>
      </w:r>
      <w:proofErr w:type="spellStart"/>
      <w:r>
        <w:t>Nmbstf</w:t>
      </w:r>
      <w:proofErr w:type="spellEnd"/>
      <w:r>
        <w:t xml:space="preserve"> service-based interfaces to support MBS are defined in </w:t>
      </w:r>
      <w:r w:rsidR="00534985">
        <w:t>TS 26.502 [</w:t>
      </w:r>
      <w:r>
        <w:t>18].</w:t>
      </w:r>
    </w:p>
    <w:p w14:paraId="35A73BAC" w14:textId="6328F827"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w:t>
      </w:r>
      <w:r w:rsidR="00C761F0">
        <w:rPr>
          <w:lang w:eastAsia="zh-CN"/>
        </w:rPr>
        <w:t>n</w:t>
      </w:r>
      <w:r w:rsidRPr="00880541">
        <w:rPr>
          <w:lang w:eastAsia="zh-CN"/>
        </w:rPr>
        <w:t xml:space="preserve"> MBS</w:t>
      </w:r>
      <w:r w:rsidR="00BB76D3">
        <w:rPr>
          <w:lang w:eastAsia="zh-CN"/>
        </w:rPr>
        <w:t>-</w:t>
      </w:r>
      <w:r w:rsidRPr="00880541">
        <w:rPr>
          <w:lang w:eastAsia="zh-CN"/>
        </w:rPr>
        <w:t xml:space="preserve">enabled AF uses either </w:t>
      </w:r>
      <w:proofErr w:type="spellStart"/>
      <w:r w:rsidRPr="00880541">
        <w:rPr>
          <w:lang w:eastAsia="zh-CN"/>
        </w:rPr>
        <w:t>Nmbsf</w:t>
      </w:r>
      <w:proofErr w:type="spellEnd"/>
      <w:r w:rsidRPr="00880541">
        <w:rPr>
          <w:lang w:eastAsia="zh-CN"/>
        </w:rPr>
        <w:t xml:space="preserve"> or </w:t>
      </w:r>
      <w:proofErr w:type="spellStart"/>
      <w:r w:rsidRPr="00880541">
        <w:rPr>
          <w:lang w:eastAsia="zh-CN"/>
        </w:rPr>
        <w:t>Nnef</w:t>
      </w:r>
      <w:proofErr w:type="spellEnd"/>
      <w:r w:rsidRPr="00880541">
        <w:rPr>
          <w:lang w:eastAsia="zh-CN"/>
        </w:rPr>
        <w:t xml:space="preserve">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7" type="#_x0000_t75" style="width:481.45pt;height:223.5pt" o:ole="">
            <v:imagedata r:id="rId35" o:title=""/>
          </v:shape>
          <o:OLEObject Type="Embed" ProgID="Visio.Drawing.15" ShapeID="_x0000_i1037" DrawAspect="Content" ObjectID="_1809932765" r:id="rId36"/>
        </w:object>
      </w:r>
    </w:p>
    <w:p w14:paraId="2E8B12F1" w14:textId="4C8C0AC3" w:rsidR="00350EBA" w:rsidRPr="00880541" w:rsidRDefault="00350EBA" w:rsidP="00874289">
      <w:pPr>
        <w:pStyle w:val="TF"/>
      </w:pPr>
      <w:bookmarkStart w:id="86" w:name="_CRFigure5_12"/>
      <w:r w:rsidRPr="00880541">
        <w:t xml:space="preserve">Figure </w:t>
      </w:r>
      <w:bookmarkEnd w:id="86"/>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2B824CC7" w14:textId="1EDC674A" w:rsidR="00DD5147" w:rsidRPr="00880541" w:rsidRDefault="00DD5147" w:rsidP="00DD5147">
      <w:pPr>
        <w:pStyle w:val="NO"/>
      </w:pPr>
      <w:r>
        <w:t>NOTE 6:</w:t>
      </w:r>
      <w:r>
        <w:tab/>
        <w:t xml:space="preserve">Charging architecture is described in </w:t>
      </w:r>
      <w:r w:rsidR="00534985">
        <w:t>TS 32.240 [</w:t>
      </w:r>
      <w:r>
        <w:t>31].</w:t>
      </w:r>
    </w:p>
    <w:p w14:paraId="5555B357" w14:textId="464430C9" w:rsidR="00731C5F" w:rsidRDefault="00731C5F" w:rsidP="00731C5F">
      <w:pPr>
        <w:pStyle w:val="Heading2"/>
        <w:rPr>
          <w:lang w:eastAsia="ko-KR"/>
        </w:rPr>
      </w:pPr>
      <w:bookmarkStart w:id="87" w:name="_CR5_2"/>
      <w:bookmarkStart w:id="88" w:name="_Toc193699815"/>
      <w:bookmarkEnd w:id="87"/>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75"/>
      <w:bookmarkEnd w:id="76"/>
      <w:bookmarkEnd w:id="88"/>
    </w:p>
    <w:p w14:paraId="1B4B6A31" w14:textId="16E10A17" w:rsidR="005F7F41" w:rsidRPr="00BC6B9C" w:rsidRDefault="005F7F41" w:rsidP="005F7F41">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95pt;height:308.05pt" o:ole="">
            <v:imagedata r:id="rId37" o:title=""/>
          </v:shape>
          <o:OLEObject Type="Embed" ProgID="Visio.Drawing.15" ShapeID="_x0000_i1038" DrawAspect="Content" ObjectID="_1809932766" r:id="rId38"/>
        </w:object>
      </w:r>
    </w:p>
    <w:p w14:paraId="34730C4F" w14:textId="7882ED2F" w:rsidR="005F7F41" w:rsidRPr="00BC6B9C" w:rsidRDefault="005F7F41" w:rsidP="00874289">
      <w:pPr>
        <w:pStyle w:val="TF"/>
      </w:pPr>
      <w:bookmarkStart w:id="89" w:name="_CRFigure5_21"/>
      <w:r w:rsidRPr="00BC6B9C">
        <w:t xml:space="preserve">Figure </w:t>
      </w:r>
      <w:bookmarkEnd w:id="89"/>
      <w:r w:rsidRPr="00BC6B9C">
        <w:t>5.2-1: MBS-</w:t>
      </w:r>
      <w:proofErr w:type="spellStart"/>
      <w:r w:rsidRPr="00BC6B9C">
        <w:t>eMBMS</w:t>
      </w:r>
      <w:proofErr w:type="spellEnd"/>
      <w:r w:rsidRPr="00BC6B9C">
        <w:t xml:space="preserve">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w:t>
      </w:r>
      <w:proofErr w:type="spellStart"/>
      <w:r w:rsidRPr="00BC6B9C">
        <w:rPr>
          <w:lang w:eastAsia="ko-KR"/>
        </w:rPr>
        <w:t>xMB</w:t>
      </w:r>
      <w:proofErr w:type="spellEnd"/>
      <w:r w:rsidRPr="00BC6B9C">
        <w:rPr>
          <w:lang w:eastAsia="ko-KR"/>
        </w:rPr>
        <w:t>-C/MB2-C and Nmb</w:t>
      </w:r>
      <w:r w:rsidR="00087FA9">
        <w:rPr>
          <w:lang w:eastAsia="ko-KR"/>
        </w:rPr>
        <w:t>8</w:t>
      </w:r>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w:t>
      </w:r>
      <w:proofErr w:type="spellStart"/>
      <w:r w:rsidR="005F7881">
        <w:rPr>
          <w:lang w:eastAsia="ko-KR"/>
        </w:rPr>
        <w:t>SGi</w:t>
      </w:r>
      <w:proofErr w:type="spellEnd"/>
      <w:r w:rsidR="005F7881">
        <w:rPr>
          <w:lang w:eastAsia="ko-KR"/>
        </w:rPr>
        <w:t>-mb,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w:t>
      </w:r>
      <w:proofErr w:type="spellStart"/>
      <w:r w:rsidR="005F7881">
        <w:rPr>
          <w:lang w:eastAsia="ko-KR"/>
        </w:rPr>
        <w:t>xMB</w:t>
      </w:r>
      <w:proofErr w:type="spellEnd"/>
      <w:r w:rsidR="005F7881">
        <w:rPr>
          <w:lang w:eastAsia="ko-KR"/>
        </w:rPr>
        <w:t>-C/U</w:t>
      </w:r>
      <w:r w:rsidRPr="00BC6B9C">
        <w:rPr>
          <w:lang w:eastAsia="ko-KR"/>
        </w:rPr>
        <w:t xml:space="preserve"> are legacy reference points.</w:t>
      </w:r>
    </w:p>
    <w:p w14:paraId="4553ED5D" w14:textId="788F30CB" w:rsidR="005F7881" w:rsidRDefault="005F7881" w:rsidP="005F7881">
      <w:pPr>
        <w:pStyle w:val="NO"/>
        <w:rPr>
          <w:lang w:eastAsia="ko-KR"/>
        </w:rPr>
      </w:pPr>
      <w:bookmarkStart w:id="90" w:name="_Toc66391729"/>
      <w:bookmarkStart w:id="91" w:name="_Toc70079019"/>
      <w:bookmarkStart w:id="92" w:name="_Toc70929964"/>
      <w:bookmarkStart w:id="93"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534985">
        <w:rPr>
          <w:lang w:eastAsia="ko-KR"/>
        </w:rPr>
        <w:t>TS 23.468 [</w:t>
      </w:r>
      <w:r>
        <w:rPr>
          <w:lang w:eastAsia="ko-KR"/>
        </w:rPr>
        <w:t>10].</w:t>
      </w:r>
    </w:p>
    <w:p w14:paraId="00C4E201" w14:textId="4647C70B" w:rsidR="00350EBA" w:rsidRPr="00880541" w:rsidRDefault="00350EBA" w:rsidP="001772AA">
      <w:pPr>
        <w:pStyle w:val="Heading2"/>
        <w:rPr>
          <w:lang w:eastAsia="ko-KR"/>
        </w:rPr>
      </w:pPr>
      <w:bookmarkStart w:id="94" w:name="_CR5_3"/>
      <w:bookmarkStart w:id="95" w:name="_Toc193699816"/>
      <w:bookmarkEnd w:id="94"/>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90"/>
      <w:bookmarkEnd w:id="91"/>
      <w:bookmarkEnd w:id="92"/>
      <w:bookmarkEnd w:id="95"/>
    </w:p>
    <w:p w14:paraId="128323F6" w14:textId="437F30E6" w:rsidR="002D5225" w:rsidRDefault="002D5225">
      <w:pPr>
        <w:pStyle w:val="Heading3"/>
      </w:pPr>
      <w:bookmarkStart w:id="96" w:name="_CR5_3_0"/>
      <w:bookmarkStart w:id="97" w:name="_Toc193699817"/>
      <w:bookmarkStart w:id="98" w:name="_Toc70929965"/>
      <w:bookmarkEnd w:id="93"/>
      <w:bookmarkEnd w:id="96"/>
      <w:r>
        <w:t>5.3.0</w:t>
      </w:r>
      <w:r>
        <w:tab/>
        <w:t>Service-based interfaces</w:t>
      </w:r>
      <w:bookmarkEnd w:id="97"/>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proofErr w:type="spellStart"/>
      <w:r w:rsidRPr="001772AA">
        <w:rPr>
          <w:b/>
          <w:bCs/>
        </w:rPr>
        <w:t>Nmbsmf</w:t>
      </w:r>
      <w:proofErr w:type="spellEnd"/>
      <w:r w:rsidRPr="001772AA">
        <w:rPr>
          <w:b/>
          <w:bCs/>
        </w:rPr>
        <w:t>:</w:t>
      </w:r>
      <w:r>
        <w:tab/>
        <w:t>Service-based interface exhibited by MB-SMF. Further details are described in clause 9.1.</w:t>
      </w:r>
    </w:p>
    <w:p w14:paraId="06F7D237" w14:textId="77777777" w:rsidR="002D5225" w:rsidRDefault="002D5225" w:rsidP="001772AA">
      <w:pPr>
        <w:pStyle w:val="NO"/>
      </w:pPr>
      <w:proofErr w:type="spellStart"/>
      <w:r w:rsidRPr="001772AA">
        <w:rPr>
          <w:b/>
          <w:bCs/>
        </w:rPr>
        <w:t>Npcf</w:t>
      </w:r>
      <w:proofErr w:type="spellEnd"/>
      <w:r w:rsidRPr="001772AA">
        <w:rPr>
          <w:b/>
          <w:bCs/>
        </w:rPr>
        <w:t>:</w:t>
      </w:r>
      <w:r>
        <w:tab/>
        <w:t>Service-based interface exhibited by PCF. Further details are described in clause 9.2.</w:t>
      </w:r>
    </w:p>
    <w:p w14:paraId="2A3A87E2" w14:textId="77777777" w:rsidR="002D5225" w:rsidRDefault="002D5225" w:rsidP="001772AA">
      <w:pPr>
        <w:pStyle w:val="NO"/>
      </w:pPr>
      <w:proofErr w:type="spellStart"/>
      <w:r w:rsidRPr="001772AA">
        <w:rPr>
          <w:b/>
          <w:bCs/>
        </w:rPr>
        <w:t>Namf</w:t>
      </w:r>
      <w:proofErr w:type="spellEnd"/>
      <w:r w:rsidRPr="001772AA">
        <w:rPr>
          <w:b/>
          <w:bCs/>
        </w:rPr>
        <w:t>:</w:t>
      </w:r>
      <w:r>
        <w:tab/>
        <w:t>Service-based interface exhibited by AMF. Further details are described in clause 9.3.</w:t>
      </w:r>
    </w:p>
    <w:p w14:paraId="0073EEEB" w14:textId="77777777" w:rsidR="002D5225" w:rsidRDefault="002D5225" w:rsidP="001772AA">
      <w:pPr>
        <w:pStyle w:val="NO"/>
      </w:pPr>
      <w:proofErr w:type="spellStart"/>
      <w:r w:rsidRPr="001772AA">
        <w:rPr>
          <w:b/>
          <w:bCs/>
        </w:rPr>
        <w:t>Nnef</w:t>
      </w:r>
      <w:proofErr w:type="spellEnd"/>
      <w:r w:rsidRPr="001772AA">
        <w:rPr>
          <w:b/>
          <w:bCs/>
        </w:rPr>
        <w:t>:</w:t>
      </w:r>
      <w:r>
        <w:tab/>
        <w:t>Service-based interface exhibited by NEF. Further details are described in clause 9.4.</w:t>
      </w:r>
    </w:p>
    <w:p w14:paraId="5DC873C1" w14:textId="726D08DF" w:rsidR="002D5225" w:rsidRDefault="002D5225" w:rsidP="001772AA">
      <w:pPr>
        <w:pStyle w:val="NO"/>
      </w:pPr>
      <w:proofErr w:type="spellStart"/>
      <w:r w:rsidRPr="001772AA">
        <w:rPr>
          <w:b/>
          <w:bCs/>
        </w:rPr>
        <w:t>Nmbsf</w:t>
      </w:r>
      <w:proofErr w:type="spellEnd"/>
      <w:r w:rsidRPr="001772AA">
        <w:rPr>
          <w:b/>
          <w:bCs/>
        </w:rPr>
        <w:t>:</w:t>
      </w:r>
      <w:r>
        <w:tab/>
        <w:t>Service-based interface exhibited by</w:t>
      </w:r>
      <w:r w:rsidR="0088086F">
        <w:t xml:space="preserve"> MBSF</w:t>
      </w:r>
      <w:r>
        <w:t>. Further details are described in clause 9.5.</w:t>
      </w:r>
    </w:p>
    <w:p w14:paraId="10CA10BE" w14:textId="30323E0C" w:rsidR="00350EBA" w:rsidRPr="00880541" w:rsidRDefault="00350EBA" w:rsidP="001772AA">
      <w:pPr>
        <w:pStyle w:val="Heading3"/>
      </w:pPr>
      <w:bookmarkStart w:id="99" w:name="_CR5_3_1"/>
      <w:bookmarkStart w:id="100" w:name="_Toc193699818"/>
      <w:bookmarkEnd w:id="99"/>
      <w:r w:rsidRPr="00880541">
        <w:t>5.3.1</w:t>
      </w:r>
      <w:r w:rsidRPr="00880541">
        <w:tab/>
        <w:t>Reference point</w:t>
      </w:r>
      <w:bookmarkEnd w:id="98"/>
      <w:bookmarkEnd w:id="100"/>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516788AC"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r w:rsidR="00C761F0">
        <w:t>/AS</w:t>
      </w:r>
      <w:r w:rsidRPr="00874289">
        <w:t>.</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022275FB" w:rsidR="00350EBA" w:rsidRPr="00874289" w:rsidRDefault="00350EBA" w:rsidP="00064632">
      <w:pPr>
        <w:pStyle w:val="NO"/>
      </w:pPr>
      <w:r w:rsidRPr="00880541">
        <w:rPr>
          <w:b/>
        </w:rPr>
        <w:t>Nmb10:</w:t>
      </w:r>
      <w:r w:rsidRPr="00880541">
        <w:tab/>
        <w:t>Reference point between the MBSF and the</w:t>
      </w:r>
      <w:r w:rsidRPr="00874289">
        <w:t xml:space="preserve"> AF</w:t>
      </w:r>
      <w:r w:rsidR="00C761F0">
        <w:t>/AS</w:t>
      </w:r>
      <w:r w:rsidRPr="00874289">
        <w:t>.</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2A599AFC" w:rsidR="00350EBA" w:rsidRPr="00874289" w:rsidRDefault="00350EBA" w:rsidP="00064632">
      <w:pPr>
        <w:pStyle w:val="NO"/>
      </w:pPr>
      <w:r w:rsidRPr="00880541">
        <w:rPr>
          <w:b/>
        </w:rPr>
        <w:t>Nmb13:</w:t>
      </w:r>
      <w:r w:rsidRPr="00880541">
        <w:tab/>
        <w:t>Reference point between the MB-SMF and th</w:t>
      </w:r>
      <w:r w:rsidRPr="00874289">
        <w:t>e AF</w:t>
      </w:r>
      <w:r w:rsidR="00C761F0">
        <w:t>/AS</w:t>
      </w:r>
      <w:r w:rsidRPr="00874289">
        <w:t>.</w:t>
      </w:r>
    </w:p>
    <w:p w14:paraId="45BFC885" w14:textId="16C0C1B5" w:rsidR="002571F9" w:rsidRDefault="002571F9" w:rsidP="0014782A">
      <w:pPr>
        <w:pStyle w:val="NO"/>
        <w:rPr>
          <w:rFonts w:eastAsia="DengXian"/>
        </w:rPr>
      </w:pPr>
      <w:bookmarkStart w:id="101" w:name="_Toc70079021"/>
      <w:r w:rsidRPr="0014782A">
        <w:rPr>
          <w:rFonts w:eastAsia="DengXian"/>
          <w:b/>
          <w:bCs/>
        </w:rPr>
        <w:t>Nmb14:</w:t>
      </w:r>
      <w:r>
        <w:rPr>
          <w:rFonts w:eastAsia="DengXian"/>
        </w:rPr>
        <w:tab/>
        <w:t>Reference point between the NEF and the MBSTF.</w:t>
      </w:r>
    </w:p>
    <w:p w14:paraId="412B4AF5" w14:textId="187640FB" w:rsidR="00DD5147" w:rsidRPr="00DD5147" w:rsidRDefault="00DD5147" w:rsidP="00DD5147">
      <w:pPr>
        <w:pStyle w:val="NO"/>
        <w:rPr>
          <w:rFonts w:eastAsia="DengXian"/>
        </w:rPr>
      </w:pPr>
      <w:r w:rsidRPr="009F75E9">
        <w:rPr>
          <w:rFonts w:eastAsia="DengXian"/>
          <w:b/>
          <w:bCs/>
        </w:rPr>
        <w:t>N101:</w:t>
      </w:r>
      <w:r>
        <w:rPr>
          <w:rFonts w:eastAsia="DengXian"/>
        </w:rPr>
        <w:tab/>
        <w:t>Reference point between the MB-SMF and the CHF.</w:t>
      </w:r>
    </w:p>
    <w:p w14:paraId="318E9E95" w14:textId="49C6E39D"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N4</w:t>
      </w:r>
      <w:r w:rsidR="00C761F0">
        <w:rPr>
          <w:rFonts w:eastAsia="DengXian"/>
        </w:rPr>
        <w:t>, N5</w:t>
      </w:r>
      <w:r>
        <w:rPr>
          <w:rFonts w:eastAsia="DengXian"/>
        </w:rPr>
        <w:t xml:space="preserve">, </w:t>
      </w:r>
      <w:r w:rsidRPr="00880541">
        <w:rPr>
          <w:rFonts w:eastAsia="DengXian"/>
        </w:rPr>
        <w:t>N10, N11, N30</w:t>
      </w:r>
      <w:r w:rsidR="00DD5147">
        <w:rPr>
          <w:rFonts w:eastAsia="DengXian"/>
        </w:rPr>
        <w:t>,</w:t>
      </w:r>
      <w:r w:rsidRPr="00880541">
        <w:rPr>
          <w:rFonts w:eastAsia="DengXian"/>
        </w:rPr>
        <w:t xml:space="preserve"> N33</w:t>
      </w:r>
      <w:r w:rsidR="00DD5147">
        <w:rPr>
          <w:rFonts w:eastAsia="DengXian"/>
        </w:rPr>
        <w:t xml:space="preserve"> and N40</w:t>
      </w:r>
      <w:r w:rsidRPr="00880541">
        <w:rPr>
          <w:rFonts w:eastAsia="DengXian"/>
        </w:rPr>
        <w:t xml:space="preserve"> with enhancement to support MBS.</w:t>
      </w:r>
    </w:p>
    <w:p w14:paraId="7EC6AB1C" w14:textId="77777777" w:rsidR="00350EBA" w:rsidRPr="001959D8" w:rsidRDefault="00350EBA" w:rsidP="001772AA">
      <w:pPr>
        <w:pStyle w:val="Heading3"/>
      </w:pPr>
      <w:bookmarkStart w:id="102" w:name="_CR5_3_2"/>
      <w:bookmarkStart w:id="103" w:name="_Toc193699819"/>
      <w:bookmarkStart w:id="104" w:name="_Toc70079022"/>
      <w:bookmarkStart w:id="105" w:name="_Toc66391730"/>
      <w:bookmarkEnd w:id="101"/>
      <w:bookmarkEnd w:id="102"/>
      <w:r w:rsidRPr="001959D8">
        <w:t>5.3.2</w:t>
      </w:r>
      <w:r w:rsidRPr="001959D8">
        <w:tab/>
        <w:t>Functional entities</w:t>
      </w:r>
      <w:bookmarkEnd w:id="103"/>
    </w:p>
    <w:p w14:paraId="7895C3CF" w14:textId="77777777" w:rsidR="00350EBA" w:rsidRPr="001959D8" w:rsidRDefault="00350EBA" w:rsidP="001772AA">
      <w:pPr>
        <w:pStyle w:val="Heading4"/>
      </w:pPr>
      <w:bookmarkStart w:id="106" w:name="_CR5_3_2_1"/>
      <w:bookmarkStart w:id="107" w:name="_Toc70929967"/>
      <w:bookmarkStart w:id="108" w:name="_Toc193699820"/>
      <w:bookmarkStart w:id="109" w:name="_Toc70079023"/>
      <w:bookmarkStart w:id="110" w:name="_Toc66391731"/>
      <w:bookmarkStart w:id="111" w:name="_Toc57450649"/>
      <w:bookmarkStart w:id="112" w:name="_Toc57450245"/>
      <w:bookmarkStart w:id="113" w:name="_Toc55203261"/>
      <w:bookmarkStart w:id="114" w:name="_Toc54730110"/>
      <w:bookmarkStart w:id="115" w:name="_Toc54730111"/>
      <w:bookmarkStart w:id="116" w:name="_Toc55203262"/>
      <w:bookmarkStart w:id="117" w:name="_Toc57450246"/>
      <w:bookmarkStart w:id="118" w:name="_Toc57450650"/>
      <w:bookmarkEnd w:id="104"/>
      <w:bookmarkEnd w:id="105"/>
      <w:bookmarkEnd w:id="106"/>
      <w:r w:rsidRPr="001959D8">
        <w:t>5.3.2.1</w:t>
      </w:r>
      <w:r w:rsidRPr="001959D8">
        <w:tab/>
        <w:t>PCF</w:t>
      </w:r>
      <w:bookmarkEnd w:id="107"/>
      <w:bookmarkEnd w:id="108"/>
    </w:p>
    <w:p w14:paraId="2485E013" w14:textId="04751EB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19" w:name="_CR5_3_2_2"/>
      <w:bookmarkStart w:id="120" w:name="_Toc70929968"/>
      <w:bookmarkStart w:id="121" w:name="_Toc193699821"/>
      <w:bookmarkStart w:id="122" w:name="_Toc66391732"/>
      <w:bookmarkStart w:id="123" w:name="_Toc70079024"/>
      <w:bookmarkEnd w:id="109"/>
      <w:bookmarkEnd w:id="110"/>
      <w:bookmarkEnd w:id="111"/>
      <w:bookmarkEnd w:id="112"/>
      <w:bookmarkEnd w:id="113"/>
      <w:bookmarkEnd w:id="114"/>
      <w:bookmarkEnd w:id="119"/>
      <w:r w:rsidRPr="001959D8">
        <w:t>5.3.2.2</w:t>
      </w:r>
      <w:r w:rsidRPr="001959D8">
        <w:tab/>
        <w:t>MB-SMF</w:t>
      </w:r>
      <w:bookmarkEnd w:id="120"/>
      <w:bookmarkEnd w:id="121"/>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lastRenderedPageBreak/>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24" w:name="_CR5_3_2_3"/>
      <w:bookmarkStart w:id="125" w:name="_Toc70929969"/>
      <w:bookmarkStart w:id="126" w:name="_Toc193699822"/>
      <w:bookmarkStart w:id="127" w:name="_Toc66391733"/>
      <w:bookmarkStart w:id="128" w:name="_Toc70079025"/>
      <w:bookmarkEnd w:id="122"/>
      <w:bookmarkEnd w:id="123"/>
      <w:bookmarkEnd w:id="124"/>
      <w:r w:rsidRPr="001959D8">
        <w:t>5.3.2.3</w:t>
      </w:r>
      <w:r w:rsidRPr="001959D8">
        <w:tab/>
        <w:t>SMF</w:t>
      </w:r>
      <w:bookmarkEnd w:id="125"/>
      <w:bookmarkEnd w:id="126"/>
    </w:p>
    <w:p w14:paraId="721EAFEF" w14:textId="0529022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29" w:name="_CR5_3_2_4"/>
      <w:bookmarkStart w:id="130" w:name="_Toc70929970"/>
      <w:bookmarkStart w:id="131" w:name="_Toc193699823"/>
      <w:bookmarkStart w:id="132" w:name="_Toc66391734"/>
      <w:bookmarkStart w:id="133" w:name="_Toc70079026"/>
      <w:bookmarkStart w:id="134" w:name="_Toc54730112"/>
      <w:bookmarkStart w:id="135" w:name="_Toc55203263"/>
      <w:bookmarkStart w:id="136" w:name="_Toc57450247"/>
      <w:bookmarkStart w:id="137" w:name="_Toc57450651"/>
      <w:bookmarkEnd w:id="115"/>
      <w:bookmarkEnd w:id="116"/>
      <w:bookmarkEnd w:id="117"/>
      <w:bookmarkEnd w:id="118"/>
      <w:bookmarkEnd w:id="127"/>
      <w:bookmarkEnd w:id="128"/>
      <w:bookmarkEnd w:id="129"/>
      <w:r w:rsidRPr="001959D8">
        <w:t>5.3.2.4</w:t>
      </w:r>
      <w:r w:rsidRPr="001959D8">
        <w:tab/>
        <w:t>MB-UPF</w:t>
      </w:r>
      <w:bookmarkEnd w:id="130"/>
      <w:bookmarkEnd w:id="131"/>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38" w:name="_CR5_3_2_5"/>
      <w:bookmarkStart w:id="139" w:name="_Toc70929971"/>
      <w:bookmarkStart w:id="140" w:name="_Toc193699824"/>
      <w:bookmarkStart w:id="141" w:name="_Toc70079027"/>
      <w:bookmarkStart w:id="142" w:name="_Toc66391735"/>
      <w:bookmarkStart w:id="143" w:name="_Toc54730113"/>
      <w:bookmarkStart w:id="144" w:name="_Toc55203264"/>
      <w:bookmarkStart w:id="145" w:name="_Toc57450248"/>
      <w:bookmarkStart w:id="146" w:name="_Toc57450652"/>
      <w:bookmarkStart w:id="147" w:name="_Toc66391736"/>
      <w:bookmarkStart w:id="148" w:name="_Toc70079028"/>
      <w:bookmarkEnd w:id="132"/>
      <w:bookmarkEnd w:id="133"/>
      <w:bookmarkEnd w:id="134"/>
      <w:bookmarkEnd w:id="135"/>
      <w:bookmarkEnd w:id="136"/>
      <w:bookmarkEnd w:id="137"/>
      <w:bookmarkEnd w:id="138"/>
      <w:r w:rsidRPr="001959D8">
        <w:t>5.3.2.5</w:t>
      </w:r>
      <w:r w:rsidRPr="001959D8">
        <w:tab/>
        <w:t>UPF</w:t>
      </w:r>
      <w:bookmarkEnd w:id="139"/>
      <w:bookmarkEnd w:id="140"/>
    </w:p>
    <w:p w14:paraId="6288887F" w14:textId="645BA85F"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49" w:name="_CR5_3_2_6"/>
      <w:bookmarkStart w:id="150" w:name="_Toc70929972"/>
      <w:bookmarkStart w:id="151" w:name="_Toc193699825"/>
      <w:bookmarkStart w:id="152" w:name="_Toc54730114"/>
      <w:bookmarkStart w:id="153" w:name="_Toc55203265"/>
      <w:bookmarkStart w:id="154" w:name="_Toc57450249"/>
      <w:bookmarkStart w:id="155" w:name="_Toc57450653"/>
      <w:bookmarkStart w:id="156" w:name="_Toc66391737"/>
      <w:bookmarkStart w:id="157" w:name="_Toc70079029"/>
      <w:bookmarkStart w:id="158" w:name="_Toc70929973"/>
      <w:bookmarkEnd w:id="141"/>
      <w:bookmarkEnd w:id="142"/>
      <w:bookmarkEnd w:id="143"/>
      <w:bookmarkEnd w:id="144"/>
      <w:bookmarkEnd w:id="145"/>
      <w:bookmarkEnd w:id="146"/>
      <w:bookmarkEnd w:id="147"/>
      <w:bookmarkEnd w:id="148"/>
      <w:bookmarkEnd w:id="149"/>
      <w:r w:rsidRPr="001959D8">
        <w:lastRenderedPageBreak/>
        <w:t>5.3.2.6</w:t>
      </w:r>
      <w:r w:rsidRPr="001959D8">
        <w:tab/>
        <w:t>AMF</w:t>
      </w:r>
      <w:bookmarkEnd w:id="150"/>
      <w:bookmarkEnd w:id="151"/>
    </w:p>
    <w:p w14:paraId="4BA4229D" w14:textId="2CDBA30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7FB4A367" w:rsidR="00350EBA" w:rsidRPr="00350EBA" w:rsidRDefault="00350EBA" w:rsidP="00064632">
      <w:pPr>
        <w:pStyle w:val="B1"/>
        <w:rPr>
          <w:lang w:val="en-US"/>
        </w:rPr>
      </w:pPr>
      <w:r>
        <w:rPr>
          <w:lang w:val="en-US"/>
        </w:rPr>
        <w:t>Additionally, AMF being aware of</w:t>
      </w:r>
      <w:r w:rsidRPr="00350EBA">
        <w:rPr>
          <w:lang w:val="en-US"/>
        </w:rPr>
        <w:t xml:space="preserve"> NG-RAN MBS capability.</w:t>
      </w:r>
    </w:p>
    <w:p w14:paraId="1E2D2890" w14:textId="77777777" w:rsidR="00350EBA" w:rsidRPr="001959D8" w:rsidRDefault="00350EBA" w:rsidP="001772AA">
      <w:pPr>
        <w:pStyle w:val="Heading4"/>
      </w:pPr>
      <w:bookmarkStart w:id="159" w:name="_CR5_3_2_7"/>
      <w:bookmarkStart w:id="160" w:name="_Toc193699826"/>
      <w:bookmarkStart w:id="161" w:name="_Toc54730115"/>
      <w:bookmarkStart w:id="162" w:name="_Toc55203266"/>
      <w:bookmarkStart w:id="163" w:name="_Toc57450250"/>
      <w:bookmarkStart w:id="164" w:name="_Toc57450654"/>
      <w:bookmarkStart w:id="165" w:name="_Toc66391738"/>
      <w:bookmarkStart w:id="166" w:name="_Toc70079030"/>
      <w:bookmarkStart w:id="167" w:name="_Toc70929974"/>
      <w:bookmarkEnd w:id="152"/>
      <w:bookmarkEnd w:id="153"/>
      <w:bookmarkEnd w:id="154"/>
      <w:bookmarkEnd w:id="155"/>
      <w:bookmarkEnd w:id="156"/>
      <w:bookmarkEnd w:id="157"/>
      <w:bookmarkEnd w:id="158"/>
      <w:bookmarkEnd w:id="159"/>
      <w:r w:rsidRPr="001959D8">
        <w:t>5.3.2.7</w:t>
      </w:r>
      <w:r w:rsidRPr="001959D8">
        <w:tab/>
        <w:t>NG-RAN</w:t>
      </w:r>
      <w:bookmarkEnd w:id="160"/>
    </w:p>
    <w:p w14:paraId="4579E1B2" w14:textId="7A00E7A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 xml:space="preserve">continuity during </w:t>
      </w:r>
      <w:proofErr w:type="spellStart"/>
      <w:r w:rsidRPr="001959D8">
        <w:t>Xn</w:t>
      </w:r>
      <w:proofErr w:type="spellEnd"/>
      <w:r w:rsidRPr="001959D8">
        <w:t xml:space="preserve"> Handover and N2 Handover.</w:t>
      </w:r>
    </w:p>
    <w:p w14:paraId="41DDD7E3" w14:textId="07077DC3"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w:t>
      </w:r>
      <w:r w:rsidR="000F0E99">
        <w:t>_</w:t>
      </w:r>
      <w:r w:rsidR="005E4F03">
        <w:t xml:space="preserve">INACTIVE </w:t>
      </w:r>
      <w:r w:rsidRPr="001959D8">
        <w:t>state.</w:t>
      </w:r>
    </w:p>
    <w:p w14:paraId="0CC2B0C4" w14:textId="6685D2E4" w:rsidR="00FD27C5" w:rsidRPr="001959D8" w:rsidRDefault="00FD27C5" w:rsidP="00FD27C5">
      <w:pPr>
        <w:pStyle w:val="B1"/>
      </w:pPr>
      <w:bookmarkStart w:id="168" w:name="_Toc54730116"/>
      <w:bookmarkStart w:id="169" w:name="_Toc55203267"/>
      <w:bookmarkStart w:id="170" w:name="_Toc57450251"/>
      <w:bookmarkStart w:id="171" w:name="_Toc57450655"/>
      <w:bookmarkStart w:id="172" w:name="_Toc66391739"/>
      <w:bookmarkStart w:id="173" w:name="_Toc70079031"/>
      <w:bookmarkStart w:id="174" w:name="_Toc70929975"/>
      <w:bookmarkEnd w:id="161"/>
      <w:bookmarkEnd w:id="162"/>
      <w:bookmarkEnd w:id="163"/>
      <w:bookmarkEnd w:id="164"/>
      <w:bookmarkEnd w:id="165"/>
      <w:bookmarkEnd w:id="166"/>
      <w:bookmarkEnd w:id="167"/>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45705B29" w:rsidR="00474DA4" w:rsidRPr="001959D8" w:rsidRDefault="00474DA4" w:rsidP="00474DA4">
      <w:pPr>
        <w:pStyle w:val="B1"/>
      </w:pPr>
      <w:r>
        <w:t>-</w:t>
      </w:r>
      <w:r>
        <w:tab/>
        <w:t>If supported, determine to move UE(s) receiving multicast MBS data from RRC_CONNECTED state to CM-CONNECTED with RRC</w:t>
      </w:r>
      <w:r w:rsidR="000F0E99">
        <w:t>_</w:t>
      </w:r>
      <w:r>
        <w:t>INACTIVE state if the UE(s) are capable of receiving MBS data in RRC_INACTIVE state.</w:t>
      </w:r>
    </w:p>
    <w:p w14:paraId="0A9C49D8" w14:textId="77777777" w:rsidR="00350EBA" w:rsidRPr="001959D8" w:rsidRDefault="00350EBA" w:rsidP="001772AA">
      <w:pPr>
        <w:pStyle w:val="Heading4"/>
      </w:pPr>
      <w:bookmarkStart w:id="175" w:name="_CR5_3_2_8"/>
      <w:bookmarkStart w:id="176" w:name="_Toc193699827"/>
      <w:bookmarkEnd w:id="175"/>
      <w:r w:rsidRPr="001959D8">
        <w:t>5.3.2.8</w:t>
      </w:r>
      <w:r w:rsidRPr="001959D8">
        <w:tab/>
        <w:t>UE</w:t>
      </w:r>
      <w:bookmarkEnd w:id="176"/>
    </w:p>
    <w:p w14:paraId="28C99260" w14:textId="4B48455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77" w:name="_Toc70929976"/>
      <w:bookmarkStart w:id="178" w:name="_Toc54730118"/>
      <w:bookmarkStart w:id="179" w:name="_Toc55203269"/>
      <w:bookmarkStart w:id="180" w:name="_Toc57450253"/>
      <w:bookmarkStart w:id="181" w:name="_Toc57450657"/>
      <w:bookmarkStart w:id="182" w:name="_Toc66391741"/>
      <w:bookmarkStart w:id="183" w:name="_Toc70079033"/>
      <w:bookmarkEnd w:id="168"/>
      <w:bookmarkEnd w:id="169"/>
      <w:bookmarkEnd w:id="170"/>
      <w:bookmarkEnd w:id="171"/>
      <w:bookmarkEnd w:id="172"/>
      <w:bookmarkEnd w:id="173"/>
      <w:bookmarkEnd w:id="174"/>
      <w:r>
        <w:t>-</w:t>
      </w:r>
      <w:r>
        <w:tab/>
        <w:t>Support of the aforementioned functions for UE using power saving functions.</w:t>
      </w:r>
    </w:p>
    <w:p w14:paraId="1A6193EF" w14:textId="32B00946" w:rsidR="00442D27" w:rsidRDefault="00442D27" w:rsidP="00916504">
      <w:pPr>
        <w:pStyle w:val="NO"/>
      </w:pPr>
      <w:r>
        <w:t>NOTE :</w:t>
      </w:r>
      <w:r>
        <w:tab/>
        <w:t xml:space="preserve">UE functionality for MBS security is provided in </w:t>
      </w:r>
      <w:r w:rsidR="00534985">
        <w:t>TS 33.501 [</w:t>
      </w:r>
      <w:r>
        <w:t>20].</w:t>
      </w:r>
    </w:p>
    <w:p w14:paraId="0BCB76B0" w14:textId="513C8906" w:rsidR="00350EBA" w:rsidRPr="001959D8" w:rsidRDefault="00350EBA" w:rsidP="001772AA">
      <w:pPr>
        <w:pStyle w:val="Heading4"/>
      </w:pPr>
      <w:bookmarkStart w:id="184" w:name="_CR5_3_2_9"/>
      <w:bookmarkStart w:id="185" w:name="_Toc193699828"/>
      <w:bookmarkEnd w:id="184"/>
      <w:r w:rsidRPr="001959D8">
        <w:t>5.3.2.9</w:t>
      </w:r>
      <w:r w:rsidRPr="001959D8">
        <w:tab/>
        <w:t>AF</w:t>
      </w:r>
      <w:bookmarkEnd w:id="185"/>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186" w:name="_Toc66391740"/>
      <w:bookmarkStart w:id="187" w:name="_Toc70079032"/>
      <w:bookmarkStart w:id="188" w:name="_Toc70929977"/>
      <w:bookmarkEnd w:id="177"/>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189" w:name="_CR5_3_2_10"/>
      <w:bookmarkStart w:id="190" w:name="_Toc193699829"/>
      <w:bookmarkEnd w:id="189"/>
      <w:r w:rsidRPr="001959D8">
        <w:t>5.3.2.10</w:t>
      </w:r>
      <w:r w:rsidRPr="001959D8">
        <w:tab/>
        <w:t>NEF</w:t>
      </w:r>
      <w:bookmarkEnd w:id="190"/>
    </w:p>
    <w:p w14:paraId="687C29B9" w14:textId="3CCB2186"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191" w:name="_Toc70929978"/>
      <w:bookmarkStart w:id="192" w:name="_Toc70079034"/>
      <w:bookmarkStart w:id="193" w:name="_Toc66391742"/>
      <w:bookmarkStart w:id="194" w:name="_Toc55203271"/>
      <w:bookmarkStart w:id="195" w:name="_Toc54730120"/>
      <w:bookmarkStart w:id="196" w:name="_Toc57450659"/>
      <w:bookmarkStart w:id="197" w:name="_Toc57450255"/>
      <w:bookmarkStart w:id="198" w:name="_Toc66391744"/>
      <w:bookmarkStart w:id="199" w:name="_Toc70079036"/>
      <w:bookmarkEnd w:id="178"/>
      <w:bookmarkEnd w:id="179"/>
      <w:bookmarkEnd w:id="180"/>
      <w:bookmarkEnd w:id="181"/>
      <w:bookmarkEnd w:id="182"/>
      <w:bookmarkEnd w:id="183"/>
      <w:bookmarkEnd w:id="186"/>
      <w:bookmarkEnd w:id="187"/>
      <w:bookmarkEnd w:id="188"/>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200" w:name="_CR5_3_2_11"/>
      <w:bookmarkStart w:id="201" w:name="_Toc193699830"/>
      <w:bookmarkEnd w:id="200"/>
      <w:r w:rsidRPr="001959D8">
        <w:t>5.3.2.11</w:t>
      </w:r>
      <w:r w:rsidRPr="001959D8">
        <w:tab/>
        <w:t>MBSF</w:t>
      </w:r>
      <w:bookmarkEnd w:id="201"/>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61EA9A65"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534985">
        <w:t>TS 26.502 [</w:t>
      </w:r>
      <w:r w:rsidR="003E4AC4">
        <w:t>18]</w:t>
      </w:r>
      <w:r w:rsidRPr="001959D8">
        <w:t>.</w:t>
      </w:r>
    </w:p>
    <w:bookmarkEnd w:id="191"/>
    <w:p w14:paraId="683AB442" w14:textId="1EA700E5" w:rsidR="00442D27" w:rsidRPr="001959D8" w:rsidRDefault="00442D27" w:rsidP="00442D27">
      <w:pPr>
        <w:pStyle w:val="NO"/>
      </w:pPr>
      <w:r>
        <w:t>NOTE 2:</w:t>
      </w:r>
      <w:r>
        <w:tab/>
        <w:t xml:space="preserve">MBSF functionality for MBS security is provided in </w:t>
      </w:r>
      <w:r w:rsidR="00534985">
        <w:t>TS 33.501 [</w:t>
      </w:r>
      <w:r>
        <w:t>20].</w:t>
      </w:r>
    </w:p>
    <w:p w14:paraId="1828655D" w14:textId="77777777" w:rsidR="00350EBA" w:rsidRPr="001959D8" w:rsidRDefault="00350EBA" w:rsidP="001772AA">
      <w:pPr>
        <w:pStyle w:val="Heading4"/>
      </w:pPr>
      <w:bookmarkStart w:id="202" w:name="_CR5_3_2_12"/>
      <w:bookmarkStart w:id="203" w:name="_Toc193699831"/>
      <w:bookmarkEnd w:id="202"/>
      <w:r w:rsidRPr="001959D8">
        <w:t>5.3.2.12</w:t>
      </w:r>
      <w:r w:rsidRPr="001959D8">
        <w:tab/>
        <w:t>MBSTF</w:t>
      </w:r>
      <w:bookmarkEnd w:id="203"/>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4B62ED1E"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534985">
        <w:t>TS 26.502 [</w:t>
      </w:r>
      <w:r w:rsidR="003E4AC4">
        <w:t>18]</w:t>
      </w:r>
      <w:r w:rsidRPr="001959D8">
        <w:t>.</w:t>
      </w:r>
    </w:p>
    <w:p w14:paraId="2A014487" w14:textId="477CA057" w:rsidR="00442D27" w:rsidRPr="001959D8" w:rsidRDefault="00442D27" w:rsidP="00442D27">
      <w:pPr>
        <w:pStyle w:val="NO"/>
      </w:pPr>
      <w:bookmarkStart w:id="204" w:name="_Toc70929979"/>
      <w:bookmarkEnd w:id="192"/>
      <w:bookmarkEnd w:id="193"/>
      <w:r>
        <w:t>NOTE 2:</w:t>
      </w:r>
      <w:r>
        <w:tab/>
        <w:t xml:space="preserve">MBSTF functionality for MBS security is provided in </w:t>
      </w:r>
      <w:r w:rsidR="00534985">
        <w:t>TS 33.501 [</w:t>
      </w:r>
      <w:r>
        <w:t>20].</w:t>
      </w:r>
    </w:p>
    <w:p w14:paraId="176741C1" w14:textId="77777777" w:rsidR="00350EBA" w:rsidRPr="001959D8" w:rsidRDefault="00350EBA" w:rsidP="001772AA">
      <w:pPr>
        <w:pStyle w:val="Heading4"/>
      </w:pPr>
      <w:bookmarkStart w:id="205" w:name="_CR5_3_2_13"/>
      <w:bookmarkStart w:id="206" w:name="_Toc193699832"/>
      <w:bookmarkEnd w:id="205"/>
      <w:r w:rsidRPr="001959D8">
        <w:lastRenderedPageBreak/>
        <w:t>5.3.2.13</w:t>
      </w:r>
      <w:r w:rsidRPr="001959D8">
        <w:tab/>
      </w:r>
      <w:r w:rsidRPr="001959D8">
        <w:rPr>
          <w:lang w:eastAsia="zh-CN"/>
        </w:rPr>
        <w:t>UDM</w:t>
      </w:r>
      <w:bookmarkEnd w:id="204"/>
      <w:bookmarkEnd w:id="206"/>
    </w:p>
    <w:p w14:paraId="6F523552" w14:textId="11E48F5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207" w:name="_Toc70929980"/>
      <w:bookmarkStart w:id="208" w:name="_Toc70079035"/>
      <w:bookmarkStart w:id="209" w:name="_Toc66391743"/>
      <w:r>
        <w:rPr>
          <w:lang w:eastAsia="zh-CN"/>
        </w:rPr>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210" w:name="_CR5_3_2_14"/>
      <w:bookmarkStart w:id="211" w:name="_Toc193699833"/>
      <w:bookmarkEnd w:id="210"/>
      <w:r w:rsidRPr="001959D8">
        <w:t>5.3.2.14</w:t>
      </w:r>
      <w:r w:rsidRPr="001959D8">
        <w:tab/>
      </w:r>
      <w:r w:rsidRPr="001959D8">
        <w:rPr>
          <w:lang w:eastAsia="zh-CN"/>
        </w:rPr>
        <w:t>UDR</w:t>
      </w:r>
      <w:bookmarkEnd w:id="207"/>
      <w:bookmarkEnd w:id="208"/>
      <w:bookmarkEnd w:id="209"/>
      <w:bookmarkEnd w:id="211"/>
    </w:p>
    <w:p w14:paraId="06ABDEC1" w14:textId="3FE97A9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6778FCF2"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r w:rsidR="0088086F">
        <w:rPr>
          <w:lang w:eastAsia="zh-CN"/>
        </w:rPr>
        <w:t xml:space="preserve">r </w:t>
      </w:r>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194"/>
      <w:bookmarkEnd w:id="195"/>
      <w:bookmarkEnd w:id="196"/>
      <w:bookmarkEnd w:id="197"/>
      <w:r w:rsidR="005E4F03">
        <w:rPr>
          <w:lang w:eastAsia="zh-CN"/>
        </w:rPr>
        <w:t>s.</w:t>
      </w:r>
    </w:p>
    <w:p w14:paraId="7042BBDF" w14:textId="62159ACF" w:rsidR="005830C7" w:rsidRDefault="005830C7" w:rsidP="00160CBE">
      <w:pPr>
        <w:pStyle w:val="Heading4"/>
        <w:rPr>
          <w:rFonts w:eastAsia="SimSun"/>
        </w:rPr>
      </w:pPr>
      <w:bookmarkStart w:id="212" w:name="_CR5_3_2_15"/>
      <w:bookmarkStart w:id="213" w:name="_Toc193699834"/>
      <w:bookmarkEnd w:id="212"/>
      <w:r>
        <w:t>5.3.2.15</w:t>
      </w:r>
      <w:r>
        <w:tab/>
        <w:t>NRF</w:t>
      </w:r>
      <w:bookmarkEnd w:id="213"/>
    </w:p>
    <w:p w14:paraId="4B2E47EE" w14:textId="77777777" w:rsidR="005830C7" w:rsidRDefault="005830C7" w:rsidP="005830C7">
      <w:pPr>
        <w:pStyle w:val="Heading5"/>
        <w:rPr>
          <w:rFonts w:eastAsia="SimSun"/>
        </w:rPr>
      </w:pPr>
      <w:bookmarkStart w:id="214" w:name="_CR5_3_2_15_1"/>
      <w:bookmarkStart w:id="215" w:name="_Toc193699835"/>
      <w:bookmarkEnd w:id="214"/>
      <w:r>
        <w:t>5.3.2.15.1</w:t>
      </w:r>
      <w:r>
        <w:tab/>
        <w:t>General</w:t>
      </w:r>
      <w:bookmarkEnd w:id="215"/>
    </w:p>
    <w:p w14:paraId="498A6148" w14:textId="4040C7FC" w:rsidR="005830C7" w:rsidRDefault="005830C7" w:rsidP="005830C7">
      <w:pPr>
        <w:rPr>
          <w:rFonts w:eastAsia="DengXian"/>
          <w:lang w:eastAsia="ko-KR"/>
        </w:rPr>
      </w:pPr>
      <w:r>
        <w:t xml:space="preserve">In addition to the functions defined in </w:t>
      </w:r>
      <w:r w:rsidR="00534985">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70276AD1"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534985">
        <w:t>TS 23.501 [</w:t>
      </w:r>
      <w:r>
        <w:t>5].</w:t>
      </w:r>
    </w:p>
    <w:p w14:paraId="4F10F01F" w14:textId="40563B53" w:rsidR="005830C7" w:rsidRDefault="005830C7" w:rsidP="005830C7">
      <w:pPr>
        <w:pStyle w:val="Heading5"/>
      </w:pPr>
      <w:bookmarkStart w:id="216" w:name="_CR5_3_2_15_2"/>
      <w:bookmarkStart w:id="217" w:name="_Toc193699836"/>
      <w:bookmarkEnd w:id="216"/>
      <w:r>
        <w:t>5.3.2.15.2</w:t>
      </w:r>
      <w:r>
        <w:tab/>
        <w:t>Extensions to NF profile at NRF</w:t>
      </w:r>
      <w:bookmarkEnd w:id="217"/>
    </w:p>
    <w:p w14:paraId="57D8A4D6" w14:textId="55BCA4A5" w:rsidR="005830C7" w:rsidRDefault="00874289" w:rsidP="005830C7">
      <w:pPr>
        <w:rPr>
          <w:rFonts w:eastAsia="DengXian"/>
          <w:lang w:eastAsia="ko-KR"/>
        </w:rPr>
      </w:pPr>
      <w:r>
        <w:rPr>
          <w:rFonts w:eastAsia="DengXian"/>
          <w:lang w:eastAsia="ko-KR"/>
        </w:rPr>
        <w:t xml:space="preserve">In addition to the NF profile contents defined in clause 6.2.6.2 of </w:t>
      </w:r>
      <w:r w:rsidR="00534985">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18" w:name="_CR6"/>
      <w:bookmarkStart w:id="219" w:name="_Toc193699837"/>
      <w:bookmarkEnd w:id="218"/>
      <w:r>
        <w:rPr>
          <w:rFonts w:hint="eastAsia"/>
          <w:lang w:eastAsia="ko-KR"/>
        </w:rPr>
        <w:t>6</w:t>
      </w:r>
      <w:r>
        <w:rPr>
          <w:lang w:eastAsia="ko-KR"/>
        </w:rPr>
        <w:tab/>
      </w:r>
      <w:r w:rsidRPr="000C2A37">
        <w:rPr>
          <w:lang w:eastAsia="ko-KR"/>
        </w:rPr>
        <w:t>Functionalities and features</w:t>
      </w:r>
      <w:bookmarkEnd w:id="198"/>
      <w:bookmarkEnd w:id="199"/>
      <w:bookmarkEnd w:id="219"/>
    </w:p>
    <w:p w14:paraId="3999F5DD" w14:textId="77777777" w:rsidR="00731C5F" w:rsidRDefault="00731C5F" w:rsidP="00731C5F">
      <w:pPr>
        <w:pStyle w:val="Heading2"/>
        <w:rPr>
          <w:lang w:eastAsia="ko-KR"/>
        </w:rPr>
      </w:pPr>
      <w:bookmarkStart w:id="220" w:name="_CR6_1"/>
      <w:bookmarkStart w:id="221" w:name="_Toc66391745"/>
      <w:bookmarkStart w:id="222" w:name="_Toc70079037"/>
      <w:bookmarkStart w:id="223" w:name="_Toc193699838"/>
      <w:bookmarkEnd w:id="220"/>
      <w:r>
        <w:rPr>
          <w:rFonts w:hint="eastAsia"/>
          <w:lang w:eastAsia="ko-KR"/>
        </w:rPr>
        <w:t>6.1</w:t>
      </w:r>
      <w:r>
        <w:rPr>
          <w:lang w:eastAsia="ko-KR"/>
        </w:rPr>
        <w:tab/>
      </w:r>
      <w:r w:rsidRPr="000C2A37">
        <w:rPr>
          <w:lang w:eastAsia="ko-KR"/>
        </w:rPr>
        <w:t>Authorization to MBS service</w:t>
      </w:r>
      <w:bookmarkEnd w:id="221"/>
      <w:bookmarkEnd w:id="222"/>
      <w:bookmarkEnd w:id="223"/>
    </w:p>
    <w:p w14:paraId="64CEE1A6" w14:textId="6EFFA48E" w:rsidR="001753FE" w:rsidRPr="00535731" w:rsidRDefault="001753FE" w:rsidP="001772AA">
      <w:pPr>
        <w:pStyle w:val="Heading3"/>
        <w:rPr>
          <w:lang w:eastAsia="ko-KR"/>
        </w:rPr>
      </w:pPr>
      <w:bookmarkStart w:id="224" w:name="_CR6_1_1"/>
      <w:bookmarkStart w:id="225" w:name="_Toc193699839"/>
      <w:bookmarkStart w:id="226" w:name="_Toc66391746"/>
      <w:bookmarkStart w:id="227" w:name="_Toc70079038"/>
      <w:bookmarkEnd w:id="224"/>
      <w:r w:rsidRPr="00535731">
        <w:rPr>
          <w:lang w:eastAsia="ko-KR"/>
        </w:rPr>
        <w:t>6.1.1</w:t>
      </w:r>
      <w:r w:rsidRPr="00535731">
        <w:rPr>
          <w:lang w:eastAsia="ko-KR"/>
        </w:rPr>
        <w:tab/>
        <w:t>AF authorization to the service for multicast and broadcast</w:t>
      </w:r>
      <w:bookmarkEnd w:id="225"/>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28" w:name="_CR6_1_2"/>
      <w:bookmarkStart w:id="229" w:name="_Toc193699840"/>
      <w:bookmarkEnd w:id="228"/>
      <w:r w:rsidRPr="00535731">
        <w:rPr>
          <w:lang w:eastAsia="ko-KR"/>
        </w:rPr>
        <w:t>6.1.2</w:t>
      </w:r>
      <w:r w:rsidRPr="00535731">
        <w:rPr>
          <w:lang w:eastAsia="ko-KR"/>
        </w:rPr>
        <w:tab/>
        <w:t>UE authorization to the service for multicast</w:t>
      </w:r>
      <w:bookmarkEnd w:id="229"/>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lastRenderedPageBreak/>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30" w:name="_CR6_2"/>
      <w:bookmarkStart w:id="231" w:name="_Toc193699841"/>
      <w:bookmarkEnd w:id="230"/>
      <w:r>
        <w:rPr>
          <w:rFonts w:hint="eastAsia"/>
          <w:lang w:eastAsia="ko-KR"/>
        </w:rPr>
        <w:t>6.2</w:t>
      </w:r>
      <w:r>
        <w:rPr>
          <w:lang w:eastAsia="ko-KR"/>
        </w:rPr>
        <w:tab/>
      </w:r>
      <w:r w:rsidRPr="000C2A37">
        <w:rPr>
          <w:lang w:eastAsia="ko-KR"/>
        </w:rPr>
        <w:t>Local MBS service</w:t>
      </w:r>
      <w:bookmarkEnd w:id="226"/>
      <w:bookmarkEnd w:id="227"/>
      <w:r w:rsidR="00505523">
        <w:rPr>
          <w:rFonts w:eastAsia="DengXian"/>
          <w:lang w:eastAsia="ko-KR"/>
        </w:rPr>
        <w:t xml:space="preserve"> and Location dependent MBS service</w:t>
      </w:r>
      <w:bookmarkEnd w:id="231"/>
    </w:p>
    <w:p w14:paraId="04AEF9A0" w14:textId="77777777" w:rsidR="00505523" w:rsidRDefault="00505523" w:rsidP="00505523">
      <w:pPr>
        <w:pStyle w:val="Heading3"/>
      </w:pPr>
      <w:bookmarkStart w:id="232" w:name="_CR6_2_1"/>
      <w:bookmarkStart w:id="233" w:name="_Toc193699842"/>
      <w:bookmarkEnd w:id="232"/>
      <w:r>
        <w:rPr>
          <w:rFonts w:eastAsia="DengXian" w:hint="eastAsia"/>
        </w:rPr>
        <w:t>6</w:t>
      </w:r>
      <w:r>
        <w:rPr>
          <w:rFonts w:eastAsia="DengXian"/>
        </w:rPr>
        <w:t>.2.1</w:t>
      </w:r>
      <w:r>
        <w:tab/>
      </w:r>
      <w:r>
        <w:rPr>
          <w:lang w:val="en-US"/>
        </w:rPr>
        <w:t>General</w:t>
      </w:r>
      <w:bookmarkEnd w:id="233"/>
    </w:p>
    <w:p w14:paraId="5CE1DF32" w14:textId="6F77D90F"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a cell list or a tracking area list</w:t>
      </w:r>
      <w:r w:rsidR="00A308E3">
        <w:rPr>
          <w:lang w:eastAsia="zh-CN"/>
        </w:rPr>
        <w:t>; for MBS broadcast over NR NTN see also clause 6.21</w:t>
      </w:r>
      <w:r>
        <w:rPr>
          <w:lang w:eastAsia="zh-CN"/>
        </w:rPr>
        <w:t xml:space="preserve">.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34" w:name="_CR6_2_2"/>
      <w:bookmarkStart w:id="235" w:name="_Toc193699843"/>
      <w:bookmarkEnd w:id="234"/>
      <w:r>
        <w:rPr>
          <w:rFonts w:eastAsia="DengXian" w:hint="eastAsia"/>
        </w:rPr>
        <w:t>6</w:t>
      </w:r>
      <w:r>
        <w:rPr>
          <w:rFonts w:eastAsia="DengXian"/>
        </w:rPr>
        <w:t>.2.2</w:t>
      </w:r>
      <w:r>
        <w:tab/>
      </w:r>
      <w:r>
        <w:rPr>
          <w:lang w:val="en-US"/>
        </w:rPr>
        <w:t>Local MBS service</w:t>
      </w:r>
      <w:bookmarkEnd w:id="235"/>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643EE6DC" w:rsidR="00731C5F" w:rsidRDefault="00ED3F08" w:rsidP="00003F9A">
      <w:pPr>
        <w:pStyle w:val="NO"/>
        <w:rPr>
          <w:lang w:eastAsia="ja-JP"/>
        </w:rPr>
      </w:pPr>
      <w:r>
        <w:rPr>
          <w:rFonts w:eastAsia="DengXian" w:hint="eastAsia"/>
        </w:rPr>
        <w:t>N</w:t>
      </w:r>
      <w:r>
        <w:rPr>
          <w:rFonts w:eastAsia="DengXian"/>
        </w:rPr>
        <w:t>OTE</w:t>
      </w:r>
      <w:r w:rsidR="00AE3F1F">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AE3F1F">
        <w:t xml:space="preserve"> If the MBS Service Area consists of areas belonging to multiple MB-SMF Service Areas, the procedure for location dependent MBS Session can be used but the content is the same in all the MB-SMF service areas.</w:t>
      </w:r>
    </w:p>
    <w:p w14:paraId="45441B92" w14:textId="12FDA188" w:rsidR="00AE3F1F" w:rsidRDefault="00AE3F1F" w:rsidP="00AE3F1F">
      <w:pPr>
        <w:pStyle w:val="NO"/>
        <w:rPr>
          <w:lang w:eastAsia="ja-JP"/>
        </w:rPr>
      </w:pPr>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301AEF14" w14:textId="77777777" w:rsidR="00ED3F08" w:rsidRDefault="00ED3F08" w:rsidP="00ED3F08">
      <w:pPr>
        <w:pStyle w:val="Heading3"/>
      </w:pPr>
      <w:bookmarkStart w:id="236" w:name="_CR6_2_3"/>
      <w:bookmarkStart w:id="237" w:name="_Toc193699844"/>
      <w:bookmarkEnd w:id="236"/>
      <w:r>
        <w:rPr>
          <w:rFonts w:eastAsia="DengXian" w:hint="eastAsia"/>
        </w:rPr>
        <w:lastRenderedPageBreak/>
        <w:t>6</w:t>
      </w:r>
      <w:r>
        <w:rPr>
          <w:rFonts w:eastAsia="DengXian"/>
        </w:rPr>
        <w:t>.2.3</w:t>
      </w:r>
      <w:r>
        <w:tab/>
      </w:r>
      <w:r>
        <w:rPr>
          <w:lang w:eastAsia="zh-CN"/>
        </w:rPr>
        <w:t>Location dependent MBS service</w:t>
      </w:r>
      <w:bookmarkEnd w:id="237"/>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1F510A63" w:rsidR="00731C5F" w:rsidRDefault="00731C5F" w:rsidP="00731C5F">
      <w:pPr>
        <w:rPr>
          <w:lang w:eastAsia="zh-CN"/>
        </w:rPr>
      </w:pPr>
      <w:r>
        <w:rPr>
          <w:lang w:eastAsia="zh-CN"/>
        </w:rPr>
        <w:t>Information about different MBS service areas for a location dependent MBS service may be provided by one or several AFs or may be configured.</w:t>
      </w:r>
      <w:r w:rsidR="002C6817">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w:t>
      </w:r>
      <w:r w:rsidR="008718F0">
        <w:rPr>
          <w:lang w:eastAsia="zh-CN"/>
        </w:rPr>
        <w:t>MB</w:t>
      </w:r>
      <w:r>
        <w:rPr>
          <w:lang w:eastAsia="zh-CN"/>
        </w:rPr>
        <w:t xml:space="preserve">-UPF may be assigned for different MBS service areas </w:t>
      </w:r>
      <w:r w:rsidR="00AE3F1F">
        <w:rPr>
          <w:lang w:eastAsia="zh-CN"/>
        </w:rPr>
        <w:t xml:space="preserve">within the same MB-SMF Service Area for </w:t>
      </w:r>
      <w:r>
        <w:rPr>
          <w:lang w:eastAsia="zh-CN"/>
        </w:rPr>
        <w:t>an MBS session.</w:t>
      </w:r>
    </w:p>
    <w:p w14:paraId="372DF9F4" w14:textId="23834489" w:rsidR="00AE3F1F" w:rsidRDefault="00AE3F1F" w:rsidP="00731C5F">
      <w:pPr>
        <w:rPr>
          <w:lang w:eastAsia="zh-CN"/>
        </w:rPr>
      </w:pPr>
      <w:r>
        <w:rPr>
          <w:lang w:eastAsia="zh-CN"/>
        </w:rPr>
        <w:t>For broadcast communication, if MBS service areas covering different MB-SMF Service Areas are required, different MB-SMFs should be assigned for different MB-SMF service areas for an MBS session, and in this case the MB-SMF involved in the MBS Session should be able to accept TMGI value allocated by other MB-SMF(s).</w:t>
      </w:r>
    </w:p>
    <w:p w14:paraId="251FBE72" w14:textId="49575A3F"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2977592F" w14:textId="1034AC28" w:rsidR="002C6817" w:rsidRDefault="002C6817" w:rsidP="002C6817">
      <w:pPr>
        <w:rPr>
          <w:lang w:eastAsia="zh-CN"/>
        </w:rPr>
      </w:pPr>
      <w:r>
        <w:rPr>
          <w:lang w:eastAsia="zh-CN"/>
        </w:rPr>
        <w:t>The same QoS applies to all MBS service areas of a location dependent MBS Session.</w:t>
      </w:r>
    </w:p>
    <w:p w14:paraId="4DD9D303" w14:textId="40C9B7FD" w:rsidR="00731C5F" w:rsidRPr="002C428B" w:rsidRDefault="00731C5F" w:rsidP="002C428B">
      <w:pPr>
        <w:pStyle w:val="NO"/>
      </w:pPr>
      <w:r w:rsidRPr="002C428B">
        <w:t>NOTE 1:</w:t>
      </w:r>
      <w:r w:rsidRPr="002C428B">
        <w:tab/>
        <w:t xml:space="preserve">In this </w:t>
      </w:r>
      <w:r w:rsidR="002C6817" w:rsidRPr="002C428B">
        <w:t>Release</w:t>
      </w:r>
      <w:r w:rsidRPr="002C428B">
        <w:t>,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556D90D6" w:rsidR="00731C5F" w:rsidRPr="002C428B" w:rsidRDefault="00731C5F" w:rsidP="002C428B">
      <w:pPr>
        <w:pStyle w:val="NO"/>
      </w:pPr>
      <w:r w:rsidRPr="002C428B">
        <w:t>NOTE 4:</w:t>
      </w:r>
      <w:r w:rsidRPr="002C428B">
        <w:tab/>
        <w:t xml:space="preserve">Area Session ID is equivalent to Flow ID as specified in </w:t>
      </w:r>
      <w:r w:rsidR="00534985" w:rsidRPr="002C428B">
        <w:t>TS</w:t>
      </w:r>
      <w:r w:rsidR="00534985">
        <w:t> </w:t>
      </w:r>
      <w:r w:rsidR="00534985" w:rsidRPr="002C428B">
        <w:t>23.246</w:t>
      </w:r>
      <w:r w:rsidR="00534985">
        <w:t> </w:t>
      </w:r>
      <w:r w:rsidR="00534985" w:rsidRPr="002C428B">
        <w:t>[</w:t>
      </w:r>
      <w:r w:rsidRPr="002C428B">
        <w:t>8].</w:t>
      </w:r>
    </w:p>
    <w:p w14:paraId="1EA0D4E4" w14:textId="32C47497" w:rsidR="00625C18" w:rsidRPr="00C31FA9" w:rsidRDefault="00625C18" w:rsidP="00625C18">
      <w:pPr>
        <w:pStyle w:val="Heading3"/>
      </w:pPr>
      <w:bookmarkStart w:id="238" w:name="_CR6_2_4"/>
      <w:bookmarkStart w:id="239" w:name="_Toc193699845"/>
      <w:bookmarkStart w:id="240" w:name="_Toc66391747"/>
      <w:bookmarkStart w:id="241" w:name="_Toc70079039"/>
      <w:bookmarkEnd w:id="238"/>
      <w:r>
        <w:rPr>
          <w:rFonts w:eastAsia="DengXian" w:hint="eastAsia"/>
        </w:rPr>
        <w:t>6</w:t>
      </w:r>
      <w:r>
        <w:rPr>
          <w:rFonts w:eastAsia="DengXian"/>
        </w:rPr>
        <w:t>.2.4</w:t>
      </w:r>
      <w:r w:rsidR="00EA267B">
        <w:rPr>
          <w:rFonts w:eastAsia="DengXian"/>
        </w:rPr>
        <w:tab/>
        <w:t>Void</w:t>
      </w:r>
      <w:bookmarkEnd w:id="239"/>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42" w:name="_CR6_2_5"/>
      <w:bookmarkStart w:id="243" w:name="_Toc193699846"/>
      <w:bookmarkEnd w:id="242"/>
      <w:r>
        <w:rPr>
          <w:rFonts w:eastAsia="DengXian" w:hint="eastAsia"/>
        </w:rPr>
        <w:t>6</w:t>
      </w:r>
      <w:r>
        <w:rPr>
          <w:rFonts w:eastAsia="DengXian"/>
        </w:rPr>
        <w:t>.2.5</w:t>
      </w:r>
      <w:r w:rsidR="00EA267B">
        <w:rPr>
          <w:rFonts w:eastAsia="DengXian"/>
        </w:rPr>
        <w:tab/>
        <w:t>Void</w:t>
      </w:r>
      <w:bookmarkEnd w:id="243"/>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44" w:name="_CR6_3"/>
      <w:bookmarkStart w:id="245" w:name="_Toc193699847"/>
      <w:bookmarkEnd w:id="244"/>
      <w:r>
        <w:rPr>
          <w:rFonts w:hint="eastAsia"/>
          <w:lang w:eastAsia="ko-KR"/>
        </w:rPr>
        <w:lastRenderedPageBreak/>
        <w:t>6.3</w:t>
      </w:r>
      <w:r>
        <w:rPr>
          <w:lang w:eastAsia="ko-KR"/>
        </w:rPr>
        <w:tab/>
      </w:r>
      <w:r w:rsidRPr="000C2A37">
        <w:rPr>
          <w:lang w:eastAsia="ko-KR"/>
        </w:rPr>
        <w:t>Mobility support of MBS service</w:t>
      </w:r>
      <w:bookmarkEnd w:id="240"/>
      <w:bookmarkEnd w:id="241"/>
      <w:bookmarkEnd w:id="245"/>
    </w:p>
    <w:p w14:paraId="74E04E15" w14:textId="77777777" w:rsidR="00731C5F" w:rsidRDefault="00731C5F" w:rsidP="002C428B">
      <w:pPr>
        <w:pStyle w:val="Heading3"/>
      </w:pPr>
      <w:bookmarkStart w:id="246" w:name="_CR6_3_1"/>
      <w:bookmarkStart w:id="247" w:name="_Toc19103459"/>
      <w:bookmarkStart w:id="248" w:name="_Toc193699848"/>
      <w:bookmarkEnd w:id="246"/>
      <w:r>
        <w:t>6.3.1</w:t>
      </w:r>
      <w:r>
        <w:tab/>
      </w:r>
      <w:bookmarkEnd w:id="247"/>
      <w:r>
        <w:t>Mobility of Multicast MBS session</w:t>
      </w:r>
      <w:bookmarkEnd w:id="248"/>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49" w:name="_CR6_3_2"/>
      <w:bookmarkStart w:id="250" w:name="_Toc193699849"/>
      <w:bookmarkEnd w:id="249"/>
      <w:r>
        <w:t>6.3.2</w:t>
      </w:r>
      <w:r>
        <w:tab/>
        <w:t>Mobility of Broadcast MBS session</w:t>
      </w:r>
      <w:bookmarkEnd w:id="250"/>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51" w:name="_CR6_4"/>
      <w:bookmarkStart w:id="252" w:name="_Toc66391748"/>
      <w:bookmarkStart w:id="253" w:name="_Toc70079040"/>
      <w:bookmarkStart w:id="254" w:name="_Toc193699850"/>
      <w:bookmarkStart w:id="255" w:name="_Toc66391749"/>
      <w:bookmarkStart w:id="256" w:name="_Toc70079041"/>
      <w:bookmarkStart w:id="257" w:name="_Toc70929986"/>
      <w:bookmarkStart w:id="258" w:name="_Toc66391752"/>
      <w:bookmarkStart w:id="259" w:name="_Toc70079044"/>
      <w:bookmarkEnd w:id="251"/>
      <w:r w:rsidRPr="0052782D">
        <w:rPr>
          <w:rFonts w:hint="eastAsia"/>
          <w:lang w:eastAsia="ko-KR"/>
        </w:rPr>
        <w:lastRenderedPageBreak/>
        <w:t>6.4</w:t>
      </w:r>
      <w:r w:rsidRPr="0052782D">
        <w:rPr>
          <w:lang w:eastAsia="ko-KR"/>
        </w:rPr>
        <w:tab/>
        <w:t>Subscription to multicast services</w:t>
      </w:r>
      <w:bookmarkEnd w:id="252"/>
      <w:bookmarkEnd w:id="253"/>
      <w:bookmarkEnd w:id="254"/>
    </w:p>
    <w:p w14:paraId="2DE3FC4C" w14:textId="77777777" w:rsidR="00CB7899" w:rsidRPr="0052782D" w:rsidRDefault="00CB7899" w:rsidP="00CB7899">
      <w:pPr>
        <w:pStyle w:val="Heading3"/>
        <w:rPr>
          <w:lang w:eastAsia="zh-CN"/>
        </w:rPr>
      </w:pPr>
      <w:bookmarkStart w:id="260" w:name="_CR6_4_1"/>
      <w:bookmarkStart w:id="261" w:name="_Toc193699851"/>
      <w:bookmarkEnd w:id="260"/>
      <w:r w:rsidRPr="0052782D">
        <w:t>6.4.1</w:t>
      </w:r>
      <w:r w:rsidRPr="0052782D">
        <w:tab/>
        <w:t>General</w:t>
      </w:r>
      <w:bookmarkEnd w:id="261"/>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w:t>
      </w:r>
      <w:proofErr w:type="spellStart"/>
      <w:r w:rsidRPr="0052782D">
        <w:rPr>
          <w:lang w:val="en-US"/>
        </w:rPr>
        <w:t>Nudm_SDM</w:t>
      </w:r>
      <w:proofErr w:type="spellEnd"/>
      <w:r w:rsidRPr="0052782D">
        <w:rPr>
          <w:lang w:val="en-US"/>
        </w:rPr>
        <w:t xml:space="preserve">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09C077B3"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534985">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cstheme="majorBidi"/>
          <w:szCs w:val="24"/>
        </w:rPr>
      </w:pPr>
      <w:bookmarkStart w:id="262" w:name="_CR6_4_2"/>
      <w:bookmarkStart w:id="263" w:name="_Toc193699852"/>
      <w:bookmarkEnd w:id="262"/>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63"/>
    </w:p>
    <w:p w14:paraId="35E7B5A3" w14:textId="5E7029A1"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534985" w:rsidRPr="0052782D">
        <w:rPr>
          <w:lang w:val="en-US"/>
        </w:rPr>
        <w:t>TS</w:t>
      </w:r>
      <w:r w:rsidR="00534985">
        <w:rPr>
          <w:lang w:val="en-US"/>
        </w:rPr>
        <w:t> </w:t>
      </w:r>
      <w:r w:rsidR="00534985" w:rsidRPr="0052782D">
        <w:rPr>
          <w:lang w:val="en-US"/>
        </w:rPr>
        <w:t>23.502</w:t>
      </w:r>
      <w:r w:rsidR="00534985">
        <w:rPr>
          <w:lang w:val="en-US"/>
        </w:rPr>
        <w:t> </w:t>
      </w:r>
      <w:r w:rsidR="00534985" w:rsidRPr="0052782D">
        <w:rPr>
          <w:lang w:val="en-US"/>
        </w:rPr>
        <w:t>[</w:t>
      </w:r>
      <w:r w:rsidRPr="0052782D">
        <w:rPr>
          <w:lang w:val="en-US"/>
        </w:rPr>
        <w:t>6]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bookmarkStart w:id="264" w:name="_CRTable6_4_21"/>
      <w:r w:rsidRPr="0052782D">
        <w:rPr>
          <w:rFonts w:eastAsia="Malgun Gothic"/>
        </w:rPr>
        <w:t xml:space="preserve">Table </w:t>
      </w:r>
      <w:bookmarkEnd w:id="264"/>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bookmarkStart w:id="265" w:name="_CRTable6_4_22"/>
      <w:r w:rsidRPr="0052782D">
        <w:rPr>
          <w:lang w:eastAsia="zh-CN"/>
        </w:rPr>
        <w:t xml:space="preserve">Table </w:t>
      </w:r>
      <w:bookmarkEnd w:id="265"/>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cstheme="majorBidi"/>
          <w:szCs w:val="24"/>
        </w:rPr>
      </w:pPr>
      <w:bookmarkStart w:id="266" w:name="_CR6_4_3"/>
      <w:bookmarkStart w:id="267" w:name="_Toc193699853"/>
      <w:bookmarkEnd w:id="266"/>
      <w:r w:rsidRPr="0052782D">
        <w:lastRenderedPageBreak/>
        <w:t>6.4.</w:t>
      </w:r>
      <w:r w:rsidRPr="0052782D">
        <w:rPr>
          <w:rFonts w:hint="eastAsia"/>
          <w:lang w:eastAsia="zh-CN"/>
        </w:rPr>
        <w:t>3</w:t>
      </w:r>
      <w:r w:rsidRPr="0052782D">
        <w:tab/>
        <w:t>MBS information in UD</w:t>
      </w:r>
      <w:r w:rsidRPr="0052782D">
        <w:rPr>
          <w:rFonts w:hint="eastAsia"/>
          <w:lang w:eastAsia="zh-CN"/>
        </w:rPr>
        <w:t>R</w:t>
      </w:r>
      <w:bookmarkEnd w:id="267"/>
    </w:p>
    <w:p w14:paraId="55A5A53B" w14:textId="24A52C9E"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534985" w:rsidRPr="0052782D">
        <w:rPr>
          <w:lang w:val="en-US"/>
        </w:rPr>
        <w:t>TS</w:t>
      </w:r>
      <w:r w:rsidR="00534985">
        <w:rPr>
          <w:lang w:val="en-US"/>
        </w:rPr>
        <w:t> </w:t>
      </w:r>
      <w:r w:rsidR="00534985" w:rsidRPr="0052782D">
        <w:rPr>
          <w:lang w:val="en-US"/>
        </w:rPr>
        <w:t>23.502</w:t>
      </w:r>
      <w:r w:rsidR="00534985">
        <w:rPr>
          <w:lang w:val="en-US"/>
        </w:rPr>
        <w:t> </w:t>
      </w:r>
      <w:r w:rsidR="00534985" w:rsidRPr="0052782D">
        <w:rPr>
          <w:lang w:val="en-US"/>
        </w:rPr>
        <w:t>[</w:t>
      </w:r>
      <w:r w:rsidRPr="0052782D">
        <w:rPr>
          <w:lang w:val="en-US"/>
        </w:rPr>
        <w:t>6]</w:t>
      </w:r>
      <w:r w:rsidR="00087FA9">
        <w:rPr>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bookmarkStart w:id="268" w:name="_CRTable6_4_31"/>
      <w:r>
        <w:rPr>
          <w:lang w:eastAsia="zh-CN"/>
        </w:rPr>
        <w:t xml:space="preserve">Table </w:t>
      </w:r>
      <w:bookmarkEnd w:id="268"/>
      <w:r>
        <w:rPr>
          <w:lang w:eastAsia="zh-CN"/>
        </w:rPr>
        <w:t>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69" w:name="_CR6_5"/>
      <w:bookmarkStart w:id="270" w:name="_Toc193699854"/>
      <w:bookmarkEnd w:id="269"/>
      <w:r w:rsidRPr="004906B0">
        <w:rPr>
          <w:rFonts w:hint="eastAsia"/>
          <w:lang w:eastAsia="ko-KR"/>
        </w:rPr>
        <w:t>6.5</w:t>
      </w:r>
      <w:r w:rsidRPr="004906B0">
        <w:rPr>
          <w:lang w:eastAsia="ko-KR"/>
        </w:rPr>
        <w:tab/>
        <w:t>Identifiers</w:t>
      </w:r>
      <w:bookmarkEnd w:id="255"/>
      <w:bookmarkEnd w:id="256"/>
      <w:bookmarkEnd w:id="257"/>
      <w:bookmarkEnd w:id="270"/>
    </w:p>
    <w:p w14:paraId="3336797D" w14:textId="77777777" w:rsidR="00350EBA" w:rsidRPr="004906B0" w:rsidRDefault="00350EBA" w:rsidP="001772AA">
      <w:pPr>
        <w:pStyle w:val="Heading3"/>
      </w:pPr>
      <w:bookmarkStart w:id="271" w:name="_CR6_5_1"/>
      <w:bookmarkStart w:id="272" w:name="_Toc59095610"/>
      <w:bookmarkStart w:id="273" w:name="_Toc51769258"/>
      <w:bookmarkStart w:id="274" w:name="_Toc47342557"/>
      <w:bookmarkStart w:id="275" w:name="_Toc45183715"/>
      <w:bookmarkStart w:id="276" w:name="_Toc36187811"/>
      <w:bookmarkStart w:id="277" w:name="_Toc27846680"/>
      <w:bookmarkStart w:id="278" w:name="_Toc20149881"/>
      <w:bookmarkStart w:id="279" w:name="_Toc66391750"/>
      <w:bookmarkStart w:id="280" w:name="_Toc70079042"/>
      <w:bookmarkStart w:id="281" w:name="_Toc70929987"/>
      <w:bookmarkStart w:id="282" w:name="_Toc193699855"/>
      <w:bookmarkEnd w:id="271"/>
      <w:r w:rsidRPr="004906B0">
        <w:t>6.5.1</w:t>
      </w:r>
      <w:r w:rsidRPr="004906B0">
        <w:tab/>
      </w:r>
      <w:bookmarkEnd w:id="272"/>
      <w:bookmarkEnd w:id="273"/>
      <w:bookmarkEnd w:id="274"/>
      <w:bookmarkEnd w:id="275"/>
      <w:bookmarkEnd w:id="276"/>
      <w:bookmarkEnd w:id="277"/>
      <w:bookmarkEnd w:id="278"/>
      <w:r w:rsidRPr="004906B0">
        <w:t>MBS Session ID</w:t>
      </w:r>
      <w:bookmarkEnd w:id="279"/>
      <w:bookmarkEnd w:id="280"/>
      <w:bookmarkEnd w:id="281"/>
      <w:bookmarkEnd w:id="282"/>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83" w:name="_CR6_5_2"/>
      <w:bookmarkStart w:id="284" w:name="_Toc66391751"/>
      <w:bookmarkStart w:id="285" w:name="_Toc70079043"/>
      <w:bookmarkStart w:id="286" w:name="_Toc70929988"/>
      <w:bookmarkStart w:id="287" w:name="_Toc193699856"/>
      <w:bookmarkEnd w:id="283"/>
      <w:r w:rsidRPr="004906B0">
        <w:t>6.5.2</w:t>
      </w:r>
      <w:r w:rsidRPr="004906B0">
        <w:tab/>
        <w:t>Temporary Mobile Group Identity</w:t>
      </w:r>
      <w:bookmarkEnd w:id="284"/>
      <w:bookmarkEnd w:id="285"/>
      <w:bookmarkEnd w:id="286"/>
      <w:bookmarkEnd w:id="287"/>
    </w:p>
    <w:p w14:paraId="616C60DB" w14:textId="13C93293" w:rsidR="00350EBA" w:rsidRPr="004906B0" w:rsidRDefault="00350EBA" w:rsidP="00350EBA">
      <w:pPr>
        <w:rPr>
          <w:rFonts w:eastAsia="DengXian"/>
        </w:rPr>
      </w:pPr>
      <w:r w:rsidRPr="004906B0">
        <w:rPr>
          <w:rFonts w:eastAsia="DengXian"/>
        </w:rPr>
        <w:t xml:space="preserve">TMGI (Temporary Mobile Group Identity) is defined in </w:t>
      </w:r>
      <w:r w:rsidR="00534985" w:rsidRPr="004906B0">
        <w:rPr>
          <w:rFonts w:eastAsia="DengXian"/>
        </w:rPr>
        <w:t>TS</w:t>
      </w:r>
      <w:r w:rsidR="00534985">
        <w:rPr>
          <w:rFonts w:eastAsia="DengXian"/>
        </w:rPr>
        <w:t> </w:t>
      </w:r>
      <w:r w:rsidR="00534985" w:rsidRPr="004906B0">
        <w:rPr>
          <w:rFonts w:eastAsia="DengXian"/>
        </w:rPr>
        <w:t>23.003</w:t>
      </w:r>
      <w:r w:rsidR="00534985">
        <w:rPr>
          <w:rFonts w:eastAsia="DengXian"/>
        </w:rPr>
        <w:t> </w:t>
      </w:r>
      <w:r w:rsidR="00534985"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7F600551"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534985" w:rsidRPr="004906B0">
        <w:rPr>
          <w:rFonts w:eastAsia="DengXian"/>
        </w:rPr>
        <w:t>TS</w:t>
      </w:r>
      <w:r w:rsidR="00534985">
        <w:rPr>
          <w:rFonts w:eastAsia="DengXian"/>
        </w:rPr>
        <w:t> </w:t>
      </w:r>
      <w:r w:rsidR="00534985" w:rsidRPr="004906B0">
        <w:rPr>
          <w:rFonts w:eastAsia="DengXian"/>
        </w:rPr>
        <w:t>23.003</w:t>
      </w:r>
      <w:r w:rsidR="00534985">
        <w:rPr>
          <w:rFonts w:eastAsia="DengXian"/>
        </w:rPr>
        <w:t> </w:t>
      </w:r>
      <w:r w:rsidR="00534985"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88" w:name="_CR6_5_3"/>
      <w:bookmarkStart w:id="289" w:name="_Toc193699857"/>
      <w:bookmarkEnd w:id="288"/>
      <w:r w:rsidRPr="004906B0">
        <w:t>6.5.3</w:t>
      </w:r>
      <w:r w:rsidRPr="004906B0">
        <w:tab/>
        <w:t>Source Specific IP Multicast Address</w:t>
      </w:r>
      <w:bookmarkEnd w:id="289"/>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90" w:name="_CR6_5_4"/>
      <w:bookmarkStart w:id="291" w:name="_Toc193699858"/>
      <w:bookmarkStart w:id="292" w:name="_Toc66391753"/>
      <w:bookmarkStart w:id="293" w:name="_Toc70079045"/>
      <w:bookmarkEnd w:id="258"/>
      <w:bookmarkEnd w:id="259"/>
      <w:bookmarkEnd w:id="290"/>
      <w:r>
        <w:t>6.5.4</w:t>
      </w:r>
      <w:r>
        <w:tab/>
        <w:t xml:space="preserve">MBS </w:t>
      </w:r>
      <w:r w:rsidR="002D5225">
        <w:t xml:space="preserve">Frequency Selection Area </w:t>
      </w:r>
      <w:r>
        <w:t>ID</w:t>
      </w:r>
      <w:bookmarkEnd w:id="291"/>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194A8479"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534985">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73969273"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534985">
        <w:rPr>
          <w:rFonts w:eastAsia="MS Mincho"/>
          <w:lang w:val="en-US"/>
        </w:rPr>
        <w:t>TS 38.300 [</w:t>
      </w:r>
      <w:r>
        <w:rPr>
          <w:rFonts w:eastAsia="MS Mincho"/>
          <w:lang w:val="en-US"/>
        </w:rPr>
        <w:t xml:space="preserve">9] and </w:t>
      </w:r>
      <w:r w:rsidR="00534985">
        <w:rPr>
          <w:rFonts w:eastAsia="MS Mincho"/>
          <w:lang w:val="en-US"/>
        </w:rPr>
        <w:t>TS 38.413 [</w:t>
      </w:r>
      <w:r>
        <w:rPr>
          <w:rFonts w:eastAsia="MS Mincho"/>
          <w:lang w:val="en-US"/>
        </w:rPr>
        <w:t>15].</w:t>
      </w:r>
    </w:p>
    <w:p w14:paraId="5BA58089" w14:textId="72091C8E" w:rsidR="00183D3E" w:rsidRDefault="00183D3E" w:rsidP="00183D3E">
      <w:pPr>
        <w:pStyle w:val="Heading3"/>
      </w:pPr>
      <w:bookmarkStart w:id="294" w:name="_CR6_5_5"/>
      <w:bookmarkStart w:id="295" w:name="_Toc193699859"/>
      <w:bookmarkEnd w:id="294"/>
      <w:r>
        <w:t>6.5.5</w:t>
      </w:r>
      <w:r>
        <w:tab/>
        <w:t>Associated Session ID</w:t>
      </w:r>
      <w:bookmarkEnd w:id="295"/>
    </w:p>
    <w:p w14:paraId="4876E74F" w14:textId="0EF4F59C" w:rsidR="00183D3E" w:rsidRDefault="00183D3E" w:rsidP="00183D3E">
      <w:r>
        <w:t>In the case of network sharing, an Associated Session ID may be used as specified in clause 6.1</w:t>
      </w:r>
      <w:r w:rsidR="0088086F">
        <w:t>8</w:t>
      </w:r>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296" w:name="_CR6_6"/>
      <w:bookmarkStart w:id="297" w:name="_Toc193699860"/>
      <w:bookmarkEnd w:id="296"/>
      <w:r w:rsidRPr="00C901BC">
        <w:rPr>
          <w:rFonts w:hint="eastAsia"/>
          <w:lang w:eastAsia="ko-KR"/>
        </w:rPr>
        <w:t>6.</w:t>
      </w:r>
      <w:r w:rsidRPr="00C901BC">
        <w:rPr>
          <w:lang w:eastAsia="ko-KR"/>
        </w:rPr>
        <w:t>6</w:t>
      </w:r>
      <w:r w:rsidRPr="00C901BC">
        <w:rPr>
          <w:lang w:eastAsia="ko-KR"/>
        </w:rPr>
        <w:tab/>
        <w:t>QoS Handling for Multicast and Broadcast services</w:t>
      </w:r>
      <w:bookmarkEnd w:id="297"/>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195C9C75"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534985" w:rsidRPr="00C901BC">
        <w:rPr>
          <w:rFonts w:eastAsia="DengXian"/>
          <w:lang w:eastAsia="zh-CN"/>
        </w:rPr>
        <w:t>TS</w:t>
      </w:r>
      <w:r w:rsidR="00534985">
        <w:rPr>
          <w:rFonts w:eastAsia="DengXian"/>
          <w:lang w:eastAsia="zh-CN"/>
        </w:rPr>
        <w:t> </w:t>
      </w:r>
      <w:r w:rsidR="00534985" w:rsidRPr="00C901BC">
        <w:rPr>
          <w:rFonts w:eastAsia="DengXian"/>
          <w:lang w:eastAsia="zh-CN"/>
        </w:rPr>
        <w:t>23.501</w:t>
      </w:r>
      <w:r w:rsidR="00534985">
        <w:rPr>
          <w:rFonts w:eastAsia="DengXian"/>
          <w:lang w:eastAsia="zh-CN"/>
        </w:rPr>
        <w:t> </w:t>
      </w:r>
      <w:r w:rsidR="00534985"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lastRenderedPageBreak/>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98" w:name="_CR6_7"/>
      <w:bookmarkStart w:id="299" w:name="_Toc193699861"/>
      <w:bookmarkStart w:id="300" w:name="_Toc66391754"/>
      <w:bookmarkStart w:id="301" w:name="_Toc70079046"/>
      <w:bookmarkEnd w:id="292"/>
      <w:bookmarkEnd w:id="293"/>
      <w:bookmarkEnd w:id="298"/>
      <w:r w:rsidRPr="00BF0BB7">
        <w:rPr>
          <w:rFonts w:hint="eastAsia"/>
          <w:lang w:eastAsia="ko-KR"/>
        </w:rPr>
        <w:t>6.</w:t>
      </w:r>
      <w:r w:rsidRPr="00BF0BB7">
        <w:rPr>
          <w:lang w:eastAsia="ko-KR"/>
        </w:rPr>
        <w:t>7</w:t>
      </w:r>
      <w:r w:rsidRPr="00BF0BB7">
        <w:rPr>
          <w:lang w:eastAsia="ko-KR"/>
        </w:rPr>
        <w:tab/>
        <w:t>User plane management</w:t>
      </w:r>
      <w:bookmarkEnd w:id="299"/>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485BB9">
      <w:pPr>
        <w:pStyle w:val="NO"/>
      </w:pPr>
      <w:r>
        <w:t>NOTE 1:</w:t>
      </w:r>
      <w:r>
        <w:tab/>
        <w:t>For location dependent MBS Session, the user plane towards the MB-UPF can only use unicast tunnel and content to be delivered to different areas are sent to MB-UPF via different tunnels.</w:t>
      </w:r>
    </w:p>
    <w:p w14:paraId="1559A671" w14:textId="3D5D0D4C" w:rsidR="00AE3F1F" w:rsidRDefault="00AE3F1F" w:rsidP="00AE3F1F">
      <w:pPr>
        <w:pStyle w:val="NO"/>
      </w:pPr>
      <w:r>
        <w:t>NOTE 2:</w:t>
      </w:r>
      <w:r>
        <w:tab/>
        <w:t>If the user plane towards the MB-UPF uses a unicast tunnel, all the service data flows for the MBS Session or for an Area Session for a location-dependent MBS session are sent in the same tunnel.</w:t>
      </w:r>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 xml:space="preserve">For 5GC Individual MBS traffic delivery (i.e. MB-UPF delivers user plane data to UPF), if the transport network supports IP multicast and the UPF supports reception of multicast data over N19mb, UPF use multicast transport </w:t>
      </w:r>
      <w:r>
        <w:lastRenderedPageBreak/>
        <w:t>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45pt;height:226.65pt" o:ole="">
            <v:imagedata r:id="rId39" o:title=""/>
          </v:shape>
          <o:OLEObject Type="Embed" ProgID="Word.Picture.8" ShapeID="_x0000_i1039" DrawAspect="Content" ObjectID="_1809932767" r:id="rId40"/>
        </w:object>
      </w:r>
    </w:p>
    <w:p w14:paraId="0D1B6E0C" w14:textId="77777777" w:rsidR="00CB7899" w:rsidRPr="00BF0BB7" w:rsidRDefault="00CB7899" w:rsidP="00874289">
      <w:pPr>
        <w:pStyle w:val="TF"/>
      </w:pPr>
      <w:bookmarkStart w:id="302" w:name="_CRFigure6_71"/>
      <w:r w:rsidRPr="00BF0BB7">
        <w:t xml:space="preserve">Figure </w:t>
      </w:r>
      <w:bookmarkEnd w:id="302"/>
      <w:r w:rsidRPr="00BF0BB7">
        <w:t>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60DCBEA6" w:rsidR="005D682C" w:rsidRDefault="005D682C" w:rsidP="00CB7899">
      <w:pPr>
        <w:rPr>
          <w:lang w:eastAsia="x-none"/>
        </w:rPr>
      </w:pPr>
      <w:r>
        <w:rPr>
          <w:lang w:eastAsia="x-none"/>
        </w:rPr>
        <w:t xml:space="preserve">MB-UPF transmits the MBS data with the sequence number for each MBS QoS Flow as defined in </w:t>
      </w:r>
      <w:r w:rsidR="00534985">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lastRenderedPageBreak/>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3084D16" w:rsidR="002F0855" w:rsidRDefault="002F0855" w:rsidP="00003F9A">
      <w:pPr>
        <w:pStyle w:val="NO"/>
        <w:rPr>
          <w:lang w:eastAsia="ko-KR"/>
        </w:rPr>
      </w:pPr>
      <w:r>
        <w:rPr>
          <w:lang w:eastAsia="ko-KR"/>
        </w:rPr>
        <w:t>NOTE</w:t>
      </w:r>
      <w:r w:rsidR="00AC0D61">
        <w:rPr>
          <w:lang w:eastAsia="ko-KR"/>
        </w:rPr>
        <w:t> </w:t>
      </w:r>
      <w:r w:rsidR="00AE3F1F">
        <w:rPr>
          <w:lang w:eastAsia="ko-KR"/>
        </w:rPr>
        <w:t>3</w:t>
      </w:r>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5E847D83" w:rsidR="002F0855" w:rsidRDefault="002F0855" w:rsidP="002F0855">
      <w:pPr>
        <w:rPr>
          <w:lang w:eastAsia="ko-KR"/>
        </w:rPr>
      </w:pPr>
      <w:r>
        <w:rPr>
          <w:lang w:eastAsia="ko-KR"/>
        </w:rPr>
        <w:t xml:space="preserve">See </w:t>
      </w:r>
      <w:r w:rsidR="00534985">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303" w:name="_CR6_8"/>
      <w:bookmarkStart w:id="304" w:name="_Toc193699862"/>
      <w:bookmarkEnd w:id="303"/>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300"/>
      <w:bookmarkEnd w:id="301"/>
      <w:bookmarkEnd w:id="304"/>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 xml:space="preserve">service is provided via </w:t>
      </w:r>
      <w:proofErr w:type="spellStart"/>
      <w:r>
        <w:rPr>
          <w:lang w:eastAsia="ko-KR"/>
        </w:rPr>
        <w:t>eMBMS</w:t>
      </w:r>
      <w:proofErr w:type="spellEnd"/>
      <w:r>
        <w:rPr>
          <w:lang w:eastAsia="ko-KR"/>
        </w:rPr>
        <w:t xml:space="preserve">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5F482584"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534985">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305" w:name="_CR6_9"/>
      <w:bookmarkStart w:id="306" w:name="_Toc66391755"/>
      <w:bookmarkStart w:id="307" w:name="_Toc70079047"/>
      <w:bookmarkStart w:id="308" w:name="_Toc70929992"/>
      <w:bookmarkStart w:id="309" w:name="_Toc193699863"/>
      <w:bookmarkEnd w:id="305"/>
      <w:r w:rsidRPr="001772AA">
        <w:rPr>
          <w:lang w:val="fr-FR" w:eastAsia="ko-KR"/>
        </w:rPr>
        <w:t>6.9</w:t>
      </w:r>
      <w:r w:rsidRPr="001772AA">
        <w:rPr>
          <w:lang w:val="fr-FR" w:eastAsia="ko-KR"/>
        </w:rPr>
        <w:tab/>
        <w:t xml:space="preserve">MBS Session </w:t>
      </w:r>
      <w:proofErr w:type="spellStart"/>
      <w:r w:rsidRPr="001772AA">
        <w:rPr>
          <w:lang w:val="fr-FR" w:eastAsia="ko-KR"/>
        </w:rPr>
        <w:t>Context</w:t>
      </w:r>
      <w:bookmarkEnd w:id="306"/>
      <w:bookmarkEnd w:id="307"/>
      <w:bookmarkEnd w:id="308"/>
      <w:bookmarkEnd w:id="309"/>
      <w:proofErr w:type="spellEnd"/>
    </w:p>
    <w:p w14:paraId="41708212" w14:textId="7A31BBFD" w:rsidR="004C2BF5" w:rsidRPr="001772AA" w:rsidRDefault="004C2BF5" w:rsidP="00064632">
      <w:pPr>
        <w:pStyle w:val="Heading3"/>
        <w:rPr>
          <w:lang w:val="fr-FR"/>
        </w:rPr>
      </w:pPr>
      <w:bookmarkStart w:id="310" w:name="_CR6_9_1"/>
      <w:bookmarkStart w:id="311" w:name="_Toc45192978"/>
      <w:bookmarkStart w:id="312" w:name="_Toc36191888"/>
      <w:bookmarkStart w:id="313" w:name="_Toc27894818"/>
      <w:bookmarkStart w:id="314" w:name="_Toc20204130"/>
      <w:bookmarkStart w:id="315" w:name="_Toc193699864"/>
      <w:bookmarkEnd w:id="310"/>
      <w:r w:rsidRPr="001772AA">
        <w:rPr>
          <w:lang w:val="fr-FR"/>
        </w:rPr>
        <w:t>6.9.1</w:t>
      </w:r>
      <w:r w:rsidRPr="001772AA">
        <w:rPr>
          <w:lang w:val="fr-FR"/>
        </w:rPr>
        <w:tab/>
      </w:r>
      <w:bookmarkEnd w:id="311"/>
      <w:bookmarkEnd w:id="312"/>
      <w:bookmarkEnd w:id="313"/>
      <w:bookmarkEnd w:id="314"/>
      <w:r w:rsidRPr="001772AA">
        <w:rPr>
          <w:lang w:val="fr-FR"/>
        </w:rPr>
        <w:t xml:space="preserve">MBS Session </w:t>
      </w:r>
      <w:proofErr w:type="spellStart"/>
      <w:r w:rsidRPr="001772AA">
        <w:rPr>
          <w:lang w:val="fr-FR"/>
        </w:rPr>
        <w:t>Context</w:t>
      </w:r>
      <w:bookmarkEnd w:id="315"/>
      <w:proofErr w:type="spellEnd"/>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316" w:name="_CRTable6_9_11"/>
      <w:bookmarkStart w:id="317" w:name="_Toc70079048"/>
      <w:r w:rsidRPr="009649B6">
        <w:lastRenderedPageBreak/>
        <w:t xml:space="preserve">Table </w:t>
      </w:r>
      <w:bookmarkEnd w:id="316"/>
      <w:r w:rsidRPr="009649B6">
        <w:t xml:space="preserve">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bookmarkStart w:id="318" w:name="_CRTable6_9_12"/>
      <w:r w:rsidRPr="009649B6">
        <w:lastRenderedPageBreak/>
        <w:t xml:space="preserve">Table </w:t>
      </w:r>
      <w:bookmarkEnd w:id="318"/>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319" w:name="_PERM_MCCTEMPBM_CRPT26640002___4" w:colFirst="2" w:colLast="3"/>
            <w:bookmarkStart w:id="320"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321" w:name="_PERM_MCCTEMPBM_CRPT26640004___4" w:colFirst="2" w:colLast="3"/>
            <w:bookmarkStart w:id="322" w:name="_PERM_MCCTEMPBM_CRPT26640003___7" w:colFirst="0" w:colLast="0"/>
            <w:bookmarkEnd w:id="319"/>
            <w:bookmarkEnd w:id="320"/>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323" w:name="_PERM_MCCTEMPBM_CRPT26640005___7" w:colFirst="0" w:colLast="0"/>
            <w:bookmarkEnd w:id="321"/>
            <w:bookmarkEnd w:id="322"/>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324" w:name="_PERM_MCCTEMPBM_CRPT26640006___4"/>
            <w:r w:rsidRPr="00916504">
              <w:rPr>
                <w:rFonts w:eastAsia="DengXian" w:hint="eastAsia"/>
              </w:rPr>
              <w:t>X</w:t>
            </w:r>
            <w:bookmarkEnd w:id="324"/>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325" w:name="_PERM_MCCTEMPBM_CRPT26640007___4"/>
            <w:r w:rsidRPr="00916504">
              <w:rPr>
                <w:rFonts w:eastAsia="DengXian"/>
              </w:rPr>
              <w:t>X</w:t>
            </w:r>
            <w:bookmarkEnd w:id="325"/>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326" w:name="_PERM_MCCTEMPBM_CRPT26640008___7" w:colFirst="0" w:colLast="0"/>
            <w:bookmarkEnd w:id="323"/>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327" w:name="_PERM_MCCTEMPBM_CRPT26640009___4"/>
            <w:r w:rsidRPr="00916504">
              <w:rPr>
                <w:rFonts w:eastAsia="DengXian" w:hint="eastAsia"/>
              </w:rPr>
              <w:t>X</w:t>
            </w:r>
            <w:bookmarkEnd w:id="327"/>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328" w:name="_PERM_MCCTEMPBM_CRPT26640010___7" w:colFirst="0" w:colLast="0"/>
            <w:bookmarkEnd w:id="326"/>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329" w:name="_PERM_MCCTEMPBM_CRPT26640011___4"/>
            <w:r w:rsidRPr="00916504">
              <w:rPr>
                <w:rFonts w:eastAsia="DengXian"/>
              </w:rPr>
              <w:t>X</w:t>
            </w:r>
            <w:bookmarkEnd w:id="329"/>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30" w:name="_PERM_MCCTEMPBM_CRPT26640012___4"/>
            <w:r w:rsidRPr="00916504">
              <w:rPr>
                <w:rFonts w:eastAsia="DengXian"/>
              </w:rPr>
              <w:t>X</w:t>
            </w:r>
            <w:bookmarkEnd w:id="330"/>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31" w:name="_PERM_MCCTEMPBM_CRPT26640014___4" w:colFirst="2" w:colLast="3"/>
            <w:bookmarkStart w:id="332" w:name="_PERM_MCCTEMPBM_CRPT26640013___7" w:colFirst="0" w:colLast="0"/>
            <w:bookmarkEnd w:id="328"/>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05DF2880"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r w:rsidR="00A308E3">
              <w:rPr>
                <w:rFonts w:eastAsia="DengXian"/>
              </w:rPr>
              <w:t>, optionally as defined in clause 6.21 with additional NR NTN Intended Service Area) (NOTE 3</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333" w:name="_PERM_MCCTEMPBM_CRPT26640015___7" w:colFirst="0" w:colLast="0"/>
            <w:bookmarkEnd w:id="331"/>
            <w:bookmarkEnd w:id="332"/>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334" w:name="_PERM_MCCTEMPBM_CRPT26640016___4"/>
            <w:r w:rsidRPr="00916504">
              <w:rPr>
                <w:rFonts w:eastAsia="DengXian"/>
              </w:rPr>
              <w:t>X</w:t>
            </w:r>
            <w:bookmarkEnd w:id="334"/>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335" w:name="_PERM_MCCTEMPBM_CRPT26640017___7" w:colFirst="0" w:colLast="0"/>
            <w:bookmarkEnd w:id="333"/>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336" w:name="_PERM_MCCTEMPBM_CRPT26640018___4"/>
            <w:r w:rsidRPr="00916504">
              <w:rPr>
                <w:rFonts w:eastAsia="DengXian"/>
              </w:rPr>
              <w:t>X</w:t>
            </w:r>
            <w:r w:rsidRPr="00916504">
              <w:rPr>
                <w:rFonts w:eastAsia="DengXian"/>
              </w:rPr>
              <w:br/>
              <w:t>(note 1)</w:t>
            </w:r>
            <w:bookmarkEnd w:id="336"/>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337" w:name="_PERM_MCCTEMPBM_CRPT26640019___4"/>
            <w:r w:rsidRPr="00916504">
              <w:rPr>
                <w:rFonts w:eastAsia="DengXian"/>
              </w:rPr>
              <w:t>X</w:t>
            </w:r>
            <w:r w:rsidRPr="00916504">
              <w:rPr>
                <w:rFonts w:eastAsia="DengXian"/>
              </w:rPr>
              <w:br/>
              <w:t>(note 1)</w:t>
            </w:r>
            <w:bookmarkEnd w:id="337"/>
          </w:p>
        </w:tc>
      </w:tr>
      <w:bookmarkEnd w:id="335"/>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338"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39" w:name="_PERM_MCCTEMPBM_CRPT26640021___4"/>
            <w:r w:rsidRPr="00916504">
              <w:rPr>
                <w:rFonts w:eastAsia="DengXian"/>
              </w:rPr>
              <w:t>X</w:t>
            </w:r>
            <w:r w:rsidRPr="00916504">
              <w:rPr>
                <w:rFonts w:eastAsia="DengXian"/>
              </w:rPr>
              <w:br/>
              <w:t>(note 1)</w:t>
            </w:r>
            <w:bookmarkEnd w:id="339"/>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340"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40"/>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341" w:name="_PERM_MCCTEMPBM_CRPT26640026___7" w:colFirst="0" w:colLast="0"/>
            <w:bookmarkEnd w:id="338"/>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342" w:name="_PERM_MCCTEMPBM_CRPT26640027___4"/>
            <w:r w:rsidRPr="00916504">
              <w:rPr>
                <w:rFonts w:eastAsia="DengXian"/>
              </w:rPr>
              <w:t>X</w:t>
            </w:r>
            <w:r w:rsidRPr="00916504">
              <w:rPr>
                <w:rFonts w:eastAsia="DengXian"/>
              </w:rPr>
              <w:br/>
              <w:t>(note 1)</w:t>
            </w:r>
            <w:bookmarkEnd w:id="342"/>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343" w:name="_PERM_MCCTEMPBM_CRPT26640028___7" w:colFirst="0" w:colLast="0"/>
            <w:bookmarkEnd w:id="341"/>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344" w:name="_PERM_MCCTEMPBM_CRPT26640029___4"/>
            <w:r w:rsidRPr="00916504">
              <w:rPr>
                <w:rFonts w:eastAsia="DengXian" w:hint="eastAsia"/>
              </w:rPr>
              <w:t>X</w:t>
            </w:r>
            <w:bookmarkEnd w:id="344"/>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345" w:name="_PERM_MCCTEMPBM_CRPT26640030___4"/>
            <w:r w:rsidRPr="00916504">
              <w:rPr>
                <w:rFonts w:eastAsia="DengXian" w:hint="eastAsia"/>
              </w:rPr>
              <w:t>X</w:t>
            </w:r>
            <w:bookmarkEnd w:id="345"/>
          </w:p>
        </w:tc>
      </w:tr>
      <w:bookmarkEnd w:id="343"/>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78C88A59" w14:textId="77777777" w:rsidR="002C768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p w14:paraId="52B857E1" w14:textId="167C8BE9" w:rsidR="00A308E3" w:rsidRPr="00522F9C" w:rsidRDefault="00A308E3" w:rsidP="002C768C">
            <w:pPr>
              <w:pStyle w:val="TAN"/>
              <w:rPr>
                <w:rFonts w:eastAsia="DengXian"/>
              </w:rPr>
            </w:pPr>
            <w:r>
              <w:rPr>
                <w:rFonts w:eastAsia="DengXian"/>
              </w:rPr>
              <w:t>NOTE 3:</w:t>
            </w:r>
            <w:r>
              <w:rPr>
                <w:rFonts w:eastAsia="DengXian"/>
              </w:rPr>
              <w:tab/>
              <w:t>An additional NR NTN Intended Service Area in the MBS service area only applies to NR NTN, see clause 6.21.</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46" w:name="_CR6_10"/>
      <w:bookmarkStart w:id="347" w:name="_Toc193699865"/>
      <w:bookmarkEnd w:id="346"/>
      <w:r>
        <w:rPr>
          <w:lang w:eastAsia="zh-CN"/>
        </w:rPr>
        <w:t>6.10</w:t>
      </w:r>
      <w:r>
        <w:rPr>
          <w:lang w:eastAsia="zh-CN"/>
        </w:rPr>
        <w:tab/>
        <w:t>Policy control for Multicast and Broadcast services</w:t>
      </w:r>
      <w:bookmarkEnd w:id="317"/>
      <w:bookmarkEnd w:id="347"/>
    </w:p>
    <w:p w14:paraId="480FF98C" w14:textId="2CD59F56" w:rsidR="00061FA4" w:rsidRDefault="00061FA4" w:rsidP="00B04E04">
      <w:pPr>
        <w:pStyle w:val="Heading3"/>
        <w:rPr>
          <w:lang w:eastAsia="ja-JP"/>
        </w:rPr>
      </w:pPr>
      <w:bookmarkStart w:id="348" w:name="_CR6_10_1"/>
      <w:bookmarkStart w:id="349" w:name="_Toc193699866"/>
      <w:bookmarkEnd w:id="348"/>
      <w:r>
        <w:rPr>
          <w:lang w:eastAsia="ja-JP"/>
        </w:rPr>
        <w:t>6.10.1</w:t>
      </w:r>
      <w:r>
        <w:rPr>
          <w:lang w:eastAsia="ja-JP"/>
        </w:rPr>
        <w:tab/>
        <w:t>General</w:t>
      </w:r>
      <w:bookmarkEnd w:id="349"/>
    </w:p>
    <w:p w14:paraId="026DA98C" w14:textId="070053C4" w:rsidR="00731C5F" w:rsidRDefault="00731C5F" w:rsidP="00731C5F">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534985">
        <w:rPr>
          <w:rFonts w:eastAsia="DengXian"/>
          <w:lang w:eastAsia="ja-JP"/>
        </w:rPr>
        <w:t>TS 23.50</w:t>
      </w:r>
      <w:r w:rsidR="00534985">
        <w:rPr>
          <w:rFonts w:eastAsia="DengXian"/>
          <w:lang w:eastAsia="zh-CN"/>
        </w:rPr>
        <w:t>3</w:t>
      </w:r>
      <w:r w:rsidR="00534985">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0CC27D25"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w:t>
      </w:r>
      <w:r w:rsidR="002C6817">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2C6817">
        <w:rPr>
          <w:lang w:eastAsia="zh-CN"/>
        </w:rPr>
        <w:t xml:space="preserve"> For location dependent MBS Session, Area Session Policy ID is used together with MBS Session ID to associate the AF Session information with the location dependent MBS Session in a specific MBS service area.</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8CEC9D4" w14:textId="669EE091" w:rsidR="002C6817" w:rsidRDefault="002C6817" w:rsidP="00064632">
      <w:pPr>
        <w:pStyle w:val="B1"/>
        <w:rPr>
          <w:lang w:eastAsia="zh-CN"/>
        </w:rPr>
      </w:pPr>
      <w:r>
        <w:rPr>
          <w:lang w:eastAsia="zh-CN"/>
        </w:rPr>
        <w:lastRenderedPageBreak/>
        <w:t>-</w:t>
      </w:r>
      <w:r>
        <w:rPr>
          <w:lang w:eastAsia="zh-CN"/>
        </w:rPr>
        <w:tab/>
        <w:t>The PCF should provision the same MBS policy information for all MBS service areas of a location dependent MBS Session.</w:t>
      </w:r>
    </w:p>
    <w:p w14:paraId="3741D6B9" w14:textId="542EF737" w:rsidR="00061FA4" w:rsidRDefault="00061FA4" w:rsidP="00064632">
      <w:pPr>
        <w:pStyle w:val="B1"/>
        <w:rPr>
          <w:lang w:eastAsia="zh-CN"/>
        </w:rPr>
      </w:pPr>
      <w:r>
        <w:rPr>
          <w:lang w:eastAsia="zh-CN"/>
        </w:rPr>
        <w:t>-</w:t>
      </w:r>
      <w:r>
        <w:rPr>
          <w:lang w:eastAsia="zh-CN"/>
        </w:rPr>
        <w:tab/>
        <w:t>MBS policy information consists of:</w:t>
      </w:r>
    </w:p>
    <w:p w14:paraId="3F838311" w14:textId="31F674ED"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534985" w:rsidRPr="006D6441">
        <w:t>TS</w:t>
      </w:r>
      <w:r w:rsidR="00534985">
        <w:t> </w:t>
      </w:r>
      <w:r w:rsidR="00534985" w:rsidRPr="006D6441">
        <w:t>23.503</w:t>
      </w:r>
      <w:r w:rsidR="00534985">
        <w:t> </w:t>
      </w:r>
      <w:r w:rsidR="00534985"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33370F4D" w14:textId="7D1522E1" w:rsidR="00AE3F1F" w:rsidRDefault="00AE3F1F" w:rsidP="006C13DF">
      <w:pPr>
        <w:pStyle w:val="NO"/>
      </w:pPr>
      <w:r>
        <w:t>NOTE:</w:t>
      </w:r>
      <w:r>
        <w:tab/>
        <w:t>If a unicast tunnel is used over the N6mb/Nmb9 interface to transport MBS data towards the MB-UPF (see Figure 8.2-1), the Service data flow template relates to the inner IP layer within the unicast tunnel.</w:t>
      </w:r>
    </w:p>
    <w:p w14:paraId="07E50756" w14:textId="21116406"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6A76F823" w14:textId="6ABB2594" w:rsidR="00752A7E" w:rsidRDefault="00752A7E" w:rsidP="00752A7E">
      <w:pPr>
        <w:pStyle w:val="B3"/>
        <w:rPr>
          <w:lang w:eastAsia="zh-CN"/>
        </w:rPr>
      </w:pPr>
      <w:r>
        <w:t>-</w:t>
      </w:r>
      <w:r>
        <w:tab/>
        <w:t>Charging: Charging key (to indicate a rating group), metering method.</w:t>
      </w:r>
    </w:p>
    <w:p w14:paraId="78572829" w14:textId="306BD084" w:rsidR="00052640" w:rsidRPr="006D6441" w:rsidRDefault="00052640" w:rsidP="00B04E04">
      <w:pPr>
        <w:pStyle w:val="B2"/>
        <w:rPr>
          <w:rFonts w:eastAsia="DengXian"/>
        </w:rPr>
      </w:pPr>
      <w:r w:rsidRPr="006D6441">
        <w:t>-</w:t>
      </w:r>
      <w:r w:rsidRPr="006D6441">
        <w:tab/>
        <w:t>Policy information can also be applicable for an entire MBS session. The following parameters defined for a PDU session in Table 6.4</w:t>
      </w:r>
      <w:r w:rsidR="00752A7E">
        <w:t>-</w:t>
      </w:r>
      <w:r w:rsidRPr="006D6441">
        <w:t xml:space="preserve">1 of </w:t>
      </w:r>
      <w:r w:rsidR="00534985" w:rsidRPr="006D6441">
        <w:rPr>
          <w:rFonts w:eastAsia="DengXian"/>
        </w:rPr>
        <w:t>TS</w:t>
      </w:r>
      <w:r w:rsidR="00534985">
        <w:rPr>
          <w:rFonts w:eastAsia="DengXian"/>
        </w:rPr>
        <w:t> </w:t>
      </w:r>
      <w:r w:rsidR="00534985" w:rsidRPr="006D6441">
        <w:rPr>
          <w:rFonts w:eastAsia="DengXian"/>
        </w:rPr>
        <w:t>23.503</w:t>
      </w:r>
      <w:r w:rsidR="00534985">
        <w:rPr>
          <w:rFonts w:eastAsia="DengXian"/>
        </w:rPr>
        <w:t> </w:t>
      </w:r>
      <w:r w:rsidR="00534985"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50" w:name="_Toc70079049"/>
      <w:bookmarkStart w:id="351" w:name="_Toc66391756"/>
      <w:bookmarkStart w:id="352"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53" w:name="_CR6_10_2"/>
      <w:bookmarkStart w:id="354" w:name="_Toc193699867"/>
      <w:bookmarkEnd w:id="353"/>
      <w:r>
        <w:rPr>
          <w:lang w:eastAsia="ja-JP"/>
        </w:rPr>
        <w:t>6.10.2</w:t>
      </w:r>
      <w:r>
        <w:rPr>
          <w:lang w:eastAsia="ja-JP"/>
        </w:rPr>
        <w:tab/>
        <w:t>MBS Session policy control data in UDR</w:t>
      </w:r>
      <w:bookmarkEnd w:id="354"/>
    </w:p>
    <w:p w14:paraId="19AA69C0" w14:textId="77777777" w:rsidR="00061FA4" w:rsidRDefault="00061FA4" w:rsidP="00061FA4">
      <w:pPr>
        <w:rPr>
          <w:lang w:eastAsia="ja-JP"/>
        </w:rPr>
      </w:pPr>
      <w:r>
        <w:rPr>
          <w:lang w:eastAsia="ja-JP"/>
        </w:rPr>
        <w:t xml:space="preserve">The policy control profile information may optionally be provided by the UDR at MBS Session establishment, using </w:t>
      </w:r>
      <w:proofErr w:type="spellStart"/>
      <w:r>
        <w:rPr>
          <w:lang w:eastAsia="ja-JP"/>
        </w:rPr>
        <w:t>Nudr</w:t>
      </w:r>
      <w:proofErr w:type="spellEnd"/>
      <w:r>
        <w:rPr>
          <w:lang w:eastAsia="ja-JP"/>
        </w:rPr>
        <w:t xml:space="preserve">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bookmarkStart w:id="355" w:name="_CRTable6_10_21"/>
      <w:r>
        <w:t xml:space="preserve">Table </w:t>
      </w:r>
      <w:bookmarkEnd w:id="355"/>
      <w:r>
        <w:t>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30D30D38" w:rsidR="00061FA4" w:rsidRDefault="00061FA4" w:rsidP="00061FA4">
            <w:pPr>
              <w:pStyle w:val="TAL"/>
            </w:pPr>
            <w:r>
              <w:t xml:space="preserve">Maximum Session-AMBR for all </w:t>
            </w:r>
            <w:r w:rsidR="00C761F0">
              <w:t>N</w:t>
            </w:r>
            <w:r>
              <w:t>on</w:t>
            </w:r>
            <w:r w:rsidR="00C761F0">
              <w:t>-</w:t>
            </w:r>
            <w:r>
              <w:t>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356" w:name="_CR6_11"/>
      <w:bookmarkStart w:id="357" w:name="_Toc193699868"/>
      <w:bookmarkEnd w:id="356"/>
      <w:r w:rsidRPr="00152B89">
        <w:rPr>
          <w:lang w:eastAsia="ko-KR"/>
        </w:rPr>
        <w:t>6.11</w:t>
      </w:r>
      <w:r w:rsidRPr="00152B89">
        <w:rPr>
          <w:lang w:eastAsia="ko-KR"/>
        </w:rPr>
        <w:tab/>
        <w:t>Service Announcement</w:t>
      </w:r>
      <w:bookmarkEnd w:id="350"/>
      <w:bookmarkEnd w:id="357"/>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0ED6C43C" w14:textId="4BF8E1A3" w:rsidR="007D3E06" w:rsidRDefault="007D3E06" w:rsidP="006E24B8">
      <w:pPr>
        <w:rPr>
          <w:rFonts w:eastAsia="DengXian"/>
        </w:rPr>
      </w:pPr>
      <w:r>
        <w:rPr>
          <w:rFonts w:eastAsia="DengXian"/>
        </w:rPr>
        <w:t xml:space="preserve">The Service Announcement may be encoded as defined in </w:t>
      </w:r>
      <w:r w:rsidR="00534985">
        <w:rPr>
          <w:rFonts w:eastAsia="DengXian"/>
        </w:rPr>
        <w:t>TS 26.517 [</w:t>
      </w:r>
      <w:r>
        <w:rPr>
          <w:rFonts w:eastAsia="DengXian"/>
        </w:rPr>
        <w:t>22] or use application specific formats outside the scope of 3GPP.</w:t>
      </w:r>
    </w:p>
    <w:p w14:paraId="4C325168" w14:textId="22FFB623" w:rsidR="007D3E06" w:rsidRDefault="007D3E06" w:rsidP="006E24B8">
      <w:pPr>
        <w:rPr>
          <w:rFonts w:eastAsia="DengXian"/>
        </w:rPr>
      </w:pPr>
      <w:r>
        <w:rPr>
          <w:rFonts w:eastAsia="DengXian"/>
        </w:rPr>
        <w:t xml:space="preserve">Service Announcement information may be delivered to the UE via application specific means or as defined in </w:t>
      </w:r>
      <w:r w:rsidR="00534985">
        <w:rPr>
          <w:rFonts w:eastAsia="DengXian"/>
        </w:rPr>
        <w:t>TS 26.502 [</w:t>
      </w:r>
      <w:r>
        <w:rPr>
          <w:rFonts w:eastAsia="DengXian"/>
        </w:rPr>
        <w:t>18], using one of the following methods:</w:t>
      </w:r>
    </w:p>
    <w:p w14:paraId="13058B2C" w14:textId="77777777" w:rsidR="007D3E06" w:rsidRDefault="007D3E06" w:rsidP="006C13DF">
      <w:pPr>
        <w:pStyle w:val="B1"/>
        <w:rPr>
          <w:rFonts w:eastAsia="DengXian"/>
        </w:rPr>
      </w:pPr>
      <w:r>
        <w:rPr>
          <w:rFonts w:eastAsia="DengXian"/>
        </w:rPr>
        <w:lastRenderedPageBreak/>
        <w:t>-</w:t>
      </w:r>
      <w:r>
        <w:rPr>
          <w:rFonts w:eastAsia="DengXian"/>
        </w:rPr>
        <w:tab/>
        <w:t>Pre-configured at UE side;</w:t>
      </w:r>
    </w:p>
    <w:p w14:paraId="0C556A5C" w14:textId="77777777" w:rsidR="007D3E06" w:rsidRDefault="007D3E06" w:rsidP="006C13DF">
      <w:pPr>
        <w:pStyle w:val="B1"/>
        <w:rPr>
          <w:rFonts w:eastAsia="DengXian"/>
        </w:rPr>
      </w:pPr>
      <w:r>
        <w:rPr>
          <w:rFonts w:eastAsia="DengXian"/>
        </w:rPr>
        <w:t>-</w:t>
      </w:r>
      <w:r>
        <w:rPr>
          <w:rFonts w:eastAsia="DengXian"/>
        </w:rPr>
        <w:tab/>
        <w:t>Via an MBS Session; or</w:t>
      </w:r>
    </w:p>
    <w:p w14:paraId="35F5F5D3" w14:textId="77777777" w:rsidR="007D3E06" w:rsidRDefault="007D3E06" w:rsidP="006C13DF">
      <w:pPr>
        <w:pStyle w:val="B1"/>
        <w:rPr>
          <w:rFonts w:eastAsia="DengXian"/>
        </w:rPr>
      </w:pPr>
      <w:r>
        <w:rPr>
          <w:rFonts w:eastAsia="DengXian"/>
        </w:rPr>
        <w:t>-</w:t>
      </w:r>
      <w:r>
        <w:rPr>
          <w:rFonts w:eastAsia="DengXian"/>
        </w:rPr>
        <w:tab/>
        <w:t>Via a regular PDU Session.</w:t>
      </w:r>
    </w:p>
    <w:p w14:paraId="5004EBC0" w14:textId="61F95E9C" w:rsidR="007D3E06" w:rsidRDefault="007D3E06" w:rsidP="006C13DF">
      <w:pPr>
        <w:pStyle w:val="NO"/>
        <w:rPr>
          <w:rFonts w:eastAsia="DengXian"/>
        </w:rPr>
      </w:pPr>
      <w:r>
        <w:rPr>
          <w:rFonts w:eastAsia="DengXian"/>
        </w:rPr>
        <w:t>NOTE 1:</w:t>
      </w:r>
      <w:r>
        <w:rPr>
          <w:rFonts w:eastAsia="DengXian"/>
        </w:rPr>
        <w:tab/>
        <w:t xml:space="preserve">Pre-configured service announcement is specified in </w:t>
      </w:r>
      <w:r w:rsidR="00534985">
        <w:rPr>
          <w:rFonts w:eastAsia="DengXian"/>
        </w:rPr>
        <w:t>TS 24.575 [</w:t>
      </w:r>
      <w:r>
        <w:rPr>
          <w:rFonts w:eastAsia="DengXian"/>
        </w:rPr>
        <w:t>26].</w:t>
      </w:r>
    </w:p>
    <w:p w14:paraId="1D79A1B9" w14:textId="37E46509"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0BB3E7F0" w:rsidR="006E24B8" w:rsidRPr="00152B89" w:rsidRDefault="006E24B8" w:rsidP="00064632">
      <w:pPr>
        <w:pStyle w:val="NO"/>
      </w:pPr>
      <w:r w:rsidRPr="00152B89">
        <w:t>NOTE </w:t>
      </w:r>
      <w:r w:rsidR="007D3E06">
        <w:t>2</w:t>
      </w:r>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369113B4"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r w:rsidR="0088086F">
        <w:rPr>
          <w:rFonts w:eastAsia="DengXian"/>
        </w:rPr>
        <w:t xml:space="preserve"> (e.g. due to power saving function)</w:t>
      </w:r>
      <w:r w:rsidR="004C352D">
        <w:rPr>
          <w:rFonts w:eastAsia="DengXian"/>
        </w:rPr>
        <w:t xml:space="preserve">, the AF </w:t>
      </w:r>
      <w:r w:rsidR="0088086F">
        <w:rPr>
          <w:rFonts w:eastAsia="DengXian"/>
        </w:rPr>
        <w:t xml:space="preserve">can </w:t>
      </w:r>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0FD59A16" w:rsidR="00C77F44" w:rsidRDefault="00C77F44" w:rsidP="00522F9C">
      <w:pPr>
        <w:pStyle w:val="NO"/>
        <w:rPr>
          <w:rFonts w:eastAsia="DengXian"/>
        </w:rPr>
      </w:pPr>
      <w:r>
        <w:rPr>
          <w:rFonts w:eastAsia="DengXian"/>
        </w:rPr>
        <w:t>NOTE </w:t>
      </w:r>
      <w:r w:rsidR="007D3E06">
        <w:rPr>
          <w:rFonts w:eastAsia="DengXian"/>
        </w:rPr>
        <w:t>3</w:t>
      </w:r>
      <w:r>
        <w:rPr>
          <w:rFonts w:eastAsia="DengXian"/>
        </w:rPr>
        <w:t>:</w:t>
      </w:r>
      <w:r>
        <w:rPr>
          <w:rFonts w:eastAsia="DengXian"/>
        </w:rPr>
        <w:tab/>
        <w:t>The scheduled activation times are intended to assist UEs using power saving mechanisms and apply both for broadcast and multicast MBS.</w:t>
      </w:r>
    </w:p>
    <w:p w14:paraId="6A593031" w14:textId="594F8EBE" w:rsidR="00C77F44" w:rsidRDefault="00C77F44" w:rsidP="00522F9C">
      <w:pPr>
        <w:pStyle w:val="NO"/>
        <w:rPr>
          <w:rFonts w:eastAsia="DengXian"/>
        </w:rPr>
      </w:pPr>
      <w:r>
        <w:rPr>
          <w:rFonts w:eastAsia="DengXian"/>
        </w:rPr>
        <w:t>NOTE </w:t>
      </w:r>
      <w:r w:rsidR="007D3E06">
        <w:rPr>
          <w:rFonts w:eastAsia="DengXian"/>
        </w:rPr>
        <w:t>4</w:t>
      </w:r>
      <w:r>
        <w:rPr>
          <w:rFonts w:eastAsia="DengXian"/>
        </w:rPr>
        <w:t>:</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534985">
        <w:rPr>
          <w:rFonts w:eastAsia="DengXian"/>
        </w:rPr>
        <w:t>TS 23.502 [</w:t>
      </w:r>
      <w:r>
        <w:rPr>
          <w:rFonts w:eastAsia="DengXian"/>
        </w:rPr>
        <w:t>6].</w:t>
      </w:r>
    </w:p>
    <w:p w14:paraId="455AC26A" w14:textId="0D217CD5" w:rsidR="006E24B8" w:rsidRPr="00152B89" w:rsidRDefault="006E24B8" w:rsidP="006E24B8">
      <w:pPr>
        <w:rPr>
          <w:rFonts w:eastAsia="DengXian"/>
        </w:rPr>
      </w:pPr>
      <w:r w:rsidRPr="00152B89">
        <w:rPr>
          <w:rFonts w:eastAsia="DengXian"/>
        </w:rPr>
        <w:t>If the MBS Session is</w:t>
      </w:r>
      <w:r w:rsidR="007D3E06">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45E13AC4" w14:textId="5A15F8E6" w:rsidR="006E24B8" w:rsidRPr="00152B89" w:rsidRDefault="006E24B8" w:rsidP="00064632">
      <w:pPr>
        <w:pStyle w:val="NO"/>
      </w:pPr>
      <w:r w:rsidRPr="00152B89">
        <w:t>NOTE </w:t>
      </w:r>
      <w:r w:rsidR="007D3E06">
        <w:t>5</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7E3C8741" w:rsidR="006E24B8" w:rsidRPr="0022200E" w:rsidRDefault="006E24B8" w:rsidP="00064632">
      <w:pPr>
        <w:pStyle w:val="NO"/>
        <w:rPr>
          <w:rFonts w:eastAsia="SimSun"/>
          <w:lang w:eastAsia="ja-JP"/>
        </w:rPr>
      </w:pPr>
      <w:r>
        <w:t>NOTE </w:t>
      </w:r>
      <w:r w:rsidR="007D3E06">
        <w:t>6</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sidR="007D3E06">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731DC6DD" w:rsidR="006E24B8" w:rsidRPr="0022200E" w:rsidRDefault="006E24B8" w:rsidP="00064632">
      <w:pPr>
        <w:pStyle w:val="NO"/>
        <w:rPr>
          <w:rFonts w:eastAsia="SimSun"/>
          <w:lang w:eastAsia="ja-JP"/>
        </w:rPr>
      </w:pPr>
      <w:r>
        <w:t>NOTE </w:t>
      </w:r>
      <w:r w:rsidR="007D3E06">
        <w:t>7</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2B3794C3" w:rsidR="00A71E2D" w:rsidRDefault="00A71E2D" w:rsidP="00064632">
      <w:r>
        <w:t>If the MBS Session is</w:t>
      </w:r>
      <w:r w:rsidR="007D3E06">
        <w:t xml:space="preserve"> for</w:t>
      </w:r>
      <w:r>
        <w:t xml:space="preserve"> broadcast, the Service Announcement may include the MBS FSA ID(s) and optional frequency information associated with the broadcast MBS session</w:t>
      </w:r>
      <w:r w:rsidR="000F0E99">
        <w:t xml:space="preserve"> and may also include an indication that the MBS Session is intended for </w:t>
      </w:r>
      <w:r w:rsidR="003B577B">
        <w:t>NR (e)</w:t>
      </w:r>
      <w:proofErr w:type="spellStart"/>
      <w:r w:rsidR="000F0E99">
        <w:t>RedCap</w:t>
      </w:r>
      <w:proofErr w:type="spellEnd"/>
      <w:r w:rsidR="000F0E99">
        <w:t xml:space="preserve"> UEs,</w:t>
      </w:r>
      <w:r w:rsidR="003B577B">
        <w:t xml:space="preserve"> UEs that are neither NR </w:t>
      </w:r>
      <w:proofErr w:type="spellStart"/>
      <w:r w:rsidR="003B577B">
        <w:t>RedCap</w:t>
      </w:r>
      <w:proofErr w:type="spellEnd"/>
      <w:r w:rsidR="003B577B">
        <w:t xml:space="preserve"> UEs nor NR </w:t>
      </w:r>
      <w:proofErr w:type="spellStart"/>
      <w:r w:rsidR="003B577B">
        <w:t>eRedCap</w:t>
      </w:r>
      <w:proofErr w:type="spellEnd"/>
      <w:r w:rsidR="003B577B">
        <w:t xml:space="preserve"> UEs, any kind of</w:t>
      </w:r>
      <w:r w:rsidR="000F0E99">
        <w:t xml:space="preserve"> UEs as defined in </w:t>
      </w:r>
      <w:r w:rsidR="00534985">
        <w:t>TS 26.502 [</w:t>
      </w:r>
      <w:r w:rsidR="000F0E99">
        <w:t>18]</w:t>
      </w:r>
      <w:r>
        <w:t>.</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6F5B5B6" w:rsidR="006E24B8" w:rsidRPr="0022200E" w:rsidRDefault="006E24B8" w:rsidP="00064632">
      <w:pPr>
        <w:pStyle w:val="NO"/>
        <w:rPr>
          <w:rFonts w:eastAsia="SimSun"/>
          <w:lang w:eastAsia="ja-JP"/>
        </w:rPr>
      </w:pPr>
      <w:r>
        <w:t>NOTE </w:t>
      </w:r>
      <w:r w:rsidR="007D3E06">
        <w:t>8</w:t>
      </w:r>
      <w:r w:rsidRPr="00152B89">
        <w:t>:</w:t>
      </w:r>
      <w:r w:rsidRPr="00152B89">
        <w:tab/>
      </w:r>
      <w:r>
        <w:t xml:space="preserve">How the UE </w:t>
      </w:r>
      <w:r w:rsidRPr="0022200E">
        <w:rPr>
          <w:rFonts w:eastAsia="SimSun"/>
          <w:lang w:eastAsia="ja-JP"/>
        </w:rPr>
        <w:t xml:space="preserve">can </w:t>
      </w:r>
      <w:r w:rsidR="000F0E99">
        <w:t xml:space="preserve">obtain </w:t>
      </w:r>
      <w:r>
        <w:t>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3E5A25F6" w:rsidR="00315CB9" w:rsidRPr="0022200E" w:rsidRDefault="00315CB9" w:rsidP="00315CB9">
      <w:pPr>
        <w:pStyle w:val="NO"/>
        <w:rPr>
          <w:rFonts w:eastAsia="SimSun"/>
          <w:lang w:eastAsia="ja-JP"/>
        </w:rPr>
      </w:pPr>
      <w:r>
        <w:t>NOTE </w:t>
      </w:r>
      <w:r w:rsidR="007D3E06">
        <w:t>9</w:t>
      </w:r>
      <w:r w:rsidRPr="00152B89">
        <w:t>:</w:t>
      </w:r>
      <w:r w:rsidRPr="00152B89">
        <w:tab/>
      </w:r>
      <w:r w:rsidR="000F0E99">
        <w:t xml:space="preserve">For Mission Critical services over 5G System, </w:t>
      </w:r>
      <w:r>
        <w:t>Service announcement compl</w:t>
      </w:r>
      <w:r w:rsidR="000F0E99">
        <w:t xml:space="preserve">ies </w:t>
      </w:r>
      <w:r>
        <w:t xml:space="preserve">with </w:t>
      </w:r>
      <w:r w:rsidR="00534985">
        <w:t>TS 26.502 [</w:t>
      </w:r>
      <w:r>
        <w:t>18]</w:t>
      </w:r>
      <w:r w:rsidR="000F0E99">
        <w:t xml:space="preserve">, </w:t>
      </w:r>
      <w:r w:rsidR="00534985">
        <w:t>TS 26.517 [</w:t>
      </w:r>
      <w:r w:rsidR="000F0E99">
        <w:t>22]</w:t>
      </w:r>
      <w:r>
        <w:t xml:space="preserve"> and </w:t>
      </w:r>
      <w:r w:rsidR="00534985">
        <w:t>TS 23.289 [</w:t>
      </w:r>
      <w:r>
        <w:t>21].</w:t>
      </w:r>
    </w:p>
    <w:p w14:paraId="271C4457" w14:textId="20BF490D" w:rsidR="00445470" w:rsidRPr="0022200E" w:rsidRDefault="00445470" w:rsidP="00445470">
      <w:pPr>
        <w:pStyle w:val="NO"/>
        <w:rPr>
          <w:rFonts w:eastAsia="SimSun"/>
          <w:lang w:eastAsia="ja-JP"/>
        </w:rPr>
      </w:pPr>
      <w:r>
        <w:rPr>
          <w:rFonts w:eastAsia="SimSun"/>
          <w:lang w:eastAsia="ja-JP"/>
        </w:rPr>
        <w:t>NOTE </w:t>
      </w:r>
      <w:r w:rsidR="007D3E06">
        <w:rPr>
          <w:rFonts w:eastAsia="SimSun"/>
          <w:lang w:eastAsia="ja-JP"/>
        </w:rPr>
        <w:t>10</w:t>
      </w:r>
      <w:r>
        <w:rPr>
          <w:rFonts w:eastAsia="SimSun"/>
          <w:lang w:eastAsia="ja-JP"/>
        </w:rPr>
        <w:t>:</w:t>
      </w:r>
      <w:r>
        <w:rPr>
          <w:rFonts w:eastAsia="SimSun"/>
          <w:lang w:eastAsia="ja-JP"/>
        </w:rPr>
        <w:tab/>
        <w:t>For supporting MBS security function, information included in Service Announcement is defined in</w:t>
      </w:r>
      <w:r w:rsidR="000F0E99">
        <w:rPr>
          <w:rFonts w:eastAsia="SimSun"/>
          <w:lang w:eastAsia="ja-JP"/>
        </w:rPr>
        <w:t xml:space="preserve"> </w:t>
      </w:r>
      <w:r w:rsidR="00534985">
        <w:rPr>
          <w:rFonts w:eastAsia="SimSun"/>
          <w:lang w:eastAsia="ja-JP"/>
        </w:rPr>
        <w:t>TS 26.517 [</w:t>
      </w:r>
      <w:r w:rsidR="000F0E99">
        <w:rPr>
          <w:rFonts w:eastAsia="SimSun"/>
          <w:lang w:eastAsia="ja-JP"/>
        </w:rPr>
        <w:t>22]</w:t>
      </w:r>
      <w:r>
        <w:rPr>
          <w:rFonts w:eastAsia="SimSun"/>
          <w:lang w:eastAsia="ja-JP"/>
        </w:rPr>
        <w:t>.</w:t>
      </w:r>
    </w:p>
    <w:p w14:paraId="3A8E784D" w14:textId="7344D3BB" w:rsidR="007C0D5C" w:rsidRDefault="007C0D5C" w:rsidP="007C0D5C">
      <w:pPr>
        <w:pStyle w:val="Heading2"/>
        <w:rPr>
          <w:lang w:eastAsia="ko-KR"/>
        </w:rPr>
      </w:pPr>
      <w:bookmarkStart w:id="358" w:name="_CR6_12"/>
      <w:bookmarkStart w:id="359" w:name="_Toc193699869"/>
      <w:bookmarkEnd w:id="358"/>
      <w:r>
        <w:rPr>
          <w:lang w:eastAsia="ko-KR"/>
        </w:rPr>
        <w:lastRenderedPageBreak/>
        <w:t>6.12</w:t>
      </w:r>
      <w:r>
        <w:rPr>
          <w:lang w:eastAsia="ko-KR"/>
        </w:rPr>
        <w:tab/>
        <w:t>Paging strategy handling</w:t>
      </w:r>
      <w:bookmarkEnd w:id="359"/>
    </w:p>
    <w:p w14:paraId="45A6EE39" w14:textId="223096B0" w:rsidR="007C0D5C" w:rsidRDefault="007C0D5C" w:rsidP="007C0D5C">
      <w:pPr>
        <w:rPr>
          <w:lang w:eastAsia="ko-KR"/>
        </w:rPr>
      </w:pPr>
      <w:r>
        <w:rPr>
          <w:lang w:eastAsia="ko-KR"/>
        </w:rPr>
        <w:t xml:space="preserve">Compared to the paging strategy handling specified in clause 5.4.3 of </w:t>
      </w:r>
      <w:r w:rsidR="00534985">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360" w:name="_CR6_13"/>
      <w:bookmarkStart w:id="361" w:name="_Toc193699870"/>
      <w:bookmarkEnd w:id="360"/>
      <w:r>
        <w:rPr>
          <w:lang w:eastAsia="ko-KR"/>
        </w:rPr>
        <w:t>6.13</w:t>
      </w:r>
      <w:r>
        <w:rPr>
          <w:lang w:eastAsia="ko-KR"/>
        </w:rPr>
        <w:tab/>
        <w:t>MBS Security function</w:t>
      </w:r>
      <w:bookmarkEnd w:id="361"/>
    </w:p>
    <w:p w14:paraId="1C1421B4" w14:textId="2323DCF1"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534985">
        <w:rPr>
          <w:lang w:eastAsia="ko-KR"/>
        </w:rPr>
        <w:t>TS 33.501 [</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227585DF"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534985">
        <w:t>TS 33.501 [</w:t>
      </w:r>
      <w:r>
        <w:t>20] is used:</w:t>
      </w:r>
    </w:p>
    <w:p w14:paraId="77CF2F77" w14:textId="448DB44B" w:rsidR="00C15F2F" w:rsidRDefault="00C15F2F" w:rsidP="00C15F2F">
      <w:pPr>
        <w:pStyle w:val="B1"/>
      </w:pPr>
      <w:r>
        <w:t>-</w:t>
      </w:r>
      <w:r>
        <w:tab/>
        <w:t xml:space="preserve">The multicast session security context, as defined in </w:t>
      </w:r>
      <w:r w:rsidR="00534985">
        <w:t>TS 33.501 [</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 xml:space="preserve">MBSF distributes the multicast session security context to the MB-SMF via the </w:t>
      </w:r>
      <w:proofErr w:type="spellStart"/>
      <w:r>
        <w:t>Nmbsmf_MBSSession_Create</w:t>
      </w:r>
      <w:proofErr w:type="spellEnd"/>
      <w:r>
        <w:t xml:space="preserve"> Request or </w:t>
      </w:r>
      <w:proofErr w:type="spellStart"/>
      <w:r>
        <w:t>Nmbsmf_MBSSession_Update</w:t>
      </w:r>
      <w:proofErr w:type="spellEnd"/>
      <w:r>
        <w:t xml:space="preserve"> Request message.</w:t>
      </w:r>
    </w:p>
    <w:p w14:paraId="4C061942" w14:textId="77777777" w:rsidR="00C15F2F" w:rsidRDefault="00C15F2F" w:rsidP="00C15F2F">
      <w:pPr>
        <w:pStyle w:val="B1"/>
      </w:pPr>
      <w:r>
        <w:t>-</w:t>
      </w:r>
      <w:r>
        <w:tab/>
        <w:t xml:space="preserve">The SMF interacts with the MB-SMF to obtain the multicast session security context. The MB-SMF provides the security context in the </w:t>
      </w:r>
      <w:proofErr w:type="spellStart"/>
      <w:r>
        <w:t>Nmbsmf_MBSSession_ContextStatusSubscribe</w:t>
      </w:r>
      <w:proofErr w:type="spellEnd"/>
      <w:r>
        <w:t xml:space="preserve"> response message and in the </w:t>
      </w:r>
      <w:proofErr w:type="spellStart"/>
      <w:r>
        <w:t>Nmbsmf_MBSSession_ContextStatusNotify</w:t>
      </w:r>
      <w:proofErr w:type="spellEnd"/>
      <w:r>
        <w:t xml:space="preserve">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35ABA9D8"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534985">
        <w:t>TS 33.501 [</w:t>
      </w:r>
      <w:r>
        <w:t>20].</w:t>
      </w:r>
    </w:p>
    <w:p w14:paraId="1D1AEAD5" w14:textId="0E29297E" w:rsidR="00C15F2F" w:rsidRDefault="00C15F2F" w:rsidP="00F617EC">
      <w:pPr>
        <w:pStyle w:val="NO"/>
      </w:pPr>
      <w:r>
        <w:t>NOTE 2:</w:t>
      </w:r>
      <w:r>
        <w:tab/>
        <w:t xml:space="preserve">Interaction between MBSF and MBSTF will be defined in </w:t>
      </w:r>
      <w:r w:rsidR="00534985">
        <w:t>TS 33.501 [</w:t>
      </w:r>
      <w:r>
        <w:t xml:space="preserve">20] and </w:t>
      </w:r>
      <w:r w:rsidR="00534985">
        <w:t>TS 26.502 [</w:t>
      </w:r>
      <w:r>
        <w:t>18].</w:t>
      </w:r>
    </w:p>
    <w:p w14:paraId="7AFD7524" w14:textId="4EFE0125" w:rsidR="00C15F2F" w:rsidRDefault="00C15F2F" w:rsidP="00F617EC">
      <w:pPr>
        <w:pStyle w:val="NO"/>
      </w:pPr>
      <w:r>
        <w:t>NOTE 3:</w:t>
      </w:r>
      <w:r>
        <w:tab/>
        <w:t xml:space="preserve">The additions to the user plane procedure to support the security function for multicast and broadcast can be used as defined in </w:t>
      </w:r>
      <w:r w:rsidR="00534985">
        <w:t>TS 33.501 [</w:t>
      </w:r>
      <w:r>
        <w:t>20].</w:t>
      </w:r>
    </w:p>
    <w:p w14:paraId="3AA0AA01" w14:textId="50FEF19F" w:rsidR="004F5EF9" w:rsidRDefault="004F5EF9" w:rsidP="004F5EF9">
      <w:pPr>
        <w:pStyle w:val="Heading2"/>
        <w:rPr>
          <w:lang w:eastAsia="ko-KR"/>
        </w:rPr>
      </w:pPr>
      <w:bookmarkStart w:id="362" w:name="_CR6_14"/>
      <w:bookmarkStart w:id="363" w:name="_Toc193699871"/>
      <w:bookmarkEnd w:id="362"/>
      <w:r>
        <w:rPr>
          <w:lang w:eastAsia="ko-KR"/>
        </w:rPr>
        <w:t>6.14</w:t>
      </w:r>
      <w:r>
        <w:rPr>
          <w:lang w:eastAsia="ko-KR"/>
        </w:rPr>
        <w:tab/>
        <w:t>MBS Service Information</w:t>
      </w:r>
      <w:bookmarkEnd w:id="363"/>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01FF1A1A" w14:textId="6052A052" w:rsidR="002C6817" w:rsidRDefault="002C6817" w:rsidP="004F5EF9">
      <w:pPr>
        <w:rPr>
          <w:lang w:eastAsia="ko-KR"/>
        </w:rPr>
      </w:pPr>
      <w:r>
        <w:rPr>
          <w:lang w:eastAsia="ko-KR"/>
        </w:rPr>
        <w:t>For a location dependent MBS Session, the same MBS Service Information should be provided by the AF for each MBS Service Area.</w:t>
      </w:r>
    </w:p>
    <w:p w14:paraId="491E7EC3" w14:textId="5BC0796C"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0EA5154" w:rsidR="004F5EF9" w:rsidRDefault="004F5EF9" w:rsidP="00B04E04">
      <w:pPr>
        <w:pStyle w:val="NO"/>
      </w:pPr>
      <w:r>
        <w:lastRenderedPageBreak/>
        <w:t>NOTE</w:t>
      </w:r>
      <w:r w:rsidR="00AE3F1F">
        <w:t> 1</w:t>
      </w:r>
      <w:r>
        <w:t>:</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06D5C542" w14:textId="0BFD8C24" w:rsidR="00AE3F1F" w:rsidRDefault="00AE3F1F" w:rsidP="00AE3F1F">
      <w:pPr>
        <w:pStyle w:val="NO"/>
      </w:pPr>
      <w:r>
        <w:t>NOTE 2:</w:t>
      </w:r>
      <w:r>
        <w:tab/>
        <w:t>If a unicast tunnel is used over the N6mb/Nmb9 interface to transport MBS data towards the MB-UPF (see Figure 8.2-1), the Flow description relates to the inner IP layer within the unicast tunnel.</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364" w:name="_CR6_15"/>
      <w:bookmarkStart w:id="365" w:name="_Toc193699872"/>
      <w:bookmarkEnd w:id="364"/>
      <w:r>
        <w:rPr>
          <w:lang w:eastAsia="ko-KR"/>
        </w:rPr>
        <w:t>6.15</w:t>
      </w:r>
      <w:r>
        <w:rPr>
          <w:lang w:eastAsia="ko-KR"/>
        </w:rPr>
        <w:tab/>
        <w:t>Group Message Delivery</w:t>
      </w:r>
      <w:bookmarkEnd w:id="365"/>
    </w:p>
    <w:p w14:paraId="72228BC9" w14:textId="0D20242D"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r w:rsidR="00135644">
        <w:rPr>
          <w:lang w:eastAsia="ko-KR"/>
        </w:rPr>
        <w:t xml:space="preserve"> If some UEs of the group are </w:t>
      </w:r>
      <w:r w:rsidR="003B577B">
        <w:rPr>
          <w:lang w:eastAsia="ko-KR"/>
        </w:rPr>
        <w:t>(e)</w:t>
      </w:r>
      <w:proofErr w:type="spellStart"/>
      <w:r w:rsidR="00135644">
        <w:rPr>
          <w:lang w:eastAsia="ko-KR"/>
        </w:rPr>
        <w:t>RedCap</w:t>
      </w:r>
      <w:proofErr w:type="spellEnd"/>
      <w:r w:rsidR="00135644">
        <w:rPr>
          <w:lang w:eastAsia="ko-KR"/>
        </w:rPr>
        <w:t xml:space="preserve"> UEs, the Target UE Classes is provided as described in </w:t>
      </w:r>
      <w:r w:rsidR="00534985">
        <w:rPr>
          <w:lang w:eastAsia="ko-KR"/>
        </w:rPr>
        <w:t>TS 26.502 [</w:t>
      </w:r>
      <w:r w:rsidR="00135644">
        <w:rPr>
          <w:lang w:eastAsia="ko-KR"/>
        </w:rPr>
        <w:t xml:space="preserve">18], to provide the information be used as "NR </w:t>
      </w:r>
      <w:proofErr w:type="spellStart"/>
      <w:r w:rsidR="00135644">
        <w:rPr>
          <w:lang w:eastAsia="ko-KR"/>
        </w:rPr>
        <w:t>RedCap</w:t>
      </w:r>
      <w:proofErr w:type="spellEnd"/>
      <w:r w:rsidR="00135644">
        <w:rPr>
          <w:lang w:eastAsia="ko-KR"/>
        </w:rPr>
        <w:t xml:space="preserve"> UE information" specified in clause 6.19.</w:t>
      </w:r>
    </w:p>
    <w:p w14:paraId="0CAE20A6" w14:textId="74DC7354" w:rsidR="006B001F" w:rsidRDefault="006B001F" w:rsidP="00DF6DF6">
      <w:pPr>
        <w:rPr>
          <w:lang w:eastAsia="ko-KR"/>
        </w:rPr>
      </w:pPr>
      <w:r>
        <w:rPr>
          <w:lang w:eastAsia="ko-KR"/>
        </w:rPr>
        <w:t xml:space="preserve">Group Message Delivery utilizes the Object Distribution Method in MBSTF specified in </w:t>
      </w:r>
      <w:r w:rsidR="00534985">
        <w:rPr>
          <w:lang w:eastAsia="ko-KR"/>
        </w:rPr>
        <w:t>TS 26.502 [</w:t>
      </w:r>
      <w:r>
        <w:rPr>
          <w:lang w:eastAsia="ko-KR"/>
        </w:rPr>
        <w:t>18]. The Object Distribution Method can benefit from Application Layer Forward Error Correction (AL-FEC) to achieve reliable delivery.</w:t>
      </w:r>
    </w:p>
    <w:p w14:paraId="75506161" w14:textId="59DB67E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w:t>
      </w:r>
      <w:r w:rsidR="00534985">
        <w:rPr>
          <w:lang w:eastAsia="ko-KR"/>
        </w:rPr>
        <w:t>TS 26.502 [</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 xml:space="preserve">The AF can invoke the </w:t>
      </w:r>
      <w:proofErr w:type="spellStart"/>
      <w:r>
        <w:t>Nmbsmf</w:t>
      </w:r>
      <w:proofErr w:type="spellEnd"/>
      <w:r>
        <w:t xml:space="preserve">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366" w:name="_CR6_16"/>
      <w:bookmarkStart w:id="367" w:name="_Toc193699873"/>
      <w:bookmarkEnd w:id="366"/>
      <w:r>
        <w:rPr>
          <w:lang w:eastAsia="ko-KR"/>
        </w:rPr>
        <w:t>6.16</w:t>
      </w:r>
      <w:r>
        <w:rPr>
          <w:lang w:eastAsia="ko-KR"/>
        </w:rPr>
        <w:tab/>
        <w:t>Support of MBS data reception for UEs using power saving functions</w:t>
      </w:r>
      <w:bookmarkEnd w:id="367"/>
    </w:p>
    <w:p w14:paraId="1466A888" w14:textId="63B5DBD1"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534985">
        <w:rPr>
          <w:lang w:eastAsia="ko-KR"/>
        </w:rPr>
        <w:t>TS 23.501 [</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lastRenderedPageBreak/>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38BC52AC" w:rsidR="004C352D" w:rsidRDefault="004C352D" w:rsidP="0014782A">
      <w:pPr>
        <w:pStyle w:val="NO"/>
      </w:pPr>
      <w:r>
        <w:t>NOTE:</w:t>
      </w:r>
      <w:r>
        <w:tab/>
      </w:r>
      <w:r w:rsidR="00AC0D61">
        <w:t xml:space="preserve">If </w:t>
      </w:r>
      <w:r>
        <w:t>the UE</w:t>
      </w:r>
      <w:r w:rsidR="00AC0D61">
        <w:t xml:space="preserve"> does not</w:t>
      </w:r>
      <w:r>
        <w:t xml:space="preserve"> receive paging for multicast MBS session activation or</w:t>
      </w:r>
      <w:r w:rsidR="00AC0D61">
        <w:t xml:space="preserve"> does not receive</w:t>
      </w:r>
      <w:r>
        <w:t xml:space="preserve"> MBS data after waking up according to the stored start time and/or scheduled activation times</w:t>
      </w:r>
      <w:r w:rsidR="00AC0D61">
        <w:t xml:space="preserve"> for</w:t>
      </w:r>
      <w:r>
        <w:t xml:space="preserve"> pre-configured number of times</w:t>
      </w:r>
      <w:r w:rsidR="00AC0D61">
        <w:t xml:space="preserve"> in sequence</w:t>
      </w:r>
      <w:r>
        <w:t>,</w:t>
      </w:r>
      <w:r w:rsidR="00AC0D61">
        <w:t xml:space="preserve"> the UE can</w:t>
      </w:r>
      <w:r>
        <w:t xml:space="preserve"> transition to CM-CONNECTED state</w:t>
      </w:r>
      <w:r w:rsidR="00AC0D61">
        <w:t xml:space="preserve"> to retrieve</w:t>
      </w:r>
      <w:r>
        <w:t xml:space="preserve"> the updated</w:t>
      </w:r>
      <w:r w:rsidR="00AC0D61">
        <w:t xml:space="preserve"> service announcement including</w:t>
      </w:r>
      <w:r>
        <w:t xml:space="preserve"> start time and/or scheduled activation times for the MBS session from the AF.</w:t>
      </w:r>
    </w:p>
    <w:p w14:paraId="17766F9B" w14:textId="2C7486EB" w:rsidR="006864E7" w:rsidRDefault="006864E7" w:rsidP="006864E7">
      <w:pPr>
        <w:pStyle w:val="Heading2"/>
        <w:rPr>
          <w:lang w:eastAsia="ko-KR"/>
        </w:rPr>
      </w:pPr>
      <w:bookmarkStart w:id="368" w:name="_CR6_17"/>
      <w:bookmarkStart w:id="369" w:name="_Toc193699874"/>
      <w:bookmarkEnd w:id="368"/>
      <w:r>
        <w:rPr>
          <w:lang w:eastAsia="ko-KR"/>
        </w:rPr>
        <w:t>6.17</w:t>
      </w:r>
      <w:r>
        <w:rPr>
          <w:lang w:eastAsia="ko-KR"/>
        </w:rPr>
        <w:tab/>
        <w:t>Support of Multicast MBS session data reception in UE with RRC_INACTIVE state</w:t>
      </w:r>
      <w:bookmarkEnd w:id="369"/>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1F839B68" w14:textId="50EB4946" w:rsidR="006864E7" w:rsidRDefault="006864E7" w:rsidP="006864E7">
      <w:pPr>
        <w:pStyle w:val="NO"/>
      </w:pPr>
      <w:r>
        <w:t>NOTE 1:</w:t>
      </w:r>
      <w:r>
        <w:tab/>
        <w:t>How the NG-RAN nodes perform those decisions is up to NG-RAN implementation.</w:t>
      </w:r>
    </w:p>
    <w:p w14:paraId="3A18BDAD" w14:textId="1D0E4DB1" w:rsidR="006864E7" w:rsidRDefault="006864E7" w:rsidP="006864E7">
      <w:pPr>
        <w:pStyle w:val="NO"/>
      </w:pPr>
      <w:r>
        <w:t>NOTE 2:</w:t>
      </w:r>
      <w:r>
        <w:tab/>
        <w:t xml:space="preserve">The "RRC Inactive Assistance Information" in clause 5.3.3.2.5 of </w:t>
      </w:r>
      <w:r w:rsidR="00534985">
        <w:t>TS 23.501 [</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2C47A5BC" w14:textId="237E0781" w:rsidR="000F0E99" w:rsidRDefault="000F0E99" w:rsidP="006864E7">
      <w:r>
        <w:t xml:space="preserve">The NG RAN node indicates to the 5GC when a UE joins and during </w:t>
      </w:r>
      <w:proofErr w:type="spellStart"/>
      <w:r>
        <w:t>Xn</w:t>
      </w:r>
      <w:proofErr w:type="spellEnd"/>
      <w:r>
        <w:t xml:space="preserve"> handover in N2 SM related information that it supports MBS multicast with reception in RRC_INACTIVE state.</w:t>
      </w:r>
    </w:p>
    <w:p w14:paraId="0D15ACBE" w14:textId="72D749D8"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r w:rsidR="000F0E99">
        <w:t xml:space="preserve"> as detailed in clause 7.2.1.3 and clause 7.2.3.8.1, respectively</w:t>
      </w:r>
      <w:r>
        <w:t>.</w:t>
      </w:r>
    </w:p>
    <w:p w14:paraId="2089C0ED" w14:textId="653F0B84" w:rsidR="006864E7" w:rsidRDefault="006864E7" w:rsidP="006864E7">
      <w:r>
        <w:t>When an MBS session is to be activated, if there are UE(s) that joined the MBS session, the 5GC activates the MBS Session in the NG-RANs serving the joined UE(s).</w:t>
      </w:r>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r>
        <w:t xml:space="preserve"> joined UEs in RRC_INACTIVE state in the cells, where the delivered MBS session is allowed to be received in RRC_INACTIVE state, may be able to stay in RRC_INACTIVE state and receive MBS Session data</w:t>
      </w:r>
      <w:r w:rsidR="00AC0D61">
        <w:t>.</w:t>
      </w:r>
    </w:p>
    <w:p w14:paraId="7C19B2FE" w14:textId="2BAEE02E" w:rsidR="006864E7" w:rsidRDefault="006864E7" w:rsidP="006864E7">
      <w:r>
        <w:t xml:space="preserve">When </w:t>
      </w:r>
      <w:r w:rsidR="00C761F0">
        <w:t xml:space="preserve">a </w:t>
      </w:r>
      <w:r>
        <w:t>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370" w:name="_CR6_18"/>
      <w:bookmarkStart w:id="371" w:name="_Toc193699875"/>
      <w:bookmarkEnd w:id="370"/>
      <w:r>
        <w:rPr>
          <w:lang w:eastAsia="ko-KR"/>
        </w:rPr>
        <w:lastRenderedPageBreak/>
        <w:t>6.18</w:t>
      </w:r>
      <w:r>
        <w:rPr>
          <w:lang w:eastAsia="ko-KR"/>
        </w:rPr>
        <w:tab/>
        <w:t>Resource sharing across broadcast MBS Sessions during network sharing</w:t>
      </w:r>
      <w:bookmarkEnd w:id="371"/>
    </w:p>
    <w:p w14:paraId="3149EAE5" w14:textId="25DC1964" w:rsidR="00474DA4" w:rsidRDefault="00474DA4" w:rsidP="00474DA4">
      <w:pPr>
        <w:rPr>
          <w:lang w:eastAsia="ko-KR"/>
        </w:rPr>
      </w:pPr>
      <w:r>
        <w:rPr>
          <w:lang w:eastAsia="ko-KR"/>
        </w:rPr>
        <w:t xml:space="preserve">In network sharing scenario as specified in clause 5.18 of </w:t>
      </w:r>
      <w:r w:rsidR="00534985">
        <w:rPr>
          <w:lang w:eastAsia="ko-KR"/>
        </w:rPr>
        <w:t>TS 23.501 [</w:t>
      </w:r>
      <w:r w:rsidR="0014782A">
        <w:rPr>
          <w:lang w:eastAsia="ko-KR"/>
        </w:rPr>
        <w:t>5</w:t>
      </w:r>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285CF44D" w14:textId="2306D8C0" w:rsidR="00FE2E01" w:rsidRDefault="00FE2E01" w:rsidP="00FE2E01">
      <w:pPr>
        <w:pStyle w:val="NO"/>
      </w:pPr>
      <w:r>
        <w:t>NOTE 4:</w:t>
      </w:r>
      <w:r>
        <w:tab/>
        <w:t>It is up to NG-RAN implementation whether an NG-RAN node requests to receive multiple copies of MBS data from the core networks of different operators or only a single copy of MBS data.</w:t>
      </w:r>
    </w:p>
    <w:p w14:paraId="4D579A1E" w14:textId="2C5E520C"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w:t>
      </w:r>
      <w:r w:rsidR="00FE2E01">
        <w:rPr>
          <w:lang w:eastAsia="ko-KR"/>
        </w:rPr>
        <w:t>,</w:t>
      </w:r>
      <w:r>
        <w:rPr>
          <w:lang w:eastAsia="ko-KR"/>
        </w:rPr>
        <w:t xml:space="preserve"> the NG-RAN node</w:t>
      </w:r>
      <w:r w:rsidR="00FE2E01">
        <w:rPr>
          <w:lang w:eastAsia="ko-KR"/>
        </w:rPr>
        <w:t xml:space="preserve"> decides towards which operator(s)' 5GC(s) to establish</w:t>
      </w:r>
      <w:r>
        <w:rPr>
          <w:lang w:eastAsia="ko-KR"/>
        </w:rPr>
        <w:t xml:space="preserve"> N3mb tunnel</w:t>
      </w:r>
      <w:r w:rsidR="00FE2E01">
        <w:rPr>
          <w:lang w:eastAsia="ko-KR"/>
        </w:rPr>
        <w:t>(s), i.e. towards only one, some or all operators' 5GC(s). If N3mb multicast transport is used (not shown in Figure 6.18-1), the NG-RAN node decides which multicast group(s) (i.e. LL SSM(s)) to join.</w:t>
      </w:r>
      <w:r>
        <w:rPr>
          <w:lang w:eastAsia="ko-KR"/>
        </w:rPr>
        <w:t xml:space="preserve"> Over the </w:t>
      </w:r>
      <w:proofErr w:type="spellStart"/>
      <w:r>
        <w:rPr>
          <w:lang w:eastAsia="ko-KR"/>
        </w:rPr>
        <w:t>Uu</w:t>
      </w:r>
      <w:proofErr w:type="spellEnd"/>
      <w:r>
        <w:rPr>
          <w:lang w:eastAsia="ko-KR"/>
        </w:rPr>
        <w:t xml:space="preserve">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65pt;height:236.05pt" o:ole="">
            <v:imagedata r:id="rId41" o:title=""/>
          </v:shape>
          <o:OLEObject Type="Embed" ProgID="Visio.Drawing.15" ShapeID="_x0000_i1040" DrawAspect="Content" ObjectID="_1809932768" r:id="rId42"/>
        </w:object>
      </w:r>
    </w:p>
    <w:p w14:paraId="2B2858EE" w14:textId="49DE6CDA" w:rsidR="00474DA4" w:rsidRPr="00474DA4" w:rsidRDefault="00474DA4" w:rsidP="00522F9C">
      <w:pPr>
        <w:pStyle w:val="TF"/>
      </w:pPr>
      <w:bookmarkStart w:id="372" w:name="_CRFigure6_181"/>
      <w:r>
        <w:t xml:space="preserve">Figure </w:t>
      </w:r>
      <w:bookmarkEnd w:id="372"/>
      <w:r>
        <w:t>6.18-1: Example of Resource sharing across multiple broadcast MBS Sessions via different CNs to deliver the same content during network sharing</w:t>
      </w:r>
    </w:p>
    <w:p w14:paraId="0768A0BB" w14:textId="4DAC7103" w:rsidR="00C761F0" w:rsidRDefault="00C761F0" w:rsidP="00C761F0">
      <w:pPr>
        <w:pStyle w:val="Heading2"/>
        <w:rPr>
          <w:lang w:eastAsia="ko-KR"/>
        </w:rPr>
      </w:pPr>
      <w:bookmarkStart w:id="373" w:name="_CR6_19"/>
      <w:bookmarkStart w:id="374" w:name="_Toc193699876"/>
      <w:bookmarkEnd w:id="373"/>
      <w:r>
        <w:rPr>
          <w:lang w:eastAsia="ko-KR"/>
        </w:rPr>
        <w:t>6.19</w:t>
      </w:r>
      <w:r>
        <w:rPr>
          <w:lang w:eastAsia="ko-KR"/>
        </w:rPr>
        <w:tab/>
        <w:t xml:space="preserve">Support of Broadcast MBS Session Intended for NR </w:t>
      </w:r>
      <w:r w:rsidR="003B577B">
        <w:rPr>
          <w:lang w:eastAsia="ko-KR"/>
        </w:rPr>
        <w:t>(e)</w:t>
      </w:r>
      <w:proofErr w:type="spellStart"/>
      <w:r>
        <w:rPr>
          <w:lang w:eastAsia="ko-KR"/>
        </w:rPr>
        <w:t>RedCap</w:t>
      </w:r>
      <w:proofErr w:type="spellEnd"/>
      <w:r>
        <w:rPr>
          <w:lang w:eastAsia="ko-KR"/>
        </w:rPr>
        <w:t xml:space="preserve"> UEs</w:t>
      </w:r>
      <w:bookmarkEnd w:id="374"/>
    </w:p>
    <w:p w14:paraId="0A106416" w14:textId="37A7125C" w:rsidR="00C761F0" w:rsidRDefault="003B577B" w:rsidP="00C761F0">
      <w:pPr>
        <w:rPr>
          <w:lang w:eastAsia="ko-KR"/>
        </w:rPr>
      </w:pPr>
      <w:r>
        <w:rPr>
          <w:lang w:eastAsia="ko-KR"/>
        </w:rPr>
        <w:t>The NR (e)</w:t>
      </w:r>
      <w:proofErr w:type="spellStart"/>
      <w:r>
        <w:rPr>
          <w:lang w:eastAsia="ko-KR"/>
        </w:rPr>
        <w:t>RedCap</w:t>
      </w:r>
      <w:proofErr w:type="spellEnd"/>
      <w:r>
        <w:rPr>
          <w:lang w:eastAsia="ko-KR"/>
        </w:rPr>
        <w:t xml:space="preserve"> UE is a UE with reduced capabilities (NR </w:t>
      </w:r>
      <w:proofErr w:type="spellStart"/>
      <w:r>
        <w:rPr>
          <w:lang w:eastAsia="ko-KR"/>
        </w:rPr>
        <w:t>RedCap</w:t>
      </w:r>
      <w:proofErr w:type="spellEnd"/>
      <w:r>
        <w:rPr>
          <w:lang w:eastAsia="ko-KR"/>
        </w:rPr>
        <w:t xml:space="preserve"> UE) or enhanced reduced capabilities (NR </w:t>
      </w:r>
      <w:proofErr w:type="spellStart"/>
      <w:r>
        <w:rPr>
          <w:lang w:eastAsia="ko-KR"/>
        </w:rPr>
        <w:t>eRedCap</w:t>
      </w:r>
      <w:proofErr w:type="spellEnd"/>
      <w:r>
        <w:rPr>
          <w:lang w:eastAsia="ko-KR"/>
        </w:rPr>
        <w:t xml:space="preserve"> UE) as defined in TS 38.300 [9]. </w:t>
      </w:r>
      <w:r w:rsidR="0064784C">
        <w:rPr>
          <w:lang w:eastAsia="ko-KR"/>
        </w:rPr>
        <w:t>T</w:t>
      </w:r>
      <w:r>
        <w:rPr>
          <w:lang w:eastAsia="ko-KR"/>
        </w:rPr>
        <w:t xml:space="preserve">he </w:t>
      </w:r>
      <w:r w:rsidR="00C761F0">
        <w:rPr>
          <w:lang w:eastAsia="ko-KR"/>
        </w:rPr>
        <w:t xml:space="preserve">NR </w:t>
      </w:r>
      <w:r w:rsidR="0064784C">
        <w:rPr>
          <w:lang w:eastAsia="ko-KR"/>
        </w:rPr>
        <w:t>(e)</w:t>
      </w:r>
      <w:proofErr w:type="spellStart"/>
      <w:r w:rsidR="00C761F0">
        <w:rPr>
          <w:lang w:eastAsia="ko-KR"/>
        </w:rPr>
        <w:t>RedCap</w:t>
      </w:r>
      <w:proofErr w:type="spellEnd"/>
      <w:r w:rsidR="00C761F0">
        <w:rPr>
          <w:lang w:eastAsia="ko-KR"/>
        </w:rPr>
        <w:t xml:space="preserve"> UEs can only support limited bandwidth and have lower complexity compared to non-</w:t>
      </w:r>
      <w:r w:rsidR="0064784C">
        <w:rPr>
          <w:lang w:eastAsia="ko-KR"/>
        </w:rPr>
        <w:t>(e)</w:t>
      </w:r>
      <w:proofErr w:type="spellStart"/>
      <w:r w:rsidR="00C761F0">
        <w:rPr>
          <w:lang w:eastAsia="ko-KR"/>
        </w:rPr>
        <w:t>RedCap</w:t>
      </w:r>
      <w:proofErr w:type="spellEnd"/>
      <w:r w:rsidR="00C761F0">
        <w:rPr>
          <w:lang w:eastAsia="ko-KR"/>
        </w:rPr>
        <w:t xml:space="preserve"> UEs. </w:t>
      </w:r>
      <w:r w:rsidR="000F0E99">
        <w:rPr>
          <w:lang w:eastAsia="ko-KR"/>
        </w:rPr>
        <w:t xml:space="preserve">In order to allocate the appropriate radio resource as </w:t>
      </w:r>
      <w:r w:rsidR="00C761F0">
        <w:rPr>
          <w:lang w:eastAsia="ko-KR"/>
        </w:rPr>
        <w:t xml:space="preserve">defined in </w:t>
      </w:r>
      <w:r w:rsidR="00534985">
        <w:rPr>
          <w:lang w:eastAsia="ko-KR"/>
        </w:rPr>
        <w:t>TS 38.331 [</w:t>
      </w:r>
      <w:r w:rsidR="00C761F0">
        <w:rPr>
          <w:lang w:eastAsia="ko-KR"/>
        </w:rPr>
        <w:t xml:space="preserve">28], NG-RAN needs to be able to determine whether the broadcast MBS session is intended only for NR </w:t>
      </w:r>
      <w:r w:rsidR="0064784C">
        <w:rPr>
          <w:lang w:eastAsia="ko-KR"/>
        </w:rPr>
        <w:t>(e)</w:t>
      </w:r>
      <w:proofErr w:type="spellStart"/>
      <w:r w:rsidR="00C761F0">
        <w:rPr>
          <w:lang w:eastAsia="ko-KR"/>
        </w:rPr>
        <w:t>RedCap</w:t>
      </w:r>
      <w:proofErr w:type="spellEnd"/>
      <w:r w:rsidR="00C761F0">
        <w:rPr>
          <w:lang w:eastAsia="ko-KR"/>
        </w:rPr>
        <w:t xml:space="preserve"> UEs,</w:t>
      </w:r>
      <w:r w:rsidR="0064784C">
        <w:rPr>
          <w:lang w:eastAsia="ko-KR"/>
        </w:rPr>
        <w:t xml:space="preserve"> only for UEs that are neither NR </w:t>
      </w:r>
      <w:proofErr w:type="spellStart"/>
      <w:r w:rsidR="0064784C">
        <w:rPr>
          <w:lang w:eastAsia="ko-KR"/>
        </w:rPr>
        <w:t>RedCap</w:t>
      </w:r>
      <w:proofErr w:type="spellEnd"/>
      <w:r w:rsidR="0064784C">
        <w:rPr>
          <w:lang w:eastAsia="ko-KR"/>
        </w:rPr>
        <w:t xml:space="preserve"> UEs nor NR </w:t>
      </w:r>
      <w:proofErr w:type="spellStart"/>
      <w:r w:rsidR="0064784C">
        <w:rPr>
          <w:lang w:eastAsia="ko-KR"/>
        </w:rPr>
        <w:t>eRedCap</w:t>
      </w:r>
      <w:proofErr w:type="spellEnd"/>
      <w:r w:rsidR="0064784C">
        <w:rPr>
          <w:lang w:eastAsia="ko-KR"/>
        </w:rPr>
        <w:t xml:space="preserve"> UEs, or any kind of UEs (i.e. NR </w:t>
      </w:r>
      <w:proofErr w:type="spellStart"/>
      <w:r w:rsidR="0064784C">
        <w:rPr>
          <w:lang w:eastAsia="ko-KR"/>
        </w:rPr>
        <w:t>RedCap</w:t>
      </w:r>
      <w:proofErr w:type="spellEnd"/>
      <w:r w:rsidR="0064784C">
        <w:rPr>
          <w:lang w:eastAsia="ko-KR"/>
        </w:rPr>
        <w:t xml:space="preserve"> UE, NR </w:t>
      </w:r>
      <w:proofErr w:type="spellStart"/>
      <w:r w:rsidR="0064784C">
        <w:rPr>
          <w:lang w:eastAsia="ko-KR"/>
        </w:rPr>
        <w:t>eRedCap</w:t>
      </w:r>
      <w:proofErr w:type="spellEnd"/>
      <w:r w:rsidR="0064784C">
        <w:rPr>
          <w:lang w:eastAsia="ko-KR"/>
        </w:rPr>
        <w:t xml:space="preserve"> UE, or UEs that are neither NR </w:t>
      </w:r>
      <w:proofErr w:type="spellStart"/>
      <w:r w:rsidR="0064784C">
        <w:rPr>
          <w:lang w:eastAsia="ko-KR"/>
        </w:rPr>
        <w:t>RedCap</w:t>
      </w:r>
      <w:proofErr w:type="spellEnd"/>
      <w:r w:rsidR="0064784C">
        <w:rPr>
          <w:lang w:eastAsia="ko-KR"/>
        </w:rPr>
        <w:t xml:space="preserve"> UEs nor NR </w:t>
      </w:r>
      <w:proofErr w:type="spellStart"/>
      <w:r w:rsidR="0064784C">
        <w:rPr>
          <w:lang w:eastAsia="ko-KR"/>
        </w:rPr>
        <w:t>eRedCap</w:t>
      </w:r>
      <w:proofErr w:type="spellEnd"/>
      <w:r w:rsidR="0064784C">
        <w:rPr>
          <w:lang w:eastAsia="ko-KR"/>
        </w:rPr>
        <w:t xml:space="preserve"> UEs)</w:t>
      </w:r>
      <w:r w:rsidR="00C761F0">
        <w:rPr>
          <w:lang w:eastAsia="ko-KR"/>
        </w:rPr>
        <w:t>.</w:t>
      </w:r>
    </w:p>
    <w:p w14:paraId="4D7C2269" w14:textId="5EA990FD"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comprises an indication for a broadcast MBS session that can take the following values: "MBS session expected to be received only by </w:t>
      </w:r>
      <w:r w:rsidR="0064784C">
        <w:rPr>
          <w:lang w:eastAsia="ko-KR"/>
        </w:rPr>
        <w:t>(e)</w:t>
      </w:r>
      <w:proofErr w:type="spellStart"/>
      <w:r>
        <w:rPr>
          <w:lang w:eastAsia="ko-KR"/>
        </w:rPr>
        <w:t>RedCap</w:t>
      </w:r>
      <w:proofErr w:type="spellEnd"/>
      <w:r>
        <w:rPr>
          <w:lang w:eastAsia="ko-KR"/>
        </w:rPr>
        <w:t xml:space="preserve"> UEs", "MBS session expected to be received by</w:t>
      </w:r>
      <w:r w:rsidR="0064784C">
        <w:rPr>
          <w:lang w:eastAsia="ko-KR"/>
        </w:rPr>
        <w:t xml:space="preserve"> any kind of</w:t>
      </w:r>
      <w:r>
        <w:rPr>
          <w:lang w:eastAsia="ko-KR"/>
        </w:rPr>
        <w:t xml:space="preserve"> UEs", or "MBS session expected to be received only by</w:t>
      </w:r>
      <w:r w:rsidR="0064784C">
        <w:rPr>
          <w:lang w:eastAsia="ko-KR"/>
        </w:rPr>
        <w:t xml:space="preserve"> UEs that are neither </w:t>
      </w:r>
      <w:proofErr w:type="spellStart"/>
      <w:r w:rsidR="0064784C">
        <w:rPr>
          <w:lang w:eastAsia="ko-KR"/>
        </w:rPr>
        <w:t>RedCap</w:t>
      </w:r>
      <w:proofErr w:type="spellEnd"/>
      <w:r w:rsidR="0064784C">
        <w:rPr>
          <w:lang w:eastAsia="ko-KR"/>
        </w:rPr>
        <w:t xml:space="preserve"> UEs nor </w:t>
      </w:r>
      <w:proofErr w:type="spellStart"/>
      <w:r w:rsidR="0064784C">
        <w:rPr>
          <w:lang w:eastAsia="ko-KR"/>
        </w:rPr>
        <w:t>eRedCap</w:t>
      </w:r>
      <w:proofErr w:type="spellEnd"/>
      <w:r w:rsidR="0064784C">
        <w:rPr>
          <w:lang w:eastAsia="ko-KR"/>
        </w:rPr>
        <w:t xml:space="preserve"> UEs</w:t>
      </w:r>
      <w:r>
        <w:rPr>
          <w:lang w:eastAsia="ko-KR"/>
        </w:rPr>
        <w:t>".</w:t>
      </w:r>
    </w:p>
    <w:p w14:paraId="5D5ED026" w14:textId="77777777"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is provided by the AF to the NEF/MBSF and the MB-SMF as part of MBS Session Creation. The MB-SMF then forwards the "NR </w:t>
      </w:r>
      <w:proofErr w:type="spellStart"/>
      <w:r>
        <w:rPr>
          <w:lang w:eastAsia="ko-KR"/>
        </w:rPr>
        <w:t>RedCap</w:t>
      </w:r>
      <w:proofErr w:type="spellEnd"/>
      <w:r>
        <w:rPr>
          <w:lang w:eastAsia="ko-KR"/>
        </w:rPr>
        <w:t xml:space="preserve"> UEs Information" parameter in N2 SM Information to the NG-RAN via the AMF in MBS Session Start procedure defined in clause 7.3.1.</w:t>
      </w:r>
    </w:p>
    <w:p w14:paraId="26785969" w14:textId="77777777"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may be updated by the AF to the NEF/MBSF and the MB-SMF as part of MBS Session Update. The MB-SMF then forwards the updated information to the NG-RAN via the AMF in MBS Session Update procedure defined in clause 7.3.3.</w:t>
      </w:r>
    </w:p>
    <w:p w14:paraId="25A6B116" w14:textId="5034B7B3" w:rsidR="00C761F0" w:rsidRDefault="00C761F0" w:rsidP="009F75E9">
      <w:pPr>
        <w:pStyle w:val="NO"/>
      </w:pPr>
      <w:r>
        <w:t>NOTE</w:t>
      </w:r>
      <w:r w:rsidR="000F0E99">
        <w:t> 1</w:t>
      </w:r>
      <w:r>
        <w:t>:</w:t>
      </w:r>
      <w:r>
        <w:tab/>
        <w:t xml:space="preserve">It is up to NG-RAN implementation how the "NR </w:t>
      </w:r>
      <w:proofErr w:type="spellStart"/>
      <w:r>
        <w:t>RedCap</w:t>
      </w:r>
      <w:proofErr w:type="spellEnd"/>
      <w:r>
        <w:t xml:space="preserve"> UEs Information" parameter is used. When the "NR </w:t>
      </w:r>
      <w:proofErr w:type="spellStart"/>
      <w:r>
        <w:t>RedCap</w:t>
      </w:r>
      <w:proofErr w:type="spellEnd"/>
      <w:r>
        <w:t xml:space="preserve"> UE Information" is absent, it is up to NG-RAN implementation whether/how to enable </w:t>
      </w:r>
      <w:r w:rsidR="0064784C">
        <w:t>(e)</w:t>
      </w:r>
      <w:r>
        <w:t>Redcap UE to receive broadcast MBS session</w:t>
      </w:r>
      <w:r w:rsidR="000F0E99">
        <w:t>.</w:t>
      </w:r>
    </w:p>
    <w:p w14:paraId="6288081B" w14:textId="7CDE064B" w:rsidR="000F0E99" w:rsidRDefault="000F0E99" w:rsidP="000F0E99">
      <w:pPr>
        <w:pStyle w:val="NO"/>
      </w:pPr>
      <w:r>
        <w:t>NOTE 2:</w:t>
      </w:r>
      <w:r>
        <w:tab/>
        <w:t>If the MBS Session can be received by</w:t>
      </w:r>
      <w:r w:rsidR="0064784C">
        <w:t xml:space="preserve"> any kind of</w:t>
      </w:r>
      <w:r>
        <w:t xml:space="preserve"> UEs, the MBS FSA ID(s) associated with the MBS session are applicable for both </w:t>
      </w:r>
      <w:r w:rsidR="0064784C">
        <w:t>NR (e)</w:t>
      </w:r>
      <w:proofErr w:type="spellStart"/>
      <w:r>
        <w:t>RedCap</w:t>
      </w:r>
      <w:proofErr w:type="spellEnd"/>
      <w:r>
        <w:t xml:space="preserve"> UEs and non-</w:t>
      </w:r>
      <w:r w:rsidR="0064784C">
        <w:t>NR-(e)</w:t>
      </w:r>
      <w:proofErr w:type="spellStart"/>
      <w:r>
        <w:t>RedCap</w:t>
      </w:r>
      <w:proofErr w:type="spellEnd"/>
      <w:r>
        <w:t xml:space="preserve"> UEs. If an assignment of the separate MBS FSA ID(s) to </w:t>
      </w:r>
      <w:r w:rsidR="0064784C">
        <w:t>NR (e)</w:t>
      </w:r>
      <w:proofErr w:type="spellStart"/>
      <w:r>
        <w:t>RedCap</w:t>
      </w:r>
      <w:proofErr w:type="spellEnd"/>
      <w:r>
        <w:t xml:space="preserve"> UEs and non-</w:t>
      </w:r>
      <w:r w:rsidR="0064784C">
        <w:t>NR-(e)</w:t>
      </w:r>
      <w:proofErr w:type="spellStart"/>
      <w:r>
        <w:t>RedCap</w:t>
      </w:r>
      <w:proofErr w:type="spellEnd"/>
      <w:r>
        <w:t xml:space="preserve"> UEs is necessary, two separate MBS sessions are used.</w:t>
      </w:r>
    </w:p>
    <w:p w14:paraId="4B28D734" w14:textId="67CEA5F2" w:rsidR="000F0E99" w:rsidRDefault="000F0E99" w:rsidP="000F0E99">
      <w:pPr>
        <w:pStyle w:val="Heading2"/>
        <w:rPr>
          <w:lang w:eastAsia="ko-KR"/>
        </w:rPr>
      </w:pPr>
      <w:bookmarkStart w:id="375" w:name="_CR6_20"/>
      <w:bookmarkStart w:id="376" w:name="_Toc193699877"/>
      <w:bookmarkEnd w:id="375"/>
      <w:r>
        <w:rPr>
          <w:lang w:eastAsia="ko-KR"/>
        </w:rPr>
        <w:t>6.20</w:t>
      </w:r>
      <w:r>
        <w:rPr>
          <w:lang w:eastAsia="ko-KR"/>
        </w:rPr>
        <w:tab/>
      </w:r>
      <w:proofErr w:type="spellStart"/>
      <w:r>
        <w:rPr>
          <w:lang w:eastAsia="ko-KR"/>
        </w:rPr>
        <w:t>QoE</w:t>
      </w:r>
      <w:proofErr w:type="spellEnd"/>
      <w:r>
        <w:rPr>
          <w:lang w:eastAsia="ko-KR"/>
        </w:rPr>
        <w:t xml:space="preserve"> Measurement Collection Support for MBS</w:t>
      </w:r>
      <w:bookmarkEnd w:id="376"/>
    </w:p>
    <w:p w14:paraId="2E208416" w14:textId="61C59D76" w:rsidR="000F0E99" w:rsidRDefault="000F0E99" w:rsidP="000F0E99">
      <w:pPr>
        <w:rPr>
          <w:lang w:eastAsia="ko-KR"/>
        </w:rPr>
      </w:pPr>
      <w:r>
        <w:rPr>
          <w:lang w:eastAsia="ko-KR"/>
        </w:rPr>
        <w:t>Quality of Experience (</w:t>
      </w:r>
      <w:proofErr w:type="spellStart"/>
      <w:r>
        <w:rPr>
          <w:lang w:eastAsia="ko-KR"/>
        </w:rPr>
        <w:t>QoE</w:t>
      </w:r>
      <w:proofErr w:type="spellEnd"/>
      <w:r>
        <w:rPr>
          <w:lang w:eastAsia="ko-KR"/>
        </w:rPr>
        <w:t xml:space="preserve">) measurement collection (QMC) may be supported in 5GS as described in clause 5.25.3 of </w:t>
      </w:r>
      <w:r w:rsidR="00534985">
        <w:rPr>
          <w:lang w:eastAsia="ko-KR"/>
        </w:rPr>
        <w:t>TS 23.501 [</w:t>
      </w:r>
      <w:r>
        <w:rPr>
          <w:lang w:eastAsia="ko-KR"/>
        </w:rPr>
        <w:t>5].</w:t>
      </w:r>
    </w:p>
    <w:p w14:paraId="55539506" w14:textId="228F1432" w:rsidR="000F0E99" w:rsidRDefault="000F0E99" w:rsidP="000F0E99">
      <w:pPr>
        <w:rPr>
          <w:lang w:eastAsia="ko-KR"/>
        </w:rPr>
      </w:pPr>
      <w:r>
        <w:rPr>
          <w:lang w:eastAsia="ko-KR"/>
        </w:rPr>
        <w:lastRenderedPageBreak/>
        <w:t xml:space="preserve">QMC may also be supported to measure the </w:t>
      </w:r>
      <w:proofErr w:type="spellStart"/>
      <w:r>
        <w:rPr>
          <w:lang w:eastAsia="ko-KR"/>
        </w:rPr>
        <w:t>QoE</w:t>
      </w:r>
      <w:proofErr w:type="spellEnd"/>
      <w:r>
        <w:rPr>
          <w:lang w:eastAsia="ko-KR"/>
        </w:rPr>
        <w:t xml:space="preserve"> related to the reception of MBS multicast and broadcast sessions as specified in clause 21 of </w:t>
      </w:r>
      <w:r w:rsidR="00534985">
        <w:rPr>
          <w:lang w:eastAsia="ko-KR"/>
        </w:rPr>
        <w:t>TS 38.300 [</w:t>
      </w:r>
      <w:r>
        <w:rPr>
          <w:lang w:eastAsia="ko-KR"/>
        </w:rPr>
        <w:t>9],</w:t>
      </w:r>
    </w:p>
    <w:p w14:paraId="594DA774" w14:textId="7C13D1A0" w:rsidR="00A308E3" w:rsidRDefault="00A308E3" w:rsidP="00A308E3">
      <w:pPr>
        <w:pStyle w:val="Heading2"/>
        <w:rPr>
          <w:lang w:eastAsia="ko-KR"/>
        </w:rPr>
      </w:pPr>
      <w:bookmarkStart w:id="377" w:name="_CR7"/>
      <w:bookmarkStart w:id="378" w:name="_Toc193699878"/>
      <w:bookmarkEnd w:id="377"/>
      <w:r>
        <w:rPr>
          <w:lang w:eastAsia="ko-KR"/>
        </w:rPr>
        <w:t>6.21</w:t>
      </w:r>
      <w:r>
        <w:rPr>
          <w:lang w:eastAsia="ko-KR"/>
        </w:rPr>
        <w:tab/>
        <w:t>Support of Broadcast MBS Session over NR non-terrestrial networks</w:t>
      </w:r>
      <w:bookmarkEnd w:id="378"/>
    </w:p>
    <w:p w14:paraId="7B611AF3" w14:textId="5944350E" w:rsidR="00A308E3" w:rsidRDefault="00A308E3" w:rsidP="00A308E3">
      <w:pPr>
        <w:rPr>
          <w:lang w:eastAsia="ko-KR"/>
        </w:rPr>
      </w:pPr>
      <w:r>
        <w:rPr>
          <w:lang w:eastAsia="ko-KR"/>
        </w:rPr>
        <w:t>TS 38.300 [9] specifies the additional NG-RAN procedures to support Broadcast MBS Session over NR non-terrestrial network (NTN).</w:t>
      </w:r>
    </w:p>
    <w:p w14:paraId="06793982" w14:textId="72E4032E" w:rsidR="00A308E3" w:rsidRDefault="00A308E3" w:rsidP="00A308E3">
      <w:pPr>
        <w:rPr>
          <w:lang w:eastAsia="ko-KR"/>
        </w:rPr>
      </w:pPr>
      <w:r>
        <w:rPr>
          <w:lang w:eastAsia="ko-KR"/>
        </w:rPr>
        <w:t>Specifically for NR NTN, an MBS service area in the 5GC</w:t>
      </w:r>
      <w:del w:id="379" w:author="23.247_CR0387R2_(Rel-19)_TEI19, NR_NTN_Ph3-Core" w:date="2025-05-28T09:44:00Z">
        <w:r w:rsidDel="009F2DBA">
          <w:rPr>
            <w:lang w:eastAsia="ko-KR"/>
          </w:rPr>
          <w:delText xml:space="preserve"> and towards NG-RAN</w:delText>
        </w:r>
      </w:del>
      <w:r>
        <w:rPr>
          <w:lang w:eastAsia="ko-KR"/>
        </w:rPr>
        <w:t xml:space="preserve"> may be denoted with an NR NTN Intended Service Area</w:t>
      </w:r>
      <w:del w:id="380" w:author="23.247_CR0387R2_(Rel-19)_TEI19, NR_NTN_Ph3-Core" w:date="2025-05-28T09:44:00Z">
        <w:r w:rsidDel="009F2DBA">
          <w:rPr>
            <w:lang w:eastAsia="ko-KR"/>
          </w:rPr>
          <w:delText xml:space="preserve"> as defined in TS 38.413 [15]</w:delText>
        </w:r>
      </w:del>
      <w:r>
        <w:rPr>
          <w:lang w:eastAsia="ko-KR"/>
        </w:rPr>
        <w:t xml:space="preserve"> in combination with a TAI list and/or cell ID list, for instance to denote an area smaller than a cell</w:t>
      </w:r>
      <w:ins w:id="381" w:author="23.247_CR0387R2_(Rel-19)_TEI19, NR_NTN_Ph3-Core" w:date="2025-05-28T09:44:00Z">
        <w:r w:rsidR="009F2DBA">
          <w:rPr>
            <w:lang w:eastAsia="ko-KR"/>
          </w:rPr>
          <w:t xml:space="preserve"> and the AMF may provide the </w:t>
        </w:r>
        <w:proofErr w:type="spellStart"/>
        <w:r w:rsidR="009F2DBA">
          <w:rPr>
            <w:lang w:eastAsia="ko-KR"/>
          </w:rPr>
          <w:t>gNB</w:t>
        </w:r>
        <w:proofErr w:type="spellEnd"/>
        <w:r w:rsidR="009F2DBA">
          <w:rPr>
            <w:lang w:eastAsia="ko-KR"/>
          </w:rPr>
          <w:t xml:space="preserve"> with the MBS service area information as a TAI list, cell ID list, and/or MBS intended service area list as defined in TS 38.413 [15]</w:t>
        </w:r>
      </w:ins>
      <w:r>
        <w:rPr>
          <w:lang w:eastAsia="ko-KR"/>
        </w:rPr>
        <w:t xml:space="preserve">. The NR NTN Intended Service Area is </w:t>
      </w:r>
      <w:del w:id="382" w:author="23.247_CR0387R2_(Rel-19)_TEI19, NR_NTN_Ph3-Core" w:date="2025-05-28T09:45:00Z">
        <w:r w:rsidDel="009F2DBA">
          <w:rPr>
            <w:lang w:eastAsia="ko-KR"/>
          </w:rPr>
          <w:delText xml:space="preserve">only </w:delText>
        </w:r>
      </w:del>
      <w:r>
        <w:rPr>
          <w:lang w:eastAsia="ko-KR"/>
        </w:rPr>
        <w:t>used in NG-RAN to further restrict the MBS service area denoted by TAIs and/or cell IDs as defined in TS 38.300 [9].</w:t>
      </w:r>
    </w:p>
    <w:p w14:paraId="1B46D631" w14:textId="6971A644" w:rsidR="00A308E3" w:rsidRDefault="00A308E3" w:rsidP="00A308E3">
      <w:pPr>
        <w:rPr>
          <w:lang w:eastAsia="ko-KR"/>
        </w:rPr>
      </w:pPr>
      <w:r>
        <w:rPr>
          <w:lang w:eastAsia="ko-KR"/>
        </w:rPr>
        <w:t>Based on local configuration (e.g. related to the received geographical area from an AF), the NEF may determine that an MBS session is targeting a NR NTN network and may be configured to include the NR NTN Intended Service Area derived from the geographical area information in an MBS service area, and to provide this information to the MB-SMF as part of the MBS session creation procedure (see clause 7.1.1.2) and the MB-SMF then forwards the MBS Service Area during MBS Session Start procedures for Broadcast (see clause 7.3.1) towards the AMF. The AMF provides the MBS service area information towards NG-RAN. NG-RAN delivers the NR NTN Intended Service Area to the UE, and the UE handles this information as specified in TS 38.331 [28].</w:t>
      </w:r>
    </w:p>
    <w:p w14:paraId="545F7CD8" w14:textId="78CF6BEC" w:rsidR="00A308E3" w:rsidRDefault="00A308E3" w:rsidP="00A308E3">
      <w:pPr>
        <w:pStyle w:val="NO"/>
        <w:rPr>
          <w:lang w:eastAsia="ko-KR"/>
        </w:rPr>
      </w:pPr>
      <w:r>
        <w:rPr>
          <w:lang w:eastAsia="ko-KR"/>
        </w:rPr>
        <w:t>NOTE 1:</w:t>
      </w:r>
      <w:r>
        <w:rPr>
          <w:lang w:eastAsia="ko-KR"/>
        </w:rPr>
        <w:tab/>
        <w:t>It is recommended that based on service agreement the AF uses a geographic area in an encoding compatible with TS 38.413 [15] for NR NTN.</w:t>
      </w:r>
    </w:p>
    <w:p w14:paraId="42FB7D6C" w14:textId="0BBD80A8" w:rsidR="00A308E3" w:rsidRDefault="00A308E3" w:rsidP="00A308E3">
      <w:pPr>
        <w:pStyle w:val="NO"/>
        <w:rPr>
          <w:lang w:eastAsia="ko-KR"/>
        </w:rPr>
      </w:pPr>
      <w:r>
        <w:rPr>
          <w:lang w:eastAsia="ko-KR"/>
        </w:rPr>
        <w:t>NOTE 2:</w:t>
      </w:r>
      <w:r>
        <w:rPr>
          <w:lang w:eastAsia="ko-KR"/>
        </w:rPr>
        <w:tab/>
        <w:t>The NR NTN Intended Service Area is transparently transmitted in 5GC, i.e. the MB-SMF selects the AMF based on TAIs, and the AMF also selects NG-RAN nodes in the same manner. (Cell IDs are provided together with related TAIs to enable this selection).</w:t>
      </w:r>
    </w:p>
    <w:p w14:paraId="59AC122B" w14:textId="29B5CEF0" w:rsidR="00A308E3" w:rsidRDefault="00A308E3" w:rsidP="00A308E3">
      <w:pPr>
        <w:pStyle w:val="NO"/>
        <w:rPr>
          <w:lang w:eastAsia="ko-KR"/>
        </w:rPr>
      </w:pPr>
      <w:r>
        <w:rPr>
          <w:lang w:eastAsia="ko-KR"/>
        </w:rPr>
        <w:t>NOTE 3:</w:t>
      </w:r>
      <w:r>
        <w:rPr>
          <w:lang w:eastAsia="ko-KR"/>
        </w:rPr>
        <w:tab/>
        <w:t>Location-dependent MBS services in Clause 6.2 for broadcast communication over NR NTN are not supported in this Release.</w:t>
      </w:r>
    </w:p>
    <w:p w14:paraId="21652267" w14:textId="49F51178" w:rsidR="00A308E3" w:rsidRPr="00A308E3" w:rsidRDefault="00A308E3" w:rsidP="007A4118">
      <w:pPr>
        <w:pStyle w:val="NO"/>
        <w:rPr>
          <w:lang w:eastAsia="ko-KR"/>
        </w:rPr>
      </w:pPr>
    </w:p>
    <w:p w14:paraId="370600BF" w14:textId="77777777" w:rsidR="00731C5F" w:rsidRDefault="00731C5F" w:rsidP="00731C5F">
      <w:pPr>
        <w:pStyle w:val="Heading1"/>
        <w:rPr>
          <w:lang w:eastAsia="ko-KR"/>
        </w:rPr>
      </w:pPr>
      <w:bookmarkStart w:id="383" w:name="_Toc193699879"/>
      <w:r>
        <w:rPr>
          <w:lang w:eastAsia="ko-KR"/>
        </w:rPr>
        <w:t>7</w:t>
      </w:r>
      <w:r>
        <w:rPr>
          <w:lang w:eastAsia="ko-KR"/>
        </w:rPr>
        <w:tab/>
      </w:r>
      <w:r w:rsidRPr="000C2A37">
        <w:rPr>
          <w:lang w:eastAsia="ko-KR"/>
        </w:rPr>
        <w:t>MBS procedures</w:t>
      </w:r>
      <w:bookmarkEnd w:id="351"/>
      <w:bookmarkEnd w:id="352"/>
      <w:bookmarkEnd w:id="383"/>
    </w:p>
    <w:p w14:paraId="7C5770D5" w14:textId="77777777" w:rsidR="00731C5F" w:rsidRDefault="00731C5F" w:rsidP="00731C5F">
      <w:pPr>
        <w:pStyle w:val="Heading2"/>
        <w:rPr>
          <w:lang w:eastAsia="ko-KR"/>
        </w:rPr>
      </w:pPr>
      <w:bookmarkStart w:id="384" w:name="_CR7_1"/>
      <w:bookmarkStart w:id="385" w:name="_Toc66391757"/>
      <w:bookmarkStart w:id="386" w:name="_Toc70079051"/>
      <w:bookmarkStart w:id="387" w:name="_Toc193699880"/>
      <w:bookmarkEnd w:id="384"/>
      <w:r>
        <w:rPr>
          <w:lang w:eastAsia="ko-KR"/>
        </w:rPr>
        <w:t>7</w:t>
      </w:r>
      <w:r>
        <w:rPr>
          <w:rFonts w:hint="eastAsia"/>
          <w:lang w:eastAsia="ko-KR"/>
        </w:rPr>
        <w:t>.1</w:t>
      </w:r>
      <w:r>
        <w:rPr>
          <w:lang w:eastAsia="ko-KR"/>
        </w:rPr>
        <w:tab/>
      </w:r>
      <w:r w:rsidRPr="000C2A37">
        <w:rPr>
          <w:lang w:eastAsia="ko-KR"/>
        </w:rPr>
        <w:t>Common procedure for Multicast and Broadcast</w:t>
      </w:r>
      <w:bookmarkEnd w:id="385"/>
      <w:bookmarkEnd w:id="386"/>
      <w:bookmarkEnd w:id="387"/>
    </w:p>
    <w:p w14:paraId="4190863A" w14:textId="110A91AB" w:rsidR="00731C5F" w:rsidRDefault="00731C5F" w:rsidP="00731C5F">
      <w:pPr>
        <w:pStyle w:val="Heading3"/>
        <w:rPr>
          <w:lang w:eastAsia="zh-CN"/>
        </w:rPr>
      </w:pPr>
      <w:bookmarkStart w:id="388" w:name="_CR7_1_1"/>
      <w:bookmarkStart w:id="389" w:name="_Toc66391758"/>
      <w:bookmarkStart w:id="390" w:name="_Toc70079052"/>
      <w:bookmarkStart w:id="391" w:name="_Toc193699881"/>
      <w:bookmarkEnd w:id="388"/>
      <w:r>
        <w:rPr>
          <w:lang w:eastAsia="zh-CN"/>
        </w:rPr>
        <w:t>7.1.1</w:t>
      </w:r>
      <w:r>
        <w:rPr>
          <w:lang w:eastAsia="zh-CN"/>
        </w:rPr>
        <w:tab/>
        <w:t>MBS</w:t>
      </w:r>
      <w:bookmarkEnd w:id="389"/>
      <w:r>
        <w:rPr>
          <w:lang w:eastAsia="zh-CN"/>
        </w:rPr>
        <w:t xml:space="preserve"> </w:t>
      </w:r>
      <w:r>
        <w:rPr>
          <w:lang w:eastAsia="ko-KR"/>
        </w:rPr>
        <w:t>Session</w:t>
      </w:r>
      <w:bookmarkEnd w:id="390"/>
      <w:r w:rsidR="00223534">
        <w:rPr>
          <w:lang w:eastAsia="ko-KR"/>
        </w:rPr>
        <w:t xml:space="preserve"> Management</w:t>
      </w:r>
      <w:bookmarkEnd w:id="391"/>
    </w:p>
    <w:p w14:paraId="3FAF119D" w14:textId="3115006D" w:rsidR="004E09CC" w:rsidRDefault="00B57B1D" w:rsidP="004E09CC">
      <w:pPr>
        <w:pStyle w:val="Heading4"/>
      </w:pPr>
      <w:bookmarkStart w:id="392" w:name="_CR7_1_1_1"/>
      <w:bookmarkStart w:id="393" w:name="_Toc193699882"/>
      <w:bookmarkEnd w:id="392"/>
      <w:r>
        <w:t>7.1.1.1</w:t>
      </w:r>
      <w:r w:rsidR="004E09CC" w:rsidRPr="00904C71">
        <w:tab/>
      </w:r>
      <w:r w:rsidR="004E09CC">
        <w:t>General</w:t>
      </w:r>
      <w:bookmarkEnd w:id="393"/>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591AF92D" w:rsidR="00064632" w:rsidRDefault="00064632" w:rsidP="004E09CC">
      <w:r>
        <w:t xml:space="preserve">Interactions between AF and MBSF based on the MB2 interface follow </w:t>
      </w:r>
      <w:r w:rsidR="00534985">
        <w:t>TS 23.468 [</w:t>
      </w:r>
      <w:r>
        <w:t>10]</w:t>
      </w:r>
      <w:r w:rsidR="00BB76D3">
        <w:t xml:space="preserve"> (see Annex C)</w:t>
      </w:r>
      <w:r>
        <w:t>.</w:t>
      </w:r>
    </w:p>
    <w:p w14:paraId="7E6BAC88" w14:textId="15B5E14A" w:rsidR="00064632" w:rsidRDefault="00064632" w:rsidP="004E09CC">
      <w:r>
        <w:t xml:space="preserve">Interactions between AF and MBSF based on the </w:t>
      </w:r>
      <w:proofErr w:type="spellStart"/>
      <w:r>
        <w:t>xMB</w:t>
      </w:r>
      <w:proofErr w:type="spellEnd"/>
      <w:r>
        <w:t xml:space="preserve"> interface follow </w:t>
      </w:r>
      <w:r w:rsidR="00534985">
        <w:t>TS 26.348 [</w:t>
      </w:r>
      <w:r>
        <w:t>11]</w:t>
      </w:r>
      <w:r w:rsidR="00BB76D3">
        <w:t xml:space="preserve"> (see Annex C)</w:t>
      </w:r>
      <w:r>
        <w:t>.</w:t>
      </w:r>
    </w:p>
    <w:p w14:paraId="68C58EF8" w14:textId="16EAB2AE" w:rsidR="00064632" w:rsidRDefault="00064632" w:rsidP="004E09CC">
      <w:r>
        <w:lastRenderedPageBreak/>
        <w:t xml:space="preserve">Services offered by the MBSF and related interactions based on that service between MBSF and AF or NEF (if MBSF and NEF are split as shown in configuration 2) are specified in </w:t>
      </w:r>
      <w:r w:rsidR="00534985">
        <w:t>TS 26.502 [</w:t>
      </w:r>
      <w:r>
        <w:t>18].</w:t>
      </w:r>
    </w:p>
    <w:p w14:paraId="7AFC123F" w14:textId="57FC33AA" w:rsidR="00064632" w:rsidRDefault="00064632" w:rsidP="004E09CC">
      <w:r>
        <w:t xml:space="preserve">Detailed interactions between the MBSF or NEF and the MBSTF are specified in </w:t>
      </w:r>
      <w:r w:rsidR="00534985">
        <w:t>TS 26.502 [</w:t>
      </w:r>
      <w:r>
        <w:t>18].</w:t>
      </w:r>
    </w:p>
    <w:p w14:paraId="4CD12C1E" w14:textId="6E75458D" w:rsidR="00F96550" w:rsidRPr="006B3D26" w:rsidRDefault="00B57B1D" w:rsidP="001772AA">
      <w:pPr>
        <w:pStyle w:val="Heading4"/>
      </w:pPr>
      <w:bookmarkStart w:id="394" w:name="_CR7_1_1_2"/>
      <w:bookmarkStart w:id="395" w:name="_Toc193699883"/>
      <w:bookmarkStart w:id="396" w:name="_Toc66391759"/>
      <w:bookmarkStart w:id="397" w:name="_Toc70079055"/>
      <w:bookmarkStart w:id="398" w:name="_Toc70930000"/>
      <w:bookmarkEnd w:id="394"/>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395"/>
    </w:p>
    <w:p w14:paraId="1485B09D" w14:textId="079329D1" w:rsidR="00F96550" w:rsidRPr="006B3D26" w:rsidRDefault="00F96550" w:rsidP="00F96550">
      <w:r w:rsidRPr="006B3D26">
        <w:t xml:space="preserve">This procedure is used by the AF to start the MBS Session towards 5GC and consist of TMGI allocation, and MBS session </w:t>
      </w:r>
      <w:r w:rsidR="00223534">
        <w:t>creation</w:t>
      </w:r>
      <w:r w:rsidRPr="006B3D26">
        <w:t>, and they apply to both multicast and broadcast communications unless otherwise stated.</w:t>
      </w:r>
    </w:p>
    <w:p w14:paraId="113D28DF" w14:textId="227CF8AC" w:rsidR="00223534" w:rsidRPr="006B3D26" w:rsidRDefault="00223534" w:rsidP="00223534">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r w:rsidRPr="006B3D26">
        <w:t xml:space="preserve">For both broadcast and multicast communication, the TMGI allocation may be separated from the MBS Session </w:t>
      </w:r>
      <w:r w:rsidR="00223534">
        <w:t>creation request</w:t>
      </w:r>
      <w:r w:rsidRPr="006B3D26">
        <w:t>.</w:t>
      </w:r>
    </w:p>
    <w:p w14:paraId="5C11B062" w14:textId="77777777" w:rsidR="00F96550" w:rsidRPr="006B3D26" w:rsidRDefault="00F96550" w:rsidP="00F96550">
      <w:r w:rsidRPr="006B3D26">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05pt;height:561.6pt" o:ole="">
            <v:imagedata r:id="rId43" o:title=""/>
          </v:shape>
          <o:OLEObject Type="Embed" ProgID="Visio.Drawing.15" ShapeID="_x0000_i1041" DrawAspect="Content" ObjectID="_1809932769" r:id="rId44"/>
        </w:object>
      </w:r>
    </w:p>
    <w:p w14:paraId="5346A2B9" w14:textId="5A2392AB" w:rsidR="00F96550" w:rsidRPr="006B3D26" w:rsidRDefault="00F96550" w:rsidP="00064632">
      <w:pPr>
        <w:pStyle w:val="TF"/>
      </w:pPr>
      <w:bookmarkStart w:id="399" w:name="_CRFigure7_1_1_21"/>
      <w:r w:rsidRPr="006B3D26">
        <w:t xml:space="preserve">Figure </w:t>
      </w:r>
      <w:bookmarkEnd w:id="399"/>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 xml:space="preserve">AF sends </w:t>
      </w:r>
      <w:proofErr w:type="spellStart"/>
      <w:r>
        <w:t>Nnef_</w:t>
      </w:r>
      <w:r w:rsidR="009D5E3A">
        <w:t>MBS</w:t>
      </w:r>
      <w:r>
        <w:t>TMGI_Allocate</w:t>
      </w:r>
      <w:proofErr w:type="spellEnd"/>
      <w:r>
        <w:t xml:space="preserv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6A0FD695" w14:textId="5F3E7535" w:rsidR="004F7699" w:rsidRDefault="004F7699" w:rsidP="00064632">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subsequent steps are not executed.</w:t>
      </w:r>
    </w:p>
    <w:p w14:paraId="12B5D0C2" w14:textId="7CA7F482" w:rsidR="00064632" w:rsidRDefault="00064632" w:rsidP="00064632">
      <w:pPr>
        <w:pStyle w:val="B1"/>
      </w:pPr>
      <w:r>
        <w:t>4.</w:t>
      </w:r>
      <w:r>
        <w:tab/>
        <w:t xml:space="preserve">NEF/MBSF sends an </w:t>
      </w:r>
      <w:proofErr w:type="spellStart"/>
      <w:r>
        <w:t>Nmbsmf_TMGI_Allocate</w:t>
      </w:r>
      <w:proofErr w:type="spellEnd"/>
      <w:r>
        <w:t xml:space="preserve"> Request (TMGI number) message to the MB-SMF.</w:t>
      </w:r>
    </w:p>
    <w:p w14:paraId="490BB661" w14:textId="77777777" w:rsidR="00064632" w:rsidRDefault="00064632" w:rsidP="00064632">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279C7CE" w14:textId="1BA9CB35" w:rsidR="00064632" w:rsidRDefault="00064632" w:rsidP="00064632">
      <w:pPr>
        <w:pStyle w:val="B1"/>
      </w:pPr>
      <w:r>
        <w:t>6.</w:t>
      </w:r>
      <w:r>
        <w:tab/>
        <w:t xml:space="preserve">The NEF or MBSF responds to the AF by sending an </w:t>
      </w:r>
      <w:proofErr w:type="spellStart"/>
      <w:r>
        <w:t>Nnef_</w:t>
      </w:r>
      <w:r w:rsidR="009D5E3A">
        <w:t>MBS</w:t>
      </w:r>
      <w:r>
        <w:t>TMGI_Allocate</w:t>
      </w:r>
      <w:proofErr w:type="spellEnd"/>
      <w:r>
        <w:t xml:space="preserv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46B9E705" w:rsidR="004F5EF9" w:rsidRDefault="004F5EF9" w:rsidP="00064632">
      <w:pPr>
        <w:pStyle w:val="B1"/>
      </w:pPr>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rsidR="00C761F0">
        <w:t xml:space="preserve">, [NR </w:t>
      </w:r>
      <w:proofErr w:type="spellStart"/>
      <w:r w:rsidR="00C761F0">
        <w:t>RedCap</w:t>
      </w:r>
      <w:proofErr w:type="spellEnd"/>
      <w:r w:rsidR="00C761F0">
        <w:t xml:space="preserve"> UE Information]</w:t>
      </w:r>
      <w:r>
        <w:t>). If step</w:t>
      </w:r>
      <w:r w:rsidR="00C761F0">
        <w:t>s</w:t>
      </w:r>
      <w:r>
        <w:t> 1-6 ha</w:t>
      </w:r>
      <w:r w:rsidR="00C761F0">
        <w:t>ve</w:t>
      </w:r>
      <w:r>
        <w:t xml:space="preserve"> not been executed before, the AF may provide an MBS Session ID containing an SSM or it may request that the network allocates an MBS Session ID (i.e</w:t>
      </w:r>
      <w:r w:rsidR="00FE2E01">
        <w:t>.</w:t>
      </w:r>
      <w:r>
        <w:t xml:space="preserv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1E32556B" w:rsidR="00064632" w:rsidRDefault="00064632" w:rsidP="00064632">
      <w:pPr>
        <w:pStyle w:val="B1"/>
      </w:pPr>
      <w:r>
        <w:tab/>
        <w:t>If geographical area information or civic address information was provided by the AF as MBS service area, NEF/MBSF translates the MBS service area to Cell ID list or TAI list</w:t>
      </w:r>
      <w:r w:rsidR="00A308E3">
        <w:t xml:space="preserve"> and if the MBS session is intended for NR NTN, the NEF/MBSF derives the NR NTN Intended Service Area from geographical area information as defined in clause 6.21</w:t>
      </w:r>
      <w:r>
        <w: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78E079C7" w:rsidR="005D4299" w:rsidRDefault="005D4299" w:rsidP="00522F9C">
      <w:pPr>
        <w:pStyle w:val="B1"/>
      </w:pPr>
      <w:r>
        <w:tab/>
        <w:t>For broadcast communication, to support resource sharing across MBS Sessions during network sharing (see clause 6.1</w:t>
      </w:r>
      <w:r w:rsidR="00545526">
        <w:t>8</w:t>
      </w:r>
      <w:r>
        <w:t>), the AF may include Associated Session Identifier in this step to enable NG-RAN to identify the broadcast MBS sessions from multiple CNs delivering the same content.</w:t>
      </w:r>
    </w:p>
    <w:p w14:paraId="625F7A28" w14:textId="5034C0DF" w:rsidR="005D4299" w:rsidRDefault="005D4299" w:rsidP="005D4299">
      <w:pPr>
        <w:pStyle w:val="NO"/>
      </w:pPr>
      <w:r>
        <w:t>NOTE </w:t>
      </w:r>
      <w:r w:rsidR="00752A7E">
        <w:t>3</w:t>
      </w:r>
      <w:r>
        <w:t>:</w:t>
      </w:r>
      <w:r>
        <w:tab/>
        <w:t>The same QoS requirements are assumed to be provided by the AF for the broadcast MBS Sessions via multiple CNs delivering the same content.</w:t>
      </w:r>
    </w:p>
    <w:p w14:paraId="40FF6A64" w14:textId="12D80561" w:rsidR="004F5EF9" w:rsidRDefault="004F5EF9" w:rsidP="00B04E04">
      <w:pPr>
        <w:pStyle w:val="NO"/>
      </w:pPr>
      <w:r>
        <w:t>NOTE </w:t>
      </w:r>
      <w:r w:rsidR="00752A7E">
        <w:t>4</w:t>
      </w:r>
      <w:r>
        <w:t>:</w:t>
      </w:r>
      <w:r>
        <w:tab/>
        <w:t>MBS session state is applicable for multicast MBS Session.</w:t>
      </w:r>
    </w:p>
    <w:p w14:paraId="3EA1E524" w14:textId="77B052FE" w:rsidR="00C761F0" w:rsidRDefault="00C761F0" w:rsidP="00064632">
      <w:pPr>
        <w:pStyle w:val="B1"/>
      </w:pPr>
      <w:r>
        <w:tab/>
        <w:t xml:space="preserve">For broadcast communication, the AF may include the information that the broadcast MBS session is intended for NR </w:t>
      </w:r>
      <w:r w:rsidR="0064784C">
        <w:t>(e)</w:t>
      </w:r>
      <w:proofErr w:type="spellStart"/>
      <w:r>
        <w:t>RedCap</w:t>
      </w:r>
      <w:proofErr w:type="spellEnd"/>
      <w:r>
        <w:t xml:space="preserve"> UEs only</w:t>
      </w:r>
      <w:r w:rsidR="0064784C">
        <w:t xml:space="preserve">, or UEs that are neither NR </w:t>
      </w:r>
      <w:proofErr w:type="spellStart"/>
      <w:r w:rsidR="0064784C">
        <w:t>RedCap</w:t>
      </w:r>
      <w:proofErr w:type="spellEnd"/>
      <w:r w:rsidR="0064784C">
        <w:t xml:space="preserve"> UEs nor NR </w:t>
      </w:r>
      <w:proofErr w:type="spellStart"/>
      <w:r w:rsidR="0064784C">
        <w:t>eRedCap</w:t>
      </w:r>
      <w:proofErr w:type="spellEnd"/>
      <w:r w:rsidR="0064784C">
        <w:t xml:space="preserve"> UEs, or any kind of UEs</w:t>
      </w:r>
      <w:r>
        <w:t xml:space="preserve"> in the "NR </w:t>
      </w:r>
      <w:proofErr w:type="spellStart"/>
      <w:r>
        <w:t>RedCap</w:t>
      </w:r>
      <w:proofErr w:type="spellEnd"/>
      <w:r>
        <w:t xml:space="preserve"> UE Information" parameter (as defined in clause 6.19).</w:t>
      </w:r>
    </w:p>
    <w:p w14:paraId="538DA2D1" w14:textId="76A8A3D4" w:rsidR="00064632" w:rsidRDefault="00064632" w:rsidP="00064632">
      <w:pPr>
        <w:pStyle w:val="B1"/>
      </w:pPr>
      <w:r>
        <w:lastRenderedPageBreak/>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0778A2C8" w14:textId="426CC63F" w:rsidR="004F7699" w:rsidRDefault="004F7699" w:rsidP="00064632">
      <w:pPr>
        <w:pStyle w:val="B1"/>
      </w:pPr>
      <w:r>
        <w:tab/>
        <w:t>If the NEF/MBSF discovers MB-SMF candidates based on MBS service area, and the MBS service area is not covered by the MB-SMF service area of a single MB-SMF, the NEF/MBSF rejects the</w:t>
      </w:r>
      <w:r w:rsidR="003B577B">
        <w:t xml:space="preserve"> MBS session creation</w:t>
      </w:r>
      <w:r>
        <w:t xml:space="preserve">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flow continues in step 20 below.</w:t>
      </w:r>
    </w:p>
    <w:p w14:paraId="1DA56E1E" w14:textId="398AB1D3" w:rsidR="004F5EF9" w:rsidRDefault="004F5EF9" w:rsidP="00064632">
      <w:pPr>
        <w:pStyle w:val="B1"/>
      </w:pPr>
      <w:r>
        <w:t>11.</w:t>
      </w:r>
      <w:r>
        <w:tab/>
        <w:t xml:space="preserve">NEF/MBSF sends </w:t>
      </w:r>
      <w:proofErr w:type="spellStart"/>
      <w:r>
        <w:t>Nmbsmf_MBSSession_Create</w:t>
      </w:r>
      <w:proofErr w:type="spellEnd"/>
      <w:r>
        <w:t xml:space="preserv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rsidR="00C761F0">
        <w:t xml:space="preserve">, [NR </w:t>
      </w:r>
      <w:proofErr w:type="spellStart"/>
      <w:r w:rsidR="00C761F0">
        <w:t>RedCap</w:t>
      </w:r>
      <w:proofErr w:type="spellEnd"/>
      <w:r w:rsidR="00C761F0">
        <w:t xml:space="preserve"> UE Information]</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w:t>
      </w:r>
      <w:r w:rsidR="00534985">
        <w:t>TS 33.501 [</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53A8A349" w14:textId="464B7BED" w:rsidR="004F7699" w:rsidRDefault="004F7699" w:rsidP="00064632">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7139EDD2" w14:textId="77777777" w:rsidR="003B577B" w:rsidRDefault="003B577B" w:rsidP="00064632">
      <w:pPr>
        <w:pStyle w:val="B1"/>
      </w:pPr>
      <w:r>
        <w:tab/>
        <w:t>For broadcast communication, if the NEF/MBSF determines based on local configuration about the received service area that the MBS session is to be transmitted over NR NTN, and if the MBS service area received in step 8 is geographical area information, the MBS service area sent by the NEF/MBSF to MB-SMF may also include a NR NTN Intended Service Area in combination with a TAI list and/or cell ID list.</w:t>
      </w:r>
    </w:p>
    <w:p w14:paraId="6E3D3BF5" w14:textId="6AE52677" w:rsidR="003B577B" w:rsidRDefault="003B577B" w:rsidP="007A4118">
      <w:pPr>
        <w:pStyle w:val="NO"/>
      </w:pPr>
      <w:r>
        <w:t>NOTE 5:</w:t>
      </w:r>
      <w:r>
        <w:tab/>
        <w:t>In the case of NR NTN, the cell IDs contained in MBS service area can be mapped cell IDs as defined in TS 38.300 [9].</w:t>
      </w:r>
    </w:p>
    <w:p w14:paraId="127464C9" w14:textId="0FF612D5" w:rsidR="00C761F0" w:rsidRDefault="00C761F0" w:rsidP="00064632">
      <w:pPr>
        <w:pStyle w:val="B1"/>
      </w:pPr>
      <w:r>
        <w:tab/>
        <w:t xml:space="preserve">For broadcast communication, the NEF/MBSF forwards the "NR </w:t>
      </w:r>
      <w:proofErr w:type="spellStart"/>
      <w:r>
        <w:t>RedCap</w:t>
      </w:r>
      <w:proofErr w:type="spellEnd"/>
      <w:r>
        <w:t xml:space="preserve"> UE Information" parameter, if received from the AF.</w:t>
      </w:r>
    </w:p>
    <w:p w14:paraId="007D8CB8" w14:textId="043F7B93"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498C2A1" w14:textId="0A9C5DE2" w:rsidR="004F7699" w:rsidRDefault="004F7699" w:rsidP="00064632">
      <w:pPr>
        <w:pStyle w:val="B1"/>
      </w:pPr>
      <w:r>
        <w:lastRenderedPageBreak/>
        <w:t>16.</w:t>
      </w:r>
      <w:r>
        <w:tab/>
        <w:t xml:space="preserve">The MB-SMF sends an </w:t>
      </w:r>
      <w:proofErr w:type="spellStart"/>
      <w:r>
        <w:t>Nmbsmf_MBSSession_Create</w:t>
      </w:r>
      <w:proofErr w:type="spellEnd"/>
      <w:r>
        <w:t xml:space="preserve"> response ([TMGI], [Allocated ingress address], [Information of area reduction]).</w:t>
      </w:r>
    </w:p>
    <w:p w14:paraId="235DF0C2" w14:textId="4F6ABEB9" w:rsidR="00064632" w:rsidRDefault="00064632" w:rsidP="00064632">
      <w:pPr>
        <w:pStyle w:val="B1"/>
      </w:pP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p>
    <w:p w14:paraId="3687D95E" w14:textId="77777777" w:rsidR="004F7699" w:rsidRDefault="004F7699" w:rsidP="00064632">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7625F1A6" w14:textId="61FE2EFC" w:rsidR="004F7699" w:rsidRDefault="004F7699" w:rsidP="006C13DF">
      <w:pPr>
        <w:pStyle w:val="NO"/>
      </w:pPr>
      <w:r>
        <w:t>NOTE </w:t>
      </w:r>
      <w:r w:rsidR="003B577B">
        <w:t>6</w:t>
      </w:r>
      <w:r>
        <w:t>:</w:t>
      </w:r>
      <w:r>
        <w:tab/>
        <w:t>Details of the Information of area reduction is defined by stage 3.</w:t>
      </w:r>
    </w:p>
    <w:p w14:paraId="15FA2AF6" w14:textId="14AAC3CB"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6F5D5A0D" w:rsidR="00C37146" w:rsidRDefault="00C37146" w:rsidP="00B04E04">
      <w:pPr>
        <w:pStyle w:val="NO"/>
      </w:pPr>
      <w:r>
        <w:t>NOTE </w:t>
      </w:r>
      <w:r w:rsidR="003B577B">
        <w:t>7</w:t>
      </w:r>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1349DE43" w:rsidR="00064632" w:rsidRDefault="00064632" w:rsidP="00064632">
      <w:pPr>
        <w:pStyle w:val="B1"/>
      </w:pPr>
      <w:r>
        <w:t>19.</w:t>
      </w:r>
      <w:r>
        <w:tab/>
        <w:t>[Conditional on step 19]</w:t>
      </w:r>
      <w:r w:rsidR="00752A7E">
        <w:t xml:space="preserve"> </w:t>
      </w:r>
      <w:r>
        <w:t>If requested, the MBSTF selects an ingress address (IP address and port) and provides it to NEF/MBSF.</w:t>
      </w:r>
    </w:p>
    <w:p w14:paraId="4F301C97" w14:textId="6C22F6F7" w:rsidR="00064632" w:rsidRDefault="00064632" w:rsidP="00064632">
      <w:pPr>
        <w:pStyle w:val="B1"/>
      </w:pPr>
      <w:r>
        <w:t>20.</w:t>
      </w:r>
      <w:r>
        <w:tab/>
        <w:t xml:space="preserve">The NEF/MBSF indicates the possibly allocated ingress address and other parameters (e.g. TMGI) to the AF via an </w:t>
      </w:r>
      <w:proofErr w:type="spellStart"/>
      <w:r>
        <w:t>Nnef_MBSSession_Create</w:t>
      </w:r>
      <w:proofErr w:type="spellEnd"/>
      <w:r>
        <w:t xml:space="preserve"> response ([TMGI], [Allocated ingress address]</w:t>
      </w:r>
      <w:r w:rsidR="004F7699">
        <w:t>, [Information of area reduction]</w:t>
      </w:r>
      <w:r>
        <w:t>).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09E2E108" w14:textId="668C862E" w:rsidR="004F7699" w:rsidRDefault="004F7699" w:rsidP="00064632">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4FBB764B" w14:textId="4D31C86D"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400" w:name="_CR7_1_1_3"/>
      <w:bookmarkStart w:id="401" w:name="_Toc70079053"/>
      <w:bookmarkStart w:id="402" w:name="_Toc193699884"/>
      <w:bookmarkEnd w:id="400"/>
      <w:r>
        <w:t>7.1.1.3</w:t>
      </w:r>
      <w:r w:rsidR="00F96550" w:rsidRPr="006B3D26">
        <w:tab/>
        <w:t xml:space="preserve">MBS </w:t>
      </w:r>
      <w:r w:rsidR="00B93CBC">
        <w:t>S</w:t>
      </w:r>
      <w:r w:rsidR="00F96550" w:rsidRPr="006B3D26">
        <w:t xml:space="preserve">ession </w:t>
      </w:r>
      <w:bookmarkEnd w:id="401"/>
      <w:r w:rsidR="00B93CBC">
        <w:t xml:space="preserve">Creation </w:t>
      </w:r>
      <w:r w:rsidR="00F96550" w:rsidRPr="006B3D26">
        <w:t>with PCC</w:t>
      </w:r>
      <w:bookmarkEnd w:id="402"/>
    </w:p>
    <w:p w14:paraId="3C617FA4" w14:textId="244524C2" w:rsidR="004F5EF9" w:rsidRDefault="004F5EF9" w:rsidP="00B04E04">
      <w:r>
        <w:t>Deployment of dynamic PCC is optional. This clause describes the procedure when dynamic PCC is deployed.</w:t>
      </w:r>
    </w:p>
    <w:p w14:paraId="419C9DBC" w14:textId="0FC2C695" w:rsidR="0088086F" w:rsidRDefault="0088086F" w:rsidP="00485BB9">
      <w:pPr>
        <w:pStyle w:val="TH"/>
      </w:pPr>
      <w:r>
        <w:object w:dxaOrig="9493" w:dyaOrig="14569" w14:anchorId="30463096">
          <v:shape id="_x0000_i1042" type="#_x0000_t75" style="width:465.8pt;height:713.75pt" o:ole="">
            <v:imagedata r:id="rId45" o:title=""/>
          </v:shape>
          <o:OLEObject Type="Embed" ProgID="Visio.Drawing.15" ShapeID="_x0000_i1042" DrawAspect="Content" ObjectID="_1809932770" r:id="rId46"/>
        </w:object>
      </w:r>
    </w:p>
    <w:p w14:paraId="1B7E43A7" w14:textId="11DC0AF2" w:rsidR="00F96550" w:rsidRPr="006B3D26" w:rsidRDefault="00F96550" w:rsidP="00874289">
      <w:pPr>
        <w:pStyle w:val="TF"/>
      </w:pPr>
      <w:bookmarkStart w:id="403" w:name="_CRFigure7_1_1_31"/>
      <w:r w:rsidRPr="006B3D26">
        <w:lastRenderedPageBreak/>
        <w:t xml:space="preserve">Figure </w:t>
      </w:r>
      <w:bookmarkEnd w:id="403"/>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 xml:space="preserve">ession ID from the AF in step 8, the NEF/MBSF sends an </w:t>
      </w:r>
      <w:proofErr w:type="spellStart"/>
      <w:r>
        <w:t>Nmbsmf_TMGI_Allocate</w:t>
      </w:r>
      <w:proofErr w:type="spellEnd"/>
      <w:r>
        <w:t xml:space="preserve"> Request (1) message to the MB-SMF and the MB-SMF allocates a TMGI and returns the TMGI to the NEF/MBSF via the </w:t>
      </w:r>
      <w:proofErr w:type="spellStart"/>
      <w:r>
        <w:t>Nmbsmf_TMGI_Allocate</w:t>
      </w:r>
      <w:proofErr w:type="spellEnd"/>
      <w:r>
        <w:t xml:space="preserv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w:t>
      </w:r>
      <w:proofErr w:type="spellStart"/>
      <w:r>
        <w:t>Nbsf_management_Discovery</w:t>
      </w:r>
      <w:proofErr w:type="spellEnd"/>
      <w:r>
        <w:t xml:space="preserve">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64E08CD2" w:rsidR="004F5EF9" w:rsidRDefault="004F5EF9" w:rsidP="00064632">
      <w:pPr>
        <w:pStyle w:val="B1"/>
      </w:pPr>
      <w:r>
        <w:t>14.</w:t>
      </w:r>
      <w:r>
        <w:tab/>
        <w:t xml:space="preserve">The NEF/MBSF sends an </w:t>
      </w:r>
      <w:proofErr w:type="spellStart"/>
      <w:r>
        <w:t>Npcf_MBSPolicyAuthorization_Create</w:t>
      </w:r>
      <w:proofErr w:type="spellEnd"/>
      <w:r>
        <w:t xml:space="preserve"> Request (MBS </w:t>
      </w:r>
      <w:r w:rsidR="009A0F31">
        <w:t>S</w:t>
      </w:r>
      <w:r>
        <w:t>ession ID</w:t>
      </w:r>
      <w:r w:rsidR="002C6817">
        <w:t>, [Area Session Policy ID], [Request for location dependent MBS session]</w:t>
      </w:r>
      <w:r>
        <w:t>,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1587449C" w:rsidR="004F5EF9" w:rsidRDefault="004F5EF9" w:rsidP="00064632">
      <w:pPr>
        <w:pStyle w:val="B1"/>
      </w:pPr>
      <w:r>
        <w:t>18.</w:t>
      </w:r>
      <w:r>
        <w:tab/>
        <w:t xml:space="preserve">The PCF sends an </w:t>
      </w:r>
      <w:proofErr w:type="spellStart"/>
      <w:r>
        <w:t>Npcf_MBSPolicyAuthorization_Create</w:t>
      </w:r>
      <w:proofErr w:type="spellEnd"/>
      <w:r>
        <w:t xml:space="preserve"> Response (Result indication</w:t>
      </w:r>
      <w:r w:rsidR="002C6817">
        <w:t>, [Area Session Policy ID]</w:t>
      </w:r>
      <w:r>
        <w:t>) to the NEF/MBSF.</w:t>
      </w:r>
    </w:p>
    <w:p w14:paraId="3579EA99" w14:textId="4E0BF720" w:rsidR="002C6817" w:rsidRDefault="002C6817" w:rsidP="006C13DF">
      <w:pPr>
        <w:pStyle w:val="B2"/>
      </w:pPr>
      <w:r>
        <w:t>-</w:t>
      </w:r>
      <w:r>
        <w:tab/>
        <w:t>The request is authorized for a location dependent MBS Session, the PCF assigns Area Session Policy ID.</w:t>
      </w:r>
    </w:p>
    <w:p w14:paraId="3507BF25" w14:textId="36771830" w:rsidR="004F5EF9" w:rsidRDefault="002C6817" w:rsidP="006C13DF">
      <w:pPr>
        <w:pStyle w:val="B2"/>
      </w:pPr>
      <w:r>
        <w:t>-</w:t>
      </w:r>
      <w:r w:rsidR="004F5EF9">
        <w:tab/>
        <w:t xml:space="preserve">If the request is not authorized or the required QoS is not allowed, the PCF indicates so in the response to the NEF/MBSF which in turn informs the AF about it (by sending the </w:t>
      </w:r>
      <w:proofErr w:type="spellStart"/>
      <w:r w:rsidR="004F5EF9">
        <w:t>Nnef_MBSSession_Create</w:t>
      </w:r>
      <w:proofErr w:type="spellEnd"/>
      <w:r w:rsidR="004F5EF9">
        <w:t xml:space="preserve"> Response) and ends this procedure.</w:t>
      </w:r>
    </w:p>
    <w:p w14:paraId="091E3559" w14:textId="6092323A" w:rsidR="004F5EF9" w:rsidRDefault="004F5EF9" w:rsidP="00064632">
      <w:pPr>
        <w:pStyle w:val="B1"/>
      </w:pPr>
      <w:r>
        <w:t>19.</w:t>
      </w:r>
      <w:r w:rsidR="00660265">
        <w:tab/>
      </w:r>
      <w:r>
        <w:t>Same as step 10 in Figure 7.1.1.2-1.</w:t>
      </w:r>
    </w:p>
    <w:p w14:paraId="4A988FAF" w14:textId="77A80C65" w:rsidR="002C6817" w:rsidRDefault="004F5EF9" w:rsidP="00064632">
      <w:pPr>
        <w:pStyle w:val="B1"/>
      </w:pPr>
      <w:r>
        <w:t>20.</w:t>
      </w:r>
      <w:r w:rsidR="00660265">
        <w:tab/>
      </w:r>
      <w:r>
        <w:t>Same as step 11 in Figure 7.1.1.2-1 with the</w:t>
      </w:r>
      <w:r w:rsidR="002C6817">
        <w:t xml:space="preserve"> following</w:t>
      </w:r>
      <w:r>
        <w:t xml:space="preserve"> difference</w:t>
      </w:r>
      <w:r w:rsidR="002C6817">
        <w:t>s:</w:t>
      </w:r>
    </w:p>
    <w:p w14:paraId="24B9AF52" w14:textId="2F4B9B00" w:rsidR="002C6817" w:rsidRDefault="002C6817" w:rsidP="002C6817">
      <w:pPr>
        <w:pStyle w:val="B2"/>
      </w:pPr>
      <w:r>
        <w:t>-</w:t>
      </w:r>
      <w:r>
        <w:tab/>
        <w:t>If the optional interaction between AF/NEF/MBSF and PCF has been performed:</w:t>
      </w:r>
    </w:p>
    <w:p w14:paraId="26A4E7A5" w14:textId="77777777" w:rsidR="002C6817" w:rsidRDefault="002C6817" w:rsidP="006C13DF">
      <w:pPr>
        <w:pStyle w:val="B3"/>
      </w:pPr>
      <w:r>
        <w:lastRenderedPageBreak/>
        <w:t>-</w:t>
      </w:r>
      <w:r>
        <w:tab/>
        <w:t>The MBS Service Information is not present (as it was already provided to the PCF in step 14).</w:t>
      </w:r>
    </w:p>
    <w:p w14:paraId="7024BE22" w14:textId="77777777" w:rsidR="002C6817" w:rsidRDefault="002C6817" w:rsidP="006C13DF">
      <w:pPr>
        <w:pStyle w:val="B3"/>
      </w:pPr>
      <w:r>
        <w:t>-</w:t>
      </w:r>
      <w:r>
        <w:tab/>
        <w:t>For location dependent MBS service, the AF/NEF/MBSF also includes Area Session Policy ID (which is assigned by the PCF in step 18) to the MB-SMF.</w:t>
      </w:r>
    </w:p>
    <w:p w14:paraId="0C967AC7" w14:textId="76C22802" w:rsidR="004F5EF9" w:rsidRDefault="004F5EF9" w:rsidP="00064632">
      <w:pPr>
        <w:pStyle w:val="B1"/>
      </w:pPr>
      <w:r>
        <w:t>21.</w:t>
      </w:r>
      <w:r w:rsidR="00660265">
        <w:tab/>
      </w:r>
      <w:r>
        <w:t>The MB-SMF discovers the PCF using NRF.</w:t>
      </w:r>
    </w:p>
    <w:p w14:paraId="41310942" w14:textId="101E61AC" w:rsidR="004F5EF9" w:rsidRDefault="004F5EF9" w:rsidP="00064632">
      <w:pPr>
        <w:pStyle w:val="B1"/>
      </w:pPr>
      <w:r>
        <w:t>22.</w:t>
      </w:r>
      <w:r>
        <w:tab/>
        <w:t xml:space="preserve">The MB-SMF sends an </w:t>
      </w:r>
      <w:proofErr w:type="spellStart"/>
      <w:r>
        <w:t>Npcf_MBSPolicyControl_Create</w:t>
      </w:r>
      <w:proofErr w:type="spellEnd"/>
      <w:r>
        <w:t xml:space="preserve"> Request (MBS </w:t>
      </w:r>
      <w:r w:rsidR="009A0F31">
        <w:t>S</w:t>
      </w:r>
      <w:r>
        <w:t>ession ID</w:t>
      </w:r>
      <w:r w:rsidR="002C6817">
        <w:t>, [Area Session policy ID]</w:t>
      </w:r>
      <w:r>
        <w:t>, [MBS Service Information (as defined in clause 6.14)]) for the MBS session towards the PCF. The MB-SMF forwards the MBS Service Information to the PCF if received from the NEF/MBSF in the previous step 20.</w:t>
      </w:r>
    </w:p>
    <w:p w14:paraId="4E2A596B" w14:textId="77777777" w:rsidR="002C6817" w:rsidRDefault="002C6817" w:rsidP="006C13DF">
      <w:pPr>
        <w:pStyle w:val="B1"/>
      </w:pPr>
      <w:r>
        <w:tab/>
        <w:t>For location dependent MBS Session, the MB-SMF also sends Area Session Policy ID to the PCF as follows:</w:t>
      </w:r>
    </w:p>
    <w:p w14:paraId="478DD881" w14:textId="74AD7320" w:rsidR="002C6817" w:rsidRDefault="002C6817" w:rsidP="006C13DF">
      <w:pPr>
        <w:pStyle w:val="B2"/>
      </w:pPr>
      <w:r>
        <w:t>-</w:t>
      </w:r>
      <w:r>
        <w:tab/>
        <w:t>If the AF/NEF/MBSF does not include Area Session policy ID, (i.e. the AF/NEF/MBSF has not interacted with PCF), the MB-SMF uses its assigned Area Session ID as Area Session Policy ID.</w:t>
      </w:r>
    </w:p>
    <w:p w14:paraId="1730EDD4" w14:textId="29F0EC2F" w:rsidR="002C6817" w:rsidRDefault="002C6817" w:rsidP="006C13DF">
      <w:pPr>
        <w:pStyle w:val="B2"/>
      </w:pPr>
      <w:r>
        <w:t>-</w:t>
      </w:r>
      <w:r>
        <w:tab/>
        <w:t>If AF/NEF/MBSF includes Area Session Policy ID (i.e. AF/NEF/MBSF (i.e. the AF/NEF/MBSF has interacted with PCF), the MB-SMF provides that received Area Session Policy ID (received from AF/NEF/MBSF) as Area Session Policy ID.</w:t>
      </w:r>
    </w:p>
    <w:p w14:paraId="32335372" w14:textId="0D10A27F"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w:t>
      </w:r>
      <w:r w:rsidR="002C6817">
        <w:t xml:space="preserve"> (and Area Session Policy ID for location dependent MBS)</w:t>
      </w:r>
      <w:r w:rsidR="004F5EF9">
        <w:t xml:space="preserve">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 xml:space="preserve">The PCF responds with </w:t>
      </w:r>
      <w:proofErr w:type="spellStart"/>
      <w:r>
        <w:t>Npcf_MBSPolicyControl_Create</w:t>
      </w:r>
      <w:proofErr w:type="spellEnd"/>
      <w:r>
        <w:t xml:space="preserve"> Response ([policy information for the MBS session (as defined in clause 6.10)], Result indication).</w:t>
      </w:r>
    </w:p>
    <w:p w14:paraId="56F7C7B4" w14:textId="25454C07" w:rsidR="004F5EF9" w:rsidRDefault="004F5EF9"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Nmbsmf_MBSSession_Create</w:t>
      </w:r>
      <w:proofErr w:type="spellEnd"/>
      <w:r>
        <w:t xml:space="preserv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404" w:name="_CR7_1_1_4"/>
      <w:bookmarkStart w:id="405" w:name="_Toc193699885"/>
      <w:bookmarkStart w:id="406" w:name="_Toc70079054"/>
      <w:bookmarkEnd w:id="404"/>
      <w:r>
        <w:lastRenderedPageBreak/>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405"/>
    </w:p>
    <w:p w14:paraId="3510680E" w14:textId="5EB401DD" w:rsidR="00F96550" w:rsidRPr="006B3D26" w:rsidRDefault="00F96550" w:rsidP="00F96550">
      <w:r w:rsidRPr="006B3D26">
        <w:t xml:space="preserve">This procedure is used by the AF to </w:t>
      </w:r>
      <w:r w:rsidR="00B93CBC">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05pt;height:442.65pt" o:ole="">
            <v:imagedata r:id="rId47" o:title="" cropbottom="7128f"/>
          </v:shape>
          <o:OLEObject Type="Embed" ProgID="Visio.Drawing.15" ShapeID="_x0000_i1043" DrawAspect="Content" ObjectID="_1809932771" r:id="rId48"/>
        </w:object>
      </w:r>
    </w:p>
    <w:p w14:paraId="6D5051A5" w14:textId="6BF3D03F" w:rsidR="00F96550" w:rsidRPr="006B3D26" w:rsidRDefault="00F96550" w:rsidP="00064632">
      <w:pPr>
        <w:pStyle w:val="TF"/>
      </w:pPr>
      <w:bookmarkStart w:id="407" w:name="_CRFigure7_1_1_41"/>
      <w:r w:rsidRPr="006B3D26">
        <w:t xml:space="preserve">Figure </w:t>
      </w:r>
      <w:bookmarkEnd w:id="407"/>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lastRenderedPageBreak/>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408" w:name="_CR7_1_1_5"/>
      <w:bookmarkStart w:id="409" w:name="_Toc193699886"/>
      <w:bookmarkEnd w:id="408"/>
      <w:r>
        <w:t>7.1.1.5</w:t>
      </w:r>
      <w:r w:rsidR="00F96550" w:rsidRPr="006B3D26">
        <w:tab/>
      </w:r>
      <w:r w:rsidR="00F96550" w:rsidRPr="00F361F6">
        <w:t xml:space="preserve">MBS </w:t>
      </w:r>
      <w:r w:rsidR="00B93CBC">
        <w:t>S</w:t>
      </w:r>
      <w:r w:rsidR="00F96550" w:rsidRPr="00F361F6">
        <w:t xml:space="preserve">ession </w:t>
      </w:r>
      <w:bookmarkEnd w:id="406"/>
      <w:r w:rsidR="00B93CBC">
        <w:t xml:space="preserve">Deletion </w:t>
      </w:r>
      <w:r w:rsidR="00F96550" w:rsidRPr="006B3D26">
        <w:t>with PCC</w:t>
      </w:r>
      <w:bookmarkEnd w:id="409"/>
    </w:p>
    <w:p w14:paraId="1AD1DA40" w14:textId="09F52C8E" w:rsidR="00F96550" w:rsidRPr="006B3D26" w:rsidRDefault="00F96550" w:rsidP="00F96550">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AD52B3E" w14:textId="19B13690" w:rsidR="00660265" w:rsidRDefault="00660265" w:rsidP="00B04E04">
      <w:pPr>
        <w:pStyle w:val="TH"/>
      </w:pPr>
      <w:r>
        <w:object w:dxaOrig="9570" w:dyaOrig="10545" w14:anchorId="7A6F44D9">
          <v:shape id="_x0000_i1044" type="#_x0000_t75" style="width:477.7pt;height:530.3pt" o:ole="">
            <v:imagedata r:id="rId49" o:title=""/>
          </v:shape>
          <o:OLEObject Type="Embed" ProgID="Visio.Drawing.15" ShapeID="_x0000_i1044" DrawAspect="Content" ObjectID="_1809932772" r:id="rId50"/>
        </w:object>
      </w:r>
    </w:p>
    <w:p w14:paraId="0A01E60E" w14:textId="028C48E5" w:rsidR="00F96550" w:rsidRPr="00064632" w:rsidRDefault="00F96550" w:rsidP="00874289">
      <w:pPr>
        <w:pStyle w:val="TF"/>
        <w:rPr>
          <w:rFonts w:eastAsia="Malgun Gothic"/>
          <w:lang w:eastAsia="ja-JP"/>
        </w:rPr>
      </w:pPr>
      <w:bookmarkStart w:id="410" w:name="_CRFigure7_1_1_51"/>
      <w:r w:rsidRPr="006B3D26">
        <w:t xml:space="preserve">Figure </w:t>
      </w:r>
      <w:bookmarkEnd w:id="410"/>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 xml:space="preserve">The NEF/MBSF sends an </w:t>
      </w:r>
      <w:proofErr w:type="spellStart"/>
      <w:r>
        <w:t>Npcf_MBSPolicyAuthorization_Delete</w:t>
      </w:r>
      <w:proofErr w:type="spellEnd"/>
      <w:r>
        <w:t xml:space="preserve"> Request to the PCF that handles the MBS Session.</w:t>
      </w:r>
    </w:p>
    <w:p w14:paraId="70F19F88" w14:textId="77777777" w:rsidR="00660265" w:rsidRDefault="00660265" w:rsidP="00064632">
      <w:pPr>
        <w:pStyle w:val="B1"/>
      </w:pPr>
      <w:r>
        <w:lastRenderedPageBreak/>
        <w:t>5.</w:t>
      </w:r>
      <w:r>
        <w:tab/>
        <w:t xml:space="preserve">The PCF sends an </w:t>
      </w:r>
      <w:proofErr w:type="spellStart"/>
      <w:r>
        <w:t>Npcf_MBSPolicyAuthorization_Delete</w:t>
      </w:r>
      <w:proofErr w:type="spellEnd"/>
      <w:r>
        <w:t xml:space="preserv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 xml:space="preserve">The MB-SMF sends the </w:t>
      </w:r>
      <w:proofErr w:type="spellStart"/>
      <w:r>
        <w:t>Npcf_MBSPolicyControl_Delete</w:t>
      </w:r>
      <w:proofErr w:type="spellEnd"/>
      <w:r>
        <w:t xml:space="preserve"> Request to request the deletion of the SM Policy Association with the PCF.</w:t>
      </w:r>
    </w:p>
    <w:p w14:paraId="2B65C123" w14:textId="1B41FF26" w:rsidR="00660265" w:rsidRDefault="00660265" w:rsidP="00064632">
      <w:pPr>
        <w:pStyle w:val="B1"/>
      </w:pPr>
      <w:r>
        <w:t>8.</w:t>
      </w:r>
      <w:r>
        <w:tab/>
        <w:t xml:space="preserve">The PCF sends the </w:t>
      </w:r>
      <w:proofErr w:type="spellStart"/>
      <w:r>
        <w:t>Npcf_MBSPolicyControl_Delete</w:t>
      </w:r>
      <w:proofErr w:type="spellEnd"/>
      <w:r>
        <w:t xml:space="preserv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411" w:name="_CR7_1_1_6"/>
      <w:bookmarkStart w:id="412" w:name="_Toc193699887"/>
      <w:bookmarkEnd w:id="411"/>
      <w:r>
        <w:t>7.1.1.6</w:t>
      </w:r>
      <w:r w:rsidR="00F96550" w:rsidRPr="006B3D26">
        <w:tab/>
        <w:t>MBS Session Update without PCC</w:t>
      </w:r>
      <w:bookmarkEnd w:id="412"/>
    </w:p>
    <w:p w14:paraId="27369BC3" w14:textId="4A196AA0" w:rsidR="00F96550" w:rsidRPr="006B3D26" w:rsidRDefault="00F96550" w:rsidP="00F96550">
      <w:r w:rsidRPr="006B3D26">
        <w:t>This procedure is used by the AF to update the MB</w:t>
      </w:r>
      <w:r w:rsidR="00A805E4">
        <w:t>S</w:t>
      </w:r>
      <w:r w:rsidRPr="006B3D26">
        <w:t xml:space="preserve"> service area and/or MBS</w:t>
      </w:r>
      <w:r w:rsidR="00E3013B">
        <w:t xml:space="preserve"> Service Information</w:t>
      </w:r>
      <w:r w:rsidRPr="006B3D26">
        <w:t xml:space="preserve">. Updating MBS </w:t>
      </w:r>
      <w:r w:rsidR="00E3013B">
        <w:t xml:space="preserve">Service Information </w:t>
      </w:r>
      <w:r w:rsidRPr="006B3D26">
        <w:t>may lead to addition of new MBS QoS Flow(s)</w:t>
      </w:r>
      <w:r w:rsidR="00E3013B">
        <w:t>, removal of existing MBS QoS Flow(s) or update of existing MBS QoS Flow(s)</w:t>
      </w:r>
      <w:r w:rsidRPr="006B3D26">
        <w:t>. The procedure applies to both multicast and broadcast communications unless otherwise stated.</w:t>
      </w:r>
    </w:p>
    <w:p w14:paraId="15EC69D5" w14:textId="44AA5723" w:rsidR="00C15F2F" w:rsidRDefault="00C15F2F" w:rsidP="001772AA">
      <w:r>
        <w:t xml:space="preserve">If the MBSF acts as the MBS security function for multicast as defined in </w:t>
      </w:r>
      <w:r w:rsidR="00534985">
        <w:t>TS 33.501 [</w:t>
      </w:r>
      <w:r>
        <w:t>20], it may use this procedure to provide an MSK for the MBS session via the control plane. In this case the MBSF may initiate this procedure and steps 1, 2 and 10 do not apply.</w:t>
      </w:r>
    </w:p>
    <w:p w14:paraId="318FF382" w14:textId="0A9A13C8" w:rsidR="00C15F2F" w:rsidRDefault="00C15F2F" w:rsidP="00F617EC">
      <w:pPr>
        <w:pStyle w:val="NO"/>
      </w:pPr>
      <w:r>
        <w:t>NOTE</w:t>
      </w:r>
      <w:r w:rsidR="003B577B">
        <w:t> 1</w:t>
      </w:r>
      <w:r>
        <w:t>:</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5.2pt;height:329.95pt" o:ole="">
            <v:imagedata r:id="rId51" o:title="" cropbottom="22043f"/>
          </v:shape>
          <o:OLEObject Type="Embed" ProgID="Visio.Drawing.15" ShapeID="_x0000_i1045" DrawAspect="Content" ObjectID="_1809932773" r:id="rId52"/>
        </w:object>
      </w:r>
    </w:p>
    <w:p w14:paraId="39B5CF55" w14:textId="3F15008B" w:rsidR="00F96550" w:rsidRPr="006B3D26" w:rsidRDefault="00F96550" w:rsidP="00874289">
      <w:pPr>
        <w:pStyle w:val="TF"/>
      </w:pPr>
      <w:bookmarkStart w:id="413" w:name="_CRFigure7_1_1_61"/>
      <w:r w:rsidRPr="006B3D26">
        <w:t xml:space="preserve">Figure </w:t>
      </w:r>
      <w:bookmarkEnd w:id="413"/>
      <w:r w:rsidR="00064CBE">
        <w:t>7.1.1.6</w:t>
      </w:r>
      <w:r w:rsidRPr="006B3D26">
        <w:t>-1: MBS Session</w:t>
      </w:r>
      <w:r w:rsidR="00B93CBC">
        <w:t xml:space="preserve"> Update</w:t>
      </w:r>
      <w:r w:rsidRPr="00F378EE">
        <w:t xml:space="preserve"> without PCC</w:t>
      </w:r>
    </w:p>
    <w:p w14:paraId="5207CEE2" w14:textId="361DB0EB" w:rsidR="00E3013B" w:rsidRDefault="00E3013B" w:rsidP="00064632">
      <w:pPr>
        <w:pStyle w:val="B1"/>
      </w:pPr>
      <w:r>
        <w:t>1.</w:t>
      </w:r>
      <w:r>
        <w:tab/>
        <w:t xml:space="preserve">AF of content provider initiates MBS Session Update to a NEF/MBSF, e.g. to update MBS service area and/or update MBS Service Information (as defined in clause 6.14), or to activate or deactivate an MBS session. AF </w:t>
      </w:r>
      <w:r>
        <w:lastRenderedPageBreak/>
        <w:t xml:space="preserve">may provide updated information for an MBS session (identified by MBS session ID) by sending an </w:t>
      </w:r>
      <w:proofErr w:type="spellStart"/>
      <w:r>
        <w:t>Nnef_MBSSession_Update</w:t>
      </w:r>
      <w:proofErr w:type="spellEnd"/>
      <w:r>
        <w:t xml:space="preserve"> Request (MBS Session ID, [MBS Service Information], [MBS service area], [MBS session state (active/inactive)]</w:t>
      </w:r>
      <w:r w:rsidR="00C761F0">
        <w:t xml:space="preserve">, [NR </w:t>
      </w:r>
      <w:proofErr w:type="spellStart"/>
      <w:r w:rsidR="00C761F0">
        <w:t>RedCap</w:t>
      </w:r>
      <w:proofErr w:type="spellEnd"/>
      <w:r w:rsidR="00C761F0">
        <w:t xml:space="preserve"> UE Information]</w:t>
      </w:r>
      <w:r>
        <w:t>).</w:t>
      </w:r>
    </w:p>
    <w:p w14:paraId="0E31022F" w14:textId="7858119F" w:rsidR="00E3013B" w:rsidRDefault="00E3013B" w:rsidP="00064632">
      <w:pPr>
        <w:pStyle w:val="B1"/>
      </w:pPr>
      <w:r>
        <w:tab/>
        <w:t>If geographical area information or civic address information was provided by the AF as MBS service area, NEF/MBSF translates the MBS service area to Cell ID list or TAI list</w:t>
      </w:r>
      <w:r w:rsidR="003B577B">
        <w:t xml:space="preserve"> and if the MBS session is also intended for NR NTN the NEF/MBSF derives the NR NTN Intended Service Area from geographical area information as defined in clause 6.21</w:t>
      </w:r>
      <w:r>
        <w:t>.</w:t>
      </w:r>
    </w:p>
    <w:p w14:paraId="62C10971" w14:textId="64851A2E" w:rsidR="00C761F0" w:rsidRDefault="00C761F0" w:rsidP="00064632">
      <w:pPr>
        <w:pStyle w:val="B1"/>
      </w:pPr>
      <w:r>
        <w:tab/>
        <w:t xml:space="preserve">For broadcast communication, the AF may subsequently update "NR </w:t>
      </w:r>
      <w:proofErr w:type="spellStart"/>
      <w:r>
        <w:t>RedCap</w:t>
      </w:r>
      <w:proofErr w:type="spellEnd"/>
      <w:r>
        <w:t xml:space="preserve"> UE Information" parameter.</w:t>
      </w:r>
    </w:p>
    <w:p w14:paraId="2F17DAAC" w14:textId="79057E09" w:rsidR="00E3013B" w:rsidRDefault="00E3013B" w:rsidP="00064632">
      <w:pPr>
        <w:pStyle w:val="B1"/>
      </w:pPr>
      <w:r>
        <w:t>2.</w:t>
      </w:r>
      <w:r>
        <w:tab/>
        <w:t>NEF checks authorization of AF.</w:t>
      </w:r>
    </w:p>
    <w:p w14:paraId="516DD1CB" w14:textId="2BBA0CEB" w:rsidR="00E3013B" w:rsidRDefault="00E3013B" w:rsidP="00064632">
      <w:pPr>
        <w:pStyle w:val="B1"/>
      </w:pPr>
      <w:r>
        <w:t>3.</w:t>
      </w:r>
      <w:r>
        <w:tab/>
        <w:t xml:space="preserve">NEF/MBSF sends </w:t>
      </w:r>
      <w:proofErr w:type="spellStart"/>
      <w:r>
        <w:t>Nmbsmf_MBSSession_Update</w:t>
      </w:r>
      <w:proofErr w:type="spellEnd"/>
      <w:r>
        <w:t xml:space="preserve"> Request to MB-SMF forwarding the updated information received from the AF in step 1.</w:t>
      </w:r>
      <w:r w:rsidR="00C15F2F">
        <w:t xml:space="preserve"> If the MBSF acts as the MBS security function for multicast as defined in </w:t>
      </w:r>
      <w:r w:rsidR="00534985">
        <w:t>TS 33.501 [</w:t>
      </w:r>
      <w:r w:rsidR="00C15F2F">
        <w:t xml:space="preserve">20], it may provide an updated multicast session security context for the MBS session in the </w:t>
      </w:r>
      <w:proofErr w:type="spellStart"/>
      <w:r w:rsidR="00C15F2F">
        <w:t>Nmbsmf_MBSSession_Update</w:t>
      </w:r>
      <w:proofErr w:type="spellEnd"/>
      <w:r w:rsidR="00C15F2F">
        <w:t xml:space="preserve"> Request.</w:t>
      </w:r>
    </w:p>
    <w:p w14:paraId="26BD78B4" w14:textId="01D9BF23" w:rsidR="004F7699" w:rsidRDefault="004F7699" w:rsidP="00064632">
      <w:pPr>
        <w:pStyle w:val="B1"/>
      </w:pPr>
      <w:r>
        <w:tab/>
        <w:t>If the MBS service area is not covered by the MB-SMF service area of the MB-SMF, the MB-SMF reduces the MBS service area to be within the MB-SMF service area and continues the procedure with the reduced MBS service area.</w:t>
      </w:r>
    </w:p>
    <w:p w14:paraId="5CE3C68C" w14:textId="2FB80756" w:rsidR="00C761F0" w:rsidRDefault="00C761F0" w:rsidP="00064632">
      <w:pPr>
        <w:pStyle w:val="B1"/>
      </w:pPr>
      <w:r>
        <w:tab/>
        <w:t xml:space="preserve">For broadcast communication, the NEF/MBSF forwards "NR </w:t>
      </w:r>
      <w:proofErr w:type="spellStart"/>
      <w:r>
        <w:t>RedCap</w:t>
      </w:r>
      <w:proofErr w:type="spellEnd"/>
      <w:r>
        <w:t xml:space="preserve"> UE Information" parameter to the MB-SMF, if received.</w:t>
      </w:r>
    </w:p>
    <w:p w14:paraId="59A6CE1C" w14:textId="77777777" w:rsidR="003B577B" w:rsidRDefault="003B577B" w:rsidP="00064632">
      <w:pPr>
        <w:pStyle w:val="B1"/>
      </w:pPr>
      <w:r>
        <w:tab/>
        <w:t>For broadcast communication, if the NEF/MBSF determines based on local configuration about the received service area that the MBS session is to be transmitted over NR NTN, and if the MBS service area received in step 8 is geographical area information , the MBS service area sent by the NEF/MBSF to MB-SMF may also include a NR NTN Intended Service Area in combination with a TAI list and/or cell ID list.</w:t>
      </w:r>
    </w:p>
    <w:p w14:paraId="2762EB57" w14:textId="0D67B0D2" w:rsidR="003B577B" w:rsidRDefault="003B577B" w:rsidP="007A4118">
      <w:pPr>
        <w:pStyle w:val="NO"/>
      </w:pPr>
      <w:r>
        <w:t>NOTE 2:</w:t>
      </w:r>
      <w:r>
        <w:tab/>
        <w:t>In the case of NR NTN, the cell IDs contained in MBS service area can be mapped cell IDs as defined in TS 38.300 [9].</w:t>
      </w:r>
    </w:p>
    <w:p w14:paraId="272C953F" w14:textId="38476E65"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19482F3C"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w:t>
      </w:r>
      <w:proofErr w:type="spellStart"/>
      <w:r w:rsidR="00E3013B">
        <w:t>Nmbsmf_MBSSession_Update</w:t>
      </w:r>
      <w:proofErr w:type="spellEnd"/>
      <w:r w:rsidR="00E3013B">
        <w:t xml:space="preserve"> Response</w:t>
      </w:r>
      <w:r w:rsidR="004F7699">
        <w:t xml:space="preserve"> ([Information of area reduction])</w:t>
      </w:r>
      <w:r w:rsidRPr="006B3D26">
        <w:t>.</w:t>
      </w:r>
    </w:p>
    <w:p w14:paraId="5F2D0AFB" w14:textId="1CA8EDEB" w:rsidR="004F7699" w:rsidRDefault="004F7699" w:rsidP="00064632">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6F2CDA69" w14:textId="1B42A869" w:rsidR="004F7699" w:rsidRDefault="004F7699" w:rsidP="006C13DF">
      <w:pPr>
        <w:pStyle w:val="NO"/>
      </w:pPr>
      <w:r>
        <w:t>NOTE</w:t>
      </w:r>
      <w:r w:rsidR="003B577B">
        <w:t> 3</w:t>
      </w:r>
      <w:r>
        <w:t>:</w:t>
      </w:r>
      <w:r>
        <w:tab/>
        <w:t>Details of the Information of area reduction is defined by stage 3.</w:t>
      </w:r>
    </w:p>
    <w:p w14:paraId="3E4B065C" w14:textId="14866871" w:rsidR="00F96550" w:rsidRPr="006B3D26" w:rsidRDefault="00F96550" w:rsidP="00064632">
      <w:pPr>
        <w:pStyle w:val="B1"/>
      </w:pPr>
      <w:r>
        <w:t>10.</w:t>
      </w:r>
      <w:r>
        <w:tab/>
        <w:t xml:space="preserve">NEF/MBSF </w:t>
      </w:r>
      <w:r w:rsidRPr="006B3D26">
        <w:t>responds</w:t>
      </w:r>
      <w:r>
        <w:t xml:space="preserve"> to the</w:t>
      </w:r>
      <w:r w:rsidR="00E3013B">
        <w:t xml:space="preserve"> AF with a </w:t>
      </w:r>
      <w:proofErr w:type="spellStart"/>
      <w:r w:rsidR="00E3013B">
        <w:t>Nnef_MBSSession_Update</w:t>
      </w:r>
      <w:proofErr w:type="spellEnd"/>
      <w:r w:rsidR="00E3013B">
        <w:t xml:space="preserve"> Response</w:t>
      </w:r>
      <w:r w:rsidR="004F7699">
        <w:t xml:space="preserve"> ([MBS service area information])</w:t>
      </w:r>
      <w:r>
        <w:t>.</w:t>
      </w:r>
    </w:p>
    <w:p w14:paraId="2645DFB8" w14:textId="6A9E44A1" w:rsidR="004F7699" w:rsidRDefault="004F7699" w:rsidP="004F7699">
      <w:pPr>
        <w:pStyle w:val="B1"/>
      </w:pPr>
      <w:r>
        <w:tab/>
        <w:t>If the NEF/MBSF receives the result information in step 9 indicating that the MBS service area cannot be covered by the MB-SMF service area of the MB-SMF, the NEF/MBSF includes that result information, and the Information of area reduction.</w:t>
      </w:r>
    </w:p>
    <w:p w14:paraId="5F3FDDC6" w14:textId="7F4F4440" w:rsidR="00F96550" w:rsidRPr="006B3D26" w:rsidRDefault="00064CBE" w:rsidP="001772AA">
      <w:pPr>
        <w:pStyle w:val="Heading4"/>
      </w:pPr>
      <w:bookmarkStart w:id="414" w:name="_CR7_1_1_7"/>
      <w:bookmarkStart w:id="415" w:name="_Toc193699888"/>
      <w:bookmarkEnd w:id="414"/>
      <w:r>
        <w:lastRenderedPageBreak/>
        <w:t>7.1.1.7</w:t>
      </w:r>
      <w:r w:rsidR="00F96550" w:rsidRPr="006B3D26">
        <w:tab/>
        <w:t xml:space="preserve">MBS </w:t>
      </w:r>
      <w:r w:rsidR="00B93CBC">
        <w:t>S</w:t>
      </w:r>
      <w:r w:rsidR="00F96550" w:rsidRPr="006B3D26">
        <w:t>ession Update with PCC</w:t>
      </w:r>
      <w:bookmarkEnd w:id="415"/>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6" type="#_x0000_t75" style="width:477.1pt;height:606.7pt" o:ole="">
            <v:imagedata r:id="rId53" o:title=""/>
          </v:shape>
          <o:OLEObject Type="Embed" ProgID="Visio.Drawing.15" ShapeID="_x0000_i1046" DrawAspect="Content" ObjectID="_1809932774" r:id="rId54"/>
        </w:object>
      </w:r>
    </w:p>
    <w:p w14:paraId="1C5A6539" w14:textId="392ACE56" w:rsidR="00F96550" w:rsidRPr="006B3D26" w:rsidRDefault="00F96550" w:rsidP="00003F9A">
      <w:pPr>
        <w:pStyle w:val="TF"/>
      </w:pPr>
      <w:bookmarkStart w:id="416" w:name="_CRFigure7_1_1_71"/>
      <w:r w:rsidRPr="006B3D26">
        <w:t xml:space="preserve">Figure </w:t>
      </w:r>
      <w:bookmarkEnd w:id="416"/>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lastRenderedPageBreak/>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 xml:space="preserve">NEF/MBSF sends an </w:t>
      </w:r>
      <w:proofErr w:type="spellStart"/>
      <w:r>
        <w:t>Npcf_MBSPolicy_Authorization_Update</w:t>
      </w:r>
      <w:proofErr w:type="spellEnd"/>
      <w:r>
        <w:t xml:space="preserv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 xml:space="preserve">The PCF sends an </w:t>
      </w:r>
      <w:proofErr w:type="spellStart"/>
      <w:r>
        <w:t>Npcf_MBSPolicy_Authorization_Update</w:t>
      </w:r>
      <w:proofErr w:type="spellEnd"/>
      <w:r>
        <w:t xml:space="preserve"> Response (Result indication, [indication that the PCF has to be contacted]) to the NEF/MBSF.</w:t>
      </w:r>
    </w:p>
    <w:p w14:paraId="48427630" w14:textId="7DA0F910" w:rsidR="00E3013B" w:rsidRDefault="00E3013B" w:rsidP="00064632">
      <w:pPr>
        <w:pStyle w:val="B1"/>
      </w:pPr>
      <w:r>
        <w:tab/>
        <w:t xml:space="preserve">If the update is not authorized or the new QoS is not allowed, the PCF indicates so in the response to the NEF/MBSF which in turn informs the AF about it (by sending the </w:t>
      </w:r>
      <w:proofErr w:type="spellStart"/>
      <w:r>
        <w:t>Nnef_MBSSession_Update</w:t>
      </w:r>
      <w:proofErr w:type="spellEnd"/>
      <w:r>
        <w:t xml:space="preserve"> Response) and ends this procedure.</w:t>
      </w:r>
    </w:p>
    <w:p w14:paraId="31CCC137" w14:textId="77777777" w:rsidR="00E3013B" w:rsidRDefault="00E3013B" w:rsidP="00064632">
      <w:pPr>
        <w:pStyle w:val="B1"/>
      </w:pPr>
      <w:r>
        <w:t>7.</w:t>
      </w:r>
      <w:r>
        <w:tab/>
        <w:t xml:space="preserve">The NEF/MBSF sends </w:t>
      </w:r>
      <w:proofErr w:type="spellStart"/>
      <w:r>
        <w:t>Nmbsmf_MBSSession_Update</w:t>
      </w:r>
      <w:proofErr w:type="spellEnd"/>
      <w:r>
        <w:t xml:space="preserv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 xml:space="preserve">If the MB-SMF does not receive the indication that the PCF has to be contacted, the MB-SMF decides whether to interact with the PCF. If it decides not to interact with the PCF, it continues with step 11. Otherwise, the MB-SMF sends an </w:t>
      </w:r>
      <w:proofErr w:type="spellStart"/>
      <w:r>
        <w:t>Npcf_MBSPolicyControl_Update</w:t>
      </w:r>
      <w:proofErr w:type="spellEnd"/>
      <w:r>
        <w:t xml:space="preserv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 xml:space="preserve">The PCF responds with </w:t>
      </w:r>
      <w:proofErr w:type="spellStart"/>
      <w:r>
        <w:t>Npcf_MBSPolicyControl_Update</w:t>
      </w:r>
      <w:proofErr w:type="spellEnd"/>
      <w:r>
        <w:t xml:space="preserve"> Response ([updated policy information for the MBS session], Result indication).</w:t>
      </w:r>
    </w:p>
    <w:p w14:paraId="59815A75" w14:textId="41886F0D" w:rsidR="00E3013B" w:rsidRDefault="00E3013B"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Nmbsmf_MBSSession_Update</w:t>
      </w:r>
      <w:proofErr w:type="spellEnd"/>
      <w:r>
        <w:t xml:space="preserv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417" w:name="_CR7_1_2"/>
      <w:bookmarkStart w:id="418" w:name="_Toc193699889"/>
      <w:bookmarkEnd w:id="417"/>
      <w:r w:rsidRPr="00AA2467">
        <w:rPr>
          <w:lang w:eastAsia="zh-CN"/>
        </w:rPr>
        <w:lastRenderedPageBreak/>
        <w:t>7.1.2</w:t>
      </w:r>
      <w:r w:rsidRPr="00AA2467">
        <w:rPr>
          <w:lang w:eastAsia="zh-CN"/>
        </w:rPr>
        <w:tab/>
        <w:t>MB-SMF discovery and selection for multicast/broadcast session</w:t>
      </w:r>
      <w:bookmarkEnd w:id="396"/>
      <w:bookmarkEnd w:id="397"/>
      <w:bookmarkEnd w:id="398"/>
      <w:bookmarkEnd w:id="418"/>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w:t>
      </w:r>
      <w:proofErr w:type="spellStart"/>
      <w:r w:rsidRPr="00AA2467">
        <w:rPr>
          <w:rFonts w:eastAsia="DengXian"/>
        </w:rPr>
        <w:t>Nnrf_NFManagement_NFRegister</w:t>
      </w:r>
      <w:proofErr w:type="spellEnd"/>
      <w:r w:rsidRPr="00AA2467">
        <w:rPr>
          <w:rFonts w:eastAsia="DengXian"/>
        </w:rPr>
        <w:t>.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22BD56D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534985">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w:t>
      </w:r>
      <w:r w:rsidR="005847BA">
        <w:t>S</w:t>
      </w:r>
      <w:r>
        <w:t xml:space="preserve">ession ID and Area Session ID, the NRF provides in </w:t>
      </w:r>
      <w:proofErr w:type="spellStart"/>
      <w:r>
        <w:t>Nnrf_NFDiscovery_Request</w:t>
      </w:r>
      <w:proofErr w:type="spellEnd"/>
      <w:r>
        <w:t xml:space="preserve">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419" w:name="_CR7_1_3"/>
      <w:bookmarkStart w:id="420" w:name="_Toc193699890"/>
      <w:bookmarkEnd w:id="419"/>
      <w:r>
        <w:rPr>
          <w:lang w:eastAsia="zh-CN"/>
        </w:rPr>
        <w:t>7.1.3</w:t>
      </w:r>
      <w:r>
        <w:rPr>
          <w:lang w:eastAsia="zh-CN"/>
        </w:rPr>
        <w:tab/>
        <w:t>MB-UPF discovery and selection for multicast/broadcast session</w:t>
      </w:r>
      <w:bookmarkEnd w:id="420"/>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EDFF7FD" w:rsidR="00731C5F" w:rsidRDefault="002C428B" w:rsidP="00316113">
      <w:r>
        <w:t xml:space="preserve">The MB-UPF selection functionality in the MB-SMF may optionally utilize the NRF to discover MB-UPF instance(s) which is similar with UPF selection with NRF defined in the </w:t>
      </w:r>
      <w:r w:rsidR="00534985">
        <w:t>TS 23.501 [</w:t>
      </w:r>
      <w:r>
        <w:t>5] clause 6.3.3.2.</w:t>
      </w:r>
    </w:p>
    <w:p w14:paraId="200F9D76" w14:textId="77777777" w:rsidR="00731C5F" w:rsidRDefault="00731C5F" w:rsidP="00731C5F">
      <w:pPr>
        <w:pStyle w:val="Heading2"/>
        <w:rPr>
          <w:lang w:eastAsia="ko-KR"/>
        </w:rPr>
      </w:pPr>
      <w:bookmarkStart w:id="421" w:name="_CR7_2"/>
      <w:bookmarkStart w:id="422" w:name="_Toc66391760"/>
      <w:bookmarkStart w:id="423" w:name="_Toc70079056"/>
      <w:bookmarkStart w:id="424" w:name="_Toc193699891"/>
      <w:bookmarkEnd w:id="421"/>
      <w:r>
        <w:rPr>
          <w:lang w:eastAsia="ko-KR"/>
        </w:rPr>
        <w:lastRenderedPageBreak/>
        <w:t>7</w:t>
      </w:r>
      <w:r>
        <w:rPr>
          <w:rFonts w:hint="eastAsia"/>
          <w:lang w:eastAsia="ko-KR"/>
        </w:rPr>
        <w:t>.</w:t>
      </w:r>
      <w:r>
        <w:rPr>
          <w:lang w:eastAsia="ko-KR"/>
        </w:rPr>
        <w:t>2</w:t>
      </w:r>
      <w:r>
        <w:rPr>
          <w:lang w:eastAsia="ko-KR"/>
        </w:rPr>
        <w:tab/>
      </w:r>
      <w:r w:rsidRPr="000C2A37">
        <w:rPr>
          <w:lang w:eastAsia="ko-KR"/>
        </w:rPr>
        <w:t>MBS procedures for multicast Session</w:t>
      </w:r>
      <w:bookmarkEnd w:id="422"/>
      <w:bookmarkEnd w:id="423"/>
      <w:bookmarkEnd w:id="424"/>
    </w:p>
    <w:p w14:paraId="12187C81" w14:textId="77777777" w:rsidR="00731C5F" w:rsidRDefault="00731C5F" w:rsidP="00731C5F">
      <w:pPr>
        <w:pStyle w:val="Heading3"/>
        <w:rPr>
          <w:lang w:eastAsia="ko-KR"/>
        </w:rPr>
      </w:pPr>
      <w:bookmarkStart w:id="425" w:name="_CR7_2_1"/>
      <w:bookmarkStart w:id="426" w:name="_Toc66391761"/>
      <w:bookmarkStart w:id="427" w:name="_Toc70079057"/>
      <w:bookmarkStart w:id="428" w:name="_Toc193699892"/>
      <w:bookmarkEnd w:id="425"/>
      <w:r>
        <w:rPr>
          <w:lang w:eastAsia="ko-KR"/>
        </w:rPr>
        <w:t>7.2.1</w:t>
      </w:r>
      <w:r>
        <w:rPr>
          <w:lang w:eastAsia="ko-KR"/>
        </w:rPr>
        <w:tab/>
        <w:t>MBS join and Session establishment procedure</w:t>
      </w:r>
      <w:bookmarkEnd w:id="426"/>
      <w:bookmarkEnd w:id="427"/>
      <w:bookmarkEnd w:id="428"/>
    </w:p>
    <w:p w14:paraId="506D2306" w14:textId="77777777" w:rsidR="00731C5F" w:rsidRDefault="00731C5F" w:rsidP="00731C5F">
      <w:pPr>
        <w:pStyle w:val="Heading4"/>
        <w:rPr>
          <w:lang w:eastAsia="zh-CN"/>
        </w:rPr>
      </w:pPr>
      <w:bookmarkStart w:id="429" w:name="_CR7_2_1_1"/>
      <w:bookmarkStart w:id="430" w:name="_Toc66391762"/>
      <w:bookmarkStart w:id="431" w:name="_Toc70079058"/>
      <w:bookmarkStart w:id="432" w:name="_Toc193699893"/>
      <w:bookmarkEnd w:id="429"/>
      <w:r>
        <w:rPr>
          <w:lang w:eastAsia="zh-CN"/>
        </w:rPr>
        <w:t>7.2.1.1</w:t>
      </w:r>
      <w:r>
        <w:rPr>
          <w:lang w:eastAsia="zh-CN"/>
        </w:rPr>
        <w:tab/>
        <w:t>General</w:t>
      </w:r>
      <w:bookmarkEnd w:id="430"/>
      <w:bookmarkEnd w:id="431"/>
      <w:bookmarkEnd w:id="432"/>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433" w:name="_CR7_2_1_2"/>
      <w:bookmarkStart w:id="434" w:name="_Toc66391763"/>
      <w:bookmarkStart w:id="435" w:name="_Toc70079059"/>
      <w:bookmarkStart w:id="436" w:name="_Toc193699894"/>
      <w:bookmarkEnd w:id="433"/>
      <w:r>
        <w:rPr>
          <w:lang w:eastAsia="zh-CN"/>
        </w:rPr>
        <w:t>7.2.1.2</w:t>
      </w:r>
      <w:r>
        <w:rPr>
          <w:lang w:eastAsia="zh-CN"/>
        </w:rPr>
        <w:tab/>
        <w:t>Establishment of a PDU Session that can be associated with multicast session(s)</w:t>
      </w:r>
      <w:bookmarkEnd w:id="434"/>
      <w:bookmarkEnd w:id="435"/>
      <w:bookmarkEnd w:id="436"/>
    </w:p>
    <w:p w14:paraId="1E15CF0D" w14:textId="4F74631A"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534985">
        <w:rPr>
          <w:lang w:eastAsia="zh-CN"/>
        </w:rPr>
        <w:t>TS 23.502 </w:t>
      </w:r>
      <w:r w:rsidR="00534985">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w:t>
      </w:r>
      <w:proofErr w:type="spellStart"/>
      <w:r w:rsidRPr="00140E21">
        <w:t>Nudm_SDM_Get</w:t>
      </w:r>
      <w:proofErr w:type="spellEnd"/>
      <w:r w:rsidRPr="00140E21">
        <w:t xml:space="preserve">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w:t>
      </w:r>
      <w:proofErr w:type="spellStart"/>
      <w:r w:rsidRPr="00140E21">
        <w:t>Nudm_SDM_Subscribe</w:t>
      </w:r>
      <w:proofErr w:type="spellEnd"/>
      <w:r w:rsidRPr="00140E21">
        <w:t xml:space="preserv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w:t>
      </w:r>
      <w:proofErr w:type="spellStart"/>
      <w:r w:rsidRPr="00140E21">
        <w:t>Nudr_DM_Query</w:t>
      </w:r>
      <w:proofErr w:type="spellEnd"/>
      <w:r w:rsidRPr="00140E21">
        <w:t xml:space="preserve">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xml:space="preserve">) and may subscribe to notifications from UDR for the same data by </w:t>
      </w:r>
      <w:proofErr w:type="spellStart"/>
      <w:r w:rsidRPr="00140E21">
        <w:t>Nudr_DM_subscribe</w:t>
      </w:r>
      <w:proofErr w:type="spellEnd"/>
      <w:r w:rsidRPr="00140E21">
        <w:t>.</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proofErr w:type="spellStart"/>
      <w:r w:rsidRPr="00140E21">
        <w:t>Nudm_SDM</w:t>
      </w:r>
      <w:proofErr w:type="spellEnd"/>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437" w:name="_CR7_2_1_3"/>
      <w:bookmarkStart w:id="438" w:name="_Toc66391764"/>
      <w:bookmarkStart w:id="439" w:name="_Toc70079060"/>
      <w:bookmarkStart w:id="440" w:name="_Toc193699895"/>
      <w:bookmarkEnd w:id="437"/>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438"/>
      <w:bookmarkEnd w:id="439"/>
      <w:bookmarkEnd w:id="440"/>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1pt;height:561.6pt" o:ole="">
            <v:imagedata r:id="rId55" o:title=""/>
          </v:shape>
          <o:OLEObject Type="Embed" ProgID="Visio.Drawing.15" ShapeID="_x0000_i1047" DrawAspect="Content" ObjectID="_1809932775" r:id="rId56"/>
        </w:object>
      </w:r>
    </w:p>
    <w:p w14:paraId="72843DD8" w14:textId="5140EB8B" w:rsidR="00731C5F" w:rsidRDefault="00731C5F" w:rsidP="00731C5F">
      <w:pPr>
        <w:pStyle w:val="TF"/>
      </w:pPr>
      <w:bookmarkStart w:id="441" w:name="_CRFigure7_2_1_31"/>
      <w:r>
        <w:t xml:space="preserve">Figure </w:t>
      </w:r>
      <w:bookmarkEnd w:id="441"/>
      <w:r>
        <w:t>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33A34C55"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534985">
        <w:t>TS 23.502 [</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w:t>
      </w:r>
      <w:r w:rsidR="005847BA">
        <w:t>S</w:t>
      </w:r>
      <w:r>
        <w:t xml:space="preserve">ession </w:t>
      </w:r>
      <w:r w:rsidR="005847BA">
        <w:t>C</w:t>
      </w:r>
      <w:r>
        <w:t xml:space="preserve">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 xml:space="preserve">If it is the first time for the MB-SMF to receive </w:t>
      </w:r>
      <w:proofErr w:type="spellStart"/>
      <w:r>
        <w:t>Nmbsmf</w:t>
      </w:r>
      <w:r w:rsidR="00EA267B">
        <w:t>_</w:t>
      </w:r>
      <w:r>
        <w:t>MBSSession_ContextStatusSubscribe</w:t>
      </w:r>
      <w:proofErr w:type="spellEnd"/>
      <w:r>
        <w:t xml:space="preserv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proofErr w:type="spellStart"/>
      <w:r w:rsidR="00731C5F">
        <w:t>Nsmf_PDUSession_UpdateSMContext</w:t>
      </w:r>
      <w:proofErr w:type="spellEnd"/>
      <w:r w:rsidR="00731C5F">
        <w:t xml:space="preserve">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2E489C02"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534985">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5B4774E9"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w:t>
      </w:r>
      <w:r w:rsidR="007D3E06">
        <w:t>7</w:t>
      </w:r>
      <w:r>
        <w:t>.</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C876B59"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r w:rsidR="000F0E99">
        <w:rPr>
          <w:rFonts w:eastAsia="DengXian"/>
        </w:rPr>
        <w:t xml:space="preserve"> </w:t>
      </w:r>
      <w:r w:rsidR="000F0E99">
        <w:rPr>
          <w:rFonts w:eastAsia="DengXian"/>
        </w:rPr>
        <w:lastRenderedPageBreak/>
        <w:t>If the target NG-RAN node support MBS multicast with reception in RRC_INACTIVE state, it indicates that in the N2 SM information.</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w:t>
      </w:r>
      <w:proofErr w:type="spellStart"/>
      <w:r w:rsidR="00B2157C" w:rsidRPr="008D559F">
        <w:t>Nsmf_PDUSession_UpdateSMContext</w:t>
      </w:r>
      <w:proofErr w:type="spellEnd"/>
      <w:r w:rsidR="00B2157C" w:rsidRPr="008D559F">
        <w:t xml:space="preserve">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 xml:space="preserve">SMF invokes </w:t>
      </w:r>
      <w:proofErr w:type="spellStart"/>
      <w:r w:rsidR="00B2157C" w:rsidRPr="008D559F">
        <w:t>Nmbsmf_</w:t>
      </w:r>
      <w:r>
        <w:t>MBS</w:t>
      </w:r>
      <w:r w:rsidR="005847BA">
        <w:t>S</w:t>
      </w:r>
      <w:r>
        <w:t>ession</w:t>
      </w:r>
      <w:r w:rsidR="00EA267B">
        <w:t>_</w:t>
      </w:r>
      <w:r w:rsidRPr="004E0D72">
        <w:t>ContextUpdate</w:t>
      </w:r>
      <w:proofErr w:type="spellEnd"/>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 xml:space="preserve">SMF through </w:t>
      </w:r>
      <w:proofErr w:type="spellStart"/>
      <w:r w:rsidR="00B2157C" w:rsidRPr="008D559F">
        <w:t>Nmbsmf_</w:t>
      </w:r>
      <w:r>
        <w:t>MBSSession</w:t>
      </w:r>
      <w:r w:rsidR="00EA267B">
        <w:t>_</w:t>
      </w:r>
      <w:r w:rsidRPr="004E0D72">
        <w:t>ContextUpdate</w:t>
      </w:r>
      <w:proofErr w:type="spellEnd"/>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w:t>
      </w:r>
      <w:proofErr w:type="spellStart"/>
      <w:r w:rsidR="00B2157C" w:rsidRPr="008D559F">
        <w:t>Nsmf_PDUSession_UpdateSMContext</w:t>
      </w:r>
      <w:proofErr w:type="spellEnd"/>
      <w:r w:rsidR="00B2157C" w:rsidRPr="008D559F">
        <w:t xml:space="preserve">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66323B5E" w:rsidR="00DA595B" w:rsidRDefault="00DA595B" w:rsidP="00522F9C">
      <w:pPr>
        <w:pStyle w:val="B1"/>
      </w:pPr>
      <w:r>
        <w:tab/>
        <w:t>In this step or at later stage, the NG-RAN may determine to apply delivery enabling reception by UEs in RRC_INACTIVE state for the MBS session, as defined in clause 6.1</w:t>
      </w:r>
      <w:r w:rsidR="00472996">
        <w:t>7</w:t>
      </w:r>
      <w:r>
        <w:t>.</w:t>
      </w:r>
    </w:p>
    <w:p w14:paraId="135EAD96" w14:textId="301C6BA7" w:rsidR="00DA595B" w:rsidRDefault="00DA595B" w:rsidP="00522F9C">
      <w:pPr>
        <w:pStyle w:val="NO"/>
      </w:pPr>
      <w:r>
        <w:t>NOTE 9: Whether and when the NG-RAN determine to apply delivery enabling reception by UEs in RRC_INACTIVE state for the MBS session as defined in clause 6.1</w:t>
      </w:r>
      <w:r w:rsidR="00472996">
        <w:t>7</w:t>
      </w:r>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442" w:name="_CR7_2_1_4"/>
      <w:bookmarkStart w:id="443" w:name="_Toc66709166"/>
      <w:bookmarkStart w:id="444" w:name="_Toc193699896"/>
      <w:bookmarkStart w:id="445" w:name="_Toc70079062"/>
      <w:bookmarkEnd w:id="442"/>
      <w:r w:rsidRPr="00273C4C">
        <w:rPr>
          <w:lang w:eastAsia="zh-CN"/>
        </w:rPr>
        <w:t>7.2.1.4</w:t>
      </w:r>
      <w:r w:rsidRPr="00273C4C">
        <w:rPr>
          <w:lang w:eastAsia="zh-CN"/>
        </w:rPr>
        <w:tab/>
      </w:r>
      <w:bookmarkEnd w:id="443"/>
      <w:r w:rsidRPr="00273C4C">
        <w:rPr>
          <w:lang w:eastAsia="ko-KR"/>
        </w:rPr>
        <w:t>Establishment of shared delivery toward RAN node</w:t>
      </w:r>
      <w:bookmarkEnd w:id="444"/>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1F3E279"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w:t>
      </w:r>
      <w:r w:rsidR="000F0E99">
        <w:rPr>
          <w:lang w:eastAsia="zh-CN"/>
        </w:rPr>
        <w:t>_</w:t>
      </w:r>
      <w:r w:rsidR="000C7E9B">
        <w:rPr>
          <w:lang w:eastAsia="zh-CN"/>
        </w:rPr>
        <w:t>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2pt;height:208.5pt" o:ole="">
            <v:imagedata r:id="rId57" o:title=""/>
          </v:shape>
          <o:OLEObject Type="Embed" ProgID="Visio.Drawing.15" ShapeID="_x0000_i1048" DrawAspect="Content" ObjectID="_1809932776" r:id="rId58"/>
        </w:object>
      </w:r>
    </w:p>
    <w:p w14:paraId="50D10DFD" w14:textId="5522077A" w:rsidR="00FD7363" w:rsidRPr="00273C4C" w:rsidRDefault="00FD7363" w:rsidP="00FD7363">
      <w:pPr>
        <w:pStyle w:val="TF"/>
      </w:pPr>
      <w:bookmarkStart w:id="446" w:name="_CRFigure7_2_1_41"/>
      <w:r w:rsidRPr="00273C4C">
        <w:t xml:space="preserve">Figure </w:t>
      </w:r>
      <w:bookmarkEnd w:id="446"/>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w:t>
      </w:r>
      <w:proofErr w:type="spellStart"/>
      <w:r w:rsidRPr="00273C4C">
        <w:t>Nmbsmf_MBSSession_ContextUpdate</w:t>
      </w:r>
      <w:proofErr w:type="spellEnd"/>
      <w:r w:rsidRPr="00273C4C">
        <w:t xml:space="preserv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238EDF6"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2D6650">
        <w:t>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 xml:space="preserve">The MB-SMF sends </w:t>
      </w:r>
      <w:proofErr w:type="spellStart"/>
      <w:r w:rsidRPr="00273C4C">
        <w:t>Nmbsmf_MBSSession_ContextUpdate</w:t>
      </w:r>
      <w:proofErr w:type="spellEnd"/>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447" w:name="_CR7_2_2"/>
      <w:bookmarkStart w:id="448" w:name="_Toc193699897"/>
      <w:bookmarkEnd w:id="447"/>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445"/>
      <w:bookmarkEnd w:id="448"/>
    </w:p>
    <w:p w14:paraId="2604407F" w14:textId="77777777" w:rsidR="00731C5F" w:rsidRDefault="00731C5F" w:rsidP="00731C5F">
      <w:pPr>
        <w:pStyle w:val="Heading4"/>
        <w:rPr>
          <w:lang w:eastAsia="zh-CN"/>
        </w:rPr>
      </w:pPr>
      <w:bookmarkStart w:id="449" w:name="_CR7_2_2_1"/>
      <w:bookmarkStart w:id="450" w:name="_Toc70079063"/>
      <w:bookmarkStart w:id="451" w:name="_Toc193699898"/>
      <w:bookmarkEnd w:id="449"/>
      <w:r>
        <w:rPr>
          <w:lang w:eastAsia="zh-CN"/>
        </w:rPr>
        <w:t>7.2.2.1</w:t>
      </w:r>
      <w:r>
        <w:rPr>
          <w:lang w:eastAsia="zh-CN"/>
        </w:rPr>
        <w:tab/>
        <w:t>General</w:t>
      </w:r>
      <w:bookmarkEnd w:id="450"/>
      <w:bookmarkEnd w:id="451"/>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452" w:name="_CR7_2_2_2"/>
      <w:bookmarkStart w:id="453" w:name="_Toc70079064"/>
      <w:bookmarkStart w:id="454" w:name="_Toc193699899"/>
      <w:bookmarkEnd w:id="452"/>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453"/>
      <w:bookmarkEnd w:id="454"/>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2pt;height:316.8pt" o:ole="">
            <v:imagedata r:id="rId59" o:title=""/>
          </v:shape>
          <o:OLEObject Type="Embed" ProgID="Visio.Drawing.15" ShapeID="_x0000_i1049" DrawAspect="Content" ObjectID="_1809932777" r:id="rId60"/>
        </w:object>
      </w:r>
    </w:p>
    <w:p w14:paraId="0E469B4A" w14:textId="4CD4F522" w:rsidR="008546D4" w:rsidRPr="00E563A0" w:rsidRDefault="008546D4" w:rsidP="00064632">
      <w:pPr>
        <w:pStyle w:val="TF"/>
        <w:rPr>
          <w:lang w:eastAsia="zh-CN"/>
        </w:rPr>
      </w:pPr>
      <w:bookmarkStart w:id="455" w:name="_CRFigure7_2_2_21"/>
      <w:r w:rsidRPr="00E563A0">
        <w:rPr>
          <w:lang w:eastAsia="zh-CN"/>
        </w:rPr>
        <w:t xml:space="preserve">Figure </w:t>
      </w:r>
      <w:bookmarkEnd w:id="455"/>
      <w:r w:rsidRPr="00E563A0">
        <w:rPr>
          <w:lang w:eastAsia="zh-CN"/>
        </w:rPr>
        <w:t xml:space="preserve">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xml:space="preserve">, the SMF invokes </w:t>
      </w:r>
      <w:proofErr w:type="spellStart"/>
      <w:r>
        <w:rPr>
          <w:lang w:eastAsia="ja-JP"/>
        </w:rPr>
        <w:t>Nmbsmf_MBS</w:t>
      </w:r>
      <w:r w:rsidR="00DE2418">
        <w:rPr>
          <w:lang w:eastAsia="ja-JP"/>
        </w:rPr>
        <w:t>S</w:t>
      </w:r>
      <w:r>
        <w:rPr>
          <w:lang w:eastAsia="ja-JP"/>
        </w:rPr>
        <w:t>ession_</w:t>
      </w:r>
      <w:r w:rsidR="00A805E4">
        <w:rPr>
          <w:lang w:eastAsia="ja-JP"/>
        </w:rPr>
        <w:t>ContextUpdate</w:t>
      </w:r>
      <w:proofErr w:type="spellEnd"/>
      <w:r w:rsidR="00A805E4">
        <w:rPr>
          <w:lang w:eastAsia="ja-JP"/>
        </w:rPr>
        <w:t xml:space="preserv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 xml:space="preserve">The SMF invokes the </w:t>
      </w:r>
      <w:proofErr w:type="spellStart"/>
      <w:r>
        <w:t>Nsmf_PDUSession_UpdateSMContext</w:t>
      </w:r>
      <w:proofErr w:type="spellEnd"/>
      <w:r>
        <w:t xml:space="preserve">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3A531C20" w:rsidR="00064632" w:rsidRDefault="00064632" w:rsidP="00064632">
      <w:pPr>
        <w:pStyle w:val="B1"/>
      </w:pPr>
      <w:r>
        <w:tab/>
        <w:t xml:space="preserve">The </w:t>
      </w:r>
      <w:r w:rsidR="000C7E9B">
        <w:t xml:space="preserve">associated </w:t>
      </w:r>
      <w:r>
        <w:t xml:space="preserve">QoS Flow(s) are released as defined in </w:t>
      </w:r>
      <w:r w:rsidR="00534985">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w:t>
      </w:r>
      <w:proofErr w:type="spellStart"/>
      <w:r w:rsidR="000C7E9B">
        <w:t>Nmbsmf_MBSSession_ContextStatusUnsubscribe</w:t>
      </w:r>
      <w:proofErr w:type="spellEnd"/>
      <w:r w:rsidR="000C7E9B">
        <w:t xml:space="preserv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0D2F8393"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534985">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60BDA4D9" w:rsidR="008546D4" w:rsidRPr="00E563A0" w:rsidRDefault="00064632" w:rsidP="00064632">
      <w:r>
        <w:t xml:space="preserve">If the UE deregistration procedure is executed, corresponding procedures between UE, NG-RAN, AMF, and SMF are performed as described in clause 4.2.2.3 of </w:t>
      </w:r>
      <w:r w:rsidR="00534985">
        <w:t>TS 23.502 [</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r w:rsidR="00472996">
        <w:t>0</w:t>
      </w:r>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456" w:name="_CR7_2_2_3"/>
      <w:bookmarkStart w:id="457" w:name="_Toc193699900"/>
      <w:bookmarkEnd w:id="456"/>
      <w:r w:rsidRPr="00476EA1">
        <w:t>7.2.2.</w:t>
      </w:r>
      <w:r>
        <w:t>3</w:t>
      </w:r>
      <w:r w:rsidRPr="00135AE1">
        <w:tab/>
      </w:r>
      <w:r w:rsidR="0052595E">
        <w:rPr>
          <w:rFonts w:eastAsia="DengXian"/>
          <w:lang w:eastAsia="zh-CN"/>
        </w:rPr>
        <w:t>Multicast session leave requested by the network or MBS session release</w:t>
      </w:r>
      <w:bookmarkEnd w:id="457"/>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02E78150" w14:textId="55A7C83D" w:rsidR="00A41211" w:rsidRDefault="00A41211" w:rsidP="006C13DF">
      <w:pPr>
        <w:pStyle w:val="TH"/>
      </w:pPr>
      <w:r w:rsidRPr="00786155">
        <w:object w:dxaOrig="10680" w:dyaOrig="6840" w14:anchorId="65825FF3">
          <v:shape id="_x0000_i1050" type="#_x0000_t75" style="width:470.2pt;height:294.25pt" o:ole="">
            <v:imagedata r:id="rId61" o:title="" cropbottom="1377f"/>
          </v:shape>
          <o:OLEObject Type="Embed" ProgID="Visio.Drawing.15" ShapeID="_x0000_i1050" DrawAspect="Content" ObjectID="_1809932778" r:id="rId62"/>
        </w:object>
      </w:r>
    </w:p>
    <w:p w14:paraId="2F9FF0DD" w14:textId="27299FE3" w:rsidR="00EF5303" w:rsidRDefault="00EF5303" w:rsidP="00EF5303">
      <w:pPr>
        <w:pStyle w:val="TF"/>
      </w:pPr>
      <w:bookmarkStart w:id="458" w:name="_CRFigure7_2_2_31"/>
      <w:r>
        <w:t xml:space="preserve">Figure </w:t>
      </w:r>
      <w:bookmarkEnd w:id="458"/>
      <w:r>
        <w:t>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proofErr w:type="spellStart"/>
      <w:r>
        <w:t>Nmbsmf_MBSSession_Context</w:t>
      </w:r>
      <w:r w:rsidR="0052595E">
        <w:t>Status</w:t>
      </w:r>
      <w:r>
        <w:t>Notify</w:t>
      </w:r>
      <w:proofErr w:type="spellEnd"/>
      <w:r>
        <w:t xml:space="preserve">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7D4BBA44" w:rsidR="00064632" w:rsidRDefault="00064632" w:rsidP="00064632">
      <w:pPr>
        <w:pStyle w:val="B1"/>
      </w:pPr>
      <w:r>
        <w:t>3.</w:t>
      </w:r>
      <w:r>
        <w:tab/>
        <w:t>For the joined UEs with UP activated, the SMF invokes Namf_Communicat</w:t>
      </w:r>
      <w:r w:rsidR="00A41211">
        <w:t>ion</w:t>
      </w:r>
      <w:r>
        <w:t>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534985">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61820847" w14:textId="77777777" w:rsidR="00E07CB2" w:rsidRPr="00D93ACC" w:rsidRDefault="00E07CB2" w:rsidP="001772AA">
      <w:pPr>
        <w:pStyle w:val="Heading4"/>
        <w:rPr>
          <w:lang w:eastAsia="ko-KR"/>
        </w:rPr>
      </w:pPr>
      <w:bookmarkStart w:id="459" w:name="_CR7_2_2_4"/>
      <w:bookmarkStart w:id="460" w:name="_Toc193699901"/>
      <w:bookmarkStart w:id="461" w:name="_Toc70079065"/>
      <w:bookmarkEnd w:id="459"/>
      <w:r w:rsidRPr="00D93ACC">
        <w:rPr>
          <w:lang w:eastAsia="zh-CN"/>
        </w:rPr>
        <w:t>7.2.2.4</w:t>
      </w:r>
      <w:r w:rsidRPr="00D93ACC">
        <w:rPr>
          <w:lang w:eastAsia="zh-CN"/>
        </w:rPr>
        <w:tab/>
      </w:r>
      <w:r w:rsidRPr="00D93ACC">
        <w:rPr>
          <w:lang w:eastAsia="ko-KR"/>
        </w:rPr>
        <w:t>Release of shared delivery toward RAN node</w:t>
      </w:r>
      <w:bookmarkEnd w:id="460"/>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75EE0FDF"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w:t>
      </w:r>
      <w:r w:rsidR="000F0E99">
        <w:rPr>
          <w:lang w:eastAsia="zh-CN"/>
        </w:rPr>
        <w:t>_</w:t>
      </w:r>
      <w:r w:rsidR="007007AE">
        <w:rPr>
          <w:lang w:eastAsia="zh-CN"/>
        </w:rPr>
        <w:t>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2.5pt;height:260.45pt" o:ole="">
            <v:imagedata r:id="rId63" o:title=""/>
          </v:shape>
          <o:OLEObject Type="Embed" ProgID="Visio.Drawing.15" ShapeID="_x0000_i1051" DrawAspect="Content" ObjectID="_1809932779" r:id="rId64"/>
        </w:object>
      </w:r>
    </w:p>
    <w:p w14:paraId="6037D52B" w14:textId="7A66F99F" w:rsidR="00E07CB2" w:rsidRPr="00D93ACC" w:rsidRDefault="00E07CB2" w:rsidP="00874289">
      <w:pPr>
        <w:pStyle w:val="TF"/>
      </w:pPr>
      <w:bookmarkStart w:id="462" w:name="_CRFigure7_2_2_41"/>
      <w:r w:rsidRPr="00D93ACC">
        <w:t xml:space="preserve">Figure </w:t>
      </w:r>
      <w:bookmarkEnd w:id="462"/>
      <w:r w:rsidRPr="00D93ACC">
        <w:t>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proofErr w:type="spellStart"/>
      <w:r w:rsidRPr="00E07CB2">
        <w:t>Nmbsmf_MBSSession_</w:t>
      </w:r>
      <w:r w:rsidR="007007AE">
        <w:t>ContextUpdate</w:t>
      </w:r>
      <w:proofErr w:type="spellEnd"/>
      <w:r w:rsidR="007007AE">
        <w:t xml:space="preserv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030CD115"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00D952C8">
        <w:t xml:space="preserve">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463" w:name="_CR7_2_3"/>
      <w:bookmarkStart w:id="464" w:name="_Toc193699902"/>
      <w:bookmarkEnd w:id="463"/>
      <w:r>
        <w:rPr>
          <w:lang w:eastAsia="ko-KR"/>
        </w:rPr>
        <w:t>7.2.3</w:t>
      </w:r>
      <w:r>
        <w:rPr>
          <w:lang w:eastAsia="ko-KR"/>
        </w:rPr>
        <w:tab/>
        <w:t>Mobility Procedures for MBS</w:t>
      </w:r>
      <w:bookmarkEnd w:id="461"/>
      <w:bookmarkEnd w:id="464"/>
    </w:p>
    <w:p w14:paraId="7AB4026B" w14:textId="77777777" w:rsidR="00731C5F" w:rsidRPr="0021285B" w:rsidRDefault="00731C5F" w:rsidP="00731C5F">
      <w:pPr>
        <w:pStyle w:val="Heading4"/>
        <w:rPr>
          <w:lang w:eastAsia="zh-CN"/>
        </w:rPr>
      </w:pPr>
      <w:bookmarkStart w:id="465" w:name="_CR7_2_3_1"/>
      <w:bookmarkStart w:id="466" w:name="_Toc70079066"/>
      <w:bookmarkStart w:id="467" w:name="_Toc193699903"/>
      <w:bookmarkEnd w:id="465"/>
      <w:r w:rsidRPr="0021285B">
        <w:rPr>
          <w:lang w:eastAsia="zh-CN"/>
        </w:rPr>
        <w:t>7.2.3.1</w:t>
      </w:r>
      <w:r>
        <w:rPr>
          <w:lang w:eastAsia="zh-CN"/>
        </w:rPr>
        <w:tab/>
      </w:r>
      <w:r w:rsidRPr="0021285B">
        <w:rPr>
          <w:lang w:eastAsia="zh-CN"/>
        </w:rPr>
        <w:t>General</w:t>
      </w:r>
      <w:bookmarkEnd w:id="466"/>
      <w:bookmarkEnd w:id="467"/>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468" w:name="_CR7_2_3_2"/>
      <w:bookmarkStart w:id="469" w:name="_Toc70079067"/>
      <w:bookmarkStart w:id="470" w:name="_Toc193699904"/>
      <w:bookmarkStart w:id="471" w:name="_Toc70079069"/>
      <w:bookmarkEnd w:id="468"/>
      <w:r w:rsidRPr="008E1454">
        <w:rPr>
          <w:lang w:eastAsia="zh-CN"/>
        </w:rPr>
        <w:t>7.2.3.2</w:t>
      </w:r>
      <w:r w:rsidRPr="008E1454">
        <w:rPr>
          <w:lang w:eastAsia="zh-CN"/>
        </w:rPr>
        <w:tab/>
      </w:r>
      <w:proofErr w:type="spellStart"/>
      <w:r w:rsidRPr="008E1454">
        <w:rPr>
          <w:lang w:eastAsia="zh-CN"/>
        </w:rPr>
        <w:t>Xn</w:t>
      </w:r>
      <w:proofErr w:type="spellEnd"/>
      <w:r w:rsidRPr="008E1454">
        <w:rPr>
          <w:lang w:eastAsia="zh-CN"/>
        </w:rPr>
        <w:t xml:space="preserve"> based handover</w:t>
      </w:r>
      <w:bookmarkEnd w:id="469"/>
      <w:r w:rsidRPr="008E1454">
        <w:rPr>
          <w:lang w:eastAsia="zh-CN"/>
        </w:rPr>
        <w:t xml:space="preserve"> from MBS supporting NG-RAN node</w:t>
      </w:r>
      <w:bookmarkEnd w:id="470"/>
    </w:p>
    <w:p w14:paraId="373D985C" w14:textId="4D5A8D60" w:rsidR="00992BF7" w:rsidRPr="008E1454" w:rsidRDefault="00992BF7" w:rsidP="00992BF7">
      <w:pPr>
        <w:rPr>
          <w:rFonts w:eastAsia="DengXian"/>
        </w:rPr>
      </w:pPr>
      <w:r w:rsidRPr="008E1454">
        <w:rPr>
          <w:rFonts w:eastAsia="DengXian"/>
        </w:rPr>
        <w:t xml:space="preserve">This clause describes an </w:t>
      </w:r>
      <w:proofErr w:type="spellStart"/>
      <w:r w:rsidRPr="008E1454">
        <w:rPr>
          <w:rFonts w:eastAsia="DengXian"/>
        </w:rPr>
        <w:t>Xn</w:t>
      </w:r>
      <w:proofErr w:type="spellEnd"/>
      <w:r w:rsidRPr="008E1454">
        <w:rPr>
          <w:rFonts w:eastAsia="DengXian"/>
        </w:rPr>
        <w:t xml:space="preserve">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80.2pt;height:294.9pt" o:ole="">
            <v:imagedata r:id="rId65" o:title="" cropbottom="2556f"/>
          </v:shape>
          <o:OLEObject Type="Embed" ProgID="Visio.Drawing.15" ShapeID="_x0000_i1052" DrawAspect="Content" ObjectID="_1809932780" r:id="rId66"/>
        </w:object>
      </w:r>
    </w:p>
    <w:p w14:paraId="26992163" w14:textId="72EB537F" w:rsidR="00992BF7" w:rsidRPr="008E1454" w:rsidRDefault="00992BF7" w:rsidP="00874289">
      <w:pPr>
        <w:pStyle w:val="TF"/>
      </w:pPr>
      <w:bookmarkStart w:id="472" w:name="_CRFigure7_2_3_21"/>
      <w:r w:rsidRPr="008E1454">
        <w:t xml:space="preserve">Figure </w:t>
      </w:r>
      <w:bookmarkEnd w:id="472"/>
      <w:r w:rsidRPr="008E1454">
        <w:t xml:space="preserve">7.2.3.2-1: </w:t>
      </w:r>
      <w:proofErr w:type="spellStart"/>
      <w:r w:rsidRPr="008E1454">
        <w:t>Xn</w:t>
      </w:r>
      <w:proofErr w:type="spellEnd"/>
      <w:r w:rsidRPr="008E1454">
        <w:t xml:space="preserve"> based handover with MBS Session</w:t>
      </w:r>
    </w:p>
    <w:p w14:paraId="5BA29C65" w14:textId="5C728092"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534985" w:rsidRPr="008E1454">
        <w:rPr>
          <w:rFonts w:eastAsia="DengXian"/>
          <w:lang w:eastAsia="ko-KR"/>
        </w:rPr>
        <w:t>TS</w:t>
      </w:r>
      <w:r w:rsidR="00534985">
        <w:rPr>
          <w:rFonts w:eastAsia="DengXian"/>
          <w:lang w:eastAsia="ko-KR"/>
        </w:rPr>
        <w:t> </w:t>
      </w:r>
      <w:r w:rsidR="00534985" w:rsidRPr="008E1454">
        <w:rPr>
          <w:rFonts w:eastAsia="DengXian"/>
          <w:lang w:eastAsia="ko-KR"/>
        </w:rPr>
        <w:t>23.502</w:t>
      </w:r>
      <w:r w:rsidR="00534985">
        <w:rPr>
          <w:rFonts w:eastAsia="DengXian"/>
          <w:lang w:eastAsia="ko-KR"/>
        </w:rPr>
        <w:t> </w:t>
      </w:r>
      <w:r w:rsidR="00534985"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 xml:space="preserve">At </w:t>
      </w:r>
      <w:proofErr w:type="spellStart"/>
      <w:r w:rsidRPr="008E1454">
        <w:rPr>
          <w:lang w:eastAsia="zh-CN"/>
        </w:rPr>
        <w:t>Xn</w:t>
      </w:r>
      <w:proofErr w:type="spellEnd"/>
      <w:r w:rsidRPr="008E1454">
        <w:rPr>
          <w:lang w:eastAsia="zh-CN"/>
        </w:rPr>
        <w:t xml:space="preserve">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58F681F8" w:rsidR="007007AE" w:rsidRDefault="007007AE" w:rsidP="007007AE">
      <w:pPr>
        <w:pStyle w:val="B1"/>
        <w:rPr>
          <w:lang w:eastAsia="zh-CN"/>
        </w:rPr>
      </w:pPr>
      <w:r>
        <w:rPr>
          <w:lang w:eastAsia="zh-CN"/>
        </w:rPr>
        <w:lastRenderedPageBreak/>
        <w:t>4.</w:t>
      </w:r>
      <w:r>
        <w:rPr>
          <w:lang w:eastAsia="zh-CN"/>
        </w:rPr>
        <w:tab/>
        <w:t xml:space="preserve">This step is </w:t>
      </w:r>
      <w:r w:rsidR="00AE3A4B">
        <w:rPr>
          <w:lang w:eastAsia="zh-CN"/>
        </w:rPr>
        <w:t xml:space="preserve">the </w:t>
      </w:r>
      <w:r>
        <w:rPr>
          <w:lang w:eastAsia="zh-CN"/>
        </w:rPr>
        <w:t>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 xml:space="preserve">SMF to AMF: The SMF responds to AMF through </w:t>
      </w:r>
      <w:proofErr w:type="spellStart"/>
      <w:r w:rsidR="00992BF7" w:rsidRPr="008E1454">
        <w:rPr>
          <w:lang w:eastAsia="zh-CN"/>
        </w:rPr>
        <w:t>Nsmf_PDUSession_UpdateSMContext</w:t>
      </w:r>
      <w:proofErr w:type="spellEnd"/>
      <w:r w:rsidR="00992BF7" w:rsidRPr="008E1454">
        <w:rPr>
          <w:lang w:eastAsia="zh-CN"/>
        </w:rPr>
        <w:t xml:space="preserve">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473" w:name="_CR7_2_3_3"/>
      <w:bookmarkStart w:id="474" w:name="_Toc70079068"/>
      <w:bookmarkStart w:id="475" w:name="_Toc193699905"/>
      <w:bookmarkEnd w:id="473"/>
      <w:r w:rsidRPr="008E1454">
        <w:rPr>
          <w:lang w:eastAsia="ko-KR"/>
        </w:rPr>
        <w:t>7.2.3.3</w:t>
      </w:r>
      <w:r w:rsidRPr="008E1454">
        <w:rPr>
          <w:lang w:eastAsia="ko-KR"/>
        </w:rPr>
        <w:tab/>
        <w:t>N2 based handover</w:t>
      </w:r>
      <w:bookmarkEnd w:id="474"/>
      <w:r w:rsidRPr="008E1454">
        <w:rPr>
          <w:lang w:eastAsia="ko-KR"/>
        </w:rPr>
        <w:t xml:space="preserve"> from MBS supporting NG-RAN node</w:t>
      </w:r>
      <w:bookmarkEnd w:id="475"/>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35pt;height:343.1pt" o:ole="">
            <v:imagedata r:id="rId67" o:title="" cropbottom="1662f"/>
          </v:shape>
          <o:OLEObject Type="Embed" ProgID="Visio.Drawing.15" ShapeID="_x0000_i1053" DrawAspect="Content" ObjectID="_1809932781" r:id="rId68"/>
        </w:object>
      </w:r>
    </w:p>
    <w:p w14:paraId="01840C24" w14:textId="6E6A52BA" w:rsidR="00992BF7" w:rsidRPr="008E1454" w:rsidRDefault="00992BF7" w:rsidP="00064632">
      <w:pPr>
        <w:pStyle w:val="TF"/>
      </w:pPr>
      <w:bookmarkStart w:id="476" w:name="_CRFigure7_2_3_31"/>
      <w:r w:rsidRPr="008E1454">
        <w:rPr>
          <w:lang w:eastAsia="zh-CN"/>
        </w:rPr>
        <w:t xml:space="preserve">Figure </w:t>
      </w:r>
      <w:bookmarkEnd w:id="476"/>
      <w:r w:rsidRPr="008E1454">
        <w:rPr>
          <w:lang w:eastAsia="zh-CN"/>
        </w:rPr>
        <w:t>7.2.3.3-1: N2 based handover with MBS Session</w:t>
      </w:r>
    </w:p>
    <w:p w14:paraId="41D276F4" w14:textId="354EF200" w:rsidR="00992BF7" w:rsidRPr="008E1454" w:rsidRDefault="00992BF7" w:rsidP="00064632">
      <w:pPr>
        <w:rPr>
          <w:lang w:eastAsia="zh-CN"/>
        </w:rPr>
      </w:pPr>
      <w:r w:rsidRPr="008E1454">
        <w:rPr>
          <w:lang w:eastAsia="zh-CN"/>
        </w:rPr>
        <w:t xml:space="preserve">The following additions apply compared to clause 4.9.1.3 of </w:t>
      </w:r>
      <w:r w:rsidR="00534985" w:rsidRPr="008E1454">
        <w:rPr>
          <w:lang w:eastAsia="ko-KR"/>
        </w:rPr>
        <w:t>TS</w:t>
      </w:r>
      <w:r w:rsidR="00534985">
        <w:rPr>
          <w:lang w:eastAsia="ko-KR"/>
        </w:rPr>
        <w:t> </w:t>
      </w:r>
      <w:r w:rsidR="00534985" w:rsidRPr="008E1454">
        <w:rPr>
          <w:lang w:eastAsia="ko-KR"/>
        </w:rPr>
        <w:t>23.502</w:t>
      </w:r>
      <w:r w:rsidR="00534985">
        <w:rPr>
          <w:lang w:eastAsia="ko-KR"/>
        </w:rPr>
        <w:t> </w:t>
      </w:r>
      <w:r w:rsidR="00534985"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 xml:space="preserve">T-AMF and SMF(s): T-AMF interacts with SMF via </w:t>
      </w:r>
      <w:proofErr w:type="spellStart"/>
      <w:r>
        <w:rPr>
          <w:lang w:eastAsia="ko-KR"/>
        </w:rPr>
        <w:t>Nsmf_PDUSession_UpdateSMContext</w:t>
      </w:r>
      <w:proofErr w:type="spellEnd"/>
      <w:r>
        <w:rPr>
          <w:lang w:eastAsia="ko-KR"/>
        </w:rPr>
        <w:t xml:space="preserve">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 xml:space="preserve">T-AMF to SMF: The AMF invokes </w:t>
      </w:r>
      <w:proofErr w:type="spellStart"/>
      <w:r w:rsidRPr="008E1454">
        <w:rPr>
          <w:lang w:eastAsia="ko-KR"/>
        </w:rPr>
        <w:t>Nsmf_PDUSession_UpdateSMContext</w:t>
      </w:r>
      <w:proofErr w:type="spellEnd"/>
      <w:r w:rsidRPr="008E1454">
        <w:rPr>
          <w:lang w:eastAsia="ko-KR"/>
        </w:rPr>
        <w:t xml:space="preserve">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w:t>
      </w:r>
      <w:proofErr w:type="spellStart"/>
      <w:r>
        <w:rPr>
          <w:lang w:eastAsia="ko-KR"/>
        </w:rPr>
        <w:t>Nsmf_PDUSession_UpdateSMContext</w:t>
      </w:r>
      <w:proofErr w:type="spellEnd"/>
      <w:r>
        <w:rPr>
          <w:lang w:eastAsia="ko-KR"/>
        </w:rPr>
        <w:t xml:space="preserve">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477" w:name="_CR7_2_3_4"/>
      <w:bookmarkStart w:id="478" w:name="_Toc193699906"/>
      <w:bookmarkEnd w:id="477"/>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71"/>
      <w:proofErr w:type="spellStart"/>
      <w:r w:rsidR="003C581C">
        <w:rPr>
          <w:lang w:eastAsia="ko-KR"/>
        </w:rPr>
        <w:t>Xn</w:t>
      </w:r>
      <w:proofErr w:type="spellEnd"/>
      <w:r w:rsidR="003C581C">
        <w:rPr>
          <w:lang w:eastAsia="ko-KR"/>
        </w:rPr>
        <w:t>/N2 based handover from non-MBS supporting NG-RAN node</w:t>
      </w:r>
      <w:bookmarkEnd w:id="478"/>
    </w:p>
    <w:p w14:paraId="38AA4191" w14:textId="27CA8691"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w:t>
      </w:r>
      <w:r w:rsidR="00534985">
        <w:rPr>
          <w:lang w:eastAsia="ko-KR"/>
        </w:rPr>
        <w:t>TS 23.502 [</w:t>
      </w:r>
      <w:r>
        <w:rPr>
          <w:lang w:eastAsia="ko-KR"/>
        </w:rPr>
        <w:t>6].</w:t>
      </w:r>
    </w:p>
    <w:p w14:paraId="46D3EC51" w14:textId="026A55A5" w:rsidR="002C428B" w:rsidRDefault="002C428B" w:rsidP="002C428B">
      <w:pPr>
        <w:rPr>
          <w:lang w:eastAsia="ko-KR"/>
        </w:rPr>
      </w:pPr>
      <w:r>
        <w:rPr>
          <w:lang w:eastAsia="ko-KR"/>
        </w:rPr>
        <w:t xml:space="preserve">The following applies for an </w:t>
      </w:r>
      <w:proofErr w:type="spellStart"/>
      <w:r>
        <w:rPr>
          <w:lang w:eastAsia="ko-KR"/>
        </w:rPr>
        <w:t>Xn</w:t>
      </w:r>
      <w:proofErr w:type="spellEnd"/>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479"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480" w:name="_CR7_2_3_5"/>
      <w:bookmarkStart w:id="481" w:name="_Toc193699907"/>
      <w:bookmarkEnd w:id="480"/>
      <w:r>
        <w:rPr>
          <w:lang w:eastAsia="ko-KR"/>
        </w:rPr>
        <w:t>7.2.3.5</w:t>
      </w:r>
      <w:r>
        <w:rPr>
          <w:lang w:eastAsia="ko-KR"/>
        </w:rPr>
        <w:tab/>
        <w:t>Minimization of data loss</w:t>
      </w:r>
      <w:bookmarkEnd w:id="479"/>
      <w:bookmarkEnd w:id="481"/>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49C60CC0"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534985">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03DE666A"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534985">
        <w:rPr>
          <w:lang w:eastAsia="ko-KR"/>
        </w:rPr>
        <w:t>TS 38.300 [</w:t>
      </w:r>
      <w:r>
        <w:rPr>
          <w:lang w:eastAsia="ko-KR"/>
        </w:rPr>
        <w:t>9], which allows the allocation of identical PDCP numbers to MBS users data when delivered to UEs in cells served by different NG-RAN nodes.</w:t>
      </w:r>
    </w:p>
    <w:p w14:paraId="50C69CEB" w14:textId="24561607"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534985">
        <w:rPr>
          <w:lang w:eastAsia="ko-KR"/>
        </w:rPr>
        <w:t>TS 23.502 [</w:t>
      </w:r>
      <w:r w:rsidR="004260EA">
        <w:rPr>
          <w:lang w:eastAsia="ko-KR"/>
        </w:rPr>
        <w:t>6]</w:t>
      </w:r>
      <w:r>
        <w:rPr>
          <w:lang w:eastAsia="ko-KR"/>
        </w:rPr>
        <w:t>.</w:t>
      </w:r>
    </w:p>
    <w:p w14:paraId="1104FD15" w14:textId="7EC83155"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w:t>
      </w:r>
      <w:proofErr w:type="spellStart"/>
      <w:r>
        <w:rPr>
          <w:lang w:eastAsia="ko-KR"/>
        </w:rPr>
        <w:t>Xn</w:t>
      </w:r>
      <w:proofErr w:type="spellEnd"/>
      <w:r>
        <w:rPr>
          <w:lang w:eastAsia="ko-KR"/>
        </w:rPr>
        <w:t xml:space="preserve">/N2 handover, the multicast MBS session data is forwarded to the target NG-RAN node as the data forwarding mechanism defined in </w:t>
      </w:r>
      <w:r w:rsidR="00534985">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482" w:name="_CR7_2_3_6"/>
      <w:bookmarkStart w:id="483" w:name="_Toc193699908"/>
      <w:bookmarkEnd w:id="482"/>
      <w:r w:rsidRPr="00943F0E">
        <w:rPr>
          <w:lang w:eastAsia="ko-KR"/>
        </w:rPr>
        <w:t>7.2.3.</w:t>
      </w:r>
      <w:r w:rsidR="00EE6130">
        <w:rPr>
          <w:lang w:eastAsia="ko-KR"/>
        </w:rPr>
        <w:t>6</w:t>
      </w:r>
      <w:r w:rsidRPr="00943F0E">
        <w:rPr>
          <w:lang w:eastAsia="ko-KR"/>
        </w:rPr>
        <w:tab/>
      </w:r>
      <w:proofErr w:type="spellStart"/>
      <w:r w:rsidRPr="00943F0E">
        <w:rPr>
          <w:lang w:eastAsia="ko-KR"/>
        </w:rPr>
        <w:t>Xn</w:t>
      </w:r>
      <w:proofErr w:type="spellEnd"/>
      <w:r w:rsidRPr="00943F0E">
        <w:rPr>
          <w:lang w:eastAsia="ko-KR"/>
        </w:rPr>
        <w:t>/N2 based handover for inactive MBS session</w:t>
      </w:r>
      <w:bookmarkEnd w:id="483"/>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70DE13A0" w:rsidR="008A4889" w:rsidRDefault="008A4889" w:rsidP="00874289">
      <w:pPr>
        <w:pStyle w:val="B1"/>
      </w:pPr>
      <w:r>
        <w:t>-</w:t>
      </w:r>
      <w:r>
        <w:tab/>
        <w:t xml:space="preserve">The target NG-RAN is provided with the MBS session ID, but is not provided with Active MBS Session Information by the source NG-RAN as specified in </w:t>
      </w:r>
      <w:r w:rsidR="00534985">
        <w:t>TS 38.423 [</w:t>
      </w:r>
      <w:r>
        <w:t xml:space="preserve">24] and in </w:t>
      </w:r>
      <w:r w:rsidR="00534985">
        <w:t>TS 38.413 [</w:t>
      </w:r>
      <w:r>
        <w:t>15].</w:t>
      </w:r>
    </w:p>
    <w:p w14:paraId="4A3E0ABA" w14:textId="53103899" w:rsidR="008A4889" w:rsidRDefault="008A4889" w:rsidP="00874289">
      <w:pPr>
        <w:pStyle w:val="B1"/>
      </w:pPr>
      <w:r>
        <w:t>-</w:t>
      </w:r>
      <w:r>
        <w:tab/>
        <w:t xml:space="preserve">For </w:t>
      </w:r>
      <w:proofErr w:type="spellStart"/>
      <w:r>
        <w:t>Xn</w:t>
      </w:r>
      <w:proofErr w:type="spellEnd"/>
      <w:r>
        <w:t>/N2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44BBD1E2" w:rsidR="00FA0195" w:rsidRDefault="00FA0195" w:rsidP="00FA0195">
      <w:pPr>
        <w:pStyle w:val="Heading4"/>
        <w:rPr>
          <w:lang w:eastAsia="zh-CN"/>
        </w:rPr>
      </w:pPr>
      <w:bookmarkStart w:id="484" w:name="_CR7_2_3_7"/>
      <w:bookmarkStart w:id="485" w:name="_Toc193699909"/>
      <w:bookmarkStart w:id="486" w:name="_Toc70079071"/>
      <w:bookmarkEnd w:id="484"/>
      <w:r>
        <w:rPr>
          <w:lang w:eastAsia="zh-CN"/>
        </w:rPr>
        <w:lastRenderedPageBreak/>
        <w:t>7.2.3.7</w:t>
      </w:r>
      <w:r>
        <w:rPr>
          <w:lang w:eastAsia="zh-CN"/>
        </w:rPr>
        <w:tab/>
        <w:t>Connection Resume in RRC</w:t>
      </w:r>
      <w:r w:rsidR="000F0E99">
        <w:rPr>
          <w:lang w:eastAsia="zh-CN"/>
        </w:rPr>
        <w:t>_INACTIVE</w:t>
      </w:r>
      <w:r>
        <w:rPr>
          <w:lang w:eastAsia="zh-CN"/>
        </w:rPr>
        <w:t xml:space="preserve"> procedure</w:t>
      </w:r>
      <w:bookmarkEnd w:id="485"/>
    </w:p>
    <w:p w14:paraId="1E27604E" w14:textId="4F92ED27" w:rsidR="00FD3A95" w:rsidRDefault="00515E06" w:rsidP="00FA0195">
      <w:pPr>
        <w:rPr>
          <w:lang w:eastAsia="zh-CN"/>
        </w:rPr>
      </w:pPr>
      <w:r>
        <w:rPr>
          <w:lang w:eastAsia="zh-CN"/>
        </w:rPr>
        <w:t>If an MBS session is in Inactive state, the UE may be in CM-CONNECTED with RRC</w:t>
      </w:r>
      <w:r w:rsidR="000F0E99">
        <w:rPr>
          <w:lang w:eastAsia="zh-CN"/>
        </w:rPr>
        <w:t>_INACTIVE</w:t>
      </w:r>
      <w:r>
        <w:rPr>
          <w:lang w:eastAsia="zh-CN"/>
        </w:rPr>
        <w:t xml:space="preserve"> state. </w:t>
      </w:r>
      <w:r w:rsidR="00FD3A95">
        <w:rPr>
          <w:lang w:eastAsia="zh-CN"/>
        </w:rPr>
        <w:t>If an MBS Session is in Active state, the UE may also be in CM-CONNECTED with RRC</w:t>
      </w:r>
      <w:r w:rsidR="000F0E99">
        <w:rPr>
          <w:lang w:eastAsia="zh-CN"/>
        </w:rPr>
        <w:t>_INACTIVE</w:t>
      </w:r>
      <w:r w:rsidR="00FD3A95">
        <w:rPr>
          <w:lang w:eastAsia="zh-CN"/>
        </w:rPr>
        <w:t xml:space="preserve"> state as specified in clause 16.10.5.2 of </w:t>
      </w:r>
      <w:r w:rsidR="00534985">
        <w:rPr>
          <w:lang w:eastAsia="zh-CN"/>
        </w:rPr>
        <w:t>TS 38.300 [</w:t>
      </w:r>
      <w:r w:rsidR="00FD3A95">
        <w:rPr>
          <w:lang w:eastAsia="zh-CN"/>
        </w:rPr>
        <w:t>9].</w:t>
      </w:r>
    </w:p>
    <w:p w14:paraId="05FAFA0E" w14:textId="3487F624" w:rsidR="00515E06" w:rsidRDefault="00515E06" w:rsidP="00FA0195">
      <w:pPr>
        <w:rPr>
          <w:lang w:eastAsia="zh-CN"/>
        </w:rPr>
      </w:pPr>
      <w:r>
        <w:rPr>
          <w:lang w:eastAsia="zh-CN"/>
        </w:rPr>
        <w:t xml:space="preserve">The UE may resume the connection in a different NG-RAN node as specified in clauses 4.8.2.2 and 4.8.2.2a of </w:t>
      </w:r>
      <w:r w:rsidR="00534985">
        <w:rPr>
          <w:lang w:eastAsia="zh-CN"/>
        </w:rPr>
        <w:t>TS 23.502 [</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42E44F86" w:rsidR="00FD3A95" w:rsidRDefault="00FD3A95" w:rsidP="00FD3A95">
      <w:pPr>
        <w:rPr>
          <w:lang w:eastAsia="zh-CN"/>
        </w:rPr>
      </w:pPr>
      <w:r>
        <w:rPr>
          <w:lang w:eastAsia="zh-CN"/>
        </w:rPr>
        <w:t>If the UE context retrieval fails, the UE is moved into RRC</w:t>
      </w:r>
      <w:r w:rsidR="000F0E99">
        <w:rPr>
          <w:lang w:eastAsia="zh-CN"/>
        </w:rPr>
        <w:t>_</w:t>
      </w:r>
      <w:r>
        <w:rPr>
          <w:lang w:eastAsia="zh-CN"/>
        </w:rPr>
        <w:t xml:space="preserve">IDLE state as per </w:t>
      </w:r>
      <w:r w:rsidR="00534985">
        <w:rPr>
          <w:lang w:eastAsia="zh-CN"/>
        </w:rPr>
        <w:t>TS 38.300 [</w:t>
      </w:r>
      <w:r>
        <w:rPr>
          <w:lang w:eastAsia="zh-CN"/>
        </w:rPr>
        <w:t xml:space="preserve">9]. The UE initiates the NAS signalling recovery including activating PDU Session(s) (see </w:t>
      </w:r>
      <w:r w:rsidR="00534985">
        <w:rPr>
          <w:lang w:eastAsia="zh-CN"/>
        </w:rPr>
        <w:t>TS 24.501 [</w:t>
      </w:r>
      <w:r>
        <w:rPr>
          <w:lang w:eastAsia="zh-CN"/>
        </w:rPr>
        <w:t xml:space="preserve">25]). When the associated PDU session(s) is activated during registration procedure (see clause 4.2.2.2.2 of </w:t>
      </w:r>
      <w:r w:rsidR="00534985">
        <w:rPr>
          <w:lang w:eastAsia="zh-CN"/>
        </w:rPr>
        <w:t>TS 23.502 [</w:t>
      </w:r>
      <w:r>
        <w:rPr>
          <w:lang w:eastAsia="zh-CN"/>
        </w:rPr>
        <w:t xml:space="preserve">6]) or service request procedure (see clause 4.2.3.2 of </w:t>
      </w:r>
      <w:r w:rsidR="00534985">
        <w:rPr>
          <w:lang w:eastAsia="zh-CN"/>
        </w:rPr>
        <w:t>TS 23.502 [</w:t>
      </w:r>
      <w:r>
        <w:rPr>
          <w:lang w:eastAsia="zh-CN"/>
        </w:rPr>
        <w:t>6]), clause 7.2.8 applies.</w:t>
      </w:r>
    </w:p>
    <w:p w14:paraId="69490E99" w14:textId="057F3D98" w:rsidR="00FD3A95" w:rsidRDefault="00FD3A95" w:rsidP="0014782A">
      <w:pPr>
        <w:pStyle w:val="NO"/>
      </w:pPr>
      <w:r>
        <w:t>NOTE:</w:t>
      </w:r>
      <w:r>
        <w:tab/>
        <w:t xml:space="preserve">As specified in clause 4.2.2.2.2 of </w:t>
      </w:r>
      <w:r w:rsidR="00534985">
        <w:t>TS 23.502 [</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487" w:name="_CR7_2_3_8"/>
      <w:bookmarkStart w:id="488" w:name="_Toc193699910"/>
      <w:bookmarkEnd w:id="487"/>
      <w:r>
        <w:rPr>
          <w:lang w:eastAsia="zh-CN"/>
        </w:rPr>
        <w:t>7.2.3.8</w:t>
      </w:r>
      <w:r>
        <w:rPr>
          <w:lang w:eastAsia="zh-CN"/>
        </w:rPr>
        <w:tab/>
        <w:t>Mobility procedures to enable delivery of multicast MBS session data to UEs in RRC_INACTIVE state</w:t>
      </w:r>
      <w:bookmarkEnd w:id="488"/>
    </w:p>
    <w:p w14:paraId="42070B8A" w14:textId="3C14FD58" w:rsidR="00445470" w:rsidRDefault="00445470" w:rsidP="00445470">
      <w:pPr>
        <w:pStyle w:val="Heading5"/>
        <w:rPr>
          <w:lang w:eastAsia="zh-CN"/>
        </w:rPr>
      </w:pPr>
      <w:bookmarkStart w:id="489" w:name="_CR7_2_3_8_1"/>
      <w:bookmarkStart w:id="490" w:name="_Toc193699911"/>
      <w:bookmarkEnd w:id="489"/>
      <w:r>
        <w:rPr>
          <w:lang w:eastAsia="zh-CN"/>
        </w:rPr>
        <w:t>7.2.3.8.1</w:t>
      </w:r>
      <w:r>
        <w:rPr>
          <w:lang w:eastAsia="zh-CN"/>
        </w:rPr>
        <w:tab/>
        <w:t>General</w:t>
      </w:r>
      <w:bookmarkEnd w:id="490"/>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746D7DCB" w14:textId="77777777" w:rsidR="000F0E99" w:rsidRDefault="000F0E99" w:rsidP="00445470">
      <w:pPr>
        <w:pStyle w:val="B1"/>
      </w:pPr>
      <w:r>
        <w:t>-</w:t>
      </w:r>
      <w:r>
        <w:tab/>
        <w:t xml:space="preserve">During </w:t>
      </w:r>
      <w:proofErr w:type="spellStart"/>
      <w:r>
        <w:t>Xn</w:t>
      </w:r>
      <w:proofErr w:type="spellEnd"/>
      <w:r>
        <w:t xml:space="preserve"> handover, if the target NG-RAN node support MBS multicast with reception in RRC_INACTIVE state, it indicates to the SMF in the N2 SM information in the Path Switch Request message that it supports MBS multicast with reception in RRC_INACTIVE state.</w:t>
      </w:r>
    </w:p>
    <w:p w14:paraId="22E1BA7E" w14:textId="77777777" w:rsidR="000F0E99" w:rsidRDefault="000F0E99" w:rsidP="00445470">
      <w:pPr>
        <w:pStyle w:val="B1"/>
      </w:pPr>
      <w:r>
        <w:t>-</w:t>
      </w:r>
      <w:r>
        <w:tab/>
        <w:t>During N2 handover, if the target NG-RAN node support MBS multicast with reception in RRC_INACTIVE state, it indicates to the SMF in the N2 SM information in the Handover Request Ack message that it supports MBS multicast with reception in RRC_INACTIVE state.</w:t>
      </w:r>
    </w:p>
    <w:p w14:paraId="13CE4652" w14:textId="75917263" w:rsidR="008A4889" w:rsidRDefault="008A4889" w:rsidP="00445470">
      <w:pPr>
        <w:pStyle w:val="B1"/>
      </w:pPr>
      <w:r>
        <w:t>-</w:t>
      </w:r>
      <w:r>
        <w:tab/>
        <w:t>If the MBS assistance information is available at the SMF for an MBS session that the UE joined</w:t>
      </w:r>
      <w:r w:rsidR="000F0E99">
        <w:t>:</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4265536D" w14:textId="77128378" w:rsidR="000F0E99" w:rsidRDefault="000F0E99" w:rsidP="000F0E99">
      <w:pPr>
        <w:pStyle w:val="B2"/>
      </w:pPr>
      <w:r>
        <w:t>-</w:t>
      </w:r>
      <w:r>
        <w:tab/>
        <w:t xml:space="preserve">For </w:t>
      </w:r>
      <w:proofErr w:type="spellStart"/>
      <w:r>
        <w:t>Xn</w:t>
      </w:r>
      <w:proofErr w:type="spellEnd"/>
      <w:r>
        <w:t>-based handover or Connection Resume towards an target RAN node that supports MBS multicast with reception in RRC_INACTIVE state, if the source RAN does not support MBS multicast with reception in RRC_INACTIVE state, after successful handover the SMF triggers a modification of the associated PDU Session and provides the MBS Assistance Information in N2 SM Information.</w:t>
      </w:r>
    </w:p>
    <w:p w14:paraId="41016249" w14:textId="174D8ADC" w:rsidR="00445470" w:rsidRDefault="00445470" w:rsidP="00445470">
      <w:pPr>
        <w:pStyle w:val="B1"/>
      </w:pPr>
      <w:r>
        <w:lastRenderedPageBreak/>
        <w:t>-</w:t>
      </w:r>
      <w:r>
        <w:tab/>
      </w:r>
      <w:r w:rsidR="007D3E06">
        <w:t xml:space="preserve">For </w:t>
      </w:r>
      <w:proofErr w:type="spellStart"/>
      <w:r w:rsidR="007D3E06">
        <w:t>Xn</w:t>
      </w:r>
      <w:proofErr w:type="spellEnd"/>
      <w:r w:rsidR="007D3E06">
        <w:t xml:space="preserve">-based handover or Connection Resume, the </w:t>
      </w:r>
      <w:r>
        <w:t>MBS session information transferred from source NG-RAN towards target NG-RAN also include MBS assistance information for the MBS session if such information is available at the source RAN node</w:t>
      </w:r>
      <w:r w:rsidR="007D3E06">
        <w:t xml:space="preserve"> as specified in </w:t>
      </w:r>
      <w:r w:rsidR="00534985">
        <w:t>TS 38.300 [</w:t>
      </w:r>
      <w:r w:rsidR="007D3E06">
        <w:t>9]</w:t>
      </w:r>
      <w:r>
        <w:t>.</w:t>
      </w:r>
    </w:p>
    <w:p w14:paraId="3DE238F3" w14:textId="564B2039" w:rsidR="00445470" w:rsidRDefault="00445470" w:rsidP="00522F9C">
      <w:pPr>
        <w:pStyle w:val="NO"/>
      </w:pPr>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491" w:name="_CR7_2_3_8_2"/>
      <w:bookmarkStart w:id="492" w:name="_Toc193699912"/>
      <w:bookmarkEnd w:id="491"/>
      <w:r>
        <w:t>7.2.3.8.2</w:t>
      </w:r>
      <w:r>
        <w:tab/>
        <w:t>Mobility of UE in RRC_INACTIVE state receiving MBS data within RNA</w:t>
      </w:r>
      <w:bookmarkEnd w:id="492"/>
    </w:p>
    <w:p w14:paraId="19168C42" w14:textId="4B01E1A8" w:rsidR="00445470" w:rsidRDefault="00445470" w:rsidP="00445470">
      <w:r>
        <w:t>When a UE in RRC_INACTIVE state is receiving ongoing MBS session data and moves to a new cell within the RNA, the UE</w:t>
      </w:r>
      <w:r w:rsidR="0088086F">
        <w:t xml:space="preserve"> may receive the MBS session data in RRC_INACTIVE state or resume the connection as specified in </w:t>
      </w:r>
      <w:r w:rsidR="00534985">
        <w:t>TS 38.300 [</w:t>
      </w:r>
      <w:r w:rsidR="0088086F">
        <w:t>9]</w:t>
      </w:r>
      <w:r>
        <w:t>.</w:t>
      </w:r>
    </w:p>
    <w:p w14:paraId="6D43F402" w14:textId="0AE7711B" w:rsidR="00445470" w:rsidRDefault="00445470" w:rsidP="00445470">
      <w:pPr>
        <w:pStyle w:val="Heading5"/>
      </w:pPr>
      <w:bookmarkStart w:id="493" w:name="_CR7_2_3_8_3"/>
      <w:bookmarkStart w:id="494" w:name="_Toc193699913"/>
      <w:bookmarkEnd w:id="493"/>
      <w:r>
        <w:t>7.2.3.8.3</w:t>
      </w:r>
      <w:r>
        <w:tab/>
        <w:t>Mobility of UE in RRC_INACTIVE state receiving MBS data out of RNA and within RA</w:t>
      </w:r>
      <w:bookmarkEnd w:id="494"/>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495" w:name="_CR7_2_3_8_4"/>
      <w:bookmarkStart w:id="496" w:name="_Toc193699914"/>
      <w:bookmarkEnd w:id="495"/>
      <w:r>
        <w:t>7.2.3.8.4</w:t>
      </w:r>
      <w:r>
        <w:tab/>
        <w:t>Mobility of UE in RRC_INACTIVE state receiving MBS data out of RA</w:t>
      </w:r>
      <w:bookmarkEnd w:id="496"/>
    </w:p>
    <w:p w14:paraId="69A8A933" w14:textId="6F2842FC"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534985">
        <w:t>TS 23.502 [</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497" w:name="_CR7_2_4"/>
      <w:bookmarkStart w:id="498" w:name="_Toc193699915"/>
      <w:bookmarkEnd w:id="497"/>
      <w:r w:rsidRPr="00FD0CC8">
        <w:t>7.2.</w:t>
      </w:r>
      <w:r>
        <w:t>4</w:t>
      </w:r>
      <w:r w:rsidRPr="00FD0CC8">
        <w:tab/>
        <w:t>Support of Local multicast service</w:t>
      </w:r>
      <w:bookmarkEnd w:id="486"/>
      <w:r w:rsidR="0052595E">
        <w:t xml:space="preserve"> and Location dependent multicast service</w:t>
      </w:r>
      <w:bookmarkEnd w:id="498"/>
    </w:p>
    <w:p w14:paraId="7C728390" w14:textId="77777777" w:rsidR="00731C5F" w:rsidRDefault="00731C5F" w:rsidP="00731C5F">
      <w:pPr>
        <w:pStyle w:val="Heading4"/>
        <w:rPr>
          <w:lang w:eastAsia="zh-CN"/>
        </w:rPr>
      </w:pPr>
      <w:bookmarkStart w:id="499" w:name="_CR7_2_4_1"/>
      <w:bookmarkStart w:id="500" w:name="_Toc70079072"/>
      <w:bookmarkStart w:id="501" w:name="_Toc193699916"/>
      <w:bookmarkEnd w:id="499"/>
      <w:r>
        <w:rPr>
          <w:lang w:eastAsia="zh-CN"/>
        </w:rPr>
        <w:t>7.2.4.1</w:t>
      </w:r>
      <w:r>
        <w:rPr>
          <w:lang w:eastAsia="zh-CN"/>
        </w:rPr>
        <w:tab/>
        <w:t>General</w:t>
      </w:r>
      <w:bookmarkEnd w:id="500"/>
      <w:bookmarkEnd w:id="501"/>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502" w:name="_CR7_2_4_2"/>
      <w:bookmarkStart w:id="503" w:name="_Toc70079073"/>
      <w:bookmarkStart w:id="504" w:name="_Toc193699917"/>
      <w:bookmarkEnd w:id="502"/>
      <w:r w:rsidRPr="00731C5F">
        <w:t>7.2.4.2</w:t>
      </w:r>
      <w:r w:rsidRPr="00731C5F">
        <w:tab/>
        <w:t>Support of location</w:t>
      </w:r>
      <w:r w:rsidR="00DE2418">
        <w:t xml:space="preserve"> </w:t>
      </w:r>
      <w:r w:rsidRPr="00731C5F">
        <w:t>dependent</w:t>
      </w:r>
      <w:bookmarkEnd w:id="503"/>
      <w:r w:rsidR="0052595E">
        <w:t xml:space="preserve"> multicast service</w:t>
      </w:r>
      <w:bookmarkEnd w:id="504"/>
    </w:p>
    <w:p w14:paraId="7AE03410" w14:textId="650BC552" w:rsidR="004D3BFB" w:rsidRDefault="004D3BFB" w:rsidP="00731C5F">
      <w:pPr>
        <w:pStyle w:val="Heading5"/>
        <w:rPr>
          <w:rFonts w:eastAsia="MS Mincho"/>
        </w:rPr>
      </w:pPr>
      <w:bookmarkStart w:id="505" w:name="_CR7_2_4_2_0"/>
      <w:bookmarkStart w:id="506" w:name="_Toc193699918"/>
      <w:bookmarkStart w:id="507" w:name="_Toc70079074"/>
      <w:bookmarkEnd w:id="505"/>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506"/>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r w:rsidR="00AC0D61">
        <w:t xml:space="preserve"> and difference</w:t>
      </w:r>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lastRenderedPageBreak/>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pPr>
      <w:r>
        <w:t>-</w:t>
      </w:r>
      <w:r>
        <w:tab/>
        <w:t>The AF transmits the DL media streams to MB-UPF via tunnels to differentiate the content delivered to different areas.</w:t>
      </w:r>
    </w:p>
    <w:p w14:paraId="05668913" w14:textId="3FE16D3A" w:rsidR="00731C5F" w:rsidRPr="00731C5F" w:rsidRDefault="00731C5F" w:rsidP="00731C5F">
      <w:pPr>
        <w:pStyle w:val="Heading5"/>
      </w:pPr>
      <w:bookmarkStart w:id="508" w:name="_CR7_2_4_2_1"/>
      <w:bookmarkStart w:id="509" w:name="_Toc193699919"/>
      <w:bookmarkEnd w:id="508"/>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507"/>
      <w:bookmarkEnd w:id="509"/>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w:t>
      </w:r>
      <w:proofErr w:type="spellStart"/>
      <w:r>
        <w:t>Nnrf_NFDiscovery</w:t>
      </w:r>
      <w:r w:rsidR="00625C18" w:rsidRPr="009D7CEB">
        <w:rPr>
          <w:rFonts w:eastAsia="DengXian"/>
        </w:rPr>
        <w:t>_Request</w:t>
      </w:r>
      <w:proofErr w:type="spellEnd"/>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w:t>
      </w:r>
      <w:proofErr w:type="spellStart"/>
      <w:r w:rsidR="004D3BFB">
        <w:t>ID.If</w:t>
      </w:r>
      <w:proofErr w:type="spellEnd"/>
      <w:r w:rsidR="004D3BFB">
        <w:t xml:space="preserve"> the TAI is not included, but the related MB-SMF include the service area, the NRF return all the MB-SMF associated with that MBS </w:t>
      </w:r>
      <w:r w:rsidR="00DE2418">
        <w:t>S</w:t>
      </w:r>
      <w:r w:rsidR="004D3BFB">
        <w:t>ession ID.</w:t>
      </w:r>
    </w:p>
    <w:p w14:paraId="23C8C5A9" w14:textId="4C1EB8F1" w:rsidR="004D3BFB" w:rsidRDefault="004D3BFB" w:rsidP="001772AA">
      <w:pPr>
        <w:pStyle w:val="NO"/>
      </w:pPr>
      <w:r>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w:t>
      </w:r>
      <w:r w:rsidR="00534985">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xml:space="preserve">, via </w:t>
      </w:r>
      <w:proofErr w:type="spellStart"/>
      <w:r w:rsidR="00731C5F">
        <w:t>Nnrf_NFDiscovery</w:t>
      </w:r>
      <w:r w:rsidR="00625C18" w:rsidRPr="009D7CEB">
        <w:rPr>
          <w:rFonts w:eastAsia="DengXian"/>
        </w:rPr>
        <w:t>_Request</w:t>
      </w:r>
      <w:proofErr w:type="spellEnd"/>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w:t>
      </w:r>
      <w:r>
        <w:lastRenderedPageBreak/>
        <w:t>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w:t>
      </w:r>
      <w:proofErr w:type="spellStart"/>
      <w:r>
        <w:t>Namf_EventExposure</w:t>
      </w:r>
      <w:proofErr w:type="spellEnd"/>
      <w:r>
        <w:t xml:space="preserv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proofErr w:type="spellStart"/>
      <w:r>
        <w:t>Nsmf_PDUSession_UpdateSMContext</w:t>
      </w:r>
      <w:proofErr w:type="spellEnd"/>
      <w:r>
        <w:t xml:space="preserve">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510"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511" w:name="_CR7_2_4_2_2"/>
      <w:bookmarkStart w:id="512" w:name="_Toc193699920"/>
      <w:bookmarkEnd w:id="511"/>
      <w:r>
        <w:rPr>
          <w:rFonts w:eastAsia="MS Mincho"/>
        </w:rPr>
        <w:t>7.2.4.2.2</w:t>
      </w:r>
      <w:r w:rsidR="004D3BFB">
        <w:rPr>
          <w:rFonts w:eastAsia="MS Mincho"/>
        </w:rPr>
        <w:tab/>
        <w:t>Void</w:t>
      </w:r>
      <w:bookmarkEnd w:id="510"/>
      <w:bookmarkEnd w:id="512"/>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513" w:name="_CR7_2_4_2_3"/>
      <w:bookmarkStart w:id="514" w:name="_Toc70079076"/>
      <w:bookmarkStart w:id="515" w:name="_Toc193699921"/>
      <w:bookmarkEnd w:id="513"/>
      <w:r w:rsidRPr="00FD0CC8">
        <w:rPr>
          <w:rFonts w:eastAsia="MS Mincho"/>
        </w:rPr>
        <w:t>7.2.4.2.3</w:t>
      </w:r>
      <w:r w:rsidRPr="00FD0CC8">
        <w:rPr>
          <w:rFonts w:eastAsia="MS Mincho"/>
        </w:rPr>
        <w:tab/>
      </w:r>
      <w:r w:rsidRPr="00FD0CC8">
        <w:rPr>
          <w:lang w:eastAsia="ko-KR"/>
        </w:rPr>
        <w:t>Handover procedure</w:t>
      </w:r>
      <w:bookmarkEnd w:id="514"/>
      <w:bookmarkEnd w:id="515"/>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516"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w:t>
      </w:r>
      <w:proofErr w:type="spellStart"/>
      <w:r>
        <w:rPr>
          <w:lang w:eastAsia="zh-CN"/>
        </w:rPr>
        <w:t>Xn</w:t>
      </w:r>
      <w:proofErr w:type="spellEnd"/>
      <w:r>
        <w:rPr>
          <w:lang w:eastAsia="zh-CN"/>
        </w:rPr>
        <w:t xml:space="preserve">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lastRenderedPageBreak/>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lastRenderedPageBreak/>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517" w:name="_CR7_2_4_2_4"/>
      <w:bookmarkStart w:id="518" w:name="_Toc193699922"/>
      <w:bookmarkEnd w:id="517"/>
      <w:r>
        <w:rPr>
          <w:lang w:eastAsia="ko-KR"/>
        </w:rPr>
        <w:t>7.2.4.2.4</w:t>
      </w:r>
      <w:r>
        <w:rPr>
          <w:lang w:eastAsia="ko-KR"/>
        </w:rPr>
        <w:tab/>
        <w:t>Activation of location dependent MBS session</w:t>
      </w:r>
      <w:bookmarkEnd w:id="518"/>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t>Namf_MT_UEReachabilityInfoNotify</w:t>
      </w:r>
      <w:proofErr w:type="spellEnd"/>
      <w:r>
        <w:rPr>
          <w:lang w:eastAsia="ko-KR"/>
        </w:rPr>
        <w:t xml:space="preserve">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519" w:name="_CR7_2_4_2_5"/>
      <w:bookmarkStart w:id="520" w:name="_Toc193699923"/>
      <w:bookmarkEnd w:id="519"/>
      <w:r>
        <w:rPr>
          <w:lang w:eastAsia="ko-KR"/>
        </w:rPr>
        <w:t>7.2.4.2.5</w:t>
      </w:r>
      <w:r>
        <w:rPr>
          <w:lang w:eastAsia="ko-KR"/>
        </w:rPr>
        <w:tab/>
        <w:t>UE location change handling within the same NG-RAN node between cells belonging to different MBS service areas during Individual delivery</w:t>
      </w:r>
      <w:bookmarkEnd w:id="520"/>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lastRenderedPageBreak/>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521" w:name="_CR7_2_4_2_6"/>
      <w:bookmarkStart w:id="522" w:name="_Toc193699924"/>
      <w:bookmarkEnd w:id="521"/>
      <w:r>
        <w:rPr>
          <w:lang w:eastAsia="ja-JP"/>
        </w:rPr>
        <w:t>7.2.4.2.6</w:t>
      </w:r>
      <w:r>
        <w:rPr>
          <w:lang w:eastAsia="ja-JP"/>
        </w:rPr>
        <w:tab/>
        <w:t>UE location change handling by SMF</w:t>
      </w:r>
      <w:bookmarkEnd w:id="522"/>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523" w:name="_CR7_2_4_2_7"/>
      <w:bookmarkStart w:id="524" w:name="_Toc193699925"/>
      <w:bookmarkEnd w:id="523"/>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524"/>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lastRenderedPageBreak/>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525" w:name="_CR7_2_4_2_8"/>
      <w:bookmarkStart w:id="526" w:name="_Toc193699926"/>
      <w:bookmarkEnd w:id="525"/>
      <w:r>
        <w:rPr>
          <w:lang w:eastAsia="ja-JP"/>
        </w:rPr>
        <w:t>7.2.4.2.8</w:t>
      </w:r>
      <w:r w:rsidR="005A5984">
        <w:rPr>
          <w:lang w:eastAsia="ja-JP"/>
        </w:rPr>
        <w:tab/>
        <w:t>Void</w:t>
      </w:r>
      <w:bookmarkEnd w:id="526"/>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527" w:name="_CR7_2_4_2_9"/>
      <w:bookmarkStart w:id="528" w:name="_Toc193699927"/>
      <w:bookmarkEnd w:id="527"/>
      <w:r>
        <w:rPr>
          <w:lang w:eastAsia="ja-JP"/>
        </w:rPr>
        <w:t>7.2.4.2.9</w:t>
      </w:r>
      <w:r>
        <w:rPr>
          <w:lang w:eastAsia="ja-JP"/>
        </w:rPr>
        <w:tab/>
        <w:t>Connection Resume procedure</w:t>
      </w:r>
      <w:bookmarkEnd w:id="528"/>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 xml:space="preserve">For a non MBS-supporting target NG RAN, the SMF subscribes at the AMF using the </w:t>
      </w:r>
      <w:proofErr w:type="spellStart"/>
      <w:r>
        <w:t>Namf_EventExposure</w:t>
      </w:r>
      <w:proofErr w:type="spellEnd"/>
      <w:r>
        <w:t xml:space="preserv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529" w:name="_CR7_2_4_3"/>
      <w:bookmarkStart w:id="530" w:name="_Toc193699928"/>
      <w:bookmarkEnd w:id="529"/>
      <w:r>
        <w:rPr>
          <w:lang w:eastAsia="zh-CN"/>
        </w:rPr>
        <w:t>7.2.4.3</w:t>
      </w:r>
      <w:r>
        <w:rPr>
          <w:lang w:eastAsia="zh-CN"/>
        </w:rPr>
        <w:tab/>
        <w:t>Support of</w:t>
      </w:r>
      <w:r w:rsidR="00B315DF">
        <w:rPr>
          <w:lang w:eastAsia="zh-CN"/>
        </w:rPr>
        <w:t xml:space="preserve"> local MBS for</w:t>
      </w:r>
      <w:r>
        <w:rPr>
          <w:lang w:eastAsia="zh-CN"/>
        </w:rPr>
        <w:t xml:space="preserve"> multicast</w:t>
      </w:r>
      <w:bookmarkEnd w:id="516"/>
      <w:bookmarkEnd w:id="530"/>
    </w:p>
    <w:p w14:paraId="20E184AE" w14:textId="77777777" w:rsidR="00731C5F" w:rsidRDefault="00731C5F" w:rsidP="00731C5F">
      <w:pPr>
        <w:pStyle w:val="Heading5"/>
        <w:rPr>
          <w:lang w:eastAsia="ja-JP"/>
        </w:rPr>
      </w:pPr>
      <w:bookmarkStart w:id="531" w:name="_CR7_2_4_3_1"/>
      <w:bookmarkStart w:id="532" w:name="_Toc70079078"/>
      <w:bookmarkStart w:id="533" w:name="_Toc193699929"/>
      <w:bookmarkEnd w:id="531"/>
      <w:r>
        <w:rPr>
          <w:rFonts w:eastAsia="MS Mincho"/>
        </w:rPr>
        <w:t>7.2.4.3.1</w:t>
      </w:r>
      <w:r>
        <w:rPr>
          <w:rFonts w:eastAsia="MS Mincho"/>
        </w:rPr>
        <w:tab/>
      </w:r>
      <w:r>
        <w:t>Local MBS service area information provided by AF</w:t>
      </w:r>
      <w:bookmarkEnd w:id="532"/>
      <w:bookmarkEnd w:id="533"/>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534" w:name="_CR7_2_4_3_2"/>
      <w:bookmarkStart w:id="535" w:name="_Toc70079079"/>
      <w:bookmarkStart w:id="536" w:name="_Toc193699930"/>
      <w:bookmarkEnd w:id="534"/>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535"/>
      <w:bookmarkEnd w:id="536"/>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lastRenderedPageBreak/>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E53E18B"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w:t>
      </w:r>
      <w:r w:rsidR="00534985">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4967B552"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00534985" w:rsidRPr="00F754B3">
        <w:rPr>
          <w:lang w:eastAsia="zh-CN"/>
        </w:rPr>
        <w:t>TS</w:t>
      </w:r>
      <w:r w:rsidR="00534985">
        <w:rPr>
          <w:lang w:eastAsia="zh-CN"/>
        </w:rPr>
        <w:t> </w:t>
      </w:r>
      <w:r w:rsidR="00534985" w:rsidRPr="00F754B3">
        <w:rPr>
          <w:lang w:eastAsia="zh-CN"/>
        </w:rPr>
        <w:t>23.502</w:t>
      </w:r>
      <w:r w:rsidR="00534985">
        <w:rPr>
          <w:lang w:eastAsia="zh-CN"/>
        </w:rPr>
        <w:t> </w:t>
      </w:r>
      <w:r w:rsidR="00534985"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537" w:name="_CR7_2_4_3_3"/>
      <w:bookmarkStart w:id="538" w:name="_Toc193699931"/>
      <w:bookmarkEnd w:id="537"/>
      <w:r>
        <w:t>7.2.4.3.3</w:t>
      </w:r>
      <w:r>
        <w:tab/>
        <w:t>Handover procedure with</w:t>
      </w:r>
      <w:r w:rsidR="005A5984">
        <w:t xml:space="preserve"> local</w:t>
      </w:r>
      <w:r>
        <w:t xml:space="preserve"> MBS </w:t>
      </w:r>
      <w:r>
        <w:rPr>
          <w:lang w:eastAsia="zh-CN"/>
        </w:rPr>
        <w:t>session</w:t>
      </w:r>
      <w:bookmarkEnd w:id="538"/>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lastRenderedPageBreak/>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539" w:name="_CR7_2_4_3_4"/>
      <w:bookmarkStart w:id="540" w:name="_Toc193699932"/>
      <w:bookmarkEnd w:id="539"/>
      <w:r>
        <w:rPr>
          <w:lang w:eastAsia="zh-CN"/>
        </w:rPr>
        <w:t>7.2.4.3.4</w:t>
      </w:r>
      <w:r>
        <w:rPr>
          <w:lang w:eastAsia="zh-CN"/>
        </w:rPr>
        <w:tab/>
        <w:t>Activation of</w:t>
      </w:r>
      <w:r w:rsidR="005A5984">
        <w:rPr>
          <w:lang w:eastAsia="zh-CN"/>
        </w:rPr>
        <w:t xml:space="preserve"> local</w:t>
      </w:r>
      <w:r>
        <w:rPr>
          <w:lang w:eastAsia="zh-CN"/>
        </w:rPr>
        <w:t xml:space="preserve"> MBS session</w:t>
      </w:r>
      <w:bookmarkEnd w:id="540"/>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541" w:name="_CR7_2_4_3_5"/>
      <w:bookmarkStart w:id="542" w:name="_Toc193699933"/>
      <w:bookmarkEnd w:id="541"/>
      <w:r>
        <w:rPr>
          <w:lang w:eastAsia="zh-CN"/>
        </w:rPr>
        <w:t>7.2.4.3.5</w:t>
      </w:r>
      <w:r>
        <w:rPr>
          <w:lang w:eastAsia="zh-CN"/>
        </w:rPr>
        <w:tab/>
        <w:t>UE location change handling by SMF</w:t>
      </w:r>
      <w:bookmarkEnd w:id="542"/>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lastRenderedPageBreak/>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543" w:name="_CR7_2_4_3_6"/>
      <w:bookmarkStart w:id="544" w:name="_Toc193699934"/>
      <w:bookmarkEnd w:id="543"/>
      <w:r>
        <w:rPr>
          <w:lang w:eastAsia="zh-CN"/>
        </w:rPr>
        <w:t>7.2.4.3.6</w:t>
      </w:r>
      <w:r>
        <w:rPr>
          <w:lang w:eastAsia="zh-CN"/>
        </w:rPr>
        <w:tab/>
        <w:t>UE mobility within the same NG-RAN between cells in or out of the MBS service area</w:t>
      </w:r>
      <w:bookmarkEnd w:id="544"/>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545" w:name="_CR7_2_4_3_7"/>
      <w:bookmarkStart w:id="546" w:name="_Toc193699935"/>
      <w:bookmarkEnd w:id="545"/>
      <w:r>
        <w:rPr>
          <w:lang w:eastAsia="zh-CN"/>
        </w:rPr>
        <w:t>7.2.4.3.7</w:t>
      </w:r>
      <w:r w:rsidR="006940FA">
        <w:rPr>
          <w:lang w:eastAsia="zh-CN"/>
        </w:rPr>
        <w:tab/>
        <w:t>Void</w:t>
      </w:r>
      <w:bookmarkEnd w:id="546"/>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547" w:name="_CR7_2_4_3_8"/>
      <w:bookmarkStart w:id="548" w:name="_Toc193699936"/>
      <w:bookmarkEnd w:id="547"/>
      <w:r>
        <w:rPr>
          <w:lang w:eastAsia="zh-CN"/>
        </w:rPr>
        <w:t>7.2.4.3.8</w:t>
      </w:r>
      <w:r>
        <w:rPr>
          <w:lang w:eastAsia="zh-CN"/>
        </w:rPr>
        <w:tab/>
        <w:t>Connection Resume procedure with local MBS session</w:t>
      </w:r>
      <w:bookmarkEnd w:id="548"/>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549" w:name="_CR7_2_5"/>
      <w:bookmarkStart w:id="550" w:name="_Toc193699937"/>
      <w:bookmarkEnd w:id="549"/>
      <w:r w:rsidRPr="00FD0CC8">
        <w:t>7.2.</w:t>
      </w:r>
      <w:r>
        <w:t>5</w:t>
      </w:r>
      <w:r w:rsidRPr="00FD0CC8">
        <w:tab/>
      </w:r>
      <w:r w:rsidRPr="00140C1C">
        <w:t xml:space="preserve">MBS session </w:t>
      </w:r>
      <w:r>
        <w:t>activation and deactivation</w:t>
      </w:r>
      <w:bookmarkEnd w:id="550"/>
    </w:p>
    <w:p w14:paraId="616639B0" w14:textId="77777777" w:rsidR="002B607D" w:rsidRDefault="002B607D" w:rsidP="002B607D">
      <w:pPr>
        <w:pStyle w:val="Heading4"/>
        <w:rPr>
          <w:lang w:eastAsia="zh-CN"/>
        </w:rPr>
      </w:pPr>
      <w:bookmarkStart w:id="551" w:name="_CR7_2_5_1"/>
      <w:bookmarkStart w:id="552" w:name="_Toc193699938"/>
      <w:bookmarkEnd w:id="551"/>
      <w:r>
        <w:rPr>
          <w:lang w:eastAsia="zh-CN"/>
        </w:rPr>
        <w:t>7.2.5.1</w:t>
      </w:r>
      <w:r>
        <w:rPr>
          <w:lang w:eastAsia="zh-CN"/>
        </w:rPr>
        <w:tab/>
        <w:t>General</w:t>
      </w:r>
      <w:bookmarkEnd w:id="552"/>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0055F2B0" w14:textId="140397AF" w:rsidR="00481751" w:rsidRDefault="00481751" w:rsidP="006C13DF">
      <w:pPr>
        <w:pStyle w:val="NO"/>
      </w:pPr>
      <w:r>
        <w:lastRenderedPageBreak/>
        <w:t>NOTE:</w:t>
      </w:r>
      <w:r>
        <w:tab/>
        <w:t xml:space="preserve">For services (e.g. Mission Critical service) that require low latency and zero packet loss even for the first downlink packet(s), periodic keep-alive packets during interruptions of media transmission (e.g. Floor Idle as specified in </w:t>
      </w:r>
      <w:r w:rsidR="00534985">
        <w:t>TS 23.379 [</w:t>
      </w:r>
      <w:r>
        <w:t xml:space="preserve">27], referenced by </w:t>
      </w:r>
      <w:r w:rsidR="00534985">
        <w:t>TS 23.289 [</w:t>
      </w:r>
      <w:r>
        <w:t>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3801FB53" w14:textId="09258B19" w:rsidR="002B607D" w:rsidRDefault="002B607D" w:rsidP="002B607D">
      <w:pPr>
        <w:pStyle w:val="Heading4"/>
        <w:rPr>
          <w:lang w:eastAsia="zh-CN"/>
        </w:rPr>
      </w:pPr>
      <w:bookmarkStart w:id="553" w:name="_CR7_2_5_2"/>
      <w:bookmarkStart w:id="554" w:name="_Toc193699939"/>
      <w:bookmarkEnd w:id="553"/>
      <w:r>
        <w:rPr>
          <w:lang w:eastAsia="zh-CN"/>
        </w:rPr>
        <w:t>7.2.5.2</w:t>
      </w:r>
      <w:r>
        <w:rPr>
          <w:lang w:eastAsia="zh-CN"/>
        </w:rPr>
        <w:tab/>
      </w:r>
      <w:r w:rsidRPr="00140C1C">
        <w:rPr>
          <w:lang w:eastAsia="zh-CN"/>
        </w:rPr>
        <w:t>MBS session activation</w:t>
      </w:r>
      <w:r>
        <w:rPr>
          <w:lang w:eastAsia="zh-CN"/>
        </w:rPr>
        <w:t xml:space="preserve"> procedure</w:t>
      </w:r>
      <w:bookmarkEnd w:id="554"/>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95pt;height:403.2pt" o:ole="">
            <v:imagedata r:id="rId69" o:title=""/>
          </v:shape>
          <o:OLEObject Type="Embed" ProgID="Visio.Drawing.15" ShapeID="_x0000_i1054" DrawAspect="Content" ObjectID="_1809932782" r:id="rId70"/>
        </w:object>
      </w:r>
    </w:p>
    <w:p w14:paraId="421347D2" w14:textId="08F60C70" w:rsidR="002B607D" w:rsidRDefault="002B607D" w:rsidP="002B607D">
      <w:pPr>
        <w:pStyle w:val="TF"/>
        <w:rPr>
          <w:lang w:val="en-US"/>
        </w:rPr>
      </w:pPr>
      <w:bookmarkStart w:id="555" w:name="_CRFigure7_2_5_21"/>
      <w:r>
        <w:t xml:space="preserve">Figure </w:t>
      </w:r>
      <w:bookmarkEnd w:id="555"/>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lastRenderedPageBreak/>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proofErr w:type="spellStart"/>
      <w:r w:rsidR="007F38BC" w:rsidRPr="00204314">
        <w:rPr>
          <w:lang w:val="en-US" w:eastAsia="zh-CN"/>
        </w:rPr>
        <w:t>Nmbsmf_MBSSession_ContextStatusNotify</w:t>
      </w:r>
      <w:proofErr w:type="spellEnd"/>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203B5C67"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proofErr w:type="spellStart"/>
      <w:r w:rsidR="006F0F94" w:rsidRPr="00204314">
        <w:rPr>
          <w:lang w:eastAsia="zh-CN"/>
        </w:rPr>
        <w:t>Namf</w:t>
      </w:r>
      <w:proofErr w:type="spellEnd"/>
      <w:r w:rsidR="006F0F94" w:rsidRPr="00204314">
        <w:rPr>
          <w:lang w:eastAsia="zh-CN"/>
        </w:rPr>
        <w:t>_</w:t>
      </w:r>
      <w:proofErr w:type="spellStart"/>
      <w:r w:rsidR="006F0F94" w:rsidRPr="00204314">
        <w:rPr>
          <w:lang w:val="en-US" w:eastAsia="zh-CN"/>
        </w:rPr>
        <w:t>MT_EnableGroupReachability</w:t>
      </w:r>
      <w:proofErr w:type="spellEnd"/>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166A">
        <w:rPr>
          <w:lang w:val="en-US" w:eastAsia="zh-CN"/>
        </w:rPr>
        <w:t>, [MBS service area]</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52E46CE2"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7D3E06">
        <w:rPr>
          <w:lang w:eastAsia="zh-CN"/>
        </w:rPr>
        <w:t>7</w:t>
      </w:r>
      <w:r>
        <w:rPr>
          <w:lang w:eastAsia="zh-CN"/>
        </w:rPr>
        <w:t>.</w:t>
      </w:r>
    </w:p>
    <w:p w14:paraId="4568B442" w14:textId="7984B73F" w:rsidR="00C624CA" w:rsidRDefault="00C624CA" w:rsidP="002C428B">
      <w:pPr>
        <w:pStyle w:val="B1"/>
        <w:rPr>
          <w:lang w:eastAsia="zh-CN"/>
        </w:rPr>
      </w:pPr>
      <w:r>
        <w:rPr>
          <w:lang w:eastAsia="zh-CN"/>
        </w:rPr>
        <w:tab/>
        <w:t>The procedure continues at step 9.</w:t>
      </w:r>
    </w:p>
    <w:p w14:paraId="0C08A5FC" w14:textId="63937030"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C6166A">
        <w:rPr>
          <w:lang w:eastAsia="zh-CN"/>
        </w:rPr>
        <w:t xml:space="preserve"> The paging area needs to be further restricted to be within the MBS service area if received in step 3.</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534985" w:rsidRPr="00204314">
        <w:rPr>
          <w:lang w:val="en-US" w:eastAsia="zh-CN"/>
        </w:rPr>
        <w:t>TS</w:t>
      </w:r>
      <w:r w:rsidR="00534985">
        <w:rPr>
          <w:lang w:val="en-US" w:eastAsia="zh-CN"/>
        </w:rPr>
        <w:t> </w:t>
      </w:r>
      <w:r w:rsidR="00534985" w:rsidRPr="00204314">
        <w:rPr>
          <w:lang w:val="en-US" w:eastAsia="zh-CN"/>
        </w:rPr>
        <w:t>23.502</w:t>
      </w:r>
      <w:r w:rsidR="00534985">
        <w:rPr>
          <w:lang w:val="en-US" w:eastAsia="zh-CN"/>
        </w:rPr>
        <w:t> </w:t>
      </w:r>
      <w:r w:rsidR="00534985"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27B52500" w14:textId="7E07A10A" w:rsidR="00A41211" w:rsidRDefault="00A41211" w:rsidP="00A41211">
      <w:pPr>
        <w:pStyle w:val="NO"/>
        <w:rPr>
          <w:lang w:eastAsia="zh-CN"/>
        </w:rPr>
      </w:pPr>
      <w:r>
        <w:rPr>
          <w:lang w:eastAsia="zh-CN"/>
        </w:rPr>
        <w:t>NOTE 2:</w:t>
      </w:r>
      <w:r>
        <w:rPr>
          <w:lang w:eastAsia="zh-CN"/>
        </w:rPr>
        <w:tab/>
        <w:t>If NG-RAN performs the Group paging, it can indicate that the MBS session data is allowed to be received in RRC_INACTIVE state. More details of the paging are specified by the RAN WGs.</w:t>
      </w:r>
    </w:p>
    <w:p w14:paraId="22E8A813" w14:textId="440135EA" w:rsidR="004C352D" w:rsidRDefault="004C352D" w:rsidP="004C352D">
      <w:pPr>
        <w:pStyle w:val="NO"/>
        <w:rPr>
          <w:lang w:eastAsia="zh-CN"/>
        </w:rPr>
      </w:pPr>
      <w:r>
        <w:rPr>
          <w:lang w:eastAsia="zh-CN"/>
        </w:rPr>
        <w:t>NOTE 3:</w:t>
      </w:r>
      <w:r>
        <w:rPr>
          <w:lang w:eastAsia="zh-CN"/>
        </w:rPr>
        <w:tab/>
        <w:t xml:space="preserve">CM-IDLE UEs using power saving function are included by the AMF in </w:t>
      </w:r>
      <w:r w:rsidR="00A41211">
        <w:rPr>
          <w:lang w:eastAsia="zh-CN"/>
        </w:rPr>
        <w:t>G</w:t>
      </w:r>
      <w:r>
        <w:rPr>
          <w:lang w:eastAsia="zh-CN"/>
        </w:rPr>
        <w:t>roup paging as specified in clause 7.2.10.</w:t>
      </w:r>
    </w:p>
    <w:p w14:paraId="11B68E68" w14:textId="2B32F671"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534985">
        <w:rPr>
          <w:lang w:eastAsia="zh-CN"/>
        </w:rPr>
        <w:t>TS 23.502 [</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 xml:space="preserve">Location Information, by using the </w:t>
      </w:r>
      <w:proofErr w:type="spellStart"/>
      <w:r>
        <w:rPr>
          <w:lang w:eastAsia="zh-CN"/>
        </w:rPr>
        <w:lastRenderedPageBreak/>
        <w:t>Namf_MT_UEReachabilityInfoNotify</w:t>
      </w:r>
      <w:proofErr w:type="spellEnd"/>
      <w:r>
        <w:rPr>
          <w:lang w:eastAsia="zh-CN"/>
        </w:rPr>
        <w:t xml:space="preserve">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 xml:space="preserve">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SMF replies with </w:t>
      </w:r>
      <w:proofErr w:type="spellStart"/>
      <w:r>
        <w:rPr>
          <w:lang w:eastAsia="zh-CN"/>
        </w:rPr>
        <w:t>Nsmf_PDUSession_UpdateSMContext</w:t>
      </w:r>
      <w:proofErr w:type="spellEnd"/>
      <w:r>
        <w:rPr>
          <w:lang w:eastAsia="zh-CN"/>
        </w:rPr>
        <w:t xml:space="preserve"> response.</w:t>
      </w:r>
    </w:p>
    <w:p w14:paraId="219262AB" w14:textId="51FFBFA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 xml:space="preserve">ure in </w:t>
      </w:r>
      <w:proofErr w:type="spellStart"/>
      <w:r>
        <w:rPr>
          <w:lang w:eastAsia="zh-CN"/>
        </w:rPr>
        <w:t>Namf_MT_UEReachabilityInfoNotify</w:t>
      </w:r>
      <w:proofErr w:type="spellEnd"/>
      <w:r>
        <w:rPr>
          <w:lang w:eastAsia="zh-CN"/>
        </w:rPr>
        <w:t>.</w:t>
      </w:r>
    </w:p>
    <w:p w14:paraId="68BE2812" w14:textId="63D280A8" w:rsidR="00C624CA" w:rsidRDefault="00C624CA" w:rsidP="002C428B">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5B68FFA7"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66247F29"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w:t>
      </w:r>
      <w:r w:rsidR="000F0E99">
        <w:rPr>
          <w:lang w:eastAsia="zh-CN"/>
        </w:rPr>
        <w:t>7</w:t>
      </w:r>
      <w:r>
        <w:rPr>
          <w:lang w:eastAsia="zh-CN"/>
        </w:rPr>
        <w:t>.</w:t>
      </w:r>
    </w:p>
    <w:p w14:paraId="17A92195" w14:textId="212F2B67"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w:t>
      </w:r>
      <w:r w:rsidR="000F0E99">
        <w:t>7</w:t>
      </w:r>
      <w:r>
        <w:t xml:space="preserve">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17602A59"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534985">
        <w:rPr>
          <w:lang w:val="en-US" w:eastAsia="zh-CN"/>
        </w:rPr>
        <w:t>TS 38.300 [</w:t>
      </w:r>
      <w:r w:rsidR="002F0855">
        <w:rPr>
          <w:lang w:val="en-US" w:eastAsia="zh-CN"/>
        </w:rPr>
        <w:t>9].</w:t>
      </w:r>
      <w:r w:rsidR="00A41211">
        <w:rPr>
          <w:lang w:val="en-US" w:eastAsia="zh-CN"/>
        </w:rPr>
        <w:t xml:space="preserve"> If Group paging is triggered, the NG-RAN may indicate that the MBS session data is allowed to be received in RRC_INACTIVE state as specified in clause 6.17.</w:t>
      </w:r>
    </w:p>
    <w:p w14:paraId="39CA54B1" w14:textId="1FC22A9E" w:rsidR="004C352D" w:rsidRDefault="004C352D" w:rsidP="004C352D">
      <w:pPr>
        <w:pStyle w:val="NO"/>
        <w:rPr>
          <w:lang w:eastAsia="zh-CN"/>
        </w:rPr>
      </w:pPr>
      <w:r>
        <w:rPr>
          <w:lang w:eastAsia="zh-CN"/>
        </w:rPr>
        <w:t>NOTE 8:</w:t>
      </w:r>
      <w:r>
        <w:rPr>
          <w:lang w:eastAsia="zh-CN"/>
        </w:rPr>
        <w:tab/>
        <w:t>UEs in RRC_INACTIVE state</w:t>
      </w:r>
      <w:r w:rsidR="00C6166A">
        <w:rPr>
          <w:lang w:eastAsia="zh-CN"/>
        </w:rPr>
        <w:t xml:space="preserve"> will</w:t>
      </w:r>
      <w:r>
        <w:rPr>
          <w:lang w:eastAsia="zh-CN"/>
        </w:rPr>
        <w:t xml:space="preserve"> be considered for RAN paging related to an MBS session even if those UEs are using power saving functions, e.g. MICO (Mobile Initiated Connection Only) mode with Active Time, or extended DRX (Extended Discontinuous Reception) as defined in clause 5.31.7 of </w:t>
      </w:r>
      <w:r w:rsidR="00534985">
        <w:rPr>
          <w:lang w:eastAsia="zh-CN"/>
        </w:rPr>
        <w:t>TS 23.501 [</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29A0CA4A" w:rsidR="00C77F44" w:rsidRDefault="00C77F44" w:rsidP="00064632">
      <w:pPr>
        <w:pStyle w:val="B1"/>
        <w:rPr>
          <w:lang w:val="en-US" w:eastAsia="zh-CN"/>
        </w:rPr>
      </w:pPr>
      <w:r>
        <w:rPr>
          <w:lang w:val="en-US" w:eastAsia="zh-CN"/>
        </w:rPr>
        <w:lastRenderedPageBreak/>
        <w:tab/>
        <w:t>In this step or at later stage, NG-RAN may determine whether to apply delivery enabling reception by UEs in RRC_INACTIVE state for the MBS session, as defined in clause 6.1</w:t>
      </w:r>
      <w:r w:rsidR="000F0E99">
        <w:rPr>
          <w:lang w:val="en-US" w:eastAsia="zh-CN"/>
        </w:rPr>
        <w:t>7</w:t>
      </w:r>
      <w:r>
        <w:rPr>
          <w:lang w:val="en-US" w:eastAsia="zh-CN"/>
        </w:rPr>
        <w:t>.</w:t>
      </w:r>
    </w:p>
    <w:p w14:paraId="2E435FAE" w14:textId="187D3162"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w:t>
      </w:r>
      <w:r w:rsidR="000F0E99">
        <w:rPr>
          <w:lang w:val="en-US"/>
        </w:rPr>
        <w:t>7</w:t>
      </w:r>
      <w:r>
        <w:rPr>
          <w:lang w:val="en-US"/>
        </w:rPr>
        <w:t xml:space="preserve">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556" w:name="_CR7_2_5_3"/>
      <w:bookmarkStart w:id="557" w:name="_Toc193699940"/>
      <w:bookmarkEnd w:id="556"/>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57"/>
    </w:p>
    <w:p w14:paraId="40D99C83" w14:textId="26BC4B09" w:rsidR="005F7881" w:rsidRDefault="005F7881" w:rsidP="00F617EC">
      <w:pPr>
        <w:pStyle w:val="TH"/>
      </w:pPr>
      <w:r w:rsidRPr="00916504">
        <w:rPr>
          <w:rFonts w:eastAsia="Malgun Gothic"/>
        </w:rPr>
        <w:object w:dxaOrig="9670" w:dyaOrig="6601" w14:anchorId="0DCDAEEC">
          <v:shape id="_x0000_i1055" type="#_x0000_t75" style="width:480.85pt;height:329.95pt" o:ole="">
            <v:imagedata r:id="rId71" o:title=""/>
          </v:shape>
          <o:OLEObject Type="Embed" ProgID="Visio.Drawing.15" ShapeID="_x0000_i1055" DrawAspect="Content" ObjectID="_1809932783" r:id="rId72"/>
        </w:object>
      </w:r>
    </w:p>
    <w:p w14:paraId="6D238CCD" w14:textId="2C1BC822" w:rsidR="002B607D" w:rsidRDefault="002B607D" w:rsidP="002B607D">
      <w:pPr>
        <w:pStyle w:val="TF"/>
        <w:rPr>
          <w:lang w:val="en-US"/>
        </w:rPr>
      </w:pPr>
      <w:bookmarkStart w:id="558" w:name="_CRFigure7_2_5_31"/>
      <w:r>
        <w:t>Fig</w:t>
      </w:r>
      <w:r w:rsidRPr="00BE350A">
        <w:t xml:space="preserve">ure </w:t>
      </w:r>
      <w:bookmarkEnd w:id="558"/>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lastRenderedPageBreak/>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proofErr w:type="spellStart"/>
      <w:r w:rsidR="00951895" w:rsidRPr="00204314">
        <w:rPr>
          <w:lang w:val="en-US"/>
        </w:rPr>
        <w:t>Nmbsmf_MBSSession</w:t>
      </w:r>
      <w:r w:rsidR="00C624CA">
        <w:rPr>
          <w:lang w:val="en-US"/>
        </w:rPr>
        <w:t>_</w:t>
      </w:r>
      <w:r w:rsidR="00951895" w:rsidRPr="00204314">
        <w:rPr>
          <w:lang w:val="en-US"/>
        </w:rPr>
        <w:t>ContextStatusNotify</w:t>
      </w:r>
      <w:proofErr w:type="spellEnd"/>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FD73B35" w:rsidR="00AB4D1E" w:rsidRPr="00204314" w:rsidRDefault="00AB4D1E" w:rsidP="00064632">
      <w:pPr>
        <w:pStyle w:val="B1"/>
        <w:rPr>
          <w:lang w:val="en-US" w:eastAsia="zh-CN"/>
        </w:rPr>
      </w:pPr>
      <w:r w:rsidRPr="00204314">
        <w:rPr>
          <w:lang w:val="en-US" w:eastAsia="zh-CN"/>
        </w:rPr>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534985">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0AC6BC86" w:rsidR="00C624CA" w:rsidRPr="00204314" w:rsidRDefault="00C624CA" w:rsidP="00C624CA">
      <w:pPr>
        <w:pStyle w:val="NO"/>
        <w:rPr>
          <w:lang w:val="en-US" w:eastAsia="zh-CN"/>
        </w:rPr>
      </w:pPr>
      <w:bookmarkStart w:id="559" w:name="_Toc66391766"/>
      <w:bookmarkStart w:id="560"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534985">
        <w:rPr>
          <w:lang w:val="en-US" w:eastAsia="zh-CN"/>
        </w:rPr>
        <w:t>TS 38.300 [</w:t>
      </w:r>
      <w:r>
        <w:rPr>
          <w:lang w:val="en-US" w:eastAsia="zh-CN"/>
        </w:rPr>
        <w:t>9].</w:t>
      </w:r>
    </w:p>
    <w:p w14:paraId="7303717F" w14:textId="77777777" w:rsidR="00EF5303" w:rsidRPr="00022C57" w:rsidRDefault="00EF5303" w:rsidP="00064632">
      <w:pPr>
        <w:pStyle w:val="Heading3"/>
      </w:pPr>
      <w:bookmarkStart w:id="561" w:name="_CR7_2_6"/>
      <w:bookmarkStart w:id="562" w:name="_Toc193699941"/>
      <w:bookmarkEnd w:id="561"/>
      <w:r w:rsidRPr="00022C57">
        <w:t>7.2.6</w:t>
      </w:r>
      <w:r w:rsidRPr="00022C57">
        <w:tab/>
        <w:t>Multicast session update procedure</w:t>
      </w:r>
      <w:bookmarkEnd w:id="562"/>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615E2587" w:rsidR="00C15F2F" w:rsidRDefault="00C15F2F" w:rsidP="00EF5303">
      <w:pPr>
        <w:rPr>
          <w:rFonts w:eastAsia="DengXian"/>
        </w:rPr>
      </w:pPr>
      <w:r>
        <w:rPr>
          <w:rFonts w:eastAsia="DengXian"/>
        </w:rPr>
        <w:t xml:space="preserve">If the MBSF acts as the MBS security function for multicast as defined in </w:t>
      </w:r>
      <w:r w:rsidR="00534985">
        <w:rPr>
          <w:rFonts w:eastAsia="DengXian"/>
        </w:rPr>
        <w:t>TS 33.501 [</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55pt;height:328.05pt" o:ole="">
            <v:imagedata r:id="rId73" o:title=""/>
          </v:shape>
          <o:OLEObject Type="Embed" ProgID="Visio.Drawing.15" ShapeID="_x0000_i1056" DrawAspect="Content" ObjectID="_1809932784" r:id="rId74"/>
        </w:object>
      </w:r>
    </w:p>
    <w:p w14:paraId="47E4BD61" w14:textId="6201F798" w:rsidR="00EF5303" w:rsidRPr="00EF5303" w:rsidRDefault="00EF5303" w:rsidP="00874289">
      <w:pPr>
        <w:pStyle w:val="TF"/>
        <w:rPr>
          <w:lang w:val="en-US"/>
        </w:rPr>
      </w:pPr>
      <w:bookmarkStart w:id="563" w:name="_CRFigure7_2_61"/>
      <w:r w:rsidRPr="00022C57">
        <w:t xml:space="preserve">Figure </w:t>
      </w:r>
      <w:bookmarkEnd w:id="563"/>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 xml:space="preserve">the </w:t>
      </w:r>
      <w:proofErr w:type="spellStart"/>
      <w:r w:rsidR="00064632">
        <w:t>Nmbsmf_MBSSession_ContextUpdate</w:t>
      </w:r>
      <w:proofErr w:type="spellEnd"/>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 xml:space="preserve">MB-SMF sends </w:t>
      </w:r>
      <w:proofErr w:type="spellStart"/>
      <w:r w:rsidR="00064632">
        <w:t>Nmbsmf_MBSSession_ContextStatusNotify</w:t>
      </w:r>
      <w:proofErr w:type="spellEnd"/>
      <w:r w:rsidR="00064632">
        <w:t xml:space="preserve">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7A2B6121"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534985">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62A7F383" w:rsidR="001B5562" w:rsidRDefault="00C15F2F" w:rsidP="00F617EC">
      <w:pPr>
        <w:pStyle w:val="B1"/>
      </w:pPr>
      <w:r>
        <w:tab/>
      </w:r>
      <w:r w:rsidR="001B5562">
        <w:t xml:space="preserve">For MBS Service Area update, the SMF triggers the PDU Session Modification procedure as defined in </w:t>
      </w:r>
      <w:r w:rsidR="00534985">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564" w:name="_CR7_2_7"/>
      <w:bookmarkStart w:id="565" w:name="_Toc193699942"/>
      <w:bookmarkEnd w:id="564"/>
      <w:r w:rsidRPr="00290E0F">
        <w:lastRenderedPageBreak/>
        <w:t>7.2.</w:t>
      </w:r>
      <w:r>
        <w:t>7</w:t>
      </w:r>
      <w:r w:rsidR="001B5562">
        <w:tab/>
        <w:t>Void</w:t>
      </w:r>
      <w:bookmarkEnd w:id="565"/>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566" w:name="_CR7_2_8"/>
      <w:bookmarkStart w:id="567" w:name="_Toc193699943"/>
      <w:bookmarkEnd w:id="566"/>
      <w:r w:rsidRPr="00204314">
        <w:t>7.2.</w:t>
      </w:r>
      <w:r>
        <w:t>8</w:t>
      </w:r>
      <w:r w:rsidR="00F21E41">
        <w:tab/>
      </w:r>
      <w:r w:rsidRPr="00204314">
        <w:t>Service request procedure</w:t>
      </w:r>
      <w:bookmarkEnd w:id="567"/>
    </w:p>
    <w:p w14:paraId="0A58D3BD" w14:textId="75DCA8F2"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534985">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14EC349B" w:rsidR="004C352D" w:rsidRDefault="004C352D" w:rsidP="002D5225">
      <w:bookmarkStart w:id="568" w:name="_Toc57450592"/>
      <w:bookmarkStart w:id="569" w:name="_Toc57450188"/>
      <w:bookmarkStart w:id="570" w:name="_Toc66391768"/>
      <w:bookmarkStart w:id="571" w:name="_Toc70079082"/>
      <w:bookmarkEnd w:id="559"/>
      <w:bookmarkEnd w:id="560"/>
      <w:r>
        <w:t xml:space="preserve">The service request procedure can also be executed while the multicast MBS session is in Active state: The UE can go to CM-IDLE state due to AN release as specified in </w:t>
      </w:r>
      <w:r w:rsidR="00534985">
        <w:t>TS 23.502 [</w:t>
      </w:r>
      <w:r>
        <w:t xml:space="preserve">6]. In addition, to activate the associated PDU session(s) parts of the service request procedure can also be executed during the Mobility Registration Update procedure as specified in clause 4.2.2.2.2 of </w:t>
      </w:r>
      <w:r w:rsidR="00534985">
        <w:t>TS 23.502 [</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572" w:name="_CR7_2_9"/>
      <w:bookmarkStart w:id="573" w:name="_Toc193699944"/>
      <w:bookmarkEnd w:id="572"/>
      <w:r w:rsidRPr="00204314">
        <w:t>7.2.</w:t>
      </w:r>
      <w:r>
        <w:t>9</w:t>
      </w:r>
      <w:r>
        <w:tab/>
        <w:t>AF provisioning multicast MBS Session Authorization information</w:t>
      </w:r>
      <w:bookmarkEnd w:id="573"/>
    </w:p>
    <w:p w14:paraId="2194C0D0" w14:textId="5A0DB0D4" w:rsidR="00087FA9" w:rsidRDefault="00087FA9" w:rsidP="00087FA9">
      <w:r>
        <w:t xml:space="preserve">The AF provisions the multicast MBS session authorization information for multicast MBS sessions that are not open to "any UE". The procedure specified in clause 4.15.6.2 of </w:t>
      </w:r>
      <w:r w:rsidR="00534985">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bookmarkStart w:id="574" w:name="_CRTable7_2_91"/>
      <w:r>
        <w:t xml:space="preserve">Table </w:t>
      </w:r>
      <w:bookmarkEnd w:id="574"/>
      <w:r>
        <w:t>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bookmarkStart w:id="575" w:name="_CRTable7_2_92"/>
      <w:r>
        <w:t xml:space="preserve">Table </w:t>
      </w:r>
      <w:bookmarkEnd w:id="575"/>
      <w:r>
        <w:t>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 xml:space="preserve">If a new multicast MBS group is created, the UDM shall assign a unique Internal Group ID for the multicast MBS group and include the newly assigned Internal Group ID in the </w:t>
      </w:r>
      <w:proofErr w:type="spellStart"/>
      <w:r>
        <w:t>Nudr_DM_Create</w:t>
      </w:r>
      <w:proofErr w:type="spellEnd"/>
      <w:r>
        <w:t xml:space="preserve"> Request message.</w:t>
      </w:r>
    </w:p>
    <w:p w14:paraId="1F68A3D9" w14:textId="34EB3A16" w:rsidR="00087FA9" w:rsidRDefault="00087FA9" w:rsidP="00087FA9">
      <w:pPr>
        <w:pStyle w:val="B1"/>
      </w:pPr>
      <w:r>
        <w:t>-</w:t>
      </w:r>
      <w:r>
        <w:tab/>
        <w:t xml:space="preserve">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w:t>
      </w:r>
      <w:proofErr w:type="spellStart"/>
      <w:r>
        <w:t>Nudr_DM_Create</w:t>
      </w:r>
      <w:proofErr w:type="spellEnd"/>
      <w:r>
        <w:t>/Update/Delete Request message, and the message includes the provisioned MBS Session Authorization information.</w:t>
      </w:r>
    </w:p>
    <w:p w14:paraId="38E7C91F" w14:textId="6F7F0405" w:rsidR="00D81EB3" w:rsidRDefault="00D81EB3" w:rsidP="00D81EB3">
      <w:pPr>
        <w:pStyle w:val="Heading3"/>
      </w:pPr>
      <w:bookmarkStart w:id="576" w:name="_CR7_2_9a"/>
      <w:bookmarkStart w:id="577" w:name="_Toc193699945"/>
      <w:bookmarkEnd w:id="576"/>
      <w:r>
        <w:lastRenderedPageBreak/>
        <w:t>7.2.9a</w:t>
      </w:r>
      <w:r>
        <w:tab/>
        <w:t>AF provisioning MBS Session assistance information</w:t>
      </w:r>
      <w:bookmarkEnd w:id="577"/>
    </w:p>
    <w:p w14:paraId="6DE7832C" w14:textId="030CA9BA"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534985">
        <w:t>TS 23.502 [</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bookmarkStart w:id="578" w:name="_CRTable7_2_9a1"/>
      <w:r>
        <w:t xml:space="preserve">Table </w:t>
      </w:r>
      <w:bookmarkEnd w:id="578"/>
      <w:r>
        <w:t>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c>
          <w:tcPr>
            <w:tcW w:w="3118" w:type="dxa"/>
            <w:tcBorders>
              <w:top w:val="nil"/>
            </w:tcBorders>
            <w:shd w:val="clear" w:color="auto" w:fill="auto"/>
          </w:tcPr>
          <w:p w14:paraId="5134FA26" w14:textId="77777777" w:rsidR="00AC0D61" w:rsidRDefault="00AC0D61" w:rsidP="004C7717">
            <w:pPr>
              <w:pStyle w:val="TAL"/>
            </w:pPr>
          </w:p>
        </w:tc>
        <w:tc>
          <w:tcPr>
            <w:tcW w:w="5103" w:type="dxa"/>
          </w:tcPr>
          <w:p w14:paraId="786D7385" w14:textId="011C3189" w:rsidR="00AC0D61" w:rsidRDefault="00AC0D61" w:rsidP="004C7717">
            <w:pPr>
              <w:pStyle w:val="TAL"/>
            </w:pPr>
            <w:r>
              <w:t>MBS Session ID.</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1E5E3E55" w:rsidR="00183D3E" w:rsidRDefault="00183D3E" w:rsidP="00183D3E">
      <w:pPr>
        <w:pStyle w:val="NO"/>
      </w:pPr>
      <w:r>
        <w:t>NOTE 2:</w:t>
      </w:r>
      <w:r>
        <w:tab/>
        <w:t>The AF can provide the MBS Session assistance information for the UEs based on observed or expected UE data transmission behaviour, e.g</w:t>
      </w:r>
      <w:r w:rsidR="00FE2E01">
        <w:t>.</w:t>
      </w:r>
      <w:r>
        <w:t xml:space="preserve"> a frequent talker and/or the group leader of a multicast group represented by an MBS Session ID.</w:t>
      </w:r>
    </w:p>
    <w:p w14:paraId="7C313C4C" w14:textId="6A14A358"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534985">
        <w:t>TS 23.502 [</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579" w:name="_CR7_2_10"/>
      <w:bookmarkStart w:id="580" w:name="_Toc193699946"/>
      <w:bookmarkEnd w:id="579"/>
      <w:r>
        <w:t>7.2.10</w:t>
      </w:r>
      <w:r>
        <w:tab/>
        <w:t>Multicast MBS procedures for UEs using power saving functions</w:t>
      </w:r>
      <w:bookmarkEnd w:id="580"/>
    </w:p>
    <w:p w14:paraId="2899A216" w14:textId="77777777" w:rsidR="00932FB4" w:rsidRDefault="00932FB4" w:rsidP="00522F9C">
      <w:r>
        <w:t>For a UE using power saving function to receive multicast MBS Session data, the following applies:</w:t>
      </w:r>
    </w:p>
    <w:p w14:paraId="3430FEC0" w14:textId="15DC2E6F" w:rsidR="00932FB4" w:rsidRDefault="00932FB4" w:rsidP="00932FB4">
      <w:pPr>
        <w:pStyle w:val="B1"/>
      </w:pPr>
      <w:r>
        <w:t>-</w:t>
      </w:r>
      <w:r>
        <w:tab/>
        <w:t>For an multicast</w:t>
      </w:r>
      <w:r w:rsidR="00135644">
        <w:t xml:space="preserve"> MBS</w:t>
      </w:r>
      <w:r>
        <w:t xml:space="preserve">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AEE03C9" w:rsidR="00932FB4" w:rsidRDefault="00932FB4" w:rsidP="00522F9C">
      <w:pPr>
        <w:pStyle w:val="NO"/>
      </w:pPr>
      <w:r>
        <w:t>NOTE 1:</w:t>
      </w:r>
      <w:r>
        <w:tab/>
        <w:t>If the UE has not previously joined the multicast</w:t>
      </w:r>
      <w:r w:rsidR="00135644">
        <w:t xml:space="preserve"> MBS</w:t>
      </w:r>
      <w:r>
        <w:t xml:space="preserve"> session, at the possible scheduled activation time it performs MBS join procedure. Whether the UE performs MBS join procedure in advance and stays "joined" or every time at activation time is left up to UE implementation.</w:t>
      </w:r>
    </w:p>
    <w:p w14:paraId="6AF668A5" w14:textId="67AA5C41" w:rsidR="00C6166A" w:rsidRDefault="00C6166A" w:rsidP="00932FB4">
      <w:pPr>
        <w:pStyle w:val="B1"/>
      </w:pPr>
      <w:r>
        <w:t>-</w:t>
      </w:r>
      <w:r>
        <w:tab/>
        <w:t>At MBS Session Activation, when the AMF perform group paging, the AMF also includes the CM-IDLE UEs using power saving function(s).</w:t>
      </w:r>
    </w:p>
    <w:p w14:paraId="797D1E94" w14:textId="7CAE3C02" w:rsidR="00932FB4" w:rsidRDefault="00932FB4" w:rsidP="00932FB4">
      <w:pPr>
        <w:pStyle w:val="B1"/>
      </w:pPr>
      <w:r>
        <w:t>-</w:t>
      </w:r>
      <w:r>
        <w:tab/>
        <w:t>If a UE is in RRC_CONNECTED state or in CM-IDLE state or CM-CONNECTED with RRC_INACTIVE state, and reachable (e.g</w:t>
      </w:r>
      <w:r w:rsidR="00FE2E01">
        <w:t>.</w:t>
      </w:r>
      <w:r>
        <w:t xml:space="preserve"> in active time in MICO or PTW for </w:t>
      </w:r>
      <w:proofErr w:type="spellStart"/>
      <w:r>
        <w:t>eDRX</w:t>
      </w:r>
      <w:proofErr w:type="spellEnd"/>
      <w:r>
        <w:t>), due to other reasons at the start time and the scheduled activation times, the UE follows the related MBS procedures (e.g</w:t>
      </w:r>
      <w:r w:rsidR="00FE2E01">
        <w:t>.</w:t>
      </w:r>
      <w:r>
        <w:t xml:space="preserve"> clause 7.2.1 for UE join and clause 7.2.5.2 for MBS Session Activation)</w:t>
      </w:r>
      <w:r w:rsidR="00C6166A">
        <w:t>.</w:t>
      </w:r>
    </w:p>
    <w:p w14:paraId="567EC911" w14:textId="2127CCD6" w:rsidR="00932FB4" w:rsidRDefault="00932FB4" w:rsidP="00932FB4">
      <w:pPr>
        <w:pStyle w:val="B1"/>
      </w:pPr>
      <w:r>
        <w:t>-</w:t>
      </w:r>
      <w:r>
        <w:tab/>
        <w:t>If a UE is in CM-IDLE state or CM-CONNECTED with RRC_INACTIVE and in deep sleep (i.e</w:t>
      </w:r>
      <w:r w:rsidR="00FE2E01">
        <w:t>.</w:t>
      </w:r>
      <w:r>
        <w:t xml:space="preserve"> unreachable for paging to the network) at the possible start time and the possible scheduled activation times, the UE leaves the deep sleep state at the session start time and the possible scheduled activation times to allow MBS related procedures (e.g</w:t>
      </w:r>
      <w:r w:rsidR="00FE2E01">
        <w:t>.</w:t>
      </w:r>
      <w:r>
        <w:t xml:space="preserve"> clause 7.2.1 for UE join and clause 7.2.5.2 for MBS Session Activation)</w:t>
      </w:r>
      <w:r w:rsidR="005D4299">
        <w:t>:</w:t>
      </w:r>
    </w:p>
    <w:p w14:paraId="36918968" w14:textId="5813F6FB" w:rsidR="00932FB4" w:rsidRDefault="00932FB4" w:rsidP="00522F9C">
      <w:pPr>
        <w:pStyle w:val="B2"/>
      </w:pPr>
      <w:r>
        <w:lastRenderedPageBreak/>
        <w:t>-</w:t>
      </w:r>
      <w:r>
        <w:tab/>
        <w:t>At the possible start time, an RRC_IDLE or CM-CONNECTED with RRC_INACTIVE UE needs to send a request to transition to RRC_CONNECTED state and join the multicast</w:t>
      </w:r>
      <w:r w:rsidR="00135644">
        <w:t xml:space="preserve"> MBS</w:t>
      </w:r>
      <w:r>
        <w:t xml:space="preserve">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6B1D18E8"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581" w:name="_CR7_3"/>
      <w:bookmarkStart w:id="582" w:name="_Toc193699947"/>
      <w:bookmarkEnd w:id="581"/>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582"/>
    </w:p>
    <w:p w14:paraId="2D045DEC" w14:textId="50459955"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534985">
        <w:t>TS 26.502 [</w:t>
      </w:r>
      <w:r>
        <w:t xml:space="preserve">18] and </w:t>
      </w:r>
      <w:r w:rsidR="00534985">
        <w:t>TS 26.517 [</w:t>
      </w:r>
      <w:r>
        <w:t>22].</w:t>
      </w:r>
    </w:p>
    <w:p w14:paraId="79521847" w14:textId="77777777" w:rsidR="0012544D" w:rsidRPr="004F1190" w:rsidRDefault="0012544D" w:rsidP="00064632">
      <w:pPr>
        <w:pStyle w:val="Heading3"/>
      </w:pPr>
      <w:bookmarkStart w:id="583" w:name="_CR7_3_1"/>
      <w:bookmarkStart w:id="584" w:name="_Toc66391767"/>
      <w:bookmarkStart w:id="585" w:name="_Toc70079081"/>
      <w:bookmarkStart w:id="586" w:name="_Toc70930026"/>
      <w:bookmarkStart w:id="587" w:name="_Toc193699948"/>
      <w:bookmarkEnd w:id="583"/>
      <w:r w:rsidRPr="004F1190">
        <w:t>7.3.1</w:t>
      </w:r>
      <w:r w:rsidRPr="004F1190">
        <w:tab/>
        <w:t>MBS Session Start for Broadcast</w:t>
      </w:r>
      <w:bookmarkEnd w:id="584"/>
      <w:bookmarkEnd w:id="585"/>
      <w:bookmarkEnd w:id="586"/>
      <w:bookmarkEnd w:id="587"/>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22C06F1F" w:rsidR="0012544D" w:rsidRPr="00064632" w:rsidRDefault="00064632" w:rsidP="00064632">
      <w:r>
        <w:t>To receive the data of broadcast communication service, the UE is either preconfigured with needed configuration</w:t>
      </w:r>
      <w:r w:rsidR="007D3E06">
        <w:t xml:space="preserve"> (see </w:t>
      </w:r>
      <w:r w:rsidR="00534985">
        <w:t>TS 24.575 [</w:t>
      </w:r>
      <w:r w:rsidR="007D3E06">
        <w:t>26] for UE pre-configuration)</w:t>
      </w:r>
      <w:r>
        <w:t xml:space="preserve"> for the UE to receive MBS service, or provisioned with the configuration of </w:t>
      </w:r>
      <w:r w:rsidR="00340B7E">
        <w:t>B</w:t>
      </w:r>
      <w:r>
        <w:t xml:space="preserve">roadcast </w:t>
      </w:r>
      <w:r w:rsidR="00340B7E">
        <w:t xml:space="preserve">MBS </w:t>
      </w:r>
      <w:r>
        <w:t>session on application level (service announcement</w:t>
      </w:r>
      <w:r w:rsidR="007D3E06">
        <w:t xml:space="preserve"> as</w:t>
      </w:r>
      <w:r>
        <w:t xml:space="preserve"> described in</w:t>
      </w:r>
      <w:r w:rsidR="007D3E06">
        <w:t xml:space="preserve"> </w:t>
      </w:r>
      <w:r w:rsidR="00534985">
        <w:t>TS 26.502 [</w:t>
      </w:r>
      <w:r w:rsidR="007D3E06">
        <w:t xml:space="preserve">18] and </w:t>
      </w:r>
      <w:r w:rsidR="00534985">
        <w:t>TS 26.517 [</w:t>
      </w:r>
      <w:r w:rsidR="007D3E06">
        <w:t>22]</w:t>
      </w:r>
      <w:r>
        <w:t>).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7" type="#_x0000_t75" style="width:446.4pt;height:267.35pt" o:ole="">
            <v:imagedata r:id="rId75" o:title="" cropbottom="5273f"/>
          </v:shape>
          <o:OLEObject Type="Embed" ProgID="Visio.Drawing.15" ShapeID="_x0000_i1057" DrawAspect="Content" ObjectID="_1809932785" r:id="rId76"/>
        </w:object>
      </w:r>
    </w:p>
    <w:p w14:paraId="5F5FA490" w14:textId="6922BBA6" w:rsidR="0012544D" w:rsidRPr="004F1190" w:rsidRDefault="0012544D" w:rsidP="00064632">
      <w:pPr>
        <w:pStyle w:val="TF"/>
      </w:pPr>
      <w:bookmarkStart w:id="588" w:name="_CRFigure7_3_11"/>
      <w:r w:rsidRPr="004F1190">
        <w:t xml:space="preserve">Figure </w:t>
      </w:r>
      <w:bookmarkEnd w:id="588"/>
      <w:r w:rsidRPr="004F1190">
        <w:t>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EC94628"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w:t>
      </w:r>
      <w:proofErr w:type="spellStart"/>
      <w:r w:rsidR="00A62BF3">
        <w:t>Namf_MBSBroadcast_ContextCreate</w:t>
      </w:r>
      <w:proofErr w:type="spellEnd"/>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C761F0">
        <w:t xml:space="preserve">, [NR </w:t>
      </w:r>
      <w:proofErr w:type="spellStart"/>
      <w:r w:rsidR="00C761F0">
        <w:t>RedCap</w:t>
      </w:r>
      <w:proofErr w:type="spellEnd"/>
      <w:r w:rsidR="00C761F0">
        <w:t xml:space="preserve"> UE Information]</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43BEA0A3" w14:textId="250F3002" w:rsidR="00C761F0" w:rsidRDefault="00C761F0" w:rsidP="00064632">
      <w:pPr>
        <w:pStyle w:val="B1"/>
      </w:pPr>
      <w:r>
        <w:tab/>
        <w:t xml:space="preserve">If the MB-SMF receives the "NR </w:t>
      </w:r>
      <w:proofErr w:type="spellStart"/>
      <w:r>
        <w:t>RedCap</w:t>
      </w:r>
      <w:proofErr w:type="spellEnd"/>
      <w:r>
        <w:t xml:space="preserve"> UE Information" parameter (as defined in clause 6.19) from the AF (which may be via NEF/MBSF), the MB-SMF includes the "NR </w:t>
      </w:r>
      <w:proofErr w:type="spellStart"/>
      <w:r>
        <w:t>RedCap</w:t>
      </w:r>
      <w:proofErr w:type="spellEnd"/>
      <w:r>
        <w:t xml:space="preserve"> UE Information" parameter in N2 SM information.</w:t>
      </w:r>
    </w:p>
    <w:p w14:paraId="6295ACD0" w14:textId="05E07271" w:rsidR="003B577B" w:rsidRDefault="003B577B" w:rsidP="00064632">
      <w:pPr>
        <w:pStyle w:val="B1"/>
      </w:pPr>
      <w:r>
        <w:tab/>
        <w:t>For NR NTN, if the MB-SMF receives an MBS service area from NEF/MBSF containing a NR NTN Intended Service Area in combination with a TAI list and/or cell ID, the MB-SMF uses the TAIs to select the AMF(s) and forwards the MBS service area including the NR NTN Intended Service Area to the selected AMF(s).</w:t>
      </w:r>
    </w:p>
    <w:p w14:paraId="73726191" w14:textId="1E168FC1"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proofErr w:type="spellStart"/>
      <w:r w:rsidRPr="00631C4C">
        <w:t>Namf_MBSBroadcast_ContextCreate</w:t>
      </w:r>
      <w:proofErr w:type="spellEnd"/>
      <w:r w:rsidRPr="004F1190">
        <w:t xml:space="preserve"> Request to all NG-RANs which support MBS in the MBS service area. The AMF include</w:t>
      </w:r>
      <w:r w:rsidR="00315CB9">
        <w:t>s</w:t>
      </w:r>
      <w:r w:rsidRPr="004F1190">
        <w:t xml:space="preserve"> the MBS service area.</w:t>
      </w:r>
    </w:p>
    <w:p w14:paraId="2C21B3BF" w14:textId="3618AF89" w:rsidR="003B577B" w:rsidRDefault="003B577B" w:rsidP="00064632">
      <w:pPr>
        <w:pStyle w:val="B1"/>
      </w:pPr>
      <w:r>
        <w:tab/>
        <w:t>If the AMF receives an MBS service area information containing a NR NTN Intended Service Area in combination with a TAI list and/or cell ID, the AMF uses the TAIs to select the NG-RAN nodes. The AMF provides the MBS service area information</w:t>
      </w:r>
      <w:ins w:id="589" w:author="23.247_CR0387R2_(Rel-19)_TEI19, NR_NTN_Ph3-Core" w:date="2025-05-28T09:45:00Z">
        <w:r w:rsidR="009F2DBA">
          <w:t xml:space="preserve"> as cell ID list, TAI list, and/or MBS intended service area list</w:t>
        </w:r>
      </w:ins>
      <w:r>
        <w:t xml:space="preserve"> towards the NG-RAN nodes</w:t>
      </w:r>
      <w:ins w:id="590" w:author="23.247_CR0387R2_(Rel-19)_TEI19, NR_NTN_Ph3-Core" w:date="2025-05-28T09:45:00Z">
        <w:r w:rsidR="009F2DBA">
          <w:t>, as defined in TS 38.413 [15]</w:t>
        </w:r>
      </w:ins>
      <w:r>
        <w:t>.</w:t>
      </w:r>
    </w:p>
    <w:p w14:paraId="7DF1AAD2" w14:textId="29C60104"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726E85B5" w14:textId="6D68D892" w:rsidR="00C761F0" w:rsidRDefault="00C761F0" w:rsidP="009F75E9">
      <w:pPr>
        <w:pStyle w:val="B1"/>
      </w:pPr>
      <w:r>
        <w:lastRenderedPageBreak/>
        <w:tab/>
        <w:t xml:space="preserve">If N2 SM information contains "NR </w:t>
      </w:r>
      <w:proofErr w:type="spellStart"/>
      <w:r>
        <w:t>RedCap</w:t>
      </w:r>
      <w:proofErr w:type="spellEnd"/>
      <w:r>
        <w:t xml:space="preserve"> UE Information", the NG-RAN determines that the related MBS service is intended to be received by NR </w:t>
      </w:r>
      <w:r w:rsidR="0064784C">
        <w:t>(e)</w:t>
      </w:r>
      <w:proofErr w:type="spellStart"/>
      <w:r>
        <w:t>RedCap</w:t>
      </w:r>
      <w:proofErr w:type="spellEnd"/>
      <w:r>
        <w:t xml:space="preserve"> UEs only,</w:t>
      </w:r>
      <w:r w:rsidR="0064784C">
        <w:t xml:space="preserve"> only UEs that are neither NR </w:t>
      </w:r>
      <w:proofErr w:type="spellStart"/>
      <w:r w:rsidR="0064784C">
        <w:t>RedCap</w:t>
      </w:r>
      <w:proofErr w:type="spellEnd"/>
      <w:r w:rsidR="0064784C">
        <w:t xml:space="preserve"> UEs nor NR </w:t>
      </w:r>
      <w:proofErr w:type="spellStart"/>
      <w:r w:rsidR="0064784C">
        <w:t>eRedCap</w:t>
      </w:r>
      <w:proofErr w:type="spellEnd"/>
      <w:r w:rsidR="0064784C">
        <w:t xml:space="preserve"> UEs, or any kind of UEs</w:t>
      </w:r>
      <w:r>
        <w:t xml:space="preserve"> and allocates the appropriate radio resources as defined in </w:t>
      </w:r>
      <w:r w:rsidR="00534985">
        <w:t>TS 38.331 [</w:t>
      </w:r>
      <w:r>
        <w:t>28].</w:t>
      </w:r>
    </w:p>
    <w:p w14:paraId="33F35DE5" w14:textId="76B3FFF0"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3B239908"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available in NG-RAN) between the NG-RAN and MB-UPF, NG-RAN provides its N3mb DL Tunnel Info as part of the N2 SM information.</w:t>
      </w:r>
      <w:r w:rsidR="00DC3CF5">
        <w:t xml:space="preserve"> For more details, refer to </w:t>
      </w:r>
      <w:r w:rsidR="00534985">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proofErr w:type="spellStart"/>
      <w:r w:rsidRPr="00631C4C">
        <w:t>Namf_MBSBroadcast_ContextCreate</w:t>
      </w:r>
      <w:proofErr w:type="spellEnd"/>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w:t>
      </w:r>
      <w:proofErr w:type="spellStart"/>
      <w:r w:rsidR="00A62BF3">
        <w:t>Namf_MBSBroadcast_ContextCreate</w:t>
      </w:r>
      <w:proofErr w:type="spellEnd"/>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30E530F9" w:rsidR="00C77F44" w:rsidRDefault="00C77F44" w:rsidP="00064632">
      <w:pPr>
        <w:pStyle w:val="B1"/>
      </w:pPr>
      <w:r>
        <w:t>8a-8b.</w:t>
      </w:r>
      <w:r>
        <w:tab/>
        <w:t xml:space="preserve">If the AF subscribed to a Delivery Status Indication (see clause 7.3.5), the MB-SMF notifies the AF as specified in step 2 of clause 7.3.5. The MB-SMF notifies the AF directly by invoking </w:t>
      </w:r>
      <w:proofErr w:type="spellStart"/>
      <w:r>
        <w:t>Nmbsmf_MBSSession_StatusNotify</w:t>
      </w:r>
      <w:proofErr w:type="spellEnd"/>
      <w:r>
        <w:t xml:space="preserve"> service operation,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0D4E3768" w14:textId="434B9DFB"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w:t>
      </w:r>
      <w:r w:rsidR="003B577B">
        <w:t xml:space="preserve"> If the NG-RAN receives in step 3 an MBS service area information containing a NR NTN Intended Service Area, the NG-RAN delivers the NR NTN Intended Service Area information towards UEs and the UE handles this information as defined in TS 38.331 [28].</w:t>
      </w:r>
      <w:r w:rsidRPr="004F1190">
        <w:t xml:space="preserv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xml:space="preserve">)) message after the AMF transferred the </w:t>
      </w:r>
      <w:proofErr w:type="spellStart"/>
      <w:r>
        <w:t>Namf_MBSBroadcast_ContextCreate</w:t>
      </w:r>
      <w:proofErr w:type="spellEnd"/>
      <w:r>
        <w:t xml:space="preserve"> Response () to the MB-SMF.</w:t>
      </w:r>
    </w:p>
    <w:p w14:paraId="73D8A0A8" w14:textId="77777777" w:rsidR="00A62BF3" w:rsidRDefault="00A62BF3" w:rsidP="00064632">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04931A11" w14:textId="3C43C4BA" w:rsidR="00A62BF3" w:rsidRDefault="00A62BF3" w:rsidP="00064632">
      <w:pPr>
        <w:pStyle w:val="B1"/>
      </w:pPr>
      <w:r>
        <w:lastRenderedPageBreak/>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591" w:name="_CR7_3_1a"/>
      <w:bookmarkStart w:id="592" w:name="_Toc193699949"/>
      <w:bookmarkEnd w:id="591"/>
      <w:r>
        <w:t>7.3.1a</w:t>
      </w:r>
      <w:r>
        <w:tab/>
        <w:t>MBS Session Start for resource sharing across multiple broadcast MBS Sessions during network sharing</w:t>
      </w:r>
      <w:bookmarkEnd w:id="592"/>
    </w:p>
    <w:p w14:paraId="49F8B595" w14:textId="70E07388" w:rsidR="006864E7" w:rsidRDefault="006864E7" w:rsidP="00522F9C">
      <w:r>
        <w:t>To support resource sharing across multiple broadcast MBS Sessions during network sharing (see clause 6.1</w:t>
      </w:r>
      <w:r w:rsidR="0088086F">
        <w:t>8</w:t>
      </w:r>
      <w:r>
        <w:t>), in addition to clause 7.3.1, the following enhancement applies:</w:t>
      </w:r>
    </w:p>
    <w:p w14:paraId="39AE2E57" w14:textId="380CD6A7" w:rsidR="006864E7" w:rsidRDefault="006864E7" w:rsidP="006864E7">
      <w:pPr>
        <w:pStyle w:val="B1"/>
      </w:pPr>
      <w:r>
        <w:t>-</w:t>
      </w:r>
      <w:r>
        <w:tab/>
        <w:t xml:space="preserve">Step 2: The MB-SMF includes Associated Session ID in the N2 SM information in </w:t>
      </w:r>
      <w:proofErr w:type="spellStart"/>
      <w:r>
        <w:t>Namf_MBSBroadcast_ContextCreate</w:t>
      </w:r>
      <w:proofErr w:type="spellEnd"/>
      <w:r>
        <w:t>.</w:t>
      </w:r>
    </w:p>
    <w:p w14:paraId="2CEAD1FA" w14:textId="1E8316B4" w:rsidR="006864E7" w:rsidRDefault="006864E7" w:rsidP="006864E7">
      <w:pPr>
        <w:pStyle w:val="B1"/>
      </w:pPr>
      <w:r>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408B4F52"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w:t>
      </w:r>
      <w:r w:rsidR="00FE2E01">
        <w:t>.</w:t>
      </w:r>
      <w:r>
        <w:t xml:space="preserv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02CF8A77" w:rsidR="003E4AC4" w:rsidRDefault="003E4AC4" w:rsidP="006864E7">
      <w:pPr>
        <w:pStyle w:val="B1"/>
      </w:pPr>
      <w:r>
        <w:t>-</w:t>
      </w:r>
      <w:r>
        <w:tab/>
        <w:t>Step 6:</w:t>
      </w:r>
    </w:p>
    <w:p w14:paraId="15623C98" w14:textId="77777777" w:rsidR="00545526" w:rsidRDefault="00545526" w:rsidP="006C13DF">
      <w:pPr>
        <w:pStyle w:val="B2"/>
      </w:pPr>
      <w:r>
        <w:t>-</w:t>
      </w:r>
      <w:r>
        <w:tab/>
        <w:t>For N3mb multicast transport, when the NG-RAN node decides to skip joining the multicast group in step 5a, the NG-RAN still reports successful establishment of the MBS Session resource.</w:t>
      </w:r>
    </w:p>
    <w:p w14:paraId="39B2CDA2" w14:textId="77777777" w:rsidR="00545526" w:rsidRDefault="00545526" w:rsidP="006C13DF">
      <w:pPr>
        <w:pStyle w:val="B2"/>
      </w:pPr>
      <w:r>
        <w:t>-</w:t>
      </w:r>
      <w:r>
        <w:tab/>
        <w:t>For N3mb unicast transport, when the NG-RAN decides not to allocate N3mb DL Tunnel endpoint in step 5b, the NG-RAN still reports successful establishment of the MBS Session resource but the N3mb DL Tunnel Info is not included in MBS Session Resource Setup Response.</w:t>
      </w:r>
    </w:p>
    <w:p w14:paraId="2F95B6F1" w14:textId="6EFFA3F6" w:rsidR="003E4AC4" w:rsidRDefault="003E4AC4" w:rsidP="006864E7">
      <w:pPr>
        <w:pStyle w:val="B1"/>
      </w:pPr>
      <w:r>
        <w:t>-</w:t>
      </w:r>
      <w:r>
        <w:tab/>
        <w:t>Step 8: If the N3mb unicast transport is used but N3mb DL Tunnel Info is not present</w:t>
      </w:r>
      <w:r w:rsidR="00545526">
        <w:t xml:space="preserve"> in MBS Session Resource Setup Response, the MB-SMF accepts the response and skips step 8</w:t>
      </w:r>
      <w:r>
        <w:t>.</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593" w:name="_CR7_3_2"/>
      <w:bookmarkStart w:id="594" w:name="_Toc193699950"/>
      <w:bookmarkEnd w:id="593"/>
      <w:r>
        <w:lastRenderedPageBreak/>
        <w:t>7.3.2</w:t>
      </w:r>
      <w:r>
        <w:tab/>
        <w:t>MBS Session Release</w:t>
      </w:r>
      <w:bookmarkEnd w:id="568"/>
      <w:bookmarkEnd w:id="569"/>
      <w:r>
        <w:t xml:space="preserve"> for Broadcast</w:t>
      </w:r>
      <w:bookmarkEnd w:id="570"/>
      <w:bookmarkEnd w:id="571"/>
      <w:bookmarkEnd w:id="594"/>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4E5208FF" w14:textId="5089C517" w:rsidR="0088086F" w:rsidRDefault="0088086F" w:rsidP="00485BB9">
      <w:pPr>
        <w:pStyle w:val="TH"/>
      </w:pPr>
      <w:r w:rsidRPr="00485BB9">
        <w:object w:dxaOrig="10152" w:dyaOrig="4536" w14:anchorId="4C306474">
          <v:shape id="_x0000_i1058" type="#_x0000_t75" style="width:480.2pt;height:227.25pt" o:ole="">
            <v:imagedata r:id="rId77" o:title=""/>
          </v:shape>
          <o:OLEObject Type="Embed" ProgID="Visio.Drawing.15" ShapeID="_x0000_i1058" DrawAspect="Content" ObjectID="_1809932786" r:id="rId78"/>
        </w:object>
      </w:r>
    </w:p>
    <w:p w14:paraId="50EBE1D0" w14:textId="025D3F4C" w:rsidR="00731C5F" w:rsidRDefault="00731C5F" w:rsidP="00731C5F">
      <w:pPr>
        <w:pStyle w:val="TF"/>
      </w:pPr>
      <w:bookmarkStart w:id="595" w:name="_CRFigure7_3_21"/>
      <w:r>
        <w:t xml:space="preserve">Figure </w:t>
      </w:r>
      <w:bookmarkEnd w:id="595"/>
      <w:r>
        <w:t>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C3F87AC"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r w:rsidR="0088086F">
        <w:t>5</w:t>
      </w:r>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rPr>
          <w:lang w:eastAsia="zh-CN"/>
        </w:rPr>
        <w:t xml:space="preserv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t xml:space="preserve"> </w:t>
      </w:r>
      <w:r w:rsidR="00EF2618">
        <w:rPr>
          <w:rFonts w:hint="eastAsia"/>
          <w:lang w:eastAsia="zh-CN"/>
        </w:rPr>
        <w:t>response</w:t>
      </w:r>
      <w:r w:rsidR="00731C5F">
        <w:t xml:space="preserve"> (TMGI) to the MB-SMF.</w:t>
      </w:r>
    </w:p>
    <w:p w14:paraId="3514D3F5" w14:textId="0DEC892D"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r w:rsidR="0088086F">
        <w:t>6</w:t>
      </w:r>
      <w:r w:rsidR="00B752FB">
        <w:t xml:space="preserve"> ~ 1</w:t>
      </w:r>
      <w:r w:rsidR="0088086F">
        <w:t>9</w:t>
      </w:r>
      <w:r w:rsidR="00B752FB">
        <w:t xml:space="preserve"> in figure 7.1.1.5-1</w:t>
      </w:r>
      <w:r>
        <w:t>).</w:t>
      </w:r>
    </w:p>
    <w:p w14:paraId="17E2C063" w14:textId="052C2B3F" w:rsidR="006864E7" w:rsidRDefault="006864E7" w:rsidP="00731C5F">
      <w:pPr>
        <w:pStyle w:val="Heading3"/>
        <w:rPr>
          <w:lang w:eastAsia="ko-KR"/>
        </w:rPr>
      </w:pPr>
      <w:bookmarkStart w:id="596" w:name="_CR7_3_2a"/>
      <w:bookmarkStart w:id="597" w:name="_Toc193699951"/>
      <w:bookmarkStart w:id="598" w:name="_Toc57450594"/>
      <w:bookmarkStart w:id="599" w:name="_Toc57450190"/>
      <w:bookmarkStart w:id="600" w:name="_Toc66391769"/>
      <w:bookmarkStart w:id="601" w:name="_Toc70079083"/>
      <w:bookmarkEnd w:id="596"/>
      <w:r>
        <w:rPr>
          <w:lang w:eastAsia="ko-KR"/>
        </w:rPr>
        <w:lastRenderedPageBreak/>
        <w:t>7.3.2a</w:t>
      </w:r>
      <w:r>
        <w:rPr>
          <w:lang w:eastAsia="ko-KR"/>
        </w:rPr>
        <w:tab/>
        <w:t>MBS Session Release for resource sharing across multiple broadcast MBS Sessions during network sharing</w:t>
      </w:r>
      <w:bookmarkEnd w:id="597"/>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pPr>
      <w:r>
        <w:t>-</w:t>
      </w:r>
      <w:r>
        <w:tab/>
        <w:t>Step 5:</w:t>
      </w:r>
    </w:p>
    <w:p w14:paraId="5D50B0EF" w14:textId="46ECFD4F" w:rsidR="0088086F" w:rsidRDefault="0088086F" w:rsidP="00485BB9">
      <w:pPr>
        <w:pStyle w:val="B2"/>
      </w:pPr>
      <w:r>
        <w:t>-</w:t>
      </w:r>
      <w:r>
        <w:tab/>
        <w:t>If the NG-RAN determines there are other associated broadcast MBS Sessions based on the Associated Session Identifier, the step 5 is skipped.</w:t>
      </w:r>
    </w:p>
    <w:p w14:paraId="5E5E3420" w14:textId="7B17DB9B" w:rsidR="006864E7" w:rsidRDefault="006864E7" w:rsidP="00522F9C">
      <w:pPr>
        <w:pStyle w:val="B1"/>
      </w:pPr>
      <w:r>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602" w:name="_CR7_3_3"/>
      <w:bookmarkStart w:id="603" w:name="_Toc193699952"/>
      <w:bookmarkEnd w:id="602"/>
      <w:r>
        <w:rPr>
          <w:lang w:eastAsia="ko-KR"/>
        </w:rPr>
        <w:t>7.3.3</w:t>
      </w:r>
      <w:r>
        <w:rPr>
          <w:lang w:eastAsia="ko-KR"/>
        </w:rPr>
        <w:tab/>
        <w:t>MBS Session Update</w:t>
      </w:r>
      <w:bookmarkEnd w:id="598"/>
      <w:bookmarkEnd w:id="599"/>
      <w:r>
        <w:rPr>
          <w:lang w:eastAsia="ko-KR"/>
        </w:rPr>
        <w:t xml:space="preserve"> for Broadcast</w:t>
      </w:r>
      <w:bookmarkEnd w:id="600"/>
      <w:bookmarkEnd w:id="601"/>
      <w:bookmarkEnd w:id="603"/>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5A268EDA" w14:textId="6F2B16BE" w:rsidR="0088086F" w:rsidRDefault="0088086F" w:rsidP="00485BB9">
      <w:pPr>
        <w:pStyle w:val="TH"/>
      </w:pPr>
      <w:r>
        <w:object w:dxaOrig="14550" w:dyaOrig="7710" w14:anchorId="1B5793A6">
          <v:shape id="_x0000_i1059" type="#_x0000_t75" style="width:480.2pt;height:266.1pt" o:ole="">
            <v:imagedata r:id="rId79" o:title=""/>
          </v:shape>
          <o:OLEObject Type="Embed" ProgID="Visio.Drawing.15" ShapeID="_x0000_i1059" DrawAspect="Content" ObjectID="_1809932787" r:id="rId80"/>
        </w:object>
      </w:r>
    </w:p>
    <w:p w14:paraId="6A286BA1" w14:textId="6013295C" w:rsidR="00731C5F" w:rsidRDefault="00731C5F" w:rsidP="00731C5F">
      <w:pPr>
        <w:pStyle w:val="TF"/>
      </w:pPr>
      <w:bookmarkStart w:id="604" w:name="_CRFigure7_3_31"/>
      <w:r>
        <w:t xml:space="preserve">Figure </w:t>
      </w:r>
      <w:bookmarkEnd w:id="604"/>
      <w:r>
        <w:t>7.3.3-1: MBS Session Update for Broadcast</w:t>
      </w:r>
    </w:p>
    <w:p w14:paraId="0AA371D4" w14:textId="506E9F0D" w:rsidR="00731C5F" w:rsidRDefault="00731C5F" w:rsidP="00731C5F">
      <w:pPr>
        <w:pStyle w:val="B1"/>
        <w:rPr>
          <w:lang w:val="en-US" w:eastAsia="zh-CN"/>
        </w:rPr>
      </w:pPr>
      <w:r>
        <w:rPr>
          <w:lang w:eastAsia="zh-CN"/>
        </w:rPr>
        <w:lastRenderedPageBreak/>
        <w:t>1.</w:t>
      </w:r>
      <w:r>
        <w:rPr>
          <w:lang w:eastAsia="zh-CN"/>
        </w:rPr>
        <w:tab/>
        <w:t xml:space="preserve">The AF </w:t>
      </w:r>
      <w:r w:rsidR="007C307D">
        <w:rPr>
          <w:lang w:eastAsia="zh-CN"/>
        </w:rPr>
        <w:t>starts MBS session update procedure by sending</w:t>
      </w:r>
      <w:r w:rsidR="00A62BF3">
        <w:rPr>
          <w:lang w:eastAsia="zh-CN"/>
        </w:rPr>
        <w:t xml:space="preserve"> </w:t>
      </w:r>
      <w:proofErr w:type="spellStart"/>
      <w:r w:rsidR="00A62BF3">
        <w:rPr>
          <w:lang w:eastAsia="zh-CN"/>
        </w:rPr>
        <w:t>Nnef_MBSSession_Update</w:t>
      </w:r>
      <w:proofErr w:type="spellEnd"/>
      <w:r>
        <w:rPr>
          <w:lang w:eastAsia="zh-CN"/>
        </w:rPr>
        <w:t xml:space="preserve"> Request to the NEF/MBSF with TMGI</w:t>
      </w:r>
      <w:r w:rsidR="0088086F">
        <w:rPr>
          <w:lang w:eastAsia="zh-CN"/>
        </w:rPr>
        <w:t xml:space="preserve"> (steps 1-6 and steps 9-10 in Figure 7.1.1.6-1, or steps 1-12 and steps 15-16 in Figure 7.1.1.7-1)</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4FFF33D"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proofErr w:type="spellStart"/>
      <w:r w:rsidR="004E2F41" w:rsidRPr="00064632">
        <w:rPr>
          <w:lang w:eastAsia="zh-CN"/>
        </w:rPr>
        <w:t>Namf_MBSBroadcast_ContextUpdate</w:t>
      </w:r>
      <w:proofErr w:type="spellEnd"/>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C761F0">
        <w:rPr>
          <w:lang w:eastAsia="zh-CN"/>
        </w:rPr>
        <w:t xml:space="preserve">, [NR </w:t>
      </w:r>
      <w:proofErr w:type="spellStart"/>
      <w:r w:rsidR="00C761F0">
        <w:rPr>
          <w:lang w:eastAsia="zh-CN"/>
        </w:rPr>
        <w:t>RedCap</w:t>
      </w:r>
      <w:proofErr w:type="spellEnd"/>
      <w:r w:rsidR="00C761F0">
        <w:rPr>
          <w:lang w:eastAsia="zh-CN"/>
        </w:rPr>
        <w:t xml:space="preserve"> UE Information]</w:t>
      </w:r>
      <w:r w:rsidR="009F7743">
        <w:rPr>
          <w:lang w:eastAsia="zh-CN"/>
        </w:rPr>
        <w:t>)</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proofErr w:type="spellStart"/>
      <w:r w:rsidR="004E2F41" w:rsidRPr="00064632">
        <w:rPr>
          <w:lang w:eastAsia="zh-CN"/>
        </w:rPr>
        <w:t>Namf_MBSBroadcast_ContextCreate</w:t>
      </w:r>
      <w:proofErr w:type="spellEnd"/>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proofErr w:type="spellStart"/>
      <w:r w:rsidR="004E2F41" w:rsidRPr="00064632">
        <w:rPr>
          <w:lang w:eastAsia="zh-CN"/>
        </w:rPr>
        <w:t>Namf_MBSBroadcast_ContextRelease</w:t>
      </w:r>
      <w:proofErr w:type="spellEnd"/>
      <w:r>
        <w:rPr>
          <w:lang w:eastAsia="zh-CN"/>
        </w:rPr>
        <w:t xml:space="preserve"> to some other AMFs in the old MBS service area.</w:t>
      </w:r>
    </w:p>
    <w:p w14:paraId="019FFB4F" w14:textId="345A4180" w:rsidR="00C761F0" w:rsidRDefault="00C761F0" w:rsidP="00731C5F">
      <w:pPr>
        <w:pStyle w:val="B1"/>
        <w:rPr>
          <w:lang w:eastAsia="zh-CN"/>
        </w:rPr>
      </w:pPr>
      <w:r>
        <w:rPr>
          <w:lang w:eastAsia="zh-CN"/>
        </w:rPr>
        <w:tab/>
        <w:t xml:space="preserve">The MB-SMF includes the "NR </w:t>
      </w:r>
      <w:proofErr w:type="spellStart"/>
      <w:r>
        <w:rPr>
          <w:lang w:eastAsia="zh-CN"/>
        </w:rPr>
        <w:t>RedCap</w:t>
      </w:r>
      <w:proofErr w:type="spellEnd"/>
      <w:r>
        <w:rPr>
          <w:lang w:eastAsia="zh-CN"/>
        </w:rPr>
        <w:t xml:space="preserve"> UE Information" parameter in N2 SM information, if received.</w:t>
      </w:r>
    </w:p>
    <w:p w14:paraId="12C2BB65" w14:textId="743F83AD" w:rsidR="003B577B" w:rsidRDefault="003B577B" w:rsidP="00731C5F">
      <w:pPr>
        <w:pStyle w:val="B1"/>
        <w:rPr>
          <w:lang w:eastAsia="zh-CN"/>
        </w:rPr>
      </w:pPr>
      <w:r>
        <w:rPr>
          <w:lang w:eastAsia="zh-CN"/>
        </w:rPr>
        <w:tab/>
        <w:t>For NR NTN, if the MB-SMF receives an MBS service area from NEF/MBSF containing a NR NTN Intended Service Area in combination with a TAI list and/or cell ID, the MB-SMF uses the TAIs to select the AMF(s) and forwards the MBS service area including the NR NTN Intended Service Area to the selected AMF(s).</w:t>
      </w:r>
    </w:p>
    <w:p w14:paraId="57F05714" w14:textId="02BC7435"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54F907DA" w14:textId="28F2BB2F" w:rsidR="003B577B" w:rsidRDefault="003B577B" w:rsidP="00731C5F">
      <w:pPr>
        <w:pStyle w:val="B1"/>
        <w:rPr>
          <w:lang w:eastAsia="ja-JP"/>
        </w:rPr>
      </w:pPr>
      <w:r>
        <w:rPr>
          <w:lang w:eastAsia="ja-JP"/>
        </w:rPr>
        <w:tab/>
        <w:t>If the AMF receives an MBS service area information containing a NR NTN Intended Service Area in combination with a TAI list and/or cell ID, the AMF uses the TAIs to select the NG-RAN nodes. The AMF provides the MBS service area information</w:t>
      </w:r>
      <w:ins w:id="605" w:author="23.247_CR0387R2_(Rel-19)_TEI19, NR_NTN_Ph3-Core" w:date="2025-05-28T09:46:00Z">
        <w:r w:rsidR="009F2DBA">
          <w:rPr>
            <w:lang w:eastAsia="ja-JP"/>
          </w:rPr>
          <w:t xml:space="preserve"> as cell ID list, TAI list, and/or MBS intended service area list</w:t>
        </w:r>
      </w:ins>
      <w:r>
        <w:rPr>
          <w:lang w:eastAsia="ja-JP"/>
        </w:rPr>
        <w:t xml:space="preserve"> towards the NG-RAN nodes</w:t>
      </w:r>
      <w:ins w:id="606" w:author="23.247_CR0387R2_(Rel-19)_TEI19, NR_NTN_Ph3-Core" w:date="2025-05-28T09:46:00Z">
        <w:r w:rsidR="009F2DBA">
          <w:rPr>
            <w:lang w:eastAsia="ja-JP"/>
          </w:rPr>
          <w:t>, as defined in TS 38.413 [15]</w:t>
        </w:r>
      </w:ins>
      <w:r>
        <w:rPr>
          <w:lang w:eastAsia="ja-JP"/>
        </w:rPr>
        <w:t>.</w:t>
      </w:r>
    </w:p>
    <w:p w14:paraId="49CBA43E" w14:textId="40BAAFDA"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287CAEAB" w14:textId="3934750C" w:rsidR="00C761F0" w:rsidRDefault="00C761F0" w:rsidP="00731C5F">
      <w:pPr>
        <w:pStyle w:val="B1"/>
        <w:rPr>
          <w:lang w:eastAsia="ja-JP"/>
        </w:rPr>
      </w:pPr>
      <w:r>
        <w:rPr>
          <w:lang w:eastAsia="ja-JP"/>
        </w:rPr>
        <w:tab/>
        <w:t xml:space="preserve">If N2 SM information contains "NR </w:t>
      </w:r>
      <w:proofErr w:type="spellStart"/>
      <w:r>
        <w:rPr>
          <w:lang w:eastAsia="ja-JP"/>
        </w:rPr>
        <w:t>RedCap</w:t>
      </w:r>
      <w:proofErr w:type="spellEnd"/>
      <w:r>
        <w:rPr>
          <w:lang w:eastAsia="ja-JP"/>
        </w:rPr>
        <w:t xml:space="preserve"> UE Information" for the broadcast MBS session, the NG-RAN may update the radio resources accordingly as specified in </w:t>
      </w:r>
      <w:r w:rsidR="00534985">
        <w:rPr>
          <w:lang w:eastAsia="ja-JP"/>
        </w:rPr>
        <w:t>TS 38.331 [</w:t>
      </w:r>
      <w:r>
        <w:rPr>
          <w:lang w:eastAsia="ja-JP"/>
        </w:rPr>
        <w:t>28].</w:t>
      </w:r>
    </w:p>
    <w:p w14:paraId="5F485174" w14:textId="73F0FD83"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534985">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proofErr w:type="spellStart"/>
      <w:r w:rsidR="00DE492A">
        <w:t>Namf_MBSBr</w:t>
      </w:r>
      <w:r w:rsidR="00340B7E">
        <w:t>o</w:t>
      </w:r>
      <w:r w:rsidR="00DE492A">
        <w:t>adcast_ContextUpdate</w:t>
      </w:r>
      <w:proofErr w:type="spellEnd"/>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 xml:space="preserve">For the NG-RAN node to be removed, the MB-SMF removes the received NG-RAN Node ID and possibly DL GTP tunnel endpoint from the stored NG-RAN Node ID(s) for the DL GTP tunnel endpoint for the MBS session, and checks whether the DL GTP tunnel is in use by other NG-RAN nodes based on </w:t>
      </w:r>
      <w:r>
        <w:lastRenderedPageBreak/>
        <w:t>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35B2A04" w:rsidR="00A62BF3" w:rsidRDefault="00A62BF3" w:rsidP="00A62BF3">
      <w:pPr>
        <w:pStyle w:val="B1"/>
        <w:rPr>
          <w:lang w:eastAsia="ja-JP"/>
        </w:rPr>
      </w:pPr>
      <w:bookmarkStart w:id="607" w:name="_Toc66391770"/>
      <w:bookmarkStart w:id="608" w:name="_Toc70079084"/>
      <w:bookmarkStart w:id="609" w:name="_Toc57450595"/>
      <w:bookmarkStart w:id="610" w:name="_Toc57450191"/>
      <w:bookmarkStart w:id="611"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xml:space="preserve">)) message after the AMF transferred the </w:t>
      </w:r>
      <w:proofErr w:type="spellStart"/>
      <w:r>
        <w:rPr>
          <w:lang w:eastAsia="ja-JP"/>
        </w:rPr>
        <w:t>Namf_MBSBroadc</w:t>
      </w:r>
      <w:r w:rsidR="00340B7E">
        <w:rPr>
          <w:lang w:eastAsia="ja-JP"/>
        </w:rPr>
        <w:t>a</w:t>
      </w:r>
      <w:r>
        <w:rPr>
          <w:lang w:eastAsia="ja-JP"/>
        </w:rPr>
        <w:t>st_ContextUpdate</w:t>
      </w:r>
      <w:proofErr w:type="spellEnd"/>
      <w:r>
        <w:rPr>
          <w:lang w:eastAsia="ja-JP"/>
        </w:rPr>
        <w:t xml:space="preserv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534985">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612" w:name="_CR7_3_4"/>
      <w:bookmarkStart w:id="613" w:name="_Toc193699953"/>
      <w:bookmarkEnd w:id="612"/>
      <w:r>
        <w:rPr>
          <w:rFonts w:eastAsia="DengXian"/>
          <w:lang w:eastAsia="zh-CN"/>
        </w:rPr>
        <w:t>7.3.4</w:t>
      </w:r>
      <w:r>
        <w:rPr>
          <w:rFonts w:eastAsia="DengXian"/>
          <w:lang w:eastAsia="zh-CN"/>
        </w:rPr>
        <w:tab/>
        <w:t xml:space="preserve">Support for </w:t>
      </w:r>
      <w:bookmarkEnd w:id="607"/>
      <w:bookmarkEnd w:id="608"/>
      <w:r w:rsidR="0052595E">
        <w:rPr>
          <w:lang w:eastAsia="ko-KR"/>
        </w:rPr>
        <w:t>Location dependent Broadcast Service</w:t>
      </w:r>
      <w:bookmarkEnd w:id="613"/>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4B7284D2" w14:textId="77777777" w:rsidR="00AE3F1F" w:rsidRDefault="00AE3F1F" w:rsidP="00BE7475">
      <w:pPr>
        <w:pStyle w:val="B1"/>
        <w:rPr>
          <w:rFonts w:eastAsia="MS Mincho"/>
        </w:rPr>
      </w:pPr>
      <w:r>
        <w:rPr>
          <w:rFonts w:eastAsia="MS Mincho"/>
        </w:rPr>
        <w:t>-</w:t>
      </w:r>
      <w:r>
        <w:rPr>
          <w:rFonts w:eastAsia="MS Mincho"/>
        </w:rPr>
        <w:tab/>
        <w:t>An NEF/MBSF uses the service area to discover the MB-SMF.</w:t>
      </w:r>
    </w:p>
    <w:p w14:paraId="763B271E" w14:textId="77777777" w:rsidR="00AE3F1F" w:rsidRDefault="00AE3F1F" w:rsidP="00BE7475">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6C7033AA" w14:textId="54D47937"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r w:rsidR="00AC0D61">
        <w:rPr>
          <w:rFonts w:eastAsia="MS Mincho"/>
        </w:rPr>
        <w:t xml:space="preserve"> or clarification</w:t>
      </w:r>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lastRenderedPageBreak/>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pPr>
      <w:r>
        <w:t>-</w:t>
      </w:r>
      <w:r>
        <w:tab/>
        <w:t>The AF transmits the DL media streams to MB-UPF via tunnels to differentiate the content delivered to different areas.</w:t>
      </w:r>
    </w:p>
    <w:p w14:paraId="7DA59E38" w14:textId="5D7CD45E" w:rsidR="00731C5F" w:rsidRDefault="00731C5F" w:rsidP="00731C5F">
      <w:pPr>
        <w:pStyle w:val="Heading3"/>
        <w:rPr>
          <w:lang w:eastAsia="zh-CN"/>
        </w:rPr>
      </w:pPr>
      <w:bookmarkStart w:id="614" w:name="_CR7_3_5"/>
      <w:bookmarkStart w:id="615" w:name="_Toc193699954"/>
      <w:bookmarkEnd w:id="614"/>
      <w:r>
        <w:rPr>
          <w:lang w:eastAsia="zh-CN"/>
        </w:rPr>
        <w:t>7.3.5</w:t>
      </w:r>
      <w:r>
        <w:rPr>
          <w:lang w:eastAsia="zh-CN"/>
        </w:rPr>
        <w:tab/>
        <w:t>MBS Session Delivery Status Indication</w:t>
      </w:r>
      <w:bookmarkEnd w:id="609"/>
      <w:bookmarkEnd w:id="610"/>
      <w:r>
        <w:rPr>
          <w:lang w:eastAsia="zh-CN"/>
        </w:rPr>
        <w:t xml:space="preserve"> for Broadcast</w:t>
      </w:r>
      <w:bookmarkEnd w:id="611"/>
      <w:bookmarkEnd w:id="615"/>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45pt;height:259.2pt" o:ole="">
            <v:imagedata r:id="rId81" o:title=""/>
          </v:shape>
          <o:OLEObject Type="Embed" ProgID="Visio.Drawing.15" ShapeID="_x0000_i1060" DrawAspect="Content" ObjectID="_1809932788" r:id="rId82"/>
        </w:object>
      </w:r>
    </w:p>
    <w:p w14:paraId="202FE3B6" w14:textId="77777777" w:rsidR="00731C5F" w:rsidRDefault="00731C5F" w:rsidP="00731C5F">
      <w:pPr>
        <w:pStyle w:val="TF"/>
      </w:pPr>
      <w:bookmarkStart w:id="616" w:name="_CRFigure7_3_51"/>
      <w:r>
        <w:t xml:space="preserve">Figure </w:t>
      </w:r>
      <w:bookmarkEnd w:id="616"/>
      <w:r>
        <w:t>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 xml:space="preserve">session, the MB-SMF may wait until it has received a </w:t>
      </w:r>
      <w:proofErr w:type="spellStart"/>
      <w:r>
        <w:t>Namf_MBSBroadcast_ContextCreate</w:t>
      </w:r>
      <w:proofErr w:type="spellEnd"/>
      <w:r>
        <w:t xml:space="preserve"> Response or</w:t>
      </w:r>
      <w:r w:rsidR="00B66570">
        <w:t xml:space="preserve"> </w:t>
      </w:r>
      <w:proofErr w:type="spellStart"/>
      <w:r w:rsidR="00B66570">
        <w:t>Namf_MBSBroadcast_ContextStatusNotify</w:t>
      </w:r>
      <w:proofErr w:type="spellEnd"/>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617" w:name="_CR7_3_6"/>
      <w:bookmarkStart w:id="618" w:name="_Toc193699955"/>
      <w:bookmarkStart w:id="619" w:name="_Toc66391771"/>
      <w:bookmarkStart w:id="620" w:name="_Toc70079086"/>
      <w:bookmarkEnd w:id="617"/>
      <w:r>
        <w:lastRenderedPageBreak/>
        <w:t>7.3.6</w:t>
      </w:r>
      <w:r>
        <w:tab/>
        <w:t>Broadcast MBS Session Release Require</w:t>
      </w:r>
      <w:bookmarkEnd w:id="618"/>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1" type="#_x0000_t75" style="width:442.65pt;height:171.55pt" o:ole="">
            <v:imagedata r:id="rId83" o:title="" cropbottom="6364f"/>
          </v:shape>
          <o:OLEObject Type="Embed" ProgID="Visio.Drawing.15" ShapeID="_x0000_i1061" DrawAspect="Content" ObjectID="_1809932789" r:id="rId84"/>
        </w:object>
      </w:r>
    </w:p>
    <w:p w14:paraId="3B84C2F2" w14:textId="2882CF79" w:rsidR="004260EA" w:rsidRDefault="004260EA" w:rsidP="004260EA">
      <w:pPr>
        <w:pStyle w:val="TF"/>
      </w:pPr>
      <w:bookmarkStart w:id="621" w:name="_CRFigure7_3_61"/>
      <w:r>
        <w:t xml:space="preserve">Figure </w:t>
      </w:r>
      <w:bookmarkEnd w:id="621"/>
      <w:r>
        <w:t>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 xml:space="preserve">If unicast transport applies in N3mb, the AMF receives the DL tunnel Info for the Broadcast MBS Session from the NG-RAN in step 2. The AMF notifies the MB-SMF about the DL tunnel release via </w:t>
      </w:r>
      <w:proofErr w:type="spellStart"/>
      <w:r>
        <w:t>Namf_MBSBroadcast_ContextStatusNotify</w:t>
      </w:r>
      <w:proofErr w:type="spellEnd"/>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w:t>
      </w:r>
      <w:proofErr w:type="spellStart"/>
      <w:r w:rsidR="00C77F44">
        <w:t>Namf_MBSBroadcast_ContextStatusNotify</w:t>
      </w:r>
      <w:proofErr w:type="spellEnd"/>
      <w:r w:rsidR="00C77F44">
        <w:t xml:space="preserve"> indicating radio resource release.</w:t>
      </w:r>
    </w:p>
    <w:p w14:paraId="4CB89C8B" w14:textId="2820D9A9" w:rsidR="00D81EB3" w:rsidRDefault="00D81EB3" w:rsidP="004260EA">
      <w:pPr>
        <w:pStyle w:val="B1"/>
      </w:pPr>
      <w:r>
        <w:t>3a-3b.</w:t>
      </w:r>
      <w:r>
        <w:tab/>
        <w:t>This step applies if the AF subscribed to a Delivery Status Indication (see clause 7.3.5). If Broadcast Session Release Require is performed by all the NG-RANs, i.e</w:t>
      </w:r>
      <w:r w:rsidR="00FE2E01">
        <w:t>.</w:t>
      </w:r>
      <w:r>
        <w:t xml:space="preserv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w:t>
      </w:r>
      <w:proofErr w:type="spellStart"/>
      <w:r>
        <w:t>Nmbsmf_MBSSession_StatusNotify</w:t>
      </w:r>
      <w:proofErr w:type="spellEnd"/>
      <w:r>
        <w:t xml:space="preserve">,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622" w:name="_CR7_3_7"/>
      <w:bookmarkStart w:id="623" w:name="_Toc193699956"/>
      <w:bookmarkEnd w:id="622"/>
      <w:r>
        <w:t>7.3.7</w:t>
      </w:r>
      <w:r>
        <w:tab/>
        <w:t>Transport change for resource sharing across broadcast MBS Sessions during network sharing</w:t>
      </w:r>
      <w:bookmarkEnd w:id="623"/>
    </w:p>
    <w:p w14:paraId="49EE89FF" w14:textId="362AAE4A" w:rsidR="00183D3E" w:rsidRDefault="00183D3E" w:rsidP="00183D3E">
      <w:r>
        <w:t>The procedure in this clause is performed when one of the following events occur</w:t>
      </w:r>
      <w:r w:rsidR="00FE2E01">
        <w:t xml:space="preserve"> and </w:t>
      </w:r>
      <w:r>
        <w:t>resource sharing across broadcast MBS Sessions in network sharing</w:t>
      </w:r>
      <w:r w:rsidR="00FE2E01">
        <w:t xml:space="preserve"> as specified in clause 6.18 is</w:t>
      </w:r>
      <w:r>
        <w:t xml:space="preserve"> applied:</w:t>
      </w:r>
    </w:p>
    <w:p w14:paraId="666C9E95" w14:textId="5269C483" w:rsidR="00183D3E" w:rsidRDefault="00183D3E" w:rsidP="00522F9C">
      <w:pPr>
        <w:pStyle w:val="B1"/>
      </w:pPr>
      <w:r>
        <w:t>-</w:t>
      </w:r>
      <w:r>
        <w:tab/>
      </w:r>
      <w:r w:rsidR="00FE2E01">
        <w:t xml:space="preserve">When a </w:t>
      </w:r>
      <w:r>
        <w:t>broadcast MBS session, from which the shared NG-RAN receives</w:t>
      </w:r>
      <w:r w:rsidR="00FE2E01">
        <w:t xml:space="preserve"> a</w:t>
      </w:r>
      <w:r>
        <w:t xml:space="preserve"> DL</w:t>
      </w:r>
      <w:r w:rsidR="00FE2E01">
        <w:t xml:space="preserve"> MBS</w:t>
      </w:r>
      <w:r>
        <w:t xml:space="preserve"> data stream, is released, and</w:t>
      </w:r>
      <w:r w:rsidR="00FE2E01">
        <w:t xml:space="preserve"> the NG-RAN node determines to request to receive an DL MBS data stream from another operator's CN with a</w:t>
      </w:r>
      <w:r>
        <w:t xml:space="preserve"> remaining broadcast MBS session.</w:t>
      </w:r>
    </w:p>
    <w:p w14:paraId="1C7E6FB2" w14:textId="530D2CE2" w:rsidR="00135644" w:rsidRDefault="00135644" w:rsidP="00522F9C">
      <w:pPr>
        <w:pStyle w:val="B1"/>
      </w:pPr>
      <w:r>
        <w:t>-</w:t>
      </w:r>
      <w:r>
        <w:tab/>
        <w:t xml:space="preserve">When the shared NG-RAN receives a Broadcast Session Modification Request with an N3mb path failure indication as specified in </w:t>
      </w:r>
      <w:r w:rsidR="00534985">
        <w:t>TS 23.527 [</w:t>
      </w:r>
      <w:r>
        <w:t>32], and the NG-RAN node determines to request to receive the DL MBS data stream via another operator's CN.</w:t>
      </w:r>
    </w:p>
    <w:p w14:paraId="29832FA3" w14:textId="561E6138" w:rsidR="00135644" w:rsidRDefault="00135644" w:rsidP="00407EAA">
      <w:pPr>
        <w:pStyle w:val="NO"/>
      </w:pPr>
      <w:r>
        <w:t>NOTE 1:</w:t>
      </w:r>
      <w:r>
        <w:tab/>
        <w:t>The NG-RAN node can also allocate a new receiving tunnel endpoint to restore the user plane towards the current CN.</w:t>
      </w:r>
    </w:p>
    <w:p w14:paraId="101A6C29" w14:textId="5C8A8F66" w:rsidR="00FE2E01" w:rsidRDefault="00FE2E01" w:rsidP="006C13DF">
      <w:pPr>
        <w:pStyle w:val="TH"/>
      </w:pPr>
      <w:r>
        <w:object w:dxaOrig="9581" w:dyaOrig="5641" w14:anchorId="6BDB70FD">
          <v:shape id="_x0000_i1062" type="#_x0000_t75" style="width:479.6pt;height:262.35pt" o:ole="">
            <v:imagedata r:id="rId85" o:title="" cropbottom="3965f"/>
          </v:shape>
          <o:OLEObject Type="Embed" ProgID="Visio.Drawing.15" ShapeID="_x0000_i1062" DrawAspect="Content" ObjectID="_1809932790" r:id="rId86"/>
        </w:object>
      </w:r>
    </w:p>
    <w:p w14:paraId="6049F060" w14:textId="629F30A7" w:rsidR="00183D3E" w:rsidRDefault="00183D3E" w:rsidP="00183D3E">
      <w:pPr>
        <w:pStyle w:val="TF"/>
      </w:pPr>
      <w:bookmarkStart w:id="624" w:name="_CRFigure7_3_71"/>
      <w:r>
        <w:t xml:space="preserve">Figure </w:t>
      </w:r>
      <w:bookmarkEnd w:id="624"/>
      <w:r>
        <w:t>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F0805E5" w:rsidR="00183D3E" w:rsidRDefault="00183D3E" w:rsidP="00522F9C">
      <w:pPr>
        <w:pStyle w:val="NO"/>
      </w:pPr>
      <w:r>
        <w:t>NOTE</w:t>
      </w:r>
      <w:r w:rsidR="00135644">
        <w:t> 2</w:t>
      </w:r>
      <w:r>
        <w:t>:</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6716745B" w:rsidR="00183D3E" w:rsidRDefault="00183D3E" w:rsidP="00183D3E">
      <w:pPr>
        <w:pStyle w:val="B1"/>
      </w:pPr>
      <w:r>
        <w:t>3.</w:t>
      </w:r>
      <w:r>
        <w:tab/>
        <w:t>If unicast transport of N3mb applies, the NG-RAN allocates N3mb DL Tunnel Info, and sends N2 message (e.g. BROADCAST SESSION TRANSPORT REQUEST) to the AMF, including the MBS Session ID</w:t>
      </w:r>
      <w:r w:rsidR="0088086F">
        <w:t>,</w:t>
      </w:r>
      <w:r>
        <w:t xml:space="preserve"> the N3mb DL Tunnel Info</w:t>
      </w:r>
      <w:r w:rsidR="0088086F">
        <w:t xml:space="preserve"> and optional Area session ID</w:t>
      </w:r>
      <w:r>
        <w:t>.</w:t>
      </w:r>
    </w:p>
    <w:p w14:paraId="599AADEF" w14:textId="77777777" w:rsidR="00183D3E" w:rsidRDefault="00183D3E" w:rsidP="00183D3E">
      <w:pPr>
        <w:pStyle w:val="B1"/>
      </w:pPr>
      <w:r>
        <w:t>4.</w:t>
      </w:r>
      <w:r>
        <w:tab/>
        <w:t xml:space="preserve">The AMF transfers the </w:t>
      </w:r>
      <w:proofErr w:type="spellStart"/>
      <w:r>
        <w:t>Namf_MBSBroadcast_ContextStatusNotify</w:t>
      </w:r>
      <w:proofErr w:type="spellEnd"/>
      <w:r>
        <w:t xml:space="preserve"> request to the MB-SMF, which contains the N2 message.</w:t>
      </w:r>
    </w:p>
    <w:p w14:paraId="2CB5625F" w14:textId="5DF56E32" w:rsidR="00FE2E01" w:rsidRDefault="00FE2E01" w:rsidP="00183D3E">
      <w:pPr>
        <w:pStyle w:val="B1"/>
      </w:pPr>
      <w:r>
        <w:t>4a.</w:t>
      </w:r>
      <w:r>
        <w:tab/>
        <w:t xml:space="preserve">The MB-SMF returns </w:t>
      </w:r>
      <w:proofErr w:type="spellStart"/>
      <w:r>
        <w:t>Namf_MBSBroadcast_ContextStatusNotify</w:t>
      </w:r>
      <w:proofErr w:type="spellEnd"/>
      <w:r>
        <w:t xml:space="preserve"> response.</w:t>
      </w:r>
    </w:p>
    <w:p w14:paraId="34A98B3C" w14:textId="4643A8F4"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625" w:name="_CR7_3_8"/>
      <w:bookmarkStart w:id="626" w:name="_Toc193699957"/>
      <w:bookmarkEnd w:id="625"/>
      <w:r>
        <w:t>7.3.8</w:t>
      </w:r>
      <w:r>
        <w:tab/>
        <w:t>Broadcast MBS procedures for UEs using power saving functions</w:t>
      </w:r>
      <w:bookmarkEnd w:id="626"/>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551D1B89" w:rsidR="005D4299" w:rsidRDefault="005D4299" w:rsidP="005D4299">
      <w:pPr>
        <w:pStyle w:val="B1"/>
      </w:pPr>
      <w:r>
        <w:lastRenderedPageBreak/>
        <w:t>-</w:t>
      </w:r>
      <w:r>
        <w:tab/>
        <w:t xml:space="preserve">If a UE is in RRC_IDLE state and reachable (e.g. in active time in MICO or PTW for </w:t>
      </w:r>
      <w:proofErr w:type="spellStart"/>
      <w:r>
        <w:t>eDRX</w:t>
      </w:r>
      <w:proofErr w:type="spellEnd"/>
      <w:r>
        <w:t>) at the start time or the scheduled activation times, the UE follows normal idle mode procedure.</w:t>
      </w:r>
    </w:p>
    <w:p w14:paraId="044331C6" w14:textId="58B63E8B"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xml:space="preserve">, or the UE transitioning from CM-CONNECTED to CM-CONNECTED with RRC_INACTIVE state with </w:t>
      </w:r>
      <w:proofErr w:type="spellStart"/>
      <w:r w:rsidR="002571F9">
        <w:t>eDRX</w:t>
      </w:r>
      <w:proofErr w:type="spellEnd"/>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627" w:name="_CR7_4"/>
      <w:bookmarkStart w:id="628" w:name="_Toc193699958"/>
      <w:bookmarkEnd w:id="627"/>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619"/>
      <w:bookmarkEnd w:id="620"/>
      <w:bookmarkEnd w:id="628"/>
    </w:p>
    <w:p w14:paraId="5F999DC0" w14:textId="77777777" w:rsidR="005F7F41" w:rsidRPr="00CD1340" w:rsidRDefault="005F7F41" w:rsidP="005F7F41">
      <w:pPr>
        <w:pStyle w:val="Heading3"/>
      </w:pPr>
      <w:bookmarkStart w:id="629" w:name="_CR7_4_1"/>
      <w:bookmarkStart w:id="630" w:name="_Toc193699959"/>
      <w:bookmarkEnd w:id="629"/>
      <w:r w:rsidRPr="00CD1340">
        <w:t>7.4.1</w:t>
      </w:r>
      <w:r w:rsidRPr="00CD1340">
        <w:tab/>
        <w:t>Inter-system mobility with interworking at service layer</w:t>
      </w:r>
      <w:bookmarkEnd w:id="630"/>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 xml:space="preserve">the same multicast service is provided via </w:t>
      </w:r>
      <w:proofErr w:type="spellStart"/>
      <w:r w:rsidRPr="00090CFC">
        <w:rPr>
          <w:lang w:eastAsia="ko-KR"/>
        </w:rPr>
        <w:t>eMBMS</w:t>
      </w:r>
      <w:proofErr w:type="spellEnd"/>
      <w:r w:rsidRPr="00090CFC">
        <w:rPr>
          <w:lang w:eastAsia="ko-KR"/>
        </w:rPr>
        <w:t xml:space="preserve"> in E-UTRAN and MBS</w:t>
      </w:r>
      <w:r>
        <w:rPr>
          <w:lang w:eastAsia="ko-KR"/>
        </w:rPr>
        <w:t>,</w:t>
      </w:r>
      <w:r w:rsidRPr="00090CFC">
        <w:rPr>
          <w:lang w:eastAsia="ko-KR"/>
        </w:rPr>
        <w:t xml:space="preserve"> </w:t>
      </w:r>
      <w:r w:rsidRPr="00CD1340">
        <w:rPr>
          <w:lang w:eastAsia="ko-KR"/>
        </w:rPr>
        <w:t xml:space="preserve">the UE is instructed to switch between MBS and </w:t>
      </w:r>
      <w:proofErr w:type="spellStart"/>
      <w:r w:rsidRPr="00CD1340">
        <w:rPr>
          <w:lang w:eastAsia="ko-KR"/>
        </w:rPr>
        <w:t>eMBMS</w:t>
      </w:r>
      <w:proofErr w:type="spellEnd"/>
      <w:r w:rsidRPr="00CD1340">
        <w:rPr>
          <w:lang w:eastAsia="ko-KR"/>
        </w:rPr>
        <w:t>:</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 xml:space="preserve">network can be configured with the frequencies where the same service is provided in the target network, i.e. the EPC network neighbouring the 5GC network support the same </w:t>
      </w:r>
      <w:proofErr w:type="spellStart"/>
      <w:r w:rsidRPr="008B3F6E">
        <w:rPr>
          <w:lang w:eastAsia="ko-KR"/>
        </w:rPr>
        <w:t>eMBMS</w:t>
      </w:r>
      <w:proofErr w:type="spellEnd"/>
      <w:r w:rsidRPr="008B3F6E">
        <w:rPr>
          <w:lang w:eastAsia="ko-KR"/>
        </w:rPr>
        <w:t xml:space="preserve">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 xml:space="preserve">The UE can be configured, per TMGI, to know that the same service is provided over MBS and </w:t>
      </w:r>
      <w:proofErr w:type="spellStart"/>
      <w:r w:rsidRPr="008B3F6E">
        <w:rPr>
          <w:lang w:eastAsia="ko-KR"/>
        </w:rPr>
        <w:t>eMBMS</w:t>
      </w:r>
      <w:proofErr w:type="spellEnd"/>
      <w:r w:rsidRPr="008B3F6E">
        <w:rPr>
          <w:lang w:eastAsia="ko-KR"/>
        </w:rPr>
        <w:t>.</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 xml:space="preserve">Mobility from MBS to </w:t>
      </w:r>
      <w:proofErr w:type="spellStart"/>
      <w:r w:rsidRPr="00D325FB">
        <w:rPr>
          <w:lang w:eastAsia="ko-KR"/>
        </w:rPr>
        <w:t>eMBMS</w:t>
      </w:r>
      <w:proofErr w:type="spellEnd"/>
      <w:r w:rsidRPr="00D325FB">
        <w:rPr>
          <w:lang w:eastAsia="ko-KR"/>
        </w:rPr>
        <w:t>.</w:t>
      </w:r>
    </w:p>
    <w:p w14:paraId="056868B0" w14:textId="71D88D91" w:rsidR="00064632" w:rsidRDefault="00064632" w:rsidP="00003F9A">
      <w:pPr>
        <w:pStyle w:val="B1"/>
      </w:pPr>
      <w:r>
        <w:tab/>
        <w:t xml:space="preserve">When moving to E-UTRAN/EPC, the UE initiates procedures as defined in </w:t>
      </w:r>
      <w:r w:rsidR="00534985">
        <w:t>TS 23.246 [</w:t>
      </w:r>
      <w:r>
        <w:t>8] to receive MBMS service for the TMGI(s).</w:t>
      </w:r>
    </w:p>
    <w:p w14:paraId="7CF8C3A1" w14:textId="497D49CF"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534985">
        <w:t>TS 23.502 [</w:t>
      </w:r>
      <w:r>
        <w:t>6] is used:</w:t>
      </w:r>
    </w:p>
    <w:p w14:paraId="225B3F0E" w14:textId="31A84B8D"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534985">
        <w:rPr>
          <w:lang w:eastAsia="ko-KR"/>
        </w:rPr>
        <w:t>TS 23.502 [</w:t>
      </w:r>
      <w:r w:rsidR="00064632">
        <w:rPr>
          <w:lang w:eastAsia="ko-KR"/>
        </w:rPr>
        <w:t>6]).</w:t>
      </w:r>
    </w:p>
    <w:p w14:paraId="4F89E130" w14:textId="3A3CDF76" w:rsidR="00545526" w:rsidRPr="00D325FB" w:rsidRDefault="00545526" w:rsidP="00545526">
      <w:pPr>
        <w:pStyle w:val="NO"/>
        <w:rPr>
          <w:lang w:eastAsia="ko-KR"/>
        </w:rPr>
      </w:pPr>
      <w:r>
        <w:rPr>
          <w:lang w:eastAsia="ko-KR"/>
        </w:rPr>
        <w:t>NOTE 3:</w:t>
      </w:r>
      <w:r>
        <w:rPr>
          <w:lang w:eastAsia="ko-KR"/>
        </w:rPr>
        <w:tab/>
        <w:t>When 5GS to EPS mobility is complete, if there is pending request of removing a UE from a released MBS Session (see step 2 of clause 7.2.2.3), the pending request is also removed locally.</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5758575D"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534985">
        <w:rPr>
          <w:lang w:eastAsia="ko-KR"/>
        </w:rPr>
        <w:t>TS 23.502 [</w:t>
      </w:r>
      <w:r>
        <w:rPr>
          <w:lang w:eastAsia="ko-KR"/>
        </w:rPr>
        <w:t>6], if the UE does not maintain registration in 5GC, upon reachability time-out, the AMF may implicitly detach the UE and release the possible remaining PDU Session(s) in 5GC. The</w:t>
      </w:r>
      <w:r w:rsidR="00545526">
        <w:rPr>
          <w:lang w:eastAsia="ko-KR"/>
        </w:rPr>
        <w:t xml:space="preserve"> SMF+PGW-C</w:t>
      </w:r>
      <w:r>
        <w:rPr>
          <w:lang w:eastAsia="ko-KR"/>
        </w:rPr>
        <w:t xml:space="preserve"> removes the UE from the</w:t>
      </w:r>
      <w:r w:rsidR="002D6650">
        <w:rPr>
          <w:lang w:eastAsia="ko-KR"/>
        </w:rPr>
        <w:t xml:space="preserve"> Multicast MBS session</w:t>
      </w:r>
      <w:r>
        <w:rPr>
          <w:lang w:eastAsia="ko-KR"/>
        </w:rPr>
        <w:t xml:space="preserve"> context(s), if it exists, upon receiving a tracking area update from the UE.</w:t>
      </w:r>
    </w:p>
    <w:p w14:paraId="31251D3E" w14:textId="4F0AC88C" w:rsidR="00545526" w:rsidRPr="00D325FB" w:rsidRDefault="00545526" w:rsidP="00545526">
      <w:pPr>
        <w:pStyle w:val="NO"/>
        <w:rPr>
          <w:lang w:eastAsia="ko-KR"/>
        </w:rPr>
      </w:pPr>
      <w:r>
        <w:rPr>
          <w:lang w:eastAsia="ko-KR"/>
        </w:rPr>
        <w:t>NOTE 4:</w:t>
      </w:r>
      <w:r>
        <w:rPr>
          <w:lang w:eastAsia="ko-KR"/>
        </w:rPr>
        <w:tab/>
        <w:t>When 5GS to EPS mobility is complete, if there is pending request of removing a UE from a released MBS Session (see step 2 of clause 7.2.2.3), the pending request is also removed locally.</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 xml:space="preserve">Mobility from </w:t>
      </w:r>
      <w:proofErr w:type="spellStart"/>
      <w:r w:rsidRPr="00CD1340">
        <w:rPr>
          <w:rFonts w:eastAsia="Malgun Gothic"/>
          <w:lang w:eastAsia="ko-KR"/>
        </w:rPr>
        <w:t>eMBMS</w:t>
      </w:r>
      <w:proofErr w:type="spellEnd"/>
      <w:r w:rsidRPr="00CD1340">
        <w:rPr>
          <w:rFonts w:eastAsia="Malgun Gothic"/>
          <w:lang w:eastAsia="ko-KR"/>
        </w:rPr>
        <w:t xml:space="preserve"> to MBS.</w:t>
      </w:r>
    </w:p>
    <w:p w14:paraId="4C7A5A1A" w14:textId="41FC2FAA" w:rsidR="005F7F41" w:rsidRPr="000E3A3A" w:rsidRDefault="00064632" w:rsidP="00064632">
      <w:pPr>
        <w:pStyle w:val="B1"/>
        <w:rPr>
          <w:lang w:eastAsia="ko-KR"/>
        </w:rPr>
      </w:pPr>
      <w:r>
        <w:rPr>
          <w:lang w:eastAsia="ko-KR"/>
        </w:rPr>
        <w:lastRenderedPageBreak/>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631" w:name="_CR7_5"/>
      <w:bookmarkStart w:id="632" w:name="_Toc193699960"/>
      <w:bookmarkStart w:id="633" w:name="_Toc66391772"/>
      <w:bookmarkStart w:id="634" w:name="_Toc70079087"/>
      <w:bookmarkEnd w:id="631"/>
      <w:r>
        <w:rPr>
          <w:lang w:eastAsia="ko-KR"/>
        </w:rPr>
        <w:t>7.5</w:t>
      </w:r>
      <w:r>
        <w:rPr>
          <w:lang w:eastAsia="ko-KR"/>
        </w:rPr>
        <w:tab/>
        <w:t>MBS procedures for Group Message Delivery</w:t>
      </w:r>
      <w:bookmarkEnd w:id="632"/>
    </w:p>
    <w:p w14:paraId="6B9C1AA2" w14:textId="0BC34F06" w:rsidR="00DF6DF6" w:rsidRDefault="00DF6DF6" w:rsidP="00DF6DF6">
      <w:pPr>
        <w:pStyle w:val="Heading3"/>
        <w:rPr>
          <w:lang w:eastAsia="ko-KR"/>
        </w:rPr>
      </w:pPr>
      <w:bookmarkStart w:id="635" w:name="_CR7_5_1"/>
      <w:bookmarkStart w:id="636" w:name="_Toc193699961"/>
      <w:bookmarkEnd w:id="635"/>
      <w:r>
        <w:rPr>
          <w:lang w:eastAsia="ko-KR"/>
        </w:rPr>
        <w:t>7.5.1</w:t>
      </w:r>
      <w:r>
        <w:rPr>
          <w:lang w:eastAsia="ko-KR"/>
        </w:rPr>
        <w:tab/>
        <w:t>Group Message Delivery via MBS Broadcast</w:t>
      </w:r>
      <w:bookmarkEnd w:id="636"/>
    </w:p>
    <w:p w14:paraId="21407C1F" w14:textId="4A4AED7A" w:rsidR="00AE3A4B" w:rsidRDefault="00AE3A4B" w:rsidP="009F75E9">
      <w:pPr>
        <w:pStyle w:val="TH"/>
      </w:pPr>
      <w:r w:rsidRPr="00496CB0">
        <w:object w:dxaOrig="11550" w:dyaOrig="9735" w14:anchorId="43BD2540">
          <v:shape id="_x0000_i1063" type="#_x0000_t75" style="width:467.05pt;height:396.3pt" o:ole="">
            <v:imagedata r:id="rId87" o:title=""/>
          </v:shape>
          <o:OLEObject Type="Embed" ProgID="Visio.Drawing.15" ShapeID="_x0000_i1063" DrawAspect="Content" ObjectID="_1809932791" r:id="rId88"/>
        </w:object>
      </w:r>
    </w:p>
    <w:p w14:paraId="46683731" w14:textId="221F2E50" w:rsidR="00DF6DF6" w:rsidRDefault="00DF6DF6" w:rsidP="00DF6DF6">
      <w:pPr>
        <w:pStyle w:val="TF"/>
      </w:pPr>
      <w:bookmarkStart w:id="637" w:name="_CRFigure7_5_11"/>
      <w:r>
        <w:t xml:space="preserve">Figure </w:t>
      </w:r>
      <w:bookmarkEnd w:id="637"/>
      <w:r>
        <w:t>7.5.1-1: Group Message Delivery via MBS Broadcast</w:t>
      </w:r>
    </w:p>
    <w:p w14:paraId="6096E5BA" w14:textId="5D457DB1"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534985">
        <w:t>TS 26.502 [</w:t>
      </w:r>
      <w:r>
        <w:t>18],</w:t>
      </w:r>
      <w:r w:rsidR="006B001F">
        <w:t xml:space="preserve"> where</w:t>
      </w:r>
      <w:r>
        <w:t xml:space="preserve"> the NEF</w:t>
      </w:r>
      <w:r w:rsidR="006B001F">
        <w:t xml:space="preserve"> acts as an</w:t>
      </w:r>
      <w:r>
        <w:t xml:space="preserve"> MBS Application Provider.</w:t>
      </w:r>
    </w:p>
    <w:p w14:paraId="23F537CE" w14:textId="3B7CCCDE" w:rsidR="00E67F97" w:rsidRDefault="00E67F97" w:rsidP="00DF6DF6">
      <w:pPr>
        <w:pStyle w:val="B1"/>
      </w:pPr>
      <w:r>
        <w:t>1.</w:t>
      </w:r>
      <w:r>
        <w:tab/>
        <w:t>The AF sends</w:t>
      </w:r>
      <w:r w:rsidR="006B001F">
        <w:t xml:space="preserve"> </w:t>
      </w:r>
      <w:proofErr w:type="spellStart"/>
      <w:r w:rsidR="006B001F">
        <w:t>Nnef_MBSGroupMsgDelivery_Create</w:t>
      </w:r>
      <w:proofErr w:type="spellEnd"/>
      <w:r w:rsidR="006B001F">
        <w:t xml:space="preserv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r w:rsidR="00135644">
        <w:t xml:space="preserve">, Target UE Classes (as defined in </w:t>
      </w:r>
      <w:r w:rsidR="00534985">
        <w:t>TS 26.502 [</w:t>
      </w:r>
      <w:r w:rsidR="00135644">
        <w:t>18])</w:t>
      </w:r>
      <w:r>
        <w:t>.</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5ADC65F6" w:rsidR="00E67F97" w:rsidRDefault="00E67F97" w:rsidP="00DF6DF6">
      <w:pPr>
        <w:pStyle w:val="B1"/>
      </w:pPr>
      <w:r>
        <w:lastRenderedPageBreak/>
        <w:tab/>
        <w:t>If Application Service Provisioning</w:t>
      </w:r>
      <w:r w:rsidR="006B001F">
        <w:t xml:space="preserve"> specified in </w:t>
      </w:r>
      <w:r w:rsidR="00534985">
        <w:t>TS 26.502 [</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35F0163B" w:rsidR="00E67F97" w:rsidRDefault="00E67F97" w:rsidP="00DF6DF6">
      <w:pPr>
        <w:pStyle w:val="B1"/>
      </w:pPr>
      <w:r>
        <w:t>4.</w:t>
      </w:r>
      <w:r>
        <w:tab/>
        <w:t>The NEF performs Application Service Provisioning</w:t>
      </w:r>
      <w:r w:rsidR="006B001F">
        <w:t xml:space="preserve"> by invoking </w:t>
      </w:r>
      <w:proofErr w:type="spellStart"/>
      <w:r w:rsidR="006B001F">
        <w:t>Nmbsf_MBSUserService_Create</w:t>
      </w:r>
      <w:proofErr w:type="spellEnd"/>
      <w:r w:rsidR="006B001F">
        <w:t xml:space="preserve"> and </w:t>
      </w:r>
      <w:proofErr w:type="spellStart"/>
      <w:r w:rsidR="006B001F">
        <w:t>Nmbsf_MBSUserDataIngestSession_Create</w:t>
      </w:r>
      <w:proofErr w:type="spellEnd"/>
      <w:r>
        <w:t xml:space="preserve"> towards the MBSF using Object Distribution Method as specified in </w:t>
      </w:r>
      <w:r w:rsidR="00534985">
        <w:t>TS 26.502 [</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072008B5" w:rsidR="00E67F97" w:rsidRDefault="00E67F97" w:rsidP="00DF6DF6">
      <w:pPr>
        <w:pStyle w:val="B1"/>
      </w:pPr>
      <w:r>
        <w:t>6.</w:t>
      </w:r>
      <w:r>
        <w:tab/>
        <w:t xml:space="preserve">The MBSF performs Distribution Session Provisioning as specified in </w:t>
      </w:r>
      <w:r w:rsidR="00534985">
        <w:t>TS 26.502 [</w:t>
      </w:r>
      <w:r>
        <w:t xml:space="preserve">18]. The MBSF invokes </w:t>
      </w:r>
      <w:proofErr w:type="spellStart"/>
      <w:r>
        <w:t>Nmbstf_MBSDistributionSession_Create</w:t>
      </w:r>
      <w:proofErr w:type="spellEnd"/>
      <w:r>
        <w:t xml:space="preserv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27B21F4D" w:rsidR="00E67F97" w:rsidRDefault="00E67F97" w:rsidP="00DF6DF6">
      <w:pPr>
        <w:pStyle w:val="B1"/>
      </w:pPr>
      <w:r>
        <w:t>8.</w:t>
      </w:r>
      <w:r>
        <w:tab/>
        <w:t xml:space="preserve">If the MBSF performs the service announcement, it initiates the MBS User Service Announcement as specified in </w:t>
      </w:r>
      <w:r w:rsidR="00534985">
        <w:t>TS 26.502 [</w:t>
      </w:r>
      <w:r>
        <w:t xml:space="preserve">18]. The application may receive the appropriate information through the MBS-6 API from the MBS Client (see </w:t>
      </w:r>
      <w:r w:rsidR="00534985">
        <w:t>TS 26.502 [</w:t>
      </w:r>
      <w:r>
        <w:t xml:space="preserve">18]). The NEF may receive the service announcement information via </w:t>
      </w:r>
      <w:proofErr w:type="spellStart"/>
      <w:r>
        <w:t>Nmbsf_MBSUserDataIngestSession_StatusNotify</w:t>
      </w:r>
      <w:proofErr w:type="spellEnd"/>
      <w:r>
        <w:t xml:space="preserve"> callback service operation (see </w:t>
      </w:r>
      <w:r w:rsidR="00534985">
        <w:t>TS 26.502 [</w:t>
      </w:r>
      <w:r>
        <w:t>18]).</w:t>
      </w:r>
    </w:p>
    <w:p w14:paraId="6AAD079B" w14:textId="0061D241" w:rsidR="00E67F97" w:rsidRDefault="00E67F97" w:rsidP="00DF6DF6">
      <w:pPr>
        <w:pStyle w:val="B1"/>
      </w:pPr>
      <w:r>
        <w:t>9.</w:t>
      </w:r>
      <w:r>
        <w:tab/>
        <w:t>The NEF sends</w:t>
      </w:r>
      <w:r w:rsidR="006B001F">
        <w:t xml:space="preserve"> </w:t>
      </w:r>
      <w:proofErr w:type="spellStart"/>
      <w:r w:rsidR="006B001F">
        <w:t>Nnef_MBSGroupMsgDelivery_Create</w:t>
      </w:r>
      <w:proofErr w:type="spellEnd"/>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534985">
        <w:t>TS 26.502 [</w:t>
      </w:r>
      <w:r w:rsidR="003E4AC4">
        <w:t>18]</w:t>
      </w:r>
      <w:r>
        <w:t>. The NEF may further include the area where MBS is not supported</w:t>
      </w:r>
      <w:r w:rsidR="005D4299">
        <w:t xml:space="preserve"> within the MBS service area</w:t>
      </w:r>
      <w:r>
        <w:t xml:space="preserve"> in the</w:t>
      </w:r>
      <w:r w:rsidR="00FA5205">
        <w:t xml:space="preserve"> </w:t>
      </w:r>
      <w:proofErr w:type="spellStart"/>
      <w:r w:rsidR="00FA5205">
        <w:t>Nnef_MBSGroupMsgDelivery_Create</w:t>
      </w:r>
      <w:proofErr w:type="spellEnd"/>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7E26B2E2" w:rsidR="00E67F97" w:rsidRDefault="00E67F97" w:rsidP="00DF6DF6">
      <w:pPr>
        <w:pStyle w:val="B1"/>
      </w:pPr>
      <w:r>
        <w:t>10.</w:t>
      </w:r>
      <w:r>
        <w:tab/>
        <w:t xml:space="preserve">If the AF needs to perform the Service Announcement, the AF sends the application service announcement to the UE as specified in </w:t>
      </w:r>
      <w:r w:rsidR="00534985">
        <w:t>TS 26.502 [</w:t>
      </w:r>
      <w:r>
        <w:t>18].</w:t>
      </w:r>
    </w:p>
    <w:p w14:paraId="59A5942B" w14:textId="0C83DB43" w:rsidR="00E67F97" w:rsidRDefault="00E67F97" w:rsidP="00DF6DF6">
      <w:pPr>
        <w:pStyle w:val="B1"/>
      </w:pPr>
      <w:r>
        <w:t>11.</w:t>
      </w:r>
      <w:r>
        <w:tab/>
        <w:t xml:space="preserve">The NEF performs the User Data Ingestion towards the MBSTF as specified in </w:t>
      </w:r>
      <w:r w:rsidR="00534985">
        <w:t>TS 26.502 [</w:t>
      </w:r>
      <w:r>
        <w:t>18]. The NEF may push the file to the MBSTF or let MBSTF pull the file from the NEF.</w:t>
      </w:r>
    </w:p>
    <w:p w14:paraId="017EC9D8" w14:textId="4AF283E7" w:rsidR="00E67F97" w:rsidRDefault="00E67F97" w:rsidP="00DF6DF6">
      <w:pPr>
        <w:pStyle w:val="B1"/>
      </w:pPr>
      <w:r>
        <w:t>12.</w:t>
      </w:r>
      <w:r>
        <w:tab/>
        <w:t xml:space="preserve">The MBSTF performs packetization and optionally FEC encoding as specified in </w:t>
      </w:r>
      <w:r w:rsidR="00534985">
        <w:t>TS 26.502 [</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21199BC6"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534985">
        <w:t>TS 26.502 [</w:t>
      </w:r>
      <w:r>
        <w:t xml:space="preserve">18]. The MBS Client can expose the file towards the application in the UE using the MBS-7 API (see </w:t>
      </w:r>
      <w:r w:rsidR="00534985">
        <w:t>TS 26.502 [</w:t>
      </w:r>
      <w:r>
        <w:t>18]).</w:t>
      </w:r>
    </w:p>
    <w:p w14:paraId="7BCBE30B" w14:textId="40957446"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534985">
        <w:t>TS 26.502 [</w:t>
      </w:r>
      <w:r>
        <w:t>18].</w:t>
      </w:r>
    </w:p>
    <w:p w14:paraId="2C7A5C3F" w14:textId="29D847F4" w:rsidR="00E67F97" w:rsidRDefault="00E67F97" w:rsidP="00DF6DF6">
      <w:pPr>
        <w:pStyle w:val="B1"/>
      </w:pPr>
      <w:r>
        <w:t>1</w:t>
      </w:r>
      <w:r w:rsidR="00FA5205">
        <w:t>6</w:t>
      </w:r>
      <w:r>
        <w:t>.</w:t>
      </w:r>
      <w:r>
        <w:tab/>
        <w:t>The NEF sends</w:t>
      </w:r>
      <w:r w:rsidR="00FA5205">
        <w:t xml:space="preserve"> </w:t>
      </w:r>
      <w:proofErr w:type="spellStart"/>
      <w:r w:rsidR="00FA5205">
        <w:t>Nnef_MBSGroupMsgDelivery_StatusNotify</w:t>
      </w:r>
      <w:proofErr w:type="spellEnd"/>
      <w:r>
        <w:t xml:space="preserve"> to the AF, containing Group Message Correlation ID, Delivery Status. The Delivery Status indicates whether delivery of Group Message Payload is successful or not. The delivery status information is received by the NEF via </w:t>
      </w:r>
      <w:proofErr w:type="spellStart"/>
      <w:r>
        <w:t>Nmbsf_MBSUserDataIngestSession_StatusNotify</w:t>
      </w:r>
      <w:proofErr w:type="spellEnd"/>
      <w:r>
        <w:t xml:space="preserve"> service operation (see </w:t>
      </w:r>
      <w:r w:rsidR="00534985">
        <w:t>TS 26.502 [</w:t>
      </w:r>
      <w:r>
        <w:t>18]).</w:t>
      </w:r>
    </w:p>
    <w:p w14:paraId="751CEE0F" w14:textId="3569DB1C" w:rsidR="00E67F97" w:rsidRDefault="00E67F97" w:rsidP="00E67F97">
      <w:pPr>
        <w:pStyle w:val="Heading3"/>
      </w:pPr>
      <w:bookmarkStart w:id="638" w:name="_CR7_5_2"/>
      <w:bookmarkStart w:id="639" w:name="_Toc193699962"/>
      <w:bookmarkEnd w:id="638"/>
      <w:r>
        <w:lastRenderedPageBreak/>
        <w:t>7.5.2</w:t>
      </w:r>
      <w:r>
        <w:tab/>
        <w:t>Modification of previously submitted Group message</w:t>
      </w:r>
      <w:bookmarkEnd w:id="639"/>
    </w:p>
    <w:p w14:paraId="6406104F" w14:textId="21C61B8E" w:rsidR="00AE3A4B" w:rsidRDefault="00AE3A4B" w:rsidP="009F75E9">
      <w:pPr>
        <w:pStyle w:val="TH"/>
      </w:pPr>
      <w:r w:rsidRPr="00496CB0">
        <w:object w:dxaOrig="11235" w:dyaOrig="7575" w14:anchorId="440C2A78">
          <v:shape id="_x0000_i1064" type="#_x0000_t75" style="width:450.8pt;height:307.4pt" o:ole="">
            <v:imagedata r:id="rId89" o:title=""/>
          </v:shape>
          <o:OLEObject Type="Embed" ProgID="Visio.Drawing.15" ShapeID="_x0000_i1064" DrawAspect="Content" ObjectID="_1809932792" r:id="rId90"/>
        </w:object>
      </w:r>
    </w:p>
    <w:p w14:paraId="26BAED90" w14:textId="20186C79" w:rsidR="00E67F97" w:rsidRDefault="00E67F97" w:rsidP="00E67F97">
      <w:pPr>
        <w:pStyle w:val="TF"/>
      </w:pPr>
      <w:bookmarkStart w:id="640" w:name="_CRFigure7_5_21"/>
      <w:r>
        <w:t xml:space="preserve">Figure </w:t>
      </w:r>
      <w:bookmarkEnd w:id="640"/>
      <w:r>
        <w:t>7.5.2-1: Modify Group Message Delivery via MBS Broadcast</w:t>
      </w:r>
    </w:p>
    <w:p w14:paraId="3E5580EE" w14:textId="04BAECAF"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534985">
        <w:t>TS 26.502 [</w:t>
      </w:r>
      <w:r>
        <w:t xml:space="preserve">18], </w:t>
      </w:r>
      <w:r w:rsidR="00FA5205">
        <w:t xml:space="preserve">where </w:t>
      </w:r>
      <w:r>
        <w:t>the NEF</w:t>
      </w:r>
      <w:r w:rsidR="00FA5205">
        <w:t xml:space="preserve"> acts as an</w:t>
      </w:r>
      <w:r>
        <w:t xml:space="preserve"> MBS Application Provider.</w:t>
      </w:r>
    </w:p>
    <w:p w14:paraId="793C7CE6" w14:textId="79A2BEDD" w:rsidR="00E67F97" w:rsidRDefault="00E67F97" w:rsidP="00E67F97">
      <w:pPr>
        <w:pStyle w:val="B1"/>
      </w:pPr>
      <w:r>
        <w:t>1.</w:t>
      </w:r>
      <w:r>
        <w:tab/>
        <w:t>The AF sends</w:t>
      </w:r>
      <w:r w:rsidR="00FA5205">
        <w:t xml:space="preserve"> </w:t>
      </w:r>
      <w:proofErr w:type="spellStart"/>
      <w:r w:rsidR="00FA5205">
        <w:t>Nnef_MBSGroupMsg</w:t>
      </w:r>
      <w:r w:rsidR="00AE3A4B">
        <w:t>Delivery</w:t>
      </w:r>
      <w:r w:rsidR="00FA5205">
        <w:t>_Update</w:t>
      </w:r>
      <w:proofErr w:type="spellEnd"/>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w:t>
      </w:r>
      <w:r w:rsidR="00135644">
        <w:t xml:space="preserve">, Target UE Classes (as defined in </w:t>
      </w:r>
      <w:r w:rsidR="00534985">
        <w:t>TS 26.502 [</w:t>
      </w:r>
      <w:r w:rsidR="00135644">
        <w:t>18])</w:t>
      </w:r>
      <w:r>
        <w:t xml:space="preserve">.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0FDFA426"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534985">
        <w:t>TS 26.502 [</w:t>
      </w:r>
      <w:r>
        <w:t>18]. The update service operation needs to indicate an update of the file containing the updated group message.</w:t>
      </w:r>
    </w:p>
    <w:p w14:paraId="783DADD0" w14:textId="42D146A3" w:rsidR="00E67F97" w:rsidRDefault="00E67F97" w:rsidP="00E67F97">
      <w:pPr>
        <w:pStyle w:val="B1"/>
      </w:pPr>
      <w:r>
        <w:t>5.</w:t>
      </w:r>
      <w:r>
        <w:tab/>
        <w:t xml:space="preserve">The MBSF updates MBS Distribution Session on the MBSTF as specified in </w:t>
      </w:r>
      <w:r w:rsidR="00534985">
        <w:t>TS 26.502 [</w:t>
      </w:r>
      <w:r>
        <w:t>18]. The update service operation needs to indicate an update of the file containing the updated group message.</w:t>
      </w:r>
    </w:p>
    <w:p w14:paraId="62C85629" w14:textId="400E3227"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534985">
        <w:t>TS 26.502 [</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69B4B667" w:rsidR="00E67F97" w:rsidRDefault="00E67F97" w:rsidP="00E67F97">
      <w:pPr>
        <w:pStyle w:val="B1"/>
      </w:pPr>
      <w:r>
        <w:lastRenderedPageBreak/>
        <w:t>7.</w:t>
      </w:r>
      <w:r>
        <w:tab/>
        <w:t xml:space="preserve">The NEF updates MBS User Service on the MBSF as specified in </w:t>
      </w:r>
      <w:r w:rsidR="00534985">
        <w:t>TS 26.502 [</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w:t>
      </w:r>
      <w:proofErr w:type="spellStart"/>
      <w:r>
        <w:t>Nnef_MBSGroupMsgDelivery_Update</w:t>
      </w:r>
      <w:proofErr w:type="spellEnd"/>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w:t>
      </w:r>
      <w:proofErr w:type="spellStart"/>
      <w:r>
        <w:t>Nnef_MBSGroupMsgDelivery_Update</w:t>
      </w:r>
      <w:proofErr w:type="spellEnd"/>
      <w:r w:rsidR="00E67F97">
        <w:t xml:space="preserve"> response to the AF.</w:t>
      </w:r>
    </w:p>
    <w:p w14:paraId="25772F4B" w14:textId="6A8A13E5" w:rsidR="00E67F97" w:rsidRDefault="00E67F97" w:rsidP="00F617EC">
      <w:r>
        <w:t>After the modified group message is delivered, the NEF sends</w:t>
      </w:r>
      <w:r w:rsidR="00E72051">
        <w:t xml:space="preserve"> </w:t>
      </w:r>
      <w:proofErr w:type="spellStart"/>
      <w:r w:rsidR="00E72051">
        <w:t>Nnef_MBSGroupMsgDelivery_StatusNotify</w:t>
      </w:r>
      <w:proofErr w:type="spellEnd"/>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641" w:name="_CR7_5_3"/>
      <w:bookmarkStart w:id="642" w:name="_Toc193699963"/>
      <w:bookmarkEnd w:id="641"/>
      <w:r>
        <w:rPr>
          <w:lang w:eastAsia="zh-CN"/>
        </w:rPr>
        <w:t>7.5.3</w:t>
      </w:r>
      <w:r>
        <w:rPr>
          <w:lang w:eastAsia="zh-CN"/>
        </w:rPr>
        <w:tab/>
        <w:t>Cancellation of previously submitted Group message</w:t>
      </w:r>
      <w:bookmarkEnd w:id="642"/>
    </w:p>
    <w:p w14:paraId="2D102020" w14:textId="567427B9" w:rsidR="00932FB4" w:rsidRDefault="00932FB4" w:rsidP="00932FB4">
      <w:pPr>
        <w:pStyle w:val="TH"/>
      </w:pPr>
      <w:r w:rsidRPr="00496CB0">
        <w:object w:dxaOrig="11181" w:dyaOrig="5991" w14:anchorId="7175FCE7">
          <v:shape id="_x0000_i1065" type="#_x0000_t75" style="width:452.05pt;height:243.55pt" o:ole="">
            <v:imagedata r:id="rId91" o:title=""/>
          </v:shape>
          <o:OLEObject Type="Embed" ProgID="Visio.Drawing.15" ShapeID="_x0000_i1065" DrawAspect="Content" ObjectID="_1809932793" r:id="rId92"/>
        </w:object>
      </w:r>
    </w:p>
    <w:p w14:paraId="0AAF4E17" w14:textId="3375E230" w:rsidR="00932FB4" w:rsidRDefault="00932FB4" w:rsidP="00932FB4">
      <w:pPr>
        <w:pStyle w:val="TF"/>
      </w:pPr>
      <w:bookmarkStart w:id="643" w:name="_CRFigure7_5_31"/>
      <w:r>
        <w:t xml:space="preserve">Figure </w:t>
      </w:r>
      <w:bookmarkEnd w:id="643"/>
      <w:r>
        <w:t>7.5.3-1: Cancelling Group Message Delivery via MBS Broadcast</w:t>
      </w:r>
    </w:p>
    <w:p w14:paraId="1965045E" w14:textId="7FCA8651" w:rsidR="00932FB4" w:rsidRDefault="00932FB4" w:rsidP="00522F9C">
      <w:pPr>
        <w:pStyle w:val="NO"/>
      </w:pPr>
      <w:r>
        <w:t>NOTE:</w:t>
      </w:r>
      <w:r>
        <w:tab/>
        <w:t xml:space="preserve">The steps in this clause for cancelling the group message delivery to the UE(s) follow the procedures specified in </w:t>
      </w:r>
      <w:r w:rsidR="00534985">
        <w:t>TS 26.502 [</w:t>
      </w:r>
      <w:r>
        <w:t>18] where the NEF acts as an MBS Application Provider.</w:t>
      </w:r>
    </w:p>
    <w:p w14:paraId="7FCAFCDF" w14:textId="77777777" w:rsidR="00932FB4" w:rsidRDefault="00932FB4" w:rsidP="00932FB4">
      <w:pPr>
        <w:pStyle w:val="B1"/>
      </w:pPr>
      <w:r>
        <w:t>1.</w:t>
      </w:r>
      <w:r>
        <w:tab/>
        <w:t xml:space="preserve">The AF sends </w:t>
      </w:r>
      <w:proofErr w:type="spellStart"/>
      <w:r>
        <w:t>Nnef_MBSGroupMsgDelivery_Delete</w:t>
      </w:r>
      <w:proofErr w:type="spellEnd"/>
      <w:r>
        <w:t xml:space="preserv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3EADFA56" w:rsidR="00932FB4" w:rsidRDefault="00932FB4" w:rsidP="00932FB4">
      <w:pPr>
        <w:pStyle w:val="B1"/>
      </w:pPr>
      <w:r>
        <w:t>3.</w:t>
      </w:r>
      <w:r>
        <w:tab/>
        <w:t xml:space="preserve">The NEF updates MBS User Data Ingest Session on the MBSF as specified in </w:t>
      </w:r>
      <w:r w:rsidR="00534985">
        <w:t>TS 26.502 [</w:t>
      </w:r>
      <w:r>
        <w:t>18] indicating the cancellation of the file delivery.</w:t>
      </w:r>
    </w:p>
    <w:p w14:paraId="130FB709" w14:textId="60C352F7" w:rsidR="00932FB4" w:rsidRDefault="00932FB4" w:rsidP="00932FB4">
      <w:pPr>
        <w:pStyle w:val="B1"/>
      </w:pPr>
      <w:r>
        <w:t>4.</w:t>
      </w:r>
      <w:r>
        <w:tab/>
        <w:t xml:space="preserve">If the MBSTF pulled the file from the NEF previously, the MBSF updates MBS Distribution Session on the MBSTF as specified in </w:t>
      </w:r>
      <w:r w:rsidR="00534985">
        <w:t>TS 26.502 [</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5B8C06BD" w:rsidR="00932FB4" w:rsidRDefault="00932FB4" w:rsidP="00932FB4">
      <w:pPr>
        <w:pStyle w:val="B1"/>
      </w:pPr>
      <w:r>
        <w:t>6.</w:t>
      </w:r>
      <w:r>
        <w:tab/>
        <w:t xml:space="preserve">The NEF destroys MBS User Data Ingest Session on the MBSF as specified in </w:t>
      </w:r>
      <w:r w:rsidR="00534985">
        <w:t>TS 26.502 [</w:t>
      </w:r>
      <w:r>
        <w:t>18].</w:t>
      </w:r>
    </w:p>
    <w:p w14:paraId="54CA2F01" w14:textId="40B3ADBA" w:rsidR="00932FB4" w:rsidRDefault="00932FB4" w:rsidP="00932FB4">
      <w:pPr>
        <w:pStyle w:val="B1"/>
      </w:pPr>
      <w:r>
        <w:lastRenderedPageBreak/>
        <w:t>7.</w:t>
      </w:r>
      <w:r>
        <w:tab/>
        <w:t xml:space="preserve">The MBSF destroys MBS Distribution Session on the MBSTF as specified in </w:t>
      </w:r>
      <w:r w:rsidR="00534985">
        <w:t>TS 26.502 [</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 xml:space="preserve">The NEF sends </w:t>
      </w:r>
      <w:proofErr w:type="spellStart"/>
      <w:r>
        <w:t>Nnef_MBSGroupMsgDelivery_Delete</w:t>
      </w:r>
      <w:proofErr w:type="spellEnd"/>
      <w:r>
        <w:t xml:space="preserve"> Response (Acceptance Status, Cause) to the AF. The Acceptance Status indicates whether the </w:t>
      </w:r>
      <w:proofErr w:type="spellStart"/>
      <w:r>
        <w:t>Nnef_MBSGroupMsgDelivery_Delete</w:t>
      </w:r>
      <w:proofErr w:type="spellEnd"/>
      <w:r>
        <w:t xml:space="preserve"> Request is accepted or not. Cause is included when the </w:t>
      </w:r>
      <w:proofErr w:type="spellStart"/>
      <w:r>
        <w:t>Nnef_MBSGroupMsgDelivery_Delete</w:t>
      </w:r>
      <w:proofErr w:type="spellEnd"/>
      <w:r>
        <w:t xml:space="preserve"> Request is not accepted.</w:t>
      </w:r>
    </w:p>
    <w:p w14:paraId="3ACB4D7F" w14:textId="77777777" w:rsidR="00731C5F" w:rsidRDefault="00731C5F" w:rsidP="00731C5F">
      <w:pPr>
        <w:pStyle w:val="Heading1"/>
        <w:rPr>
          <w:lang w:eastAsia="ko-KR"/>
        </w:rPr>
      </w:pPr>
      <w:bookmarkStart w:id="644" w:name="_CR8"/>
      <w:bookmarkStart w:id="645" w:name="_Toc193699964"/>
      <w:bookmarkEnd w:id="644"/>
      <w:r>
        <w:rPr>
          <w:lang w:eastAsia="ko-KR"/>
        </w:rPr>
        <w:t>8</w:t>
      </w:r>
      <w:r>
        <w:rPr>
          <w:lang w:eastAsia="ko-KR"/>
        </w:rPr>
        <w:tab/>
      </w:r>
      <w:r w:rsidRPr="000C2A37">
        <w:rPr>
          <w:lang w:eastAsia="ko-KR"/>
        </w:rPr>
        <w:t>Control and user plane stacks</w:t>
      </w:r>
      <w:bookmarkEnd w:id="633"/>
      <w:bookmarkEnd w:id="634"/>
      <w:bookmarkEnd w:id="645"/>
    </w:p>
    <w:p w14:paraId="20D72DE2" w14:textId="77777777" w:rsidR="00A86819" w:rsidRDefault="00A86819" w:rsidP="00A86819">
      <w:pPr>
        <w:pStyle w:val="Heading2"/>
        <w:rPr>
          <w:lang w:eastAsia="ko-KR"/>
        </w:rPr>
      </w:pPr>
      <w:bookmarkStart w:id="646" w:name="_CR8_1"/>
      <w:bookmarkStart w:id="647" w:name="_Toc193699965"/>
      <w:bookmarkStart w:id="648" w:name="_Toc66391774"/>
      <w:bookmarkStart w:id="649" w:name="_Toc70079089"/>
      <w:bookmarkEnd w:id="646"/>
      <w:r>
        <w:rPr>
          <w:lang w:eastAsia="ko-KR"/>
        </w:rPr>
        <w:t>8</w:t>
      </w:r>
      <w:r>
        <w:rPr>
          <w:rFonts w:hint="eastAsia"/>
          <w:lang w:eastAsia="ko-KR"/>
        </w:rPr>
        <w:t>.1</w:t>
      </w:r>
      <w:r>
        <w:rPr>
          <w:lang w:eastAsia="ko-KR"/>
        </w:rPr>
        <w:tab/>
      </w:r>
      <w:r w:rsidRPr="000C2A37">
        <w:rPr>
          <w:lang w:eastAsia="ko-KR"/>
        </w:rPr>
        <w:t>Control plane for Multicast and Broadcast services</w:t>
      </w:r>
      <w:bookmarkEnd w:id="647"/>
    </w:p>
    <w:p w14:paraId="093F5D1A" w14:textId="3D793A9E" w:rsidR="00B315DF" w:rsidRDefault="00B315DF" w:rsidP="00B315DF">
      <w:pPr>
        <w:pStyle w:val="Heading3"/>
        <w:rPr>
          <w:lang w:eastAsia="zh-CN"/>
        </w:rPr>
      </w:pPr>
      <w:bookmarkStart w:id="650" w:name="_CR8_1_1"/>
      <w:bookmarkStart w:id="651" w:name="_Toc193699966"/>
      <w:bookmarkEnd w:id="650"/>
      <w:r>
        <w:rPr>
          <w:lang w:eastAsia="zh-CN"/>
        </w:rPr>
        <w:t>8.1.1</w:t>
      </w:r>
      <w:r>
        <w:rPr>
          <w:lang w:eastAsia="zh-CN"/>
        </w:rPr>
        <w:tab/>
        <w:t>General</w:t>
      </w:r>
      <w:bookmarkEnd w:id="651"/>
    </w:p>
    <w:p w14:paraId="7A080506" w14:textId="10338128"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534985">
        <w:rPr>
          <w:lang w:eastAsia="zh-CN"/>
        </w:rPr>
        <w:t>TS 23.501 [</w:t>
      </w:r>
      <w:r>
        <w:rPr>
          <w:lang w:eastAsia="zh-CN"/>
        </w:rPr>
        <w:t>5] clause 8.2.</w:t>
      </w:r>
    </w:p>
    <w:p w14:paraId="20B5B3CA" w14:textId="6ADE1E83"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534985" w:rsidRPr="00AF79FD">
        <w:rPr>
          <w:lang w:eastAsia="zh-CN"/>
        </w:rPr>
        <w:t>TS</w:t>
      </w:r>
      <w:r w:rsidR="00534985">
        <w:rPr>
          <w:lang w:eastAsia="zh-CN"/>
        </w:rPr>
        <w:t> </w:t>
      </w:r>
      <w:r w:rsidR="00534985" w:rsidRPr="00AF79FD">
        <w:rPr>
          <w:lang w:eastAsia="zh-CN"/>
        </w:rPr>
        <w:t>29.244</w:t>
      </w:r>
      <w:r w:rsidR="00534985">
        <w:rPr>
          <w:lang w:eastAsia="zh-CN"/>
        </w:rPr>
        <w:t> </w:t>
      </w:r>
      <w:r w:rsidR="00534985" w:rsidRPr="00AF79FD">
        <w:rPr>
          <w:lang w:eastAsia="zh-CN"/>
        </w:rPr>
        <w:t>[</w:t>
      </w:r>
      <w:r w:rsidR="003975CA">
        <w:rPr>
          <w:rFonts w:eastAsia="DengXian"/>
          <w:lang w:eastAsia="zh-CN"/>
        </w:rPr>
        <w:t>17</w:t>
      </w:r>
      <w:r>
        <w:rPr>
          <w:rFonts w:eastAsia="DengXian"/>
          <w:lang w:eastAsia="zh-CN"/>
        </w:rPr>
        <w:t>].</w:t>
      </w:r>
    </w:p>
    <w:p w14:paraId="650FF667" w14:textId="6384A8A5" w:rsidR="00315CB9" w:rsidRPr="00AF79FD" w:rsidRDefault="00315CB9" w:rsidP="00315CB9">
      <w:pPr>
        <w:rPr>
          <w:lang w:eastAsia="zh-CN"/>
        </w:rPr>
      </w:pPr>
      <w:r>
        <w:rPr>
          <w:lang w:eastAsia="zh-CN"/>
        </w:rPr>
        <w:t xml:space="preserve">The reference point Nmb2 between MBSF and MBSTF will be defined in </w:t>
      </w:r>
      <w:r w:rsidR="00534985">
        <w:rPr>
          <w:lang w:eastAsia="zh-CN"/>
        </w:rPr>
        <w:t>TS 26.502 [</w:t>
      </w:r>
      <w:r>
        <w:rPr>
          <w:lang w:eastAsia="zh-CN"/>
        </w:rPr>
        <w:t xml:space="preserve">18] and </w:t>
      </w:r>
      <w:r w:rsidR="00534985">
        <w:rPr>
          <w:lang w:eastAsia="zh-CN"/>
        </w:rPr>
        <w:t>TS 26.517 [</w:t>
      </w:r>
      <w:r>
        <w:rPr>
          <w:lang w:eastAsia="zh-CN"/>
        </w:rPr>
        <w:t>22].</w:t>
      </w:r>
    </w:p>
    <w:p w14:paraId="3BD1E7F0" w14:textId="02BD6A6C" w:rsidR="00A86819" w:rsidRDefault="00A86819" w:rsidP="00064632">
      <w:pPr>
        <w:pStyle w:val="Heading3"/>
        <w:rPr>
          <w:lang w:eastAsia="zh-CN"/>
        </w:rPr>
      </w:pPr>
      <w:bookmarkStart w:id="652" w:name="_CR8_1_2"/>
      <w:bookmarkStart w:id="653" w:name="_Toc75441156"/>
      <w:bookmarkStart w:id="654" w:name="_Toc51769678"/>
      <w:bookmarkStart w:id="655" w:name="_Toc47342976"/>
      <w:bookmarkStart w:id="656" w:name="_Toc45184134"/>
      <w:bookmarkStart w:id="657" w:name="_Toc36188220"/>
      <w:bookmarkStart w:id="658" w:name="_Toc27847087"/>
      <w:bookmarkStart w:id="659" w:name="_Toc20150279"/>
      <w:bookmarkStart w:id="660" w:name="_Toc193699967"/>
      <w:bookmarkEnd w:id="652"/>
      <w:r>
        <w:rPr>
          <w:lang w:eastAsia="zh-CN"/>
        </w:rPr>
        <w:t>8</w:t>
      </w:r>
      <w:r>
        <w:t>.1</w:t>
      </w:r>
      <w:r>
        <w:rPr>
          <w:lang w:eastAsia="zh-CN"/>
        </w:rPr>
        <w:t>.</w:t>
      </w:r>
      <w:r w:rsidR="00B315DF">
        <w:rPr>
          <w:lang w:eastAsia="zh-CN"/>
        </w:rPr>
        <w:t>2</w:t>
      </w:r>
      <w:r>
        <w:tab/>
        <w:t>NG-RAN – MB-SMF</w:t>
      </w:r>
      <w:bookmarkEnd w:id="653"/>
      <w:bookmarkEnd w:id="654"/>
      <w:bookmarkEnd w:id="655"/>
      <w:bookmarkEnd w:id="656"/>
      <w:bookmarkEnd w:id="657"/>
      <w:bookmarkEnd w:id="658"/>
      <w:bookmarkEnd w:id="659"/>
      <w:bookmarkEnd w:id="660"/>
    </w:p>
    <w:p w14:paraId="7EBBC0D2" w14:textId="77777777" w:rsidR="00A86819" w:rsidRDefault="00A86819" w:rsidP="00A86819">
      <w:pPr>
        <w:pStyle w:val="TH"/>
        <w:rPr>
          <w:lang w:eastAsia="zh-CN"/>
        </w:rPr>
      </w:pPr>
      <w:r>
        <w:rPr>
          <w:b w:val="0"/>
        </w:rPr>
        <w:object w:dxaOrig="6285" w:dyaOrig="3030" w14:anchorId="45A9DEDA">
          <v:shape id="_x0000_i1066" type="#_x0000_t75" style="width:311.8pt;height:150.9pt" o:ole="">
            <v:imagedata r:id="rId93" o:title=""/>
          </v:shape>
          <o:OLEObject Type="Embed" ProgID="Visio.Drawing.11" ShapeID="_x0000_i1066" DrawAspect="Content" ObjectID="_1809932794" r:id="rId9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bookmarkStart w:id="661" w:name="_CRFigure8_1_11"/>
      <w:r>
        <w:t xml:space="preserve">Figure </w:t>
      </w:r>
      <w:bookmarkEnd w:id="661"/>
      <w:r>
        <w:t>8.1.1-1: Control Plane between the NG-RAN and the MB-SMF</w:t>
      </w:r>
    </w:p>
    <w:p w14:paraId="26A2D9CE" w14:textId="77777777" w:rsidR="00731C5F" w:rsidRDefault="00731C5F" w:rsidP="00731C5F">
      <w:pPr>
        <w:pStyle w:val="Heading2"/>
        <w:rPr>
          <w:lang w:eastAsia="ko-KR"/>
        </w:rPr>
      </w:pPr>
      <w:bookmarkStart w:id="662" w:name="_CR8_2"/>
      <w:bookmarkStart w:id="663" w:name="_Toc193699968"/>
      <w:bookmarkEnd w:id="662"/>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648"/>
      <w:bookmarkEnd w:id="649"/>
      <w:bookmarkEnd w:id="663"/>
    </w:p>
    <w:p w14:paraId="715364BF" w14:textId="18A84AA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534985">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1pt;height:175.3pt" o:ole="">
            <v:imagedata r:id="rId95" o:title=""/>
          </v:shape>
          <o:OLEObject Type="Embed" ProgID="Visio.Drawing.11" ShapeID="_x0000_i1067" DrawAspect="Content" ObjectID="_1809932795" r:id="rId96"/>
        </w:object>
      </w:r>
    </w:p>
    <w:p w14:paraId="0E8D374D" w14:textId="10E8A912" w:rsidR="003C581C" w:rsidRDefault="003C581C" w:rsidP="003C581C">
      <w:pPr>
        <w:pStyle w:val="TF"/>
      </w:pPr>
      <w:bookmarkStart w:id="664" w:name="_CRFigure8_21"/>
      <w:r>
        <w:t xml:space="preserve">Figure </w:t>
      </w:r>
      <w:bookmarkEnd w:id="664"/>
      <w:r>
        <w:t>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1pt;height:176.55pt" o:ole="">
            <v:imagedata r:id="rId97" o:title=""/>
          </v:shape>
          <o:OLEObject Type="Embed" ProgID="Visio.Drawing.11" ShapeID="_x0000_i1068" DrawAspect="Content" ObjectID="_1809932796" r:id="rId98"/>
        </w:object>
      </w:r>
    </w:p>
    <w:p w14:paraId="778C8044" w14:textId="77777777" w:rsidR="00C968B5" w:rsidRPr="00E55A4A" w:rsidRDefault="00C968B5" w:rsidP="00874289">
      <w:pPr>
        <w:pStyle w:val="TF"/>
      </w:pPr>
      <w:bookmarkStart w:id="665" w:name="_CRFigure8_22"/>
      <w:r>
        <w:t xml:space="preserve">Figure </w:t>
      </w:r>
      <w:bookmarkEnd w:id="665"/>
      <w:r>
        <w:t>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6EBC0BC7" w:rsidR="003C581C" w:rsidRDefault="003C581C" w:rsidP="003C581C">
      <w:pPr>
        <w:pStyle w:val="B2"/>
      </w:pPr>
      <w:r>
        <w:t>-</w:t>
      </w:r>
      <w:r>
        <w:tab/>
        <w:t xml:space="preserve">in this </w:t>
      </w:r>
      <w:r w:rsidR="002C428B">
        <w:t>Release</w:t>
      </w:r>
      <w:r>
        <w:t xml:space="preserve">, the 5G-AN is a 3GPP NR, these protocols/layers are defined in </w:t>
      </w:r>
      <w:r w:rsidR="00534985">
        <w:t>TS 38.401 [</w:t>
      </w:r>
      <w:r w:rsidR="002C428B">
        <w:t>16]</w:t>
      </w:r>
      <w:r>
        <w:t>. The radio protocol between the UE and the 5G-AN node (</w:t>
      </w:r>
      <w:proofErr w:type="spellStart"/>
      <w:r>
        <w:t>gNodeB</w:t>
      </w:r>
      <w:proofErr w:type="spellEnd"/>
      <w:r>
        <w:t xml:space="preserve">) is specified in </w:t>
      </w:r>
      <w:r w:rsidR="00534985">
        <w:t>TS 38.300 [</w:t>
      </w:r>
      <w:r>
        <w:t>9].</w:t>
      </w:r>
    </w:p>
    <w:p w14:paraId="5F4B7AB0" w14:textId="77777777" w:rsidR="00064632" w:rsidRDefault="00C968B5" w:rsidP="00064632">
      <w:pPr>
        <w:pStyle w:val="TH"/>
      </w:pPr>
      <w:r>
        <w:object w:dxaOrig="9990" w:dyaOrig="4305" w14:anchorId="4FCF2CD0">
          <v:shape id="_x0000_i1069" type="#_x0000_t75" style="width:482.1pt;height:207.85pt" o:ole="">
            <v:imagedata r:id="rId99" o:title=""/>
          </v:shape>
          <o:OLEObject Type="Embed" ProgID="Visio.Drawing.15" ShapeID="_x0000_i1069" DrawAspect="Content" ObjectID="_1809932797" r:id="rId100"/>
        </w:object>
      </w:r>
    </w:p>
    <w:p w14:paraId="59F7048C" w14:textId="404CD9C7" w:rsidR="00C968B5" w:rsidRPr="00C968B5" w:rsidRDefault="00C968B5" w:rsidP="00C968B5">
      <w:pPr>
        <w:pStyle w:val="TF"/>
      </w:pPr>
      <w:bookmarkStart w:id="666" w:name="_CRFigure8_23"/>
      <w:r w:rsidRPr="00C968B5">
        <w:t xml:space="preserve">Figure </w:t>
      </w:r>
      <w:bookmarkEnd w:id="666"/>
      <w:r w:rsidRPr="00C968B5">
        <w:t>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41824FAB" w:rsidR="00B315DF" w:rsidRDefault="00B315DF" w:rsidP="00B315DF">
      <w:pPr>
        <w:pStyle w:val="B2"/>
      </w:pPr>
      <w:r>
        <w:t>-</w:t>
      </w:r>
      <w:r>
        <w:tab/>
        <w:t xml:space="preserve">in this Release, the 5G-AN is a 3GPP NR, these protocols/layers are defined in </w:t>
      </w:r>
      <w:r w:rsidR="00534985">
        <w:t>TS 38.401 [</w:t>
      </w:r>
      <w:r>
        <w:t>16]. The radio protocol between the UE and the 5G-AN node (</w:t>
      </w:r>
      <w:proofErr w:type="spellStart"/>
      <w:r>
        <w:t>gNodeB</w:t>
      </w:r>
      <w:proofErr w:type="spellEnd"/>
      <w:r>
        <w:t xml:space="preserve">) is specified in </w:t>
      </w:r>
      <w:r w:rsidR="00534985">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667" w:name="_CR9"/>
      <w:bookmarkStart w:id="668" w:name="_Toc66391775"/>
      <w:bookmarkStart w:id="669" w:name="_Toc70079090"/>
      <w:bookmarkStart w:id="670" w:name="_Toc193699969"/>
      <w:bookmarkEnd w:id="667"/>
      <w:r w:rsidRPr="00A46B64">
        <w:rPr>
          <w:lang w:eastAsia="ko-KR"/>
        </w:rPr>
        <w:t>9</w:t>
      </w:r>
      <w:r w:rsidRPr="00A46B64">
        <w:rPr>
          <w:lang w:eastAsia="ko-KR"/>
        </w:rPr>
        <w:tab/>
      </w:r>
      <w:r w:rsidRPr="00A46B64">
        <w:rPr>
          <w:lang w:eastAsia="zh-CN"/>
        </w:rPr>
        <w:t>Network Function Services</w:t>
      </w:r>
      <w:bookmarkEnd w:id="668"/>
      <w:bookmarkEnd w:id="669"/>
      <w:bookmarkEnd w:id="670"/>
    </w:p>
    <w:p w14:paraId="7D9DAD57" w14:textId="77777777" w:rsidR="006726F0" w:rsidRPr="0031106B" w:rsidRDefault="006726F0" w:rsidP="00064632">
      <w:pPr>
        <w:pStyle w:val="Heading2"/>
      </w:pPr>
      <w:bookmarkStart w:id="671" w:name="_CR9_1"/>
      <w:bookmarkStart w:id="672" w:name="_Toc20204472"/>
      <w:bookmarkStart w:id="673" w:name="_Toc27895171"/>
      <w:bookmarkStart w:id="674" w:name="_Toc36192268"/>
      <w:bookmarkStart w:id="675" w:name="_Toc45193381"/>
      <w:bookmarkStart w:id="676" w:name="_Toc47593013"/>
      <w:bookmarkStart w:id="677" w:name="_Toc51835100"/>
      <w:bookmarkStart w:id="678" w:name="_Toc68017333"/>
      <w:bookmarkStart w:id="679" w:name="_Toc193699970"/>
      <w:bookmarkStart w:id="680" w:name="_Toc66391776"/>
      <w:bookmarkEnd w:id="671"/>
      <w:r w:rsidRPr="0031106B">
        <w:t>9.1</w:t>
      </w:r>
      <w:r w:rsidRPr="0031106B">
        <w:tab/>
        <w:t>MB-SMF Services</w:t>
      </w:r>
      <w:bookmarkEnd w:id="672"/>
      <w:bookmarkEnd w:id="673"/>
      <w:bookmarkEnd w:id="674"/>
      <w:bookmarkEnd w:id="675"/>
      <w:bookmarkEnd w:id="676"/>
      <w:bookmarkEnd w:id="677"/>
      <w:bookmarkEnd w:id="678"/>
      <w:bookmarkEnd w:id="679"/>
    </w:p>
    <w:p w14:paraId="250FE894" w14:textId="77777777" w:rsidR="006726F0" w:rsidRPr="0031106B" w:rsidRDefault="006726F0" w:rsidP="00064632">
      <w:pPr>
        <w:pStyle w:val="Heading3"/>
      </w:pPr>
      <w:bookmarkStart w:id="681" w:name="_CR9_1_1"/>
      <w:bookmarkStart w:id="682" w:name="_Toc20204473"/>
      <w:bookmarkStart w:id="683" w:name="_Toc27895172"/>
      <w:bookmarkStart w:id="684" w:name="_Toc36192269"/>
      <w:bookmarkStart w:id="685" w:name="_Toc45193382"/>
      <w:bookmarkStart w:id="686" w:name="_Toc47593014"/>
      <w:bookmarkStart w:id="687" w:name="_Toc51835101"/>
      <w:bookmarkStart w:id="688" w:name="_Toc68017334"/>
      <w:bookmarkStart w:id="689" w:name="_Toc193699971"/>
      <w:bookmarkEnd w:id="681"/>
      <w:r w:rsidRPr="0031106B">
        <w:t>9.1.1</w:t>
      </w:r>
      <w:r w:rsidRPr="0031106B">
        <w:tab/>
        <w:t>General</w:t>
      </w:r>
      <w:bookmarkEnd w:id="682"/>
      <w:bookmarkEnd w:id="683"/>
      <w:bookmarkEnd w:id="684"/>
      <w:bookmarkEnd w:id="685"/>
      <w:bookmarkEnd w:id="686"/>
      <w:bookmarkEnd w:id="687"/>
      <w:bookmarkEnd w:id="688"/>
      <w:bookmarkEnd w:id="689"/>
    </w:p>
    <w:p w14:paraId="6E5A46E9" w14:textId="77777777" w:rsidR="006726F0" w:rsidRPr="0031106B" w:rsidRDefault="006726F0" w:rsidP="006726F0">
      <w:r w:rsidRPr="0031106B">
        <w:t>The following table illustrates the MB-SMF Services for MBS.</w:t>
      </w:r>
    </w:p>
    <w:p w14:paraId="188F392F" w14:textId="3EE54F46" w:rsidR="006726F0" w:rsidRDefault="006726F0" w:rsidP="00064632">
      <w:pPr>
        <w:pStyle w:val="TH"/>
      </w:pPr>
      <w:bookmarkStart w:id="690" w:name="_CRTable9_1_11"/>
      <w:r w:rsidRPr="0031106B">
        <w:t xml:space="preserve">Table </w:t>
      </w:r>
      <w:bookmarkEnd w:id="690"/>
      <w:r w:rsidRPr="0031106B">
        <w:t>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proofErr w:type="spellStart"/>
            <w:r w:rsidRPr="00064632">
              <w:rPr>
                <w:b/>
                <w:bCs/>
              </w:rPr>
              <w:t>Nmbsmf_TMGI</w:t>
            </w:r>
            <w:proofErr w:type="spellEnd"/>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proofErr w:type="spellStart"/>
            <w:r w:rsidRPr="00F44AF7">
              <w:t>ContextStatusSubscribe</w:t>
            </w:r>
            <w:proofErr w:type="spellEnd"/>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proofErr w:type="spellStart"/>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2632" w:type="dxa"/>
          </w:tcPr>
          <w:p w14:paraId="48BCCADC" w14:textId="21FCE9DA" w:rsidR="00064632" w:rsidRDefault="00064632" w:rsidP="00064632">
            <w:pPr>
              <w:pStyle w:val="TAC"/>
            </w:pPr>
            <w:proofErr w:type="spellStart"/>
            <w:r w:rsidRPr="00F44AF7">
              <w:rPr>
                <w:lang w:val="en-US"/>
              </w:rPr>
              <w:t>ContextStatus</w:t>
            </w:r>
            <w:proofErr w:type="spellEnd"/>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proofErr w:type="spellStart"/>
            <w:r w:rsidRPr="00F44AF7">
              <w:rPr>
                <w:lang w:val="en-US"/>
              </w:rPr>
              <w:t>ContextStatus</w:t>
            </w:r>
            <w:proofErr w:type="spellEnd"/>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proofErr w:type="spellStart"/>
            <w:r w:rsidRPr="00F44AF7">
              <w:t>ContextUpdate</w:t>
            </w:r>
            <w:proofErr w:type="spellEnd"/>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proofErr w:type="spellStart"/>
            <w:r w:rsidRPr="00F44AF7">
              <w:t>StatusSubscribe</w:t>
            </w:r>
            <w:proofErr w:type="spellEnd"/>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proofErr w:type="spellStart"/>
            <w:r w:rsidRPr="00F44AF7">
              <w:t>StatusUnsubscribe</w:t>
            </w:r>
            <w:proofErr w:type="spellEnd"/>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proofErr w:type="spellStart"/>
            <w:r w:rsidRPr="00F44AF7">
              <w:t>StatusNotify</w:t>
            </w:r>
            <w:proofErr w:type="spellEnd"/>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691" w:name="_CR9_1_2"/>
      <w:bookmarkStart w:id="692" w:name="_Toc193699972"/>
      <w:bookmarkEnd w:id="691"/>
      <w:r w:rsidRPr="0031106B">
        <w:rPr>
          <w:lang w:eastAsia="zh-CN"/>
        </w:rPr>
        <w:t>9.1.2</w:t>
      </w:r>
      <w:r w:rsidRPr="0031106B">
        <w:rPr>
          <w:lang w:eastAsia="zh-CN"/>
        </w:rPr>
        <w:tab/>
      </w:r>
      <w:proofErr w:type="spellStart"/>
      <w:r w:rsidRPr="0031106B">
        <w:rPr>
          <w:lang w:eastAsia="zh-CN"/>
        </w:rPr>
        <w:t>Nmbsmf_TMGI</w:t>
      </w:r>
      <w:proofErr w:type="spellEnd"/>
      <w:r w:rsidRPr="0031106B">
        <w:rPr>
          <w:lang w:eastAsia="zh-CN"/>
        </w:rPr>
        <w:t xml:space="preserve"> service</w:t>
      </w:r>
      <w:bookmarkEnd w:id="692"/>
    </w:p>
    <w:p w14:paraId="2A379116" w14:textId="77777777" w:rsidR="006726F0" w:rsidRPr="0031106B" w:rsidRDefault="006726F0" w:rsidP="00064632">
      <w:pPr>
        <w:pStyle w:val="Heading4"/>
        <w:rPr>
          <w:lang w:eastAsia="zh-CN"/>
        </w:rPr>
      </w:pPr>
      <w:bookmarkStart w:id="693" w:name="_CR9_1_2_1"/>
      <w:bookmarkStart w:id="694" w:name="_Toc193699973"/>
      <w:bookmarkEnd w:id="693"/>
      <w:r w:rsidRPr="0031106B">
        <w:rPr>
          <w:lang w:eastAsia="zh-CN"/>
        </w:rPr>
        <w:t>9.1.2.1</w:t>
      </w:r>
      <w:r w:rsidRPr="0031106B">
        <w:rPr>
          <w:lang w:eastAsia="zh-CN"/>
        </w:rPr>
        <w:tab/>
        <w:t>General</w:t>
      </w:r>
      <w:bookmarkEnd w:id="694"/>
    </w:p>
    <w:p w14:paraId="30C5B53C" w14:textId="77777777" w:rsidR="006726F0" w:rsidRPr="0031106B" w:rsidRDefault="006726F0" w:rsidP="006726F0">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695" w:name="_CR9_1_2_2"/>
      <w:bookmarkStart w:id="696" w:name="_Toc193699974"/>
      <w:bookmarkEnd w:id="695"/>
      <w:r w:rsidRPr="0031106B">
        <w:t>9.1.2.2</w:t>
      </w:r>
      <w:r w:rsidRPr="0031106B">
        <w:tab/>
      </w:r>
      <w:proofErr w:type="spellStart"/>
      <w:r w:rsidRPr="0031106B">
        <w:t>Nmbsmf_TMGI_</w:t>
      </w:r>
      <w:r>
        <w:t>Allocate</w:t>
      </w:r>
      <w:proofErr w:type="spellEnd"/>
      <w:r w:rsidRPr="0031106B">
        <w:t xml:space="preserve"> service operation</w:t>
      </w:r>
      <w:bookmarkEnd w:id="696"/>
    </w:p>
    <w:p w14:paraId="019001AC" w14:textId="4C626965" w:rsidR="006726F0" w:rsidRPr="0031106B" w:rsidRDefault="006726F0" w:rsidP="006726F0">
      <w:pPr>
        <w:rPr>
          <w:lang w:eastAsia="zh-CN"/>
        </w:rPr>
      </w:pPr>
      <w:r w:rsidRPr="0031106B">
        <w:rPr>
          <w:b/>
          <w:lang w:eastAsia="zh-CN"/>
        </w:rPr>
        <w:t>Service operation name:</w:t>
      </w:r>
      <w:r w:rsidRPr="0031106B">
        <w:rPr>
          <w:lang w:eastAsia="zh-CN"/>
        </w:rPr>
        <w:t xml:space="preserve"> </w:t>
      </w:r>
      <w:proofErr w:type="spellStart"/>
      <w:r w:rsidRPr="0031106B">
        <w:t>Nmbsmf</w:t>
      </w:r>
      <w:r w:rsidR="00EA267B">
        <w:t>_</w:t>
      </w:r>
      <w:r w:rsidRPr="0031106B">
        <w:t>TMGI_</w:t>
      </w:r>
      <w:r>
        <w:t>Allocate</w:t>
      </w:r>
      <w:proofErr w:type="spellEnd"/>
    </w:p>
    <w:p w14:paraId="0C9CD2EB" w14:textId="70FF7AE5" w:rsidR="006726F0" w:rsidRPr="0031106B" w:rsidRDefault="006726F0" w:rsidP="006726F0">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77543405" w14:textId="451BAC23" w:rsidR="006726F0" w:rsidRPr="0031106B" w:rsidRDefault="006726F0" w:rsidP="006726F0">
      <w:pPr>
        <w:rPr>
          <w:lang w:eastAsia="zh-CN"/>
        </w:rPr>
      </w:pPr>
      <w:r w:rsidRPr="0031106B">
        <w:rPr>
          <w:b/>
          <w:lang w:eastAsia="zh-CN"/>
        </w:rPr>
        <w:t>Inputs, Required:</w:t>
      </w:r>
      <w:r w:rsidRPr="0031106B">
        <w:rPr>
          <w:lang w:eastAsia="zh-CN"/>
        </w:rPr>
        <w:t xml:space="preserve"> Number of TMGIs</w:t>
      </w:r>
      <w:r w:rsidR="002F0855">
        <w:rPr>
          <w:lang w:eastAsia="zh-CN"/>
        </w:rPr>
        <w:t>.</w:t>
      </w:r>
    </w:p>
    <w:p w14:paraId="745CA76D" w14:textId="40A136BF" w:rsidR="006726F0" w:rsidRPr="0031106B" w:rsidRDefault="006726F0" w:rsidP="006726F0">
      <w:r w:rsidRPr="0031106B">
        <w:rPr>
          <w:b/>
          <w:lang w:eastAsia="zh-CN"/>
        </w:rPr>
        <w:t>Inputs, Optional:</w:t>
      </w:r>
      <w:r w:rsidR="002F0855">
        <w:rPr>
          <w:lang w:eastAsia="zh-CN"/>
        </w:rPr>
        <w:t xml:space="preserve"> TMGI(s)</w:t>
      </w:r>
      <w:r w:rsidR="004F7699">
        <w:rPr>
          <w:lang w:eastAsia="zh-CN"/>
        </w:rPr>
        <w:t xml:space="preserve"> for which the expiry time is</w:t>
      </w:r>
      <w:r w:rsidR="002F0855">
        <w:rPr>
          <w:lang w:eastAsia="zh-CN"/>
        </w:rPr>
        <w:t xml:space="preserve"> to be extended).</w:t>
      </w:r>
    </w:p>
    <w:p w14:paraId="218FEFB8" w14:textId="5F575351" w:rsidR="006726F0" w:rsidRPr="0031106B" w:rsidRDefault="006726F0" w:rsidP="006726F0">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sidR="002F0855">
        <w:rPr>
          <w:lang w:eastAsia="zh-CN"/>
        </w:rPr>
        <w:t xml:space="preserve"> of the TMGI(s)</w:t>
      </w:r>
      <w:r w:rsidR="004F7699">
        <w:rPr>
          <w:lang w:eastAsia="zh-CN"/>
        </w:rPr>
        <w:t>, Result Indication</w:t>
      </w:r>
      <w:r w:rsidR="002F0855">
        <w:rPr>
          <w:lang w:eastAsia="zh-CN"/>
        </w:rPr>
        <w:t>.</w:t>
      </w:r>
    </w:p>
    <w:p w14:paraId="29EC27B5" w14:textId="0DBCDBAE" w:rsidR="006726F0" w:rsidRPr="0031106B" w:rsidRDefault="006726F0" w:rsidP="006726F0">
      <w:pPr>
        <w:rPr>
          <w:lang w:eastAsia="zh-CN"/>
        </w:rPr>
      </w:pPr>
      <w:r w:rsidRPr="0031106B">
        <w:rPr>
          <w:b/>
          <w:lang w:eastAsia="zh-CN"/>
        </w:rPr>
        <w:t>Outputs, Optional:</w:t>
      </w:r>
      <w:r w:rsidR="005F7881">
        <w:rPr>
          <w:lang w:eastAsia="zh-CN"/>
        </w:rPr>
        <w:t xml:space="preserve"> NID</w:t>
      </w:r>
      <w:r w:rsidRPr="0031106B">
        <w:rPr>
          <w:lang w:eastAsia="zh-CN"/>
        </w:rPr>
        <w:t>.</w:t>
      </w:r>
    </w:p>
    <w:p w14:paraId="63BC17A1" w14:textId="5A7D0826" w:rsidR="006726F0" w:rsidRPr="0031106B" w:rsidRDefault="006726F0" w:rsidP="00064632">
      <w:pPr>
        <w:pStyle w:val="Heading4"/>
      </w:pPr>
      <w:bookmarkStart w:id="697" w:name="_CR9_1_2_3"/>
      <w:bookmarkStart w:id="698" w:name="_Toc193699975"/>
      <w:bookmarkEnd w:id="697"/>
      <w:r w:rsidRPr="0031106B">
        <w:t>9.1.2.3</w:t>
      </w:r>
      <w:r w:rsidRPr="0031106B">
        <w:tab/>
      </w:r>
      <w:proofErr w:type="spellStart"/>
      <w:r w:rsidRPr="0031106B">
        <w:t>Nmbsmf_TMGI_</w:t>
      </w:r>
      <w:r>
        <w:t>Deallocate</w:t>
      </w:r>
      <w:proofErr w:type="spellEnd"/>
      <w:r w:rsidRPr="0031106B">
        <w:t xml:space="preserve"> service operation</w:t>
      </w:r>
      <w:bookmarkEnd w:id="698"/>
    </w:p>
    <w:p w14:paraId="41E36344" w14:textId="0C906044" w:rsidR="006726F0" w:rsidRPr="0031106B" w:rsidRDefault="006726F0" w:rsidP="006726F0">
      <w:r w:rsidRPr="0031106B">
        <w:rPr>
          <w:b/>
        </w:rPr>
        <w:t>Service operation name:</w:t>
      </w:r>
      <w:r w:rsidRPr="0031106B">
        <w:t xml:space="preserve"> </w:t>
      </w:r>
      <w:proofErr w:type="spellStart"/>
      <w:r w:rsidRPr="0031106B">
        <w:t>Nmbsmf_TMGI_</w:t>
      </w:r>
      <w:r>
        <w:t>Deallocate</w:t>
      </w:r>
      <w:proofErr w:type="spellEnd"/>
    </w:p>
    <w:p w14:paraId="4B63F122" w14:textId="1CC2E371" w:rsidR="006726F0" w:rsidRPr="0031106B" w:rsidRDefault="006726F0" w:rsidP="006726F0">
      <w:r w:rsidRPr="0031106B">
        <w:rPr>
          <w:b/>
        </w:rPr>
        <w:lastRenderedPageBreak/>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54267F7D" w14:textId="7B9C37A5" w:rsidR="006726F0" w:rsidRPr="0031106B" w:rsidRDefault="006726F0" w:rsidP="006726F0">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63F5CBF4" w14:textId="330FADBA" w:rsidR="006726F0" w:rsidRPr="0031106B" w:rsidRDefault="006726F0" w:rsidP="006726F0">
      <w:r w:rsidRPr="0031106B">
        <w:rPr>
          <w:b/>
        </w:rPr>
        <w:t>Inputs, Optional:</w:t>
      </w:r>
      <w:r w:rsidRPr="0031106B">
        <w:t xml:space="preserve"> </w:t>
      </w:r>
      <w:r w:rsidRPr="00F63B5D">
        <w:t>None</w:t>
      </w:r>
      <w:r w:rsidRPr="0031106B">
        <w:t>.</w:t>
      </w:r>
    </w:p>
    <w:p w14:paraId="679E3EE8" w14:textId="77777777" w:rsidR="006726F0" w:rsidRPr="0031106B" w:rsidRDefault="006726F0" w:rsidP="006726F0">
      <w:r w:rsidRPr="0031106B">
        <w:rPr>
          <w:b/>
        </w:rPr>
        <w:t>Outputs, Required:</w:t>
      </w:r>
      <w:r w:rsidRPr="0031106B">
        <w:t xml:space="preserve"> Success or not.</w:t>
      </w:r>
    </w:p>
    <w:p w14:paraId="3CE0405E" w14:textId="77777777" w:rsidR="006726F0" w:rsidRPr="0031106B" w:rsidRDefault="006726F0" w:rsidP="006726F0">
      <w:r w:rsidRPr="0031106B">
        <w:rPr>
          <w:b/>
        </w:rPr>
        <w:t>Outputs, Optional:</w:t>
      </w:r>
      <w:r w:rsidRPr="0031106B">
        <w:t xml:space="preserve"> None.</w:t>
      </w:r>
    </w:p>
    <w:p w14:paraId="43CB1D7A" w14:textId="7B888AEA" w:rsidR="0068775E" w:rsidRPr="00E258A1" w:rsidRDefault="0068775E" w:rsidP="0068775E">
      <w:pPr>
        <w:pStyle w:val="Heading3"/>
        <w:rPr>
          <w:lang w:eastAsia="zh-CN"/>
        </w:rPr>
      </w:pPr>
      <w:bookmarkStart w:id="699" w:name="_CR9_1_3"/>
      <w:bookmarkStart w:id="700" w:name="_Toc193699976"/>
      <w:bookmarkEnd w:id="699"/>
      <w:r w:rsidRPr="00E258A1">
        <w:rPr>
          <w:lang w:eastAsia="zh-CN"/>
        </w:rPr>
        <w:t>9.</w:t>
      </w:r>
      <w:r>
        <w:rPr>
          <w:lang w:eastAsia="zh-CN"/>
        </w:rPr>
        <w:t>1</w:t>
      </w:r>
      <w:r w:rsidRPr="00E258A1">
        <w:rPr>
          <w:lang w:eastAsia="zh-CN"/>
        </w:rPr>
        <w:t>.</w:t>
      </w:r>
      <w:r>
        <w:rPr>
          <w:lang w:eastAsia="zh-CN"/>
        </w:rPr>
        <w:t>3</w:t>
      </w:r>
      <w:r w:rsidRPr="00E258A1">
        <w:rPr>
          <w:lang w:eastAsia="zh-CN"/>
        </w:rPr>
        <w:tab/>
      </w:r>
      <w:proofErr w:type="spellStart"/>
      <w:r w:rsidRPr="00EA269B">
        <w:rPr>
          <w:lang w:eastAsia="zh-CN"/>
        </w:rPr>
        <w:t>Nmbsmf_</w:t>
      </w:r>
      <w:r w:rsidRPr="00130B80">
        <w:rPr>
          <w:lang w:eastAsia="zh-CN"/>
        </w:rPr>
        <w:t>MBSSession</w:t>
      </w:r>
      <w:proofErr w:type="spellEnd"/>
      <w:r>
        <w:rPr>
          <w:lang w:eastAsia="zh-CN"/>
        </w:rPr>
        <w:t xml:space="preserve"> </w:t>
      </w:r>
      <w:r w:rsidRPr="00E258A1">
        <w:rPr>
          <w:lang w:eastAsia="zh-CN"/>
        </w:rPr>
        <w:t>service</w:t>
      </w:r>
      <w:bookmarkEnd w:id="700"/>
    </w:p>
    <w:p w14:paraId="62369CC5" w14:textId="77777777" w:rsidR="0068775E" w:rsidRPr="0008626A" w:rsidRDefault="0068775E" w:rsidP="0068775E">
      <w:pPr>
        <w:pStyle w:val="Heading4"/>
        <w:rPr>
          <w:lang w:eastAsia="zh-CN"/>
        </w:rPr>
      </w:pPr>
      <w:bookmarkStart w:id="701" w:name="_CR9_1_3_1"/>
      <w:bookmarkStart w:id="702" w:name="_Toc193699977"/>
      <w:bookmarkEnd w:id="701"/>
      <w:r>
        <w:rPr>
          <w:lang w:eastAsia="zh-CN"/>
        </w:rPr>
        <w:t>9.1.3</w:t>
      </w:r>
      <w:r w:rsidRPr="0008626A">
        <w:rPr>
          <w:lang w:eastAsia="zh-CN"/>
        </w:rPr>
        <w:t>.1</w:t>
      </w:r>
      <w:r w:rsidRPr="0008626A">
        <w:rPr>
          <w:lang w:eastAsia="zh-CN"/>
        </w:rPr>
        <w:tab/>
        <w:t>General</w:t>
      </w:r>
      <w:bookmarkEnd w:id="702"/>
    </w:p>
    <w:p w14:paraId="2D4425BB" w14:textId="77777777" w:rsidR="0068775E" w:rsidRDefault="0068775E" w:rsidP="0068775E">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77FA5C7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multicast</w:t>
      </w:r>
      <w:r w:rsidR="00135644">
        <w:t xml:space="preserve"> MBS</w:t>
      </w:r>
      <w:r w:rsidR="006940FA">
        <w:t xml:space="preserve">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703" w:name="_CR9_1_3_2"/>
      <w:bookmarkStart w:id="704" w:name="_Toc193699978"/>
      <w:bookmarkEnd w:id="703"/>
      <w:r w:rsidRPr="00F34A4F">
        <w:t>9.1.</w:t>
      </w:r>
      <w:r>
        <w:t>3</w:t>
      </w:r>
      <w:r w:rsidRPr="00F34A4F">
        <w:t>.2</w:t>
      </w:r>
      <w:r w:rsidRPr="00F34A4F">
        <w:tab/>
      </w:r>
      <w:proofErr w:type="spellStart"/>
      <w:r w:rsidRPr="00F34A4F">
        <w:t>Nmbsmf</w:t>
      </w:r>
      <w:r w:rsidR="00EA267B">
        <w:t>_</w:t>
      </w:r>
      <w:r w:rsidRPr="00A537C8">
        <w:rPr>
          <w:rFonts w:hint="eastAsia"/>
          <w:lang w:eastAsia="zh-CN"/>
        </w:rPr>
        <w:t>MBS</w:t>
      </w:r>
      <w:r w:rsidRPr="00A537C8">
        <w:rPr>
          <w:lang w:eastAsia="zh-CN"/>
        </w:rPr>
        <w:t>Session</w:t>
      </w:r>
      <w:r w:rsidRPr="00A537C8">
        <w:t>_ContextUpdate</w:t>
      </w:r>
      <w:proofErr w:type="spellEnd"/>
      <w:r w:rsidRPr="00F34A4F">
        <w:t xml:space="preserve"> service operation</w:t>
      </w:r>
      <w:bookmarkEnd w:id="704"/>
    </w:p>
    <w:p w14:paraId="26D20353" w14:textId="17C12BA5" w:rsidR="0068775E" w:rsidRPr="0008626A" w:rsidRDefault="0068775E" w:rsidP="00916504">
      <w:pPr>
        <w:rPr>
          <w:lang w:eastAsia="zh-CN"/>
        </w:rPr>
      </w:pPr>
      <w:r w:rsidRPr="00916504">
        <w:rPr>
          <w:b/>
        </w:rPr>
        <w:t>Service operation name:</w:t>
      </w:r>
      <w:r w:rsidRPr="00916504">
        <w:t xml:space="preserve"> </w:t>
      </w:r>
      <w:proofErr w:type="spellStart"/>
      <w:r w:rsidRPr="00916504">
        <w:t>Nmbsmf_</w:t>
      </w:r>
      <w:r w:rsidRPr="00916504">
        <w:rPr>
          <w:rFonts w:hint="eastAsia"/>
        </w:rPr>
        <w:t>MBS</w:t>
      </w:r>
      <w:r w:rsidRPr="00916504">
        <w:t>Session_ContextUpdate</w:t>
      </w:r>
      <w:proofErr w:type="spellEnd"/>
    </w:p>
    <w:p w14:paraId="61D65800" w14:textId="35AC44E0" w:rsidR="0068775E" w:rsidRPr="0008626A" w:rsidRDefault="0068775E" w:rsidP="0068775E">
      <w:pPr>
        <w:rPr>
          <w:lang w:eastAsia="zh-CN"/>
        </w:rPr>
      </w:pPr>
      <w:r w:rsidRPr="0008626A">
        <w:rPr>
          <w:b/>
          <w:lang w:eastAsia="zh-CN"/>
        </w:rPr>
        <w:lastRenderedPageBreak/>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w:t>
      </w:r>
      <w:r w:rsidR="006940FA">
        <w:rPr>
          <w:lang w:eastAsia="zh-CN"/>
        </w:rPr>
        <w:t>, or for a location</w:t>
      </w:r>
      <w:r w:rsidR="00AD7B65">
        <w:rPr>
          <w:lang w:eastAsia="zh-CN"/>
        </w:rPr>
        <w:t xml:space="preserve"> </w:t>
      </w:r>
      <w:r w:rsidR="006940FA">
        <w:rPr>
          <w:lang w:eastAsia="zh-CN"/>
        </w:rPr>
        <w:t>dependent MBS session, related to the part of the MBS session within a service area</w:t>
      </w:r>
      <w:r w:rsidR="00064632">
        <w:rPr>
          <w:lang w:eastAsia="zh-CN"/>
        </w:rPr>
        <w:t>.</w:t>
      </w:r>
    </w:p>
    <w:p w14:paraId="76FAD176" w14:textId="4E74EFDF" w:rsidR="0068775E" w:rsidRPr="0008626A"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Session ID, </w:t>
      </w:r>
      <w:r>
        <w:rPr>
          <w:lang w:eastAsia="zh-CN"/>
        </w:rPr>
        <w:t xml:space="preserve">if consumer is AMF: </w:t>
      </w:r>
      <w:r w:rsidRPr="00A537C8">
        <w:rPr>
          <w:lang w:eastAsia="zh-CN"/>
        </w:rPr>
        <w:t xml:space="preserve">N2 container (Establishment or Release, MBS </w:t>
      </w:r>
      <w:r w:rsidR="00AD7B65">
        <w:rPr>
          <w:lang w:eastAsia="zh-CN"/>
        </w:rPr>
        <w:t>S</w:t>
      </w:r>
      <w:r w:rsidRPr="00A537C8">
        <w:rPr>
          <w:lang w:eastAsia="zh-CN"/>
        </w:rPr>
        <w:t xml:space="preserve">ession ID, Possible Area </w:t>
      </w:r>
      <w:r w:rsidR="00AD7B65">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sidR="006940FA">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sidR="00AD7B65">
        <w:rPr>
          <w:lang w:eastAsia="zh-CN"/>
        </w:rPr>
        <w:t>S</w:t>
      </w:r>
      <w:r w:rsidRPr="00A537C8">
        <w:rPr>
          <w:lang w:eastAsia="zh-CN"/>
        </w:rPr>
        <w:t>ession ID, Action(Establishment or Release)</w:t>
      </w:r>
      <w:r w:rsidR="00064632">
        <w:rPr>
          <w:lang w:eastAsia="zh-CN"/>
        </w:rPr>
        <w:t>.</w:t>
      </w:r>
    </w:p>
    <w:p w14:paraId="0F42976D" w14:textId="5267828E" w:rsidR="0068775E" w:rsidRPr="0008626A" w:rsidRDefault="0068775E" w:rsidP="0068775E">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lang w:eastAsia="zh-CN"/>
        </w:rPr>
      </w:pPr>
      <w:r w:rsidRPr="0008626A">
        <w:rPr>
          <w:b/>
          <w:lang w:eastAsia="zh-CN"/>
        </w:rPr>
        <w:t>Outputs, Required:</w:t>
      </w:r>
      <w:r w:rsidRPr="0008626A">
        <w:rPr>
          <w:lang w:eastAsia="zh-CN"/>
        </w:rPr>
        <w:t xml:space="preserve"> </w:t>
      </w:r>
      <w:r w:rsidRPr="0008626A">
        <w:t>Success or not</w:t>
      </w:r>
      <w:r w:rsidR="00064632">
        <w:t>.</w:t>
      </w:r>
    </w:p>
    <w:p w14:paraId="14BD9BA9" w14:textId="431417E9" w:rsidR="0068775E" w:rsidRPr="0008626A" w:rsidRDefault="0068775E" w:rsidP="0068775E">
      <w:pPr>
        <w:rPr>
          <w:lang w:eastAsia="zh-CN"/>
        </w:rPr>
      </w:pPr>
      <w:r w:rsidRPr="0008626A">
        <w:rPr>
          <w:b/>
          <w:lang w:eastAsia="zh-CN"/>
        </w:rPr>
        <w:t>Outputs, Optional:</w:t>
      </w:r>
      <w:r w:rsidRPr="0008626A">
        <w:rPr>
          <w:lang w:eastAsia="zh-CN"/>
        </w:rPr>
        <w:t xml:space="preserve"> </w:t>
      </w:r>
      <w:r w:rsidR="004F252A" w:rsidRPr="00A537C8">
        <w:rPr>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lang w:eastAsia="zh-CN"/>
        </w:rPr>
        <w:t xml:space="preserve"> </w:t>
      </w:r>
      <w:r>
        <w:rPr>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lang w:eastAsia="zh-CN"/>
        </w:rPr>
        <w:t xml:space="preserve">if consumer is </w:t>
      </w:r>
      <w:r w:rsidR="004F252A" w:rsidRPr="00A537C8">
        <w:rPr>
          <w:rFonts w:hint="eastAsia"/>
          <w:lang w:eastAsia="zh-CN"/>
        </w:rPr>
        <w:t>S</w:t>
      </w:r>
      <w:r w:rsidR="004F252A" w:rsidRPr="00A537C8">
        <w:rPr>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705" w:name="_CR9_1_3_3"/>
      <w:bookmarkStart w:id="706" w:name="_Toc193699979"/>
      <w:bookmarkEnd w:id="705"/>
      <w:r w:rsidRPr="00F34A4F">
        <w:t>9.1.</w:t>
      </w:r>
      <w:r w:rsidR="004F252A">
        <w:t>3</w:t>
      </w:r>
      <w:r w:rsidRPr="00F34A4F">
        <w:t>.</w:t>
      </w:r>
      <w:r w:rsidR="004F252A">
        <w:t>3</w:t>
      </w:r>
      <w:r w:rsidRPr="00F34A4F">
        <w:tab/>
      </w:r>
      <w:proofErr w:type="spellStart"/>
      <w:r w:rsidRPr="00F34A4F">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proofErr w:type="spellEnd"/>
      <w:r w:rsidRPr="00F34A4F">
        <w:t xml:space="preserve"> service operation</w:t>
      </w:r>
      <w:bookmarkEnd w:id="706"/>
    </w:p>
    <w:p w14:paraId="5B3D9F05" w14:textId="59549D05" w:rsidR="0068775E" w:rsidRPr="0008626A" w:rsidRDefault="0068775E" w:rsidP="0068775E">
      <w:pPr>
        <w:rPr>
          <w:lang w:eastAsia="zh-CN"/>
        </w:rPr>
      </w:pPr>
      <w:r w:rsidRPr="0008626A">
        <w:rPr>
          <w:b/>
          <w:lang w:eastAsia="zh-CN"/>
        </w:rPr>
        <w:t>Service operation name:</w:t>
      </w:r>
      <w:r w:rsidRPr="0008626A">
        <w:rPr>
          <w:lang w:eastAsia="zh-CN"/>
        </w:rPr>
        <w:t xml:space="preserve"> </w:t>
      </w:r>
      <w:proofErr w:type="spellStart"/>
      <w:r w:rsidRPr="00D46D06">
        <w:t>Nmbsmf</w:t>
      </w:r>
      <w:r w:rsidR="00EA267B">
        <w:t>_</w:t>
      </w:r>
      <w:r w:rsidR="00DD5757" w:rsidRPr="00A12379">
        <w:t>MBSSession</w:t>
      </w:r>
      <w:r w:rsidR="000A3AFA">
        <w:t>_</w:t>
      </w:r>
      <w:r w:rsidR="00DD5757" w:rsidRPr="00A12379">
        <w:t>ContextStatusSubscribe</w:t>
      </w:r>
      <w:proofErr w:type="spellEnd"/>
    </w:p>
    <w:p w14:paraId="660A6785" w14:textId="7A5A2A95" w:rsidR="0068775E" w:rsidRPr="008B2EC6" w:rsidRDefault="0068775E" w:rsidP="0068775E">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000A3AFA" w:rsidRPr="00A12379">
        <w:rPr>
          <w:lang w:eastAsia="zh-CN"/>
        </w:rPr>
        <w:t xml:space="preserve">operation </w:t>
      </w:r>
      <w:r>
        <w:rPr>
          <w:lang w:eastAsia="zh-CN"/>
        </w:rPr>
        <w:t xml:space="preserve">to request information </w:t>
      </w:r>
      <w:r>
        <w:rPr>
          <w:rFonts w:hint="eastAsia"/>
          <w:lang w:eastAsia="zh-CN"/>
        </w:rPr>
        <w:t xml:space="preserve">(e.g. QoS information) </w:t>
      </w:r>
      <w:r w:rsidR="000A3AFA" w:rsidRPr="00A12379">
        <w:rPr>
          <w:lang w:eastAsia="zh-CN"/>
        </w:rPr>
        <w:t>about</w:t>
      </w:r>
      <w:r>
        <w:rPr>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w:t>
      </w:r>
      <w:r>
        <w:rPr>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r w:rsidRPr="0008626A">
        <w:rPr>
          <w:b/>
          <w:lang w:eastAsia="zh-CN"/>
        </w:rPr>
        <w:t>Inputs, Optional:</w:t>
      </w:r>
      <w:r w:rsidR="00FF40F9">
        <w:rPr>
          <w:lang w:eastAsia="zh-CN"/>
        </w:rPr>
        <w:t xml:space="preserve"> None.</w:t>
      </w:r>
    </w:p>
    <w:p w14:paraId="0975B849" w14:textId="17C9FD57" w:rsidR="0068775E" w:rsidRPr="008B2EC6" w:rsidRDefault="0068775E" w:rsidP="0068775E">
      <w:pPr>
        <w:rPr>
          <w:lang w:eastAsia="zh-CN"/>
        </w:rPr>
      </w:pPr>
      <w:r w:rsidRPr="0008626A">
        <w:rPr>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707" w:name="_CR9_1_3_4"/>
      <w:bookmarkStart w:id="708" w:name="_Toc193699980"/>
      <w:bookmarkEnd w:id="707"/>
      <w:r>
        <w:rPr>
          <w:lang w:eastAsia="zh-CN"/>
        </w:rPr>
        <w:t>9.1.</w:t>
      </w:r>
      <w:r w:rsidR="005F3A05">
        <w:rPr>
          <w:lang w:eastAsia="zh-CN"/>
        </w:rPr>
        <w:t>3</w:t>
      </w:r>
      <w:r w:rsidRPr="00FD73C1">
        <w:rPr>
          <w:lang w:eastAsia="zh-CN"/>
        </w:rPr>
        <w:t>.</w:t>
      </w:r>
      <w:r w:rsidR="005F3A05">
        <w:rPr>
          <w:lang w:eastAsia="zh-CN"/>
        </w:rPr>
        <w:t>4</w:t>
      </w:r>
      <w:r w:rsidRPr="00FD73C1">
        <w:rPr>
          <w:lang w:eastAsia="zh-CN"/>
        </w:rPr>
        <w:tab/>
      </w:r>
      <w:proofErr w:type="spellStart"/>
      <w:r w:rsidRPr="00FD73C1">
        <w:t>N</w:t>
      </w:r>
      <w:r w:rsidRPr="00EA269B">
        <w:rPr>
          <w:lang w:eastAsia="zh-CN"/>
        </w:rPr>
        <w:t>mbsmf_</w:t>
      </w:r>
      <w:r w:rsidR="005F3A05" w:rsidRPr="00DC0597">
        <w:rPr>
          <w:lang w:eastAsia="zh-CN"/>
        </w:rPr>
        <w:t>MBSSession_ContextStatus</w:t>
      </w:r>
      <w:r w:rsidRPr="00FD73C1">
        <w:t>Notify</w:t>
      </w:r>
      <w:proofErr w:type="spellEnd"/>
      <w:r w:rsidRPr="00FD73C1">
        <w:t xml:space="preserve"> service operation</w:t>
      </w:r>
      <w:bookmarkEnd w:id="708"/>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roofErr w:type="spellEnd"/>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709" w:name="_CR9_1_3_5"/>
      <w:bookmarkStart w:id="710" w:name="_Toc193699981"/>
      <w:bookmarkEnd w:id="709"/>
      <w:r w:rsidRPr="000B0108">
        <w:t>9.1.</w:t>
      </w:r>
      <w:r w:rsidR="004039B4">
        <w:t>3</w:t>
      </w:r>
      <w:r w:rsidRPr="000B0108">
        <w:t>.5</w:t>
      </w:r>
      <w:r w:rsidRPr="000B0108">
        <w:tab/>
      </w:r>
      <w:proofErr w:type="spellStart"/>
      <w:r w:rsidRPr="000B0108">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w:t>
      </w:r>
      <w:proofErr w:type="spellEnd"/>
      <w:r w:rsidRPr="000B0108">
        <w:t xml:space="preserve"> service operation</w:t>
      </w:r>
      <w:bookmarkEnd w:id="710"/>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sidR="008758B4" w:rsidRPr="00A12379">
        <w:t>Nmbsmf_MBSSession_ContextStatusUnsubscribe</w:t>
      </w:r>
      <w:proofErr w:type="spellEnd"/>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t xml:space="preserve"> MBS </w:t>
      </w:r>
      <w:r w:rsidR="00AD7B65">
        <w:t>S</w:t>
      </w:r>
      <w:r w:rsidR="00B752FB">
        <w:t>ession</w:t>
      </w:r>
      <w:r>
        <w:t xml:space="preserve"> ID</w:t>
      </w:r>
      <w:r w:rsidRPr="00FD73C1">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711" w:name="_CR9_1_3_6"/>
      <w:bookmarkStart w:id="712" w:name="_Toc20204633"/>
      <w:bookmarkStart w:id="713" w:name="_Toc27895339"/>
      <w:bookmarkStart w:id="714" w:name="_Toc36192442"/>
      <w:bookmarkStart w:id="715" w:name="_Toc45193545"/>
      <w:bookmarkStart w:id="716" w:name="_Toc47593177"/>
      <w:bookmarkStart w:id="717" w:name="_Toc51835264"/>
      <w:bookmarkStart w:id="718" w:name="_Toc59101090"/>
      <w:bookmarkStart w:id="719" w:name="_Toc193699982"/>
      <w:bookmarkEnd w:id="711"/>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712"/>
      <w:bookmarkEnd w:id="713"/>
      <w:bookmarkEnd w:id="714"/>
      <w:bookmarkEnd w:id="715"/>
      <w:bookmarkEnd w:id="716"/>
      <w:bookmarkEnd w:id="717"/>
      <w:bookmarkEnd w:id="718"/>
      <w:bookmarkEnd w:id="719"/>
    </w:p>
    <w:p w14:paraId="138CF854" w14:textId="174EF08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roofErr w:type="spellEnd"/>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7E193E8F"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2C6817">
        <w:rPr>
          <w:lang w:eastAsia="zh-CN"/>
        </w:rPr>
        <w:t>, Area Session Policy ID</w:t>
      </w:r>
      <w:r w:rsidRPr="00231841">
        <w:rPr>
          <w:rFonts w:hint="eastAsia"/>
          <w:lang w:eastAsia="zh-CN"/>
        </w:rPr>
        <w:t>,</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sidR="00C15F2F">
        <w:rPr>
          <w:lang w:eastAsia="zh-CN"/>
        </w:rPr>
        <w:t>, MBS start time, MBS termination time</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1186246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004F7699">
        <w:rPr>
          <w:lang w:eastAsia="zh-CN"/>
        </w:rPr>
        <w:t>, Information of area reduction</w:t>
      </w:r>
      <w:r w:rsidRPr="00231841">
        <w:rPr>
          <w:rFonts w:hint="eastAsia"/>
          <w:lang w:eastAsia="zh-CN"/>
        </w:rPr>
        <w:t>.</w:t>
      </w:r>
    </w:p>
    <w:p w14:paraId="3EE92BE9" w14:textId="6FE3B3D7" w:rsidR="0068775E" w:rsidRPr="00231841" w:rsidRDefault="0068775E" w:rsidP="0068775E">
      <w:pPr>
        <w:pStyle w:val="Heading4"/>
        <w:rPr>
          <w:lang w:eastAsia="zh-CN"/>
        </w:rPr>
      </w:pPr>
      <w:bookmarkStart w:id="720" w:name="_CR9_1_3_7"/>
      <w:bookmarkStart w:id="721" w:name="_Toc193699983"/>
      <w:bookmarkEnd w:id="720"/>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721"/>
    </w:p>
    <w:p w14:paraId="1246582C" w14:textId="4BA014E0"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roofErr w:type="spellEnd"/>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21846C93"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30B2E50B" w:rsidR="0068775E" w:rsidRPr="00231841" w:rsidRDefault="0068775E" w:rsidP="0068775E">
      <w:pPr>
        <w:rPr>
          <w:lang w:eastAsia="zh-CN"/>
        </w:rPr>
      </w:pPr>
      <w:r w:rsidRPr="00231841">
        <w:rPr>
          <w:b/>
        </w:rPr>
        <w:t>Output, Optional:</w:t>
      </w:r>
      <w:r w:rsidR="00A71E2D">
        <w:t xml:space="preserve"> MBS FSA ID(s)</w:t>
      </w:r>
      <w:r w:rsidR="004F7699">
        <w:t>, Information of area reduction</w:t>
      </w:r>
      <w:r w:rsidRPr="00231841">
        <w:t>.</w:t>
      </w:r>
    </w:p>
    <w:p w14:paraId="0BB62809" w14:textId="32570575" w:rsidR="0068775E" w:rsidRPr="00231841" w:rsidRDefault="0068775E" w:rsidP="0068775E">
      <w:pPr>
        <w:pStyle w:val="Heading4"/>
        <w:rPr>
          <w:lang w:eastAsia="zh-CN"/>
        </w:rPr>
      </w:pPr>
      <w:bookmarkStart w:id="722" w:name="_CR9_1_3_8"/>
      <w:bookmarkStart w:id="723" w:name="_Toc193699984"/>
      <w:bookmarkEnd w:id="722"/>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proofErr w:type="spellEnd"/>
      <w:r w:rsidRPr="00231841">
        <w:rPr>
          <w:lang w:eastAsia="zh-CN"/>
        </w:rPr>
        <w:t xml:space="preserve"> service operation</w:t>
      </w:r>
      <w:bookmarkEnd w:id="723"/>
    </w:p>
    <w:p w14:paraId="662A9B30" w14:textId="277AE8D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roofErr w:type="spellEnd"/>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724" w:name="_CR9_1_3_9"/>
      <w:bookmarkStart w:id="725" w:name="_Toc193699985"/>
      <w:bookmarkEnd w:id="724"/>
      <w:r w:rsidRPr="00A12379">
        <w:rPr>
          <w:lang w:eastAsia="zh-CN"/>
        </w:rPr>
        <w:t>9.1.3.9</w:t>
      </w:r>
      <w:r w:rsidRPr="00A12379">
        <w:rPr>
          <w:lang w:eastAsia="zh-CN"/>
        </w:rPr>
        <w:tab/>
      </w:r>
      <w:proofErr w:type="spellStart"/>
      <w:r w:rsidRPr="00A12379">
        <w:rPr>
          <w:lang w:eastAsia="zh-CN"/>
        </w:rPr>
        <w:t>Nmbsmf_MBSSession_StatusNotify</w:t>
      </w:r>
      <w:proofErr w:type="spellEnd"/>
      <w:r w:rsidRPr="00A12379">
        <w:rPr>
          <w:lang w:eastAsia="zh-CN"/>
        </w:rPr>
        <w:t xml:space="preserve"> service operation</w:t>
      </w:r>
      <w:bookmarkEnd w:id="725"/>
    </w:p>
    <w:p w14:paraId="27829C5B" w14:textId="77777777" w:rsidR="00A37587" w:rsidRPr="00A12379" w:rsidRDefault="00A37587" w:rsidP="00A37587">
      <w:r w:rsidRPr="00A12379">
        <w:rPr>
          <w:b/>
        </w:rPr>
        <w:t>Service operation name:</w:t>
      </w:r>
      <w:r w:rsidRPr="00A12379">
        <w:t xml:space="preserve"> </w:t>
      </w:r>
      <w:proofErr w:type="spellStart"/>
      <w:r w:rsidRPr="00A12379">
        <w:rPr>
          <w:lang w:eastAsia="zh-CN"/>
        </w:rPr>
        <w:t>Nmbsmf_MBSSession_StatusNotify</w:t>
      </w:r>
      <w:proofErr w:type="spellEnd"/>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726" w:name="_CR9_1_3_10"/>
      <w:bookmarkStart w:id="727" w:name="_Toc193699986"/>
      <w:bookmarkEnd w:id="726"/>
      <w:r w:rsidRPr="00E177C3">
        <w:rPr>
          <w:lang w:eastAsia="zh-CN"/>
        </w:rPr>
        <w:t>9.1.3.10</w:t>
      </w:r>
      <w:r w:rsidRPr="00E177C3">
        <w:rPr>
          <w:lang w:eastAsia="zh-CN"/>
        </w:rPr>
        <w:tab/>
      </w:r>
      <w:proofErr w:type="spellStart"/>
      <w:r w:rsidRPr="00E177C3">
        <w:rPr>
          <w:lang w:eastAsia="zh-CN"/>
        </w:rPr>
        <w:t>Nmbsmf_MBSSession_StatusSubscribe</w:t>
      </w:r>
      <w:proofErr w:type="spellEnd"/>
      <w:r w:rsidRPr="00E177C3">
        <w:rPr>
          <w:lang w:eastAsia="zh-CN"/>
        </w:rPr>
        <w:t xml:space="preserve"> service operation</w:t>
      </w:r>
      <w:bookmarkEnd w:id="727"/>
    </w:p>
    <w:p w14:paraId="646D77F5"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Nmbsmf_MBSSession_StatusSubscribe</w:t>
      </w:r>
      <w:proofErr w:type="spellEnd"/>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728" w:name="_CR9_1_3_11"/>
      <w:bookmarkStart w:id="729" w:name="_Toc193699987"/>
      <w:bookmarkEnd w:id="728"/>
      <w:r w:rsidRPr="00E177C3">
        <w:rPr>
          <w:lang w:eastAsia="zh-CN"/>
        </w:rPr>
        <w:t>9.1.3.11</w:t>
      </w:r>
      <w:r w:rsidRPr="00E177C3">
        <w:rPr>
          <w:lang w:eastAsia="zh-CN"/>
        </w:rPr>
        <w:tab/>
      </w:r>
      <w:proofErr w:type="spellStart"/>
      <w:r w:rsidRPr="00E177C3">
        <w:rPr>
          <w:lang w:eastAsia="zh-CN"/>
        </w:rPr>
        <w:t>Nmbsmf_MBSSession_StatusUnsubscribe</w:t>
      </w:r>
      <w:proofErr w:type="spellEnd"/>
      <w:r w:rsidRPr="00E177C3">
        <w:rPr>
          <w:lang w:eastAsia="zh-CN"/>
        </w:rPr>
        <w:t xml:space="preserve"> service operation</w:t>
      </w:r>
      <w:bookmarkEnd w:id="729"/>
    </w:p>
    <w:p w14:paraId="3FF7103F"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Nmbsmf_MBSSession_StatusUnsubscribe</w:t>
      </w:r>
      <w:proofErr w:type="spellEnd"/>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730" w:name="_CR9_2"/>
      <w:bookmarkStart w:id="731" w:name="_Toc193699988"/>
      <w:bookmarkEnd w:id="730"/>
      <w:r w:rsidRPr="00E258A1">
        <w:t>9.</w:t>
      </w:r>
      <w:r>
        <w:t>2</w:t>
      </w:r>
      <w:r w:rsidRPr="00E258A1">
        <w:tab/>
        <w:t>PCF Services</w:t>
      </w:r>
      <w:bookmarkEnd w:id="731"/>
    </w:p>
    <w:p w14:paraId="2EE20051" w14:textId="456E5E63" w:rsidR="00F34A4F" w:rsidRPr="00E258A1" w:rsidRDefault="00F34A4F" w:rsidP="00F34A4F">
      <w:pPr>
        <w:pStyle w:val="Heading3"/>
        <w:rPr>
          <w:lang w:eastAsia="zh-CN"/>
        </w:rPr>
      </w:pPr>
      <w:bookmarkStart w:id="732" w:name="_CR9_2_1"/>
      <w:bookmarkStart w:id="733" w:name="_Toc193699989"/>
      <w:bookmarkEnd w:id="732"/>
      <w:r w:rsidRPr="00E258A1">
        <w:rPr>
          <w:lang w:eastAsia="zh-CN"/>
        </w:rPr>
        <w:t>9.</w:t>
      </w:r>
      <w:r>
        <w:rPr>
          <w:lang w:eastAsia="zh-CN"/>
        </w:rPr>
        <w:t>2</w:t>
      </w:r>
      <w:r w:rsidRPr="00E258A1">
        <w:rPr>
          <w:lang w:eastAsia="zh-CN"/>
        </w:rPr>
        <w:t>.1</w:t>
      </w:r>
      <w:r w:rsidRPr="00E258A1">
        <w:rPr>
          <w:lang w:eastAsia="zh-CN"/>
        </w:rPr>
        <w:tab/>
        <w:t>General</w:t>
      </w:r>
      <w:bookmarkEnd w:id="733"/>
    </w:p>
    <w:p w14:paraId="2F32F600" w14:textId="77777777" w:rsidR="00F34A4F" w:rsidRPr="00FD73C1" w:rsidRDefault="00F34A4F" w:rsidP="00F34A4F">
      <w:r w:rsidRPr="00FD73C1">
        <w:t>The following table illustrates the PCF Services</w:t>
      </w:r>
      <w:r>
        <w:t xml:space="preserve"> for MBS</w:t>
      </w:r>
      <w:r w:rsidRPr="00FD73C1">
        <w:t>.</w:t>
      </w:r>
    </w:p>
    <w:p w14:paraId="51142EEC" w14:textId="3627DCD9" w:rsidR="00F34A4F" w:rsidRPr="00FD73C1" w:rsidRDefault="00F34A4F" w:rsidP="002C428B">
      <w:pPr>
        <w:pStyle w:val="TH"/>
      </w:pPr>
      <w:bookmarkStart w:id="734" w:name="_CRTable9_2_11"/>
      <w:r w:rsidRPr="00FD73C1">
        <w:t xml:space="preserve">Table </w:t>
      </w:r>
      <w:bookmarkEnd w:id="734"/>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proofErr w:type="spellStart"/>
            <w:r w:rsidRPr="002C428B">
              <w:rPr>
                <w:b/>
                <w:bCs/>
              </w:rPr>
              <w:t>Npcf_MBSPolicyControl</w:t>
            </w:r>
            <w:proofErr w:type="spellEnd"/>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735" w:name="_CR9_2_2"/>
      <w:bookmarkStart w:id="736" w:name="_Toc20204488"/>
      <w:bookmarkStart w:id="737" w:name="_Toc27895187"/>
      <w:bookmarkStart w:id="738" w:name="_Toc36192284"/>
      <w:bookmarkStart w:id="739" w:name="_Toc45193397"/>
      <w:bookmarkStart w:id="740" w:name="_Toc47593029"/>
      <w:bookmarkStart w:id="741" w:name="_Toc51835116"/>
      <w:bookmarkStart w:id="742" w:name="_Toc68017349"/>
      <w:bookmarkStart w:id="743" w:name="_Toc193699990"/>
      <w:bookmarkEnd w:id="735"/>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736"/>
      <w:bookmarkEnd w:id="737"/>
      <w:bookmarkEnd w:id="738"/>
      <w:bookmarkEnd w:id="739"/>
      <w:bookmarkEnd w:id="740"/>
      <w:bookmarkEnd w:id="741"/>
      <w:bookmarkEnd w:id="742"/>
      <w:bookmarkEnd w:id="743"/>
    </w:p>
    <w:p w14:paraId="0B841AEB" w14:textId="3DAED290" w:rsidR="00F34A4F" w:rsidRPr="0008626A" w:rsidRDefault="00F34A4F" w:rsidP="00F34A4F">
      <w:pPr>
        <w:pStyle w:val="Heading4"/>
        <w:rPr>
          <w:lang w:eastAsia="zh-CN"/>
        </w:rPr>
      </w:pPr>
      <w:bookmarkStart w:id="744" w:name="_CR9_2_2_1"/>
      <w:bookmarkStart w:id="745" w:name="_Toc20204489"/>
      <w:bookmarkStart w:id="746" w:name="_Toc27895188"/>
      <w:bookmarkStart w:id="747" w:name="_Toc36192285"/>
      <w:bookmarkStart w:id="748" w:name="_Toc45193398"/>
      <w:bookmarkStart w:id="749" w:name="_Toc47593030"/>
      <w:bookmarkStart w:id="750" w:name="_Toc51835117"/>
      <w:bookmarkStart w:id="751" w:name="_Toc68017350"/>
      <w:bookmarkStart w:id="752" w:name="_Toc193699991"/>
      <w:bookmarkEnd w:id="744"/>
      <w:r>
        <w:rPr>
          <w:lang w:eastAsia="zh-CN"/>
        </w:rPr>
        <w:t>9.2.2</w:t>
      </w:r>
      <w:r w:rsidRPr="0008626A">
        <w:rPr>
          <w:lang w:eastAsia="zh-CN"/>
        </w:rPr>
        <w:t>.1</w:t>
      </w:r>
      <w:r w:rsidRPr="0008626A">
        <w:rPr>
          <w:lang w:eastAsia="zh-CN"/>
        </w:rPr>
        <w:tab/>
        <w:t>General</w:t>
      </w:r>
      <w:bookmarkEnd w:id="745"/>
      <w:bookmarkEnd w:id="746"/>
      <w:bookmarkEnd w:id="747"/>
      <w:bookmarkEnd w:id="748"/>
      <w:bookmarkEnd w:id="749"/>
      <w:bookmarkEnd w:id="750"/>
      <w:bookmarkEnd w:id="751"/>
      <w:bookmarkEnd w:id="752"/>
    </w:p>
    <w:p w14:paraId="66096709" w14:textId="18B74E1E" w:rsidR="00F34A4F" w:rsidRPr="0008626A" w:rsidRDefault="00F34A4F" w:rsidP="00F34A4F">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sidR="007775A2">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sidR="007775A2">
        <w:rPr>
          <w:lang w:eastAsia="zh-CN"/>
        </w:rPr>
        <w:t xml:space="preserve">the </w:t>
      </w:r>
      <w:r>
        <w:rPr>
          <w:lang w:eastAsia="zh-CN"/>
        </w:rPr>
        <w:t>MBS</w:t>
      </w:r>
      <w:r w:rsidRPr="0008626A">
        <w:rPr>
          <w:lang w:eastAsia="zh-CN"/>
        </w:rPr>
        <w:t xml:space="preserve"> Session.</w:t>
      </w:r>
    </w:p>
    <w:p w14:paraId="11C2B0EB" w14:textId="4B3C836E" w:rsidR="00F34A4F" w:rsidRPr="00D60D19" w:rsidRDefault="00F34A4F" w:rsidP="00F34A4F">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sidR="007775A2">
        <w:rPr>
          <w:lang w:eastAsia="zh-CN"/>
        </w:rPr>
        <w:t>,</w:t>
      </w:r>
      <w:r w:rsidRPr="0008626A">
        <w:rPr>
          <w:lang w:eastAsia="zh-CN"/>
        </w:rPr>
        <w:t xml:space="preserve"> with policy information </w:t>
      </w:r>
      <w:r w:rsidR="007775A2">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sidR="007775A2">
        <w:rPr>
          <w:lang w:eastAsia="zh-CN"/>
        </w:rPr>
        <w:t xml:space="preserve"> (the details are defined in clause 6.10)</w:t>
      </w:r>
      <w:r w:rsidRPr="0008626A">
        <w:rPr>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0B346DE0"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w:t>
      </w:r>
      <w:r w:rsidR="00AE3A4B">
        <w:rPr>
          <w:lang w:eastAsia="zh-CN"/>
        </w:rPr>
        <w:t xml:space="preserve"> by using </w:t>
      </w:r>
      <w:proofErr w:type="spellStart"/>
      <w:r>
        <w:rPr>
          <w:lang w:eastAsia="zh-CN"/>
        </w:rPr>
        <w:t>Npcf_MBSPolicyControl_Create</w:t>
      </w:r>
      <w:proofErr w:type="spellEnd"/>
      <w:r>
        <w:rPr>
          <w:lang w:eastAsia="zh-CN"/>
        </w:rPr>
        <w:t xml:space="preserv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7CD7B048" w:rsidR="00F34A4F" w:rsidRPr="0008626A" w:rsidRDefault="00F34A4F" w:rsidP="00F34A4F">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sidR="007775A2">
        <w:rPr>
          <w:lang w:eastAsia="zh-CN"/>
        </w:rPr>
        <w:t>,</w:t>
      </w:r>
      <w:r w:rsidRPr="0008626A">
        <w:rPr>
          <w:lang w:eastAsia="zh-CN"/>
        </w:rPr>
        <w:t xml:space="preserve"> requests the update</w:t>
      </w:r>
      <w:r w:rsidR="00D34DC1">
        <w:rPr>
          <w:lang w:eastAsia="zh-CN"/>
        </w:rPr>
        <w:t xml:space="preserve"> </w:t>
      </w:r>
      <w:r w:rsidRPr="0008626A">
        <w:rPr>
          <w:lang w:eastAsia="zh-CN"/>
        </w:rPr>
        <w:t xml:space="preserve">of the </w:t>
      </w:r>
      <w:r>
        <w:rPr>
          <w:lang w:eastAsia="zh-CN"/>
        </w:rPr>
        <w:t>MBS</w:t>
      </w:r>
      <w:r w:rsidRPr="0008626A">
        <w:rPr>
          <w:lang w:eastAsia="zh-CN"/>
        </w:rPr>
        <w:t xml:space="preserve"> Policy Association by providing information on the condition(s) that have been met</w:t>
      </w:r>
      <w:r w:rsidR="00AE3A4B">
        <w:rPr>
          <w:lang w:eastAsia="zh-CN"/>
        </w:rPr>
        <w:t xml:space="preserve"> using </w:t>
      </w:r>
      <w:proofErr w:type="spellStart"/>
      <w:r w:rsidR="00AE3A4B">
        <w:rPr>
          <w:lang w:eastAsia="zh-CN"/>
        </w:rPr>
        <w:t>Npcf_MBSPolicyControl_Update</w:t>
      </w:r>
      <w:proofErr w:type="spellEnd"/>
      <w:r w:rsidRPr="0008626A">
        <w:rPr>
          <w:lang w:eastAsia="zh-CN"/>
        </w:rPr>
        <w:t>. The PCF may provide updated policy information</w:t>
      </w:r>
      <w:r w:rsidR="007775A2">
        <w:rPr>
          <w:lang w:eastAsia="zh-CN"/>
        </w:rPr>
        <w:t xml:space="preserve"> for the MBS session</w:t>
      </w:r>
      <w:r w:rsidRPr="0008626A">
        <w:rPr>
          <w:lang w:eastAsia="zh-CN"/>
        </w:rPr>
        <w:t xml:space="preserve"> to the NF Service Consumer.</w:t>
      </w:r>
    </w:p>
    <w:p w14:paraId="2CBBA3AE" w14:textId="4DB5DFF2" w:rsidR="00F34A4F" w:rsidRPr="0008626A" w:rsidRDefault="00F34A4F" w:rsidP="00F34A4F">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00854749">
        <w:rPr>
          <w:lang w:eastAsia="zh-CN"/>
        </w:rPr>
        <w:t>-</w:t>
      </w:r>
      <w:r w:rsidRPr="0008626A">
        <w:rPr>
          <w:lang w:eastAsia="zh-CN"/>
        </w:rPr>
        <w:t>SMF</w:t>
      </w:r>
      <w:r w:rsidR="00854749">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7F375C71" w14:textId="4112D7E2" w:rsidR="00F34A4F" w:rsidRPr="0008626A" w:rsidRDefault="00F34A4F" w:rsidP="00F34A4F">
      <w:pPr>
        <w:pStyle w:val="Heading4"/>
        <w:rPr>
          <w:lang w:eastAsia="zh-CN"/>
        </w:rPr>
      </w:pPr>
      <w:bookmarkStart w:id="753" w:name="_CR9_2_2_2"/>
      <w:bookmarkStart w:id="754" w:name="_Toc20204490"/>
      <w:bookmarkStart w:id="755" w:name="_Toc27895189"/>
      <w:bookmarkStart w:id="756" w:name="_Toc36192286"/>
      <w:bookmarkStart w:id="757" w:name="_Toc45193399"/>
      <w:bookmarkStart w:id="758" w:name="_Toc47593031"/>
      <w:bookmarkStart w:id="759" w:name="_Toc51835118"/>
      <w:bookmarkStart w:id="760" w:name="_Toc68017351"/>
      <w:bookmarkStart w:id="761" w:name="_Toc193699992"/>
      <w:bookmarkEnd w:id="753"/>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r>
        <w:rPr>
          <w:lang w:eastAsia="zh-CN"/>
        </w:rPr>
        <w:t>MBS</w:t>
      </w:r>
      <w:r w:rsidRPr="0008626A">
        <w:rPr>
          <w:lang w:eastAsia="zh-CN"/>
        </w:rPr>
        <w:t>PolicyControl_Create</w:t>
      </w:r>
      <w:proofErr w:type="spellEnd"/>
      <w:r w:rsidRPr="0008626A">
        <w:rPr>
          <w:lang w:eastAsia="zh-CN"/>
        </w:rPr>
        <w:t xml:space="preserve"> service operation</w:t>
      </w:r>
      <w:bookmarkEnd w:id="754"/>
      <w:bookmarkEnd w:id="755"/>
      <w:bookmarkEnd w:id="756"/>
      <w:bookmarkEnd w:id="757"/>
      <w:bookmarkEnd w:id="758"/>
      <w:bookmarkEnd w:id="759"/>
      <w:bookmarkEnd w:id="760"/>
      <w:bookmarkEnd w:id="761"/>
    </w:p>
    <w:p w14:paraId="09E249E0" w14:textId="0ABB2648" w:rsidR="00F34A4F" w:rsidRPr="0008626A" w:rsidRDefault="00F34A4F" w:rsidP="00F34A4F">
      <w:pPr>
        <w:rPr>
          <w:lang w:eastAsia="zh-CN"/>
        </w:rPr>
      </w:pPr>
      <w:r w:rsidRPr="0008626A">
        <w:rPr>
          <w:b/>
          <w:lang w:eastAsia="zh-CN"/>
        </w:rPr>
        <w:t>Service operation name:</w:t>
      </w:r>
      <w:r w:rsidRPr="0008626A">
        <w:rPr>
          <w:lang w:eastAsia="zh-CN"/>
        </w:rPr>
        <w:t xml:space="preserve"> </w:t>
      </w:r>
      <w:proofErr w:type="spellStart"/>
      <w:r w:rsidRPr="0008626A">
        <w:rPr>
          <w:lang w:eastAsia="zh-CN"/>
        </w:rPr>
        <w:t>Npcf_</w:t>
      </w:r>
      <w:r w:rsidRPr="00CA39AB">
        <w:rPr>
          <w:lang w:eastAsia="zh-CN"/>
        </w:rPr>
        <w:t>MBS</w:t>
      </w:r>
      <w:r w:rsidRPr="0008626A">
        <w:rPr>
          <w:lang w:eastAsia="zh-CN"/>
        </w:rPr>
        <w:t>PolicyControl_Create</w:t>
      </w:r>
      <w:proofErr w:type="spellEnd"/>
    </w:p>
    <w:p w14:paraId="4938BC5D" w14:textId="77777777" w:rsidR="00F34A4F" w:rsidRPr="0008626A" w:rsidRDefault="00F34A4F" w:rsidP="00F34A4F">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209F1926" w14:textId="555D1FB4" w:rsidR="00F34A4F" w:rsidRPr="0008626A" w:rsidRDefault="00F34A4F" w:rsidP="00F34A4F">
      <w:pPr>
        <w:rPr>
          <w:lang w:eastAsia="zh-CN"/>
        </w:rPr>
      </w:pPr>
      <w:r w:rsidRPr="0008626A">
        <w:rPr>
          <w:b/>
          <w:lang w:eastAsia="zh-CN"/>
        </w:rPr>
        <w:t>Inputs, Required:</w:t>
      </w:r>
      <w:r w:rsidRPr="0008626A">
        <w:rPr>
          <w:lang w:eastAsia="zh-CN"/>
        </w:rPr>
        <w:t xml:space="preserve"> </w:t>
      </w:r>
      <w:r>
        <w:rPr>
          <w:lang w:eastAsia="zh-CN"/>
        </w:rPr>
        <w:t xml:space="preserve">MBS </w:t>
      </w:r>
      <w:r w:rsidR="00AD7B65">
        <w:rPr>
          <w:lang w:eastAsia="zh-CN"/>
        </w:rPr>
        <w:t>S</w:t>
      </w:r>
      <w:r>
        <w:rPr>
          <w:lang w:eastAsia="zh-CN"/>
        </w:rPr>
        <w:t>ession ID</w:t>
      </w:r>
      <w:r w:rsidRPr="0008626A">
        <w:rPr>
          <w:lang w:eastAsia="zh-CN"/>
        </w:rPr>
        <w:t>.</w:t>
      </w:r>
    </w:p>
    <w:p w14:paraId="129486B9" w14:textId="5A099C87" w:rsidR="00F34A4F" w:rsidRPr="0008626A" w:rsidRDefault="00F34A4F" w:rsidP="00F34A4F">
      <w:r w:rsidRPr="0008626A">
        <w:rPr>
          <w:b/>
          <w:lang w:eastAsia="zh-CN"/>
        </w:rPr>
        <w:t>Inputs, Optional:</w:t>
      </w:r>
      <w:r w:rsidR="00AD5602">
        <w:rPr>
          <w:lang w:eastAsia="zh-CN"/>
        </w:rPr>
        <w:t xml:space="preserve"> MBS Service Information (as defined in clause 6.14)</w:t>
      </w:r>
      <w:r w:rsidR="002C6817">
        <w:rPr>
          <w:lang w:eastAsia="zh-CN"/>
        </w:rPr>
        <w:t>, Area Session Policy ID</w:t>
      </w:r>
      <w:r w:rsidR="00AD5602">
        <w:rPr>
          <w:lang w:eastAsia="zh-CN"/>
        </w:rPr>
        <w:t>, DNN, S-NSSAI</w:t>
      </w:r>
      <w:r w:rsidRPr="0008626A">
        <w:t>.</w:t>
      </w:r>
    </w:p>
    <w:p w14:paraId="6701185C" w14:textId="7D60CBF7" w:rsidR="00F34A4F" w:rsidRPr="0008626A" w:rsidRDefault="00F34A4F" w:rsidP="00F34A4F">
      <w:pPr>
        <w:rPr>
          <w:lang w:eastAsia="zh-CN"/>
        </w:rPr>
      </w:pPr>
      <w:r w:rsidRPr="0008626A">
        <w:rPr>
          <w:b/>
          <w:lang w:eastAsia="zh-CN"/>
        </w:rPr>
        <w:t>Outputs, Required:</w:t>
      </w:r>
      <w:r w:rsidRPr="0008626A">
        <w:rPr>
          <w:lang w:eastAsia="zh-CN"/>
        </w:rPr>
        <w:t xml:space="preserve"> Success or Failure.</w:t>
      </w:r>
      <w:r w:rsidR="00AD5602">
        <w:rPr>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lang w:eastAsia="zh-CN"/>
        </w:rPr>
      </w:pPr>
      <w:r w:rsidRPr="0008626A">
        <w:rPr>
          <w:b/>
          <w:lang w:eastAsia="zh-CN"/>
        </w:rPr>
        <w:t>Outputs, Optional:</w:t>
      </w:r>
      <w:bookmarkStart w:id="762" w:name="_Toc20204491"/>
      <w:r w:rsidR="00AD5602">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7F6FE0A9" w14:textId="662A0881" w:rsidR="00F34A4F" w:rsidRPr="0008626A" w:rsidRDefault="00F34A4F" w:rsidP="00F34A4F">
      <w:pPr>
        <w:pStyle w:val="Heading4"/>
      </w:pPr>
      <w:bookmarkStart w:id="763" w:name="_CR9_2_2_3"/>
      <w:bookmarkStart w:id="764" w:name="_Toc27895190"/>
      <w:bookmarkStart w:id="765" w:name="_Toc36192287"/>
      <w:bookmarkStart w:id="766" w:name="_Toc45193400"/>
      <w:bookmarkStart w:id="767" w:name="_Toc47593032"/>
      <w:bookmarkStart w:id="768" w:name="_Toc51835119"/>
      <w:bookmarkStart w:id="769" w:name="_Toc68017352"/>
      <w:bookmarkStart w:id="770" w:name="_Toc193699993"/>
      <w:bookmarkEnd w:id="763"/>
      <w:r>
        <w:rPr>
          <w:lang w:eastAsia="zh-CN"/>
        </w:rPr>
        <w:t>9.2.2</w:t>
      </w:r>
      <w:r w:rsidRPr="0008626A">
        <w:rPr>
          <w:lang w:eastAsia="zh-CN"/>
        </w:rPr>
        <w:t>.</w:t>
      </w:r>
      <w:r>
        <w:rPr>
          <w:lang w:eastAsia="zh-CN"/>
        </w:rPr>
        <w:t>3</w:t>
      </w:r>
      <w:r w:rsidR="00AD5602">
        <w:rPr>
          <w:lang w:eastAsia="zh-CN"/>
        </w:rPr>
        <w:tab/>
        <w:t>Void</w:t>
      </w:r>
      <w:bookmarkEnd w:id="762"/>
      <w:bookmarkEnd w:id="764"/>
      <w:bookmarkEnd w:id="765"/>
      <w:bookmarkEnd w:id="766"/>
      <w:bookmarkEnd w:id="767"/>
      <w:bookmarkEnd w:id="768"/>
      <w:bookmarkEnd w:id="769"/>
      <w:bookmarkEnd w:id="770"/>
    </w:p>
    <w:p w14:paraId="5C2F9E98" w14:textId="3CF58DBC" w:rsidR="00F34A4F" w:rsidRPr="0008626A" w:rsidRDefault="00F34A4F" w:rsidP="00F34A4F">
      <w:pPr>
        <w:rPr>
          <w:lang w:eastAsia="zh-CN"/>
        </w:rPr>
      </w:pPr>
    </w:p>
    <w:p w14:paraId="29E40290" w14:textId="7F63851B" w:rsidR="00F34A4F" w:rsidRPr="00F34A4F" w:rsidRDefault="00F34A4F" w:rsidP="00F34A4F">
      <w:pPr>
        <w:pStyle w:val="Heading4"/>
      </w:pPr>
      <w:bookmarkStart w:id="771" w:name="_CR9_2_2_4"/>
      <w:bookmarkStart w:id="772" w:name="_Toc20204492"/>
      <w:bookmarkStart w:id="773" w:name="_Toc27895191"/>
      <w:bookmarkStart w:id="774" w:name="_Toc36192288"/>
      <w:bookmarkStart w:id="775" w:name="_Toc45193401"/>
      <w:bookmarkStart w:id="776" w:name="_Toc47593033"/>
      <w:bookmarkStart w:id="777" w:name="_Toc51835120"/>
      <w:bookmarkStart w:id="778" w:name="_Toc68017353"/>
      <w:bookmarkStart w:id="779" w:name="_Toc193699994"/>
      <w:bookmarkEnd w:id="771"/>
      <w:r w:rsidRPr="00F34A4F">
        <w:t>9.2.2.4</w:t>
      </w:r>
      <w:r w:rsidRPr="00F34A4F">
        <w:tab/>
      </w:r>
      <w:proofErr w:type="spellStart"/>
      <w:r w:rsidRPr="00F34A4F">
        <w:t>Npcf_MBSPolicyControl_Delete</w:t>
      </w:r>
      <w:proofErr w:type="spellEnd"/>
      <w:r w:rsidRPr="00F34A4F">
        <w:t xml:space="preserve"> service operation</w:t>
      </w:r>
      <w:bookmarkEnd w:id="772"/>
      <w:bookmarkEnd w:id="773"/>
      <w:bookmarkEnd w:id="774"/>
      <w:bookmarkEnd w:id="775"/>
      <w:bookmarkEnd w:id="776"/>
      <w:bookmarkEnd w:id="777"/>
      <w:bookmarkEnd w:id="778"/>
      <w:bookmarkEnd w:id="779"/>
    </w:p>
    <w:p w14:paraId="49C45936" w14:textId="77777777" w:rsidR="00F34A4F" w:rsidRPr="0008626A" w:rsidRDefault="00F34A4F" w:rsidP="00F34A4F">
      <w:pPr>
        <w:rPr>
          <w:rFonts w:eastAsia="SimSun"/>
          <w:lang w:eastAsia="zh-CN"/>
        </w:rPr>
      </w:pPr>
      <w:r w:rsidRPr="0008626A">
        <w:rPr>
          <w:b/>
        </w:rPr>
        <w:t>Service operation name:</w:t>
      </w:r>
      <w:r w:rsidRPr="0008626A">
        <w:t xml:space="preserve"> </w:t>
      </w:r>
      <w:proofErr w:type="spellStart"/>
      <w:r w:rsidRPr="0008626A">
        <w:t>Npcf_</w:t>
      </w:r>
      <w:r w:rsidRPr="00CA39AB">
        <w:t>MBS</w:t>
      </w:r>
      <w:r w:rsidRPr="0008626A">
        <w:t>PolicyControl_Delete</w:t>
      </w:r>
      <w:proofErr w:type="spellEnd"/>
    </w:p>
    <w:p w14:paraId="0C9F4ABB" w14:textId="6D20C757" w:rsidR="00F34A4F" w:rsidRPr="0008626A" w:rsidRDefault="00F34A4F" w:rsidP="00F34A4F">
      <w:r w:rsidRPr="0008626A">
        <w:rPr>
          <w:b/>
        </w:rPr>
        <w:t>Description:</w:t>
      </w:r>
      <w:r w:rsidRPr="0008626A">
        <w:t xml:space="preserve"> The NF Service Consumer</w:t>
      </w:r>
      <w:r w:rsidR="000D7F5D">
        <w:t xml:space="preserve"> (i.e. MB-SMF)</w:t>
      </w:r>
      <w:r w:rsidRPr="0008626A">
        <w:t xml:space="preserve"> can request the deletion of the </w:t>
      </w:r>
      <w:r>
        <w:t>MBS</w:t>
      </w:r>
      <w:r w:rsidRPr="0008626A">
        <w:t xml:space="preserve"> Policy Association and of the associated resources.</w:t>
      </w:r>
    </w:p>
    <w:p w14:paraId="5602A0CE" w14:textId="77777777" w:rsidR="00F34A4F" w:rsidRPr="0008626A" w:rsidRDefault="00F34A4F" w:rsidP="00F34A4F">
      <w:r w:rsidRPr="0008626A">
        <w:rPr>
          <w:b/>
        </w:rPr>
        <w:t>Inputs, Required:</w:t>
      </w:r>
      <w:r w:rsidRPr="0008626A">
        <w:t xml:space="preserve"> </w:t>
      </w:r>
      <w:r>
        <w:t>MBS</w:t>
      </w:r>
      <w:r w:rsidRPr="0008626A">
        <w:t xml:space="preserve"> Policy Association ID.</w:t>
      </w:r>
    </w:p>
    <w:p w14:paraId="3DDFD381" w14:textId="6ECDCE7A" w:rsidR="00F34A4F" w:rsidRPr="0008626A" w:rsidRDefault="00F34A4F" w:rsidP="00F34A4F">
      <w:r w:rsidRPr="0008626A">
        <w:rPr>
          <w:b/>
        </w:rPr>
        <w:t>Inputs, Optional:</w:t>
      </w:r>
      <w:r w:rsidR="00D34DC1">
        <w:rPr>
          <w:b/>
        </w:rPr>
        <w:t xml:space="preserve"> </w:t>
      </w:r>
      <w:r>
        <w:rPr>
          <w:b/>
        </w:rPr>
        <w:t>None</w:t>
      </w:r>
      <w:r w:rsidRPr="0008626A">
        <w:t>.</w:t>
      </w:r>
    </w:p>
    <w:p w14:paraId="4EC1DF71" w14:textId="77777777" w:rsidR="00F34A4F" w:rsidRPr="0008626A" w:rsidRDefault="00F34A4F" w:rsidP="00F34A4F">
      <w:r w:rsidRPr="0008626A">
        <w:rPr>
          <w:b/>
        </w:rPr>
        <w:t>Outputs, Required:</w:t>
      </w:r>
      <w:r w:rsidRPr="0008626A">
        <w:t xml:space="preserve"> Success or Failure.</w:t>
      </w:r>
    </w:p>
    <w:p w14:paraId="7EA5DB3F" w14:textId="77777777" w:rsidR="00F34A4F" w:rsidRPr="0008626A" w:rsidRDefault="00F34A4F" w:rsidP="00F34A4F">
      <w:r w:rsidRPr="0008626A">
        <w:rPr>
          <w:b/>
        </w:rPr>
        <w:t>Outputs, Optional:</w:t>
      </w:r>
      <w:r w:rsidRPr="0008626A">
        <w:t xml:space="preserve"> None.</w:t>
      </w:r>
    </w:p>
    <w:p w14:paraId="4CB69C2C" w14:textId="6E54FF81" w:rsidR="00AD5602" w:rsidRDefault="00AD5602" w:rsidP="00AD5602">
      <w:pPr>
        <w:pStyle w:val="Heading4"/>
      </w:pPr>
      <w:bookmarkStart w:id="780" w:name="_CR9_2_2_5"/>
      <w:bookmarkStart w:id="781" w:name="_Toc193699995"/>
      <w:bookmarkEnd w:id="780"/>
      <w:r>
        <w:t>9.2.2.5</w:t>
      </w:r>
      <w:r>
        <w:tab/>
      </w:r>
      <w:proofErr w:type="spellStart"/>
      <w:r>
        <w:t>Npcf_MBSPolicyControl_Update</w:t>
      </w:r>
      <w:proofErr w:type="spellEnd"/>
      <w:r>
        <w:t xml:space="preserve"> service operation</w:t>
      </w:r>
      <w:bookmarkEnd w:id="781"/>
    </w:p>
    <w:p w14:paraId="2A0E9E03" w14:textId="77777777" w:rsidR="00AD5602" w:rsidRDefault="00AD5602" w:rsidP="00AD5602">
      <w:r w:rsidRPr="00B04E04">
        <w:rPr>
          <w:b/>
          <w:bCs/>
        </w:rPr>
        <w:t>Service operation name:</w:t>
      </w:r>
      <w:r>
        <w:t xml:space="preserve"> </w:t>
      </w:r>
      <w:proofErr w:type="spellStart"/>
      <w:r>
        <w:t>Npcf_MBSPolicyControl_Update</w:t>
      </w:r>
      <w:proofErr w:type="spellEnd"/>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lastRenderedPageBreak/>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782" w:name="_CR9_2_3"/>
      <w:bookmarkStart w:id="783" w:name="_Toc193699996"/>
      <w:bookmarkEnd w:id="782"/>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783"/>
    </w:p>
    <w:p w14:paraId="79DBE289" w14:textId="02AD2AD2" w:rsidR="00203E73" w:rsidRPr="00203E73" w:rsidRDefault="00203E73" w:rsidP="00203E73">
      <w:pPr>
        <w:pStyle w:val="Heading4"/>
      </w:pPr>
      <w:bookmarkStart w:id="784" w:name="_CR9_2_3_1"/>
      <w:bookmarkStart w:id="785" w:name="_Toc193699997"/>
      <w:bookmarkEnd w:id="784"/>
      <w:r w:rsidRPr="00203E73">
        <w:t>9.2.3.1</w:t>
      </w:r>
      <w:r w:rsidRPr="00203E73">
        <w:tab/>
        <w:t>General</w:t>
      </w:r>
      <w:bookmarkEnd w:id="785"/>
    </w:p>
    <w:p w14:paraId="038E9517" w14:textId="77777777" w:rsidR="00203E73" w:rsidRPr="000B0108" w:rsidRDefault="00203E73" w:rsidP="000B010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786" w:name="_CR9_2_3_2"/>
      <w:bookmarkStart w:id="787" w:name="_Toc193699998"/>
      <w:bookmarkEnd w:id="786"/>
      <w:r w:rsidRPr="00203E73">
        <w:t>9.2.3.2</w:t>
      </w:r>
      <w:r w:rsidRPr="00203E73">
        <w:tab/>
      </w:r>
      <w:proofErr w:type="spellStart"/>
      <w:r w:rsidRPr="00203E73">
        <w:t>Npcf_MBSPolicyAuthorization_Create</w:t>
      </w:r>
      <w:proofErr w:type="spellEnd"/>
      <w:r w:rsidRPr="00203E73">
        <w:t xml:space="preserve"> service operation</w:t>
      </w:r>
      <w:bookmarkEnd w:id="787"/>
    </w:p>
    <w:p w14:paraId="0DCD56B9" w14:textId="77777777" w:rsidR="00203E73" w:rsidRPr="00FD73C1" w:rsidRDefault="00203E73" w:rsidP="00203E73">
      <w:pPr>
        <w:rPr>
          <w:lang w:eastAsia="zh-CN"/>
        </w:rPr>
      </w:pPr>
      <w:r w:rsidRPr="00FD73C1">
        <w:rPr>
          <w:b/>
        </w:rPr>
        <w:t>Service operation name:</w:t>
      </w:r>
      <w:r w:rsidRPr="00FD73C1">
        <w:t xml:space="preserve"> </w:t>
      </w:r>
      <w:proofErr w:type="spellStart"/>
      <w:r w:rsidRPr="00FD73C1">
        <w:rPr>
          <w:lang w:eastAsia="zh-CN"/>
        </w:rPr>
        <w:t>Npcf_</w:t>
      </w:r>
      <w:r>
        <w:rPr>
          <w:lang w:eastAsia="zh-CN"/>
        </w:rPr>
        <w:t>MBS</w:t>
      </w:r>
      <w:r w:rsidRPr="00FD73C1">
        <w:rPr>
          <w:lang w:eastAsia="zh-CN"/>
        </w:rPr>
        <w:t>PolicyAuthorization_Create</w:t>
      </w:r>
      <w:proofErr w:type="spellEnd"/>
    </w:p>
    <w:p w14:paraId="1984A7FD" w14:textId="77777777" w:rsidR="00203E73" w:rsidRPr="00FD73C1" w:rsidRDefault="00203E73" w:rsidP="00203E73">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112D51E8" w14:textId="1B605F21" w:rsidR="00203E73" w:rsidRPr="00FD73C1" w:rsidRDefault="00203E73" w:rsidP="00203E73">
      <w:r w:rsidRPr="00FD73C1">
        <w:rPr>
          <w:b/>
        </w:rPr>
        <w:t>Inputs, Required:</w:t>
      </w:r>
      <w:r w:rsidRPr="00FD73C1">
        <w:t xml:space="preserve"> </w:t>
      </w:r>
      <w:r>
        <w:t xml:space="preserve">MBS </w:t>
      </w:r>
      <w:r w:rsidR="00AD7B65">
        <w:t>S</w:t>
      </w:r>
      <w:r>
        <w:t>ession ID</w:t>
      </w:r>
      <w:r w:rsidRPr="00FD73C1">
        <w:t>.</w:t>
      </w:r>
    </w:p>
    <w:p w14:paraId="12ABDF37" w14:textId="5EB8827C" w:rsidR="00203E73" w:rsidRPr="00FD73C1" w:rsidRDefault="00203E73" w:rsidP="00203E73">
      <w:r w:rsidRPr="00FD73C1">
        <w:rPr>
          <w:b/>
        </w:rPr>
        <w:t>Inputs, Optional:</w:t>
      </w:r>
      <w:r w:rsidR="00AD5602">
        <w:t xml:space="preserve"> DNN if available, S-NSSAI if available, MBS Service Information (as defined in clause 6.14)</w:t>
      </w:r>
      <w:r w:rsidR="002C6817">
        <w:t>, Request for location dependent MBS session</w:t>
      </w:r>
      <w:r w:rsidRPr="00FD73C1">
        <w:t>.</w:t>
      </w:r>
    </w:p>
    <w:p w14:paraId="669F01B7" w14:textId="5C6574CE" w:rsidR="00203E73" w:rsidRPr="00FD73C1" w:rsidRDefault="00203E73" w:rsidP="00203E73">
      <w:pPr>
        <w:rPr>
          <w:lang w:eastAsia="zh-CN"/>
        </w:rPr>
      </w:pPr>
      <w:r w:rsidRPr="00FD73C1">
        <w:rPr>
          <w:b/>
        </w:rPr>
        <w:t>Outputs, Required:</w:t>
      </w:r>
      <w:r w:rsidRPr="00FD73C1">
        <w:rPr>
          <w:b/>
          <w:lang w:eastAsia="zh-CN"/>
        </w:rPr>
        <w:t xml:space="preserve"> </w:t>
      </w:r>
      <w:r w:rsidRPr="00FD73C1">
        <w:rPr>
          <w:lang w:eastAsia="zh-CN"/>
        </w:rPr>
        <w:t>Success</w:t>
      </w:r>
      <w:r w:rsidR="00402BB7">
        <w:rPr>
          <w:lang w:eastAsia="zh-CN"/>
        </w:rPr>
        <w:t xml:space="preserve"> </w:t>
      </w:r>
      <w:r>
        <w:rPr>
          <w:lang w:eastAsia="zh-CN"/>
        </w:rPr>
        <w:t>(</w:t>
      </w:r>
      <w:r w:rsidRPr="00FD73C1">
        <w:rPr>
          <w:lang w:eastAsia="zh-CN"/>
        </w:rPr>
        <w:t>application session context</w:t>
      </w:r>
      <w:r>
        <w:rPr>
          <w:lang w:eastAsia="zh-CN"/>
        </w:rPr>
        <w:t>)</w:t>
      </w:r>
      <w:r w:rsidRPr="00FD73C1">
        <w:rPr>
          <w:lang w:eastAsia="zh-CN"/>
        </w:rPr>
        <w:t xml:space="preserve"> or Failure (reason for failure).</w:t>
      </w:r>
    </w:p>
    <w:p w14:paraId="7D11C748" w14:textId="3DC6D676" w:rsidR="00203E73" w:rsidRPr="00FD73C1" w:rsidRDefault="00203E73" w:rsidP="00203E73">
      <w:pPr>
        <w:rPr>
          <w:i/>
        </w:rPr>
      </w:pPr>
      <w:r w:rsidRPr="00FD73C1">
        <w:rPr>
          <w:b/>
        </w:rPr>
        <w:t>Outputs, Optional:</w:t>
      </w:r>
      <w:r w:rsidRPr="00FD73C1">
        <w:t xml:space="preserve"> </w:t>
      </w:r>
      <w:r w:rsidR="002C6817">
        <w:t xml:space="preserve">Area Session Policy ID (for location dependent session), in </w:t>
      </w:r>
      <w:r w:rsidR="00AD5602">
        <w:t>the case of Failure,</w:t>
      </w:r>
      <w:r w:rsidR="00D039B6">
        <w:t xml:space="preserve"> the MBS S</w:t>
      </w:r>
      <w:r w:rsidRPr="00FD73C1">
        <w:t xml:space="preserve">ervice </w:t>
      </w:r>
      <w:r w:rsidR="00D039B6">
        <w:t>I</w:t>
      </w:r>
      <w:r w:rsidRPr="00FD73C1">
        <w:t>nformation that can be accepted by the PCF.</w:t>
      </w:r>
    </w:p>
    <w:p w14:paraId="2E171463" w14:textId="344DB7EA" w:rsidR="00203E73" w:rsidRPr="00FD73C1" w:rsidRDefault="00203E73" w:rsidP="00203E73">
      <w:pPr>
        <w:pStyle w:val="Heading4"/>
      </w:pPr>
      <w:bookmarkStart w:id="788" w:name="_CR9_2_3_3"/>
      <w:bookmarkStart w:id="789" w:name="_Toc193699999"/>
      <w:bookmarkEnd w:id="788"/>
      <w:r>
        <w:rPr>
          <w:lang w:eastAsia="zh-CN"/>
        </w:rPr>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789"/>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4EF881C2" w14:textId="129385F4" w:rsidR="00203E73" w:rsidRPr="00203E73" w:rsidRDefault="00203E73" w:rsidP="00203E73">
      <w:pPr>
        <w:pStyle w:val="Heading4"/>
      </w:pPr>
      <w:bookmarkStart w:id="790" w:name="_CR9_2_3_4"/>
      <w:bookmarkStart w:id="791" w:name="_Toc193700000"/>
      <w:bookmarkEnd w:id="790"/>
      <w:r w:rsidRPr="00203E73">
        <w:t>9.2.3.4</w:t>
      </w:r>
      <w:r w:rsidRPr="00203E73">
        <w:tab/>
      </w:r>
      <w:proofErr w:type="spellStart"/>
      <w:r w:rsidRPr="00203E73">
        <w:t>Npcf_MBSPolicyAuthorization_Delete</w:t>
      </w:r>
      <w:proofErr w:type="spellEnd"/>
      <w:r w:rsidRPr="00203E73">
        <w:t xml:space="preserve"> service operation</w:t>
      </w:r>
      <w:bookmarkEnd w:id="791"/>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792" w:name="_CR9_3"/>
      <w:bookmarkStart w:id="793" w:name="_Toc193700001"/>
      <w:bookmarkEnd w:id="792"/>
      <w:r w:rsidRPr="00F34A4F">
        <w:t>9.</w:t>
      </w:r>
      <w:r>
        <w:t>3</w:t>
      </w:r>
      <w:r w:rsidRPr="00F34A4F">
        <w:tab/>
      </w:r>
      <w:r>
        <w:t>A</w:t>
      </w:r>
      <w:r w:rsidRPr="00F34A4F">
        <w:t>MF Services</w:t>
      </w:r>
      <w:bookmarkEnd w:id="793"/>
    </w:p>
    <w:p w14:paraId="401E70BF" w14:textId="77777777" w:rsidR="008B7452" w:rsidRPr="00F34A4F" w:rsidRDefault="008B7452" w:rsidP="008B7452">
      <w:pPr>
        <w:pStyle w:val="Heading3"/>
      </w:pPr>
      <w:bookmarkStart w:id="794" w:name="_CR9_3_1"/>
      <w:bookmarkStart w:id="795" w:name="_Toc193700002"/>
      <w:bookmarkEnd w:id="794"/>
      <w:r w:rsidRPr="00F34A4F">
        <w:t>9.</w:t>
      </w:r>
      <w:r>
        <w:t>3</w:t>
      </w:r>
      <w:r w:rsidRPr="00F34A4F">
        <w:t>.1</w:t>
      </w:r>
      <w:r w:rsidRPr="00F34A4F">
        <w:tab/>
        <w:t>General</w:t>
      </w:r>
      <w:bookmarkEnd w:id="795"/>
    </w:p>
    <w:p w14:paraId="6D0E907E" w14:textId="4EF088E2" w:rsidR="006726F0" w:rsidRPr="00CD27E4" w:rsidRDefault="006726F0" w:rsidP="00064632">
      <w:pPr>
        <w:rPr>
          <w:lang w:eastAsia="zh-CN"/>
        </w:rPr>
      </w:pPr>
      <w:r>
        <w:rPr>
          <w:lang w:eastAsia="zh-CN"/>
        </w:rPr>
        <w:t xml:space="preserve">The </w:t>
      </w:r>
      <w:proofErr w:type="spellStart"/>
      <w:r w:rsidRPr="00CD27E4">
        <w:rPr>
          <w:lang w:eastAsia="zh-CN"/>
        </w:rPr>
        <w:t>Namf_MT_EnableGroupReachability</w:t>
      </w:r>
      <w:proofErr w:type="spellEnd"/>
      <w:r w:rsidRPr="00CD27E4">
        <w:rPr>
          <w:lang w:eastAsia="zh-CN"/>
        </w:rPr>
        <w:t xml:space="preserve"> service operation</w:t>
      </w:r>
      <w:r>
        <w:rPr>
          <w:lang w:eastAsia="zh-CN"/>
        </w:rPr>
        <w:t xml:space="preserve"> is defined in </w:t>
      </w:r>
      <w:r w:rsidR="00534985">
        <w:rPr>
          <w:lang w:eastAsia="zh-CN"/>
        </w:rPr>
        <w:t>TS 23.502 </w:t>
      </w:r>
      <w:r w:rsidR="00534985">
        <w:t>[</w:t>
      </w:r>
      <w:r>
        <w:rPr>
          <w:lang w:eastAsia="zh-CN"/>
        </w:rPr>
        <w:t>6</w:t>
      </w:r>
      <w:r>
        <w:t>]</w:t>
      </w:r>
      <w:r w:rsidR="00064632">
        <w:t>.</w:t>
      </w:r>
    </w:p>
    <w:p w14:paraId="6AD81392" w14:textId="7326F81E" w:rsidR="008B7452" w:rsidRPr="00FD73C1" w:rsidRDefault="008B7452" w:rsidP="008B7452">
      <w:r w:rsidRPr="00FD73C1">
        <w:t xml:space="preserve">The following table illustrates the </w:t>
      </w:r>
      <w:r>
        <w:t>new AMF</w:t>
      </w:r>
      <w:r w:rsidRPr="00FD73C1">
        <w:t xml:space="preserve"> Service</w:t>
      </w:r>
      <w:r>
        <w:t xml:space="preserve"> for broadcast communication</w:t>
      </w:r>
      <w:r w:rsidRPr="00FD73C1">
        <w:t>.</w:t>
      </w:r>
    </w:p>
    <w:p w14:paraId="7E73AD1D" w14:textId="4E194386" w:rsidR="008B7452" w:rsidRPr="00FD73C1" w:rsidRDefault="008B7452" w:rsidP="008B7452">
      <w:pPr>
        <w:pStyle w:val="TH"/>
      </w:pPr>
      <w:bookmarkStart w:id="796" w:name="_CRTable9_3_11"/>
      <w:r w:rsidRPr="00FD73C1">
        <w:t xml:space="preserve">Table </w:t>
      </w:r>
      <w:bookmarkEnd w:id="796"/>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797" w:name="_PERM_MCCTEMPBM_CRPT26640038___4"/>
            <w:proofErr w:type="spellStart"/>
            <w:r w:rsidRPr="00916504">
              <w:t>Namf_</w:t>
            </w:r>
            <w:r w:rsidRPr="00916504">
              <w:rPr>
                <w:rFonts w:hint="eastAsia"/>
              </w:rPr>
              <w:t>MB</w:t>
            </w:r>
            <w:r w:rsidRPr="00916504">
              <w:t>SBroadcast</w:t>
            </w:r>
            <w:bookmarkEnd w:id="797"/>
            <w:proofErr w:type="spellEnd"/>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proofErr w:type="spellStart"/>
            <w:r w:rsidRPr="00916504">
              <w:t>ContextCreate</w:t>
            </w:r>
            <w:proofErr w:type="spellEnd"/>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proofErr w:type="spellStart"/>
            <w:r w:rsidRPr="00916504">
              <w:t>Context</w:t>
            </w:r>
            <w:r w:rsidRPr="00916504">
              <w:rPr>
                <w:rFonts w:hint="eastAsia"/>
              </w:rPr>
              <w:t>Update</w:t>
            </w:r>
            <w:proofErr w:type="spellEnd"/>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proofErr w:type="spellStart"/>
            <w:r w:rsidRPr="00916504">
              <w:t>Context</w:t>
            </w:r>
            <w:r w:rsidRPr="00916504">
              <w:rPr>
                <w:rFonts w:hint="eastAsia"/>
              </w:rPr>
              <w:t>Release</w:t>
            </w:r>
            <w:proofErr w:type="spellEnd"/>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proofErr w:type="spellStart"/>
            <w:r w:rsidRPr="00916504">
              <w:t>ContextStatusNotify</w:t>
            </w:r>
            <w:proofErr w:type="spellEnd"/>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proofErr w:type="spellStart"/>
            <w:r w:rsidRPr="00916504">
              <w:t>Namf_</w:t>
            </w:r>
            <w:r w:rsidRPr="00916504">
              <w:rPr>
                <w:rFonts w:hint="eastAsia"/>
              </w:rPr>
              <w:t>MBS</w:t>
            </w:r>
            <w:r w:rsidRPr="00916504">
              <w:t>Communication</w:t>
            </w:r>
            <w:proofErr w:type="spellEnd"/>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798" w:name="_CR9_3_2"/>
      <w:bookmarkStart w:id="799" w:name="_Toc193700003"/>
      <w:bookmarkEnd w:id="798"/>
      <w:r w:rsidRPr="00E258A1">
        <w:rPr>
          <w:lang w:eastAsia="zh-CN"/>
        </w:rPr>
        <w:t>9.</w:t>
      </w:r>
      <w:r>
        <w:rPr>
          <w:lang w:eastAsia="zh-CN"/>
        </w:rPr>
        <w:t>3</w:t>
      </w:r>
      <w:r w:rsidRPr="00E258A1">
        <w:rPr>
          <w:lang w:eastAsia="zh-CN"/>
        </w:rPr>
        <w:t>.</w:t>
      </w:r>
      <w:r>
        <w:rPr>
          <w:lang w:eastAsia="zh-CN"/>
        </w:rPr>
        <w:t>2</w:t>
      </w:r>
      <w:r w:rsidRPr="00E258A1">
        <w:rPr>
          <w:lang w:eastAsia="zh-CN"/>
        </w:rPr>
        <w:tab/>
      </w:r>
      <w:proofErr w:type="spellStart"/>
      <w:r w:rsidRPr="00694575">
        <w:rPr>
          <w:lang w:eastAsia="zh-CN"/>
        </w:rPr>
        <w:t>Namf_MBSBroadcast</w:t>
      </w:r>
      <w:proofErr w:type="spellEnd"/>
      <w:r w:rsidRPr="00694575">
        <w:rPr>
          <w:lang w:eastAsia="zh-CN"/>
        </w:rPr>
        <w:t xml:space="preserve"> </w:t>
      </w:r>
      <w:r w:rsidRPr="00E258A1">
        <w:rPr>
          <w:lang w:eastAsia="zh-CN"/>
        </w:rPr>
        <w:t>service</w:t>
      </w:r>
      <w:bookmarkEnd w:id="799"/>
    </w:p>
    <w:p w14:paraId="04F19F1C" w14:textId="77777777" w:rsidR="008B7452" w:rsidRPr="0008626A" w:rsidRDefault="008B7452" w:rsidP="008B7452">
      <w:pPr>
        <w:pStyle w:val="Heading4"/>
        <w:rPr>
          <w:lang w:eastAsia="zh-CN"/>
        </w:rPr>
      </w:pPr>
      <w:bookmarkStart w:id="800" w:name="_CR9_3_2_1"/>
      <w:bookmarkStart w:id="801" w:name="_Toc193700004"/>
      <w:bookmarkEnd w:id="800"/>
      <w:r>
        <w:rPr>
          <w:lang w:eastAsia="zh-CN"/>
        </w:rPr>
        <w:t>9.3.2</w:t>
      </w:r>
      <w:r w:rsidRPr="0008626A">
        <w:rPr>
          <w:lang w:eastAsia="zh-CN"/>
        </w:rPr>
        <w:t>.1</w:t>
      </w:r>
      <w:r w:rsidRPr="0008626A">
        <w:rPr>
          <w:lang w:eastAsia="zh-CN"/>
        </w:rPr>
        <w:tab/>
        <w:t>General</w:t>
      </w:r>
      <w:bookmarkEnd w:id="801"/>
    </w:p>
    <w:p w14:paraId="4471AEB8" w14:textId="77777777" w:rsidR="008B7452" w:rsidRPr="0008626A" w:rsidRDefault="008B7452" w:rsidP="008B7452">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72B6065A" w14:textId="77777777" w:rsidR="008B7452" w:rsidRPr="00F34A4F" w:rsidRDefault="008B7452" w:rsidP="008B7452">
      <w:pPr>
        <w:pStyle w:val="Heading4"/>
      </w:pPr>
      <w:bookmarkStart w:id="802" w:name="_CR9_3_2_2"/>
      <w:bookmarkStart w:id="803" w:name="_Toc193700005"/>
      <w:bookmarkEnd w:id="802"/>
      <w:r w:rsidRPr="00F34A4F">
        <w:t>9.</w:t>
      </w:r>
      <w:r>
        <w:t>3</w:t>
      </w:r>
      <w:r w:rsidRPr="00F34A4F">
        <w:t>.</w:t>
      </w:r>
      <w:r>
        <w:t>2</w:t>
      </w:r>
      <w:r w:rsidRPr="00F34A4F">
        <w:t>.2</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r w:rsidRPr="00694575">
        <w:rPr>
          <w:lang w:eastAsia="zh-CN"/>
        </w:rPr>
        <w:t xml:space="preserve"> </w:t>
      </w:r>
      <w:r w:rsidRPr="00F34A4F">
        <w:t>service operation</w:t>
      </w:r>
      <w:bookmarkEnd w:id="803"/>
    </w:p>
    <w:p w14:paraId="4C1E974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p>
    <w:p w14:paraId="4C9DED2F"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61A109FA" w14:textId="07D43BB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545526">
        <w:rPr>
          <w:rFonts w:eastAsia="SimSun"/>
          <w:lang w:eastAsia="zh-CN"/>
        </w:rPr>
        <w:t>, Notification Endpoint</w:t>
      </w:r>
      <w:r w:rsidRPr="00733561">
        <w:rPr>
          <w:rFonts w:eastAsia="SimSun" w:hint="eastAsia"/>
          <w:lang w:eastAsia="zh-CN"/>
        </w:rPr>
        <w:t>.</w:t>
      </w:r>
    </w:p>
    <w:p w14:paraId="7A0896DB" w14:textId="6C0CF827" w:rsidR="008B7452" w:rsidRPr="00CD4969" w:rsidRDefault="008B7452" w:rsidP="008B7452">
      <w:r w:rsidRPr="0008626A">
        <w:rPr>
          <w:b/>
          <w:lang w:eastAsia="zh-CN"/>
        </w:rPr>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lang w:eastAsia="zh-CN"/>
        </w:rPr>
        <w:t xml:space="preserve"> (</w:t>
      </w:r>
      <w:r>
        <w:rPr>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578D71F7" w14:textId="77B29522"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859F2E2" w14:textId="77777777" w:rsidR="008B7452" w:rsidRPr="00F34A4F" w:rsidRDefault="008B7452" w:rsidP="008B7452">
      <w:pPr>
        <w:pStyle w:val="Heading4"/>
      </w:pPr>
      <w:bookmarkStart w:id="804" w:name="_CR9_3_2_3"/>
      <w:bookmarkStart w:id="805" w:name="_Toc193700006"/>
      <w:bookmarkEnd w:id="804"/>
      <w:r w:rsidRPr="00F34A4F">
        <w:t>9.</w:t>
      </w:r>
      <w:r>
        <w:t>3</w:t>
      </w:r>
      <w:r w:rsidRPr="00F34A4F">
        <w:t>.</w:t>
      </w:r>
      <w:r>
        <w:t>2</w:t>
      </w:r>
      <w:r w:rsidRPr="00F34A4F">
        <w:t>.</w:t>
      </w:r>
      <w:r>
        <w:t>3</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r w:rsidRPr="00694575">
        <w:rPr>
          <w:lang w:eastAsia="zh-CN"/>
        </w:rPr>
        <w:t xml:space="preserve"> </w:t>
      </w:r>
      <w:r w:rsidRPr="00F34A4F">
        <w:t>service operation</w:t>
      </w:r>
      <w:bookmarkEnd w:id="805"/>
    </w:p>
    <w:p w14:paraId="5DC7C65B"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p>
    <w:p w14:paraId="54116D5F" w14:textId="124F49EE"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3B9DA6F6" w14:textId="77777777" w:rsidR="008B7452" w:rsidRPr="0008626A" w:rsidRDefault="008B7452" w:rsidP="008B7452">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1F1EDF92" w:rsidR="008B7452" w:rsidRPr="0008626A" w:rsidRDefault="008B7452" w:rsidP="008B7452">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sidR="00545526">
        <w:rPr>
          <w:rFonts w:eastAsia="SimSun"/>
          <w:lang w:eastAsia="zh-CN"/>
        </w:rPr>
        <w:t>, Notification Endpoint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F0AE1A5" w14:textId="46349C8F"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5F7F73D8" w14:textId="4E841351" w:rsidR="008B7452" w:rsidRPr="00F34A4F" w:rsidRDefault="008B7452" w:rsidP="008B7452">
      <w:pPr>
        <w:pStyle w:val="Heading4"/>
      </w:pPr>
      <w:bookmarkStart w:id="806" w:name="_CR9_3_2_4"/>
      <w:bookmarkStart w:id="807" w:name="_Toc193700007"/>
      <w:bookmarkEnd w:id="806"/>
      <w:r w:rsidRPr="00F34A4F">
        <w:lastRenderedPageBreak/>
        <w:t>9.</w:t>
      </w:r>
      <w:r w:rsidR="00F44AF7">
        <w:t>3</w:t>
      </w:r>
      <w:r w:rsidRPr="00F34A4F">
        <w:t>.</w:t>
      </w:r>
      <w:r w:rsidR="00F44AF7">
        <w:t>2</w:t>
      </w:r>
      <w:r w:rsidRPr="00F34A4F">
        <w:t>.</w:t>
      </w:r>
      <w:r>
        <w:t>4</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r w:rsidRPr="00694575">
        <w:rPr>
          <w:lang w:eastAsia="zh-CN"/>
        </w:rPr>
        <w:t xml:space="preserve"> </w:t>
      </w:r>
      <w:r w:rsidRPr="00F34A4F">
        <w:t>service operation</w:t>
      </w:r>
      <w:bookmarkEnd w:id="807"/>
    </w:p>
    <w:p w14:paraId="378C1DE1"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p>
    <w:p w14:paraId="1563169C"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1567184B" w14:textId="7777777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1321F6F9" w14:textId="77777777" w:rsidR="008B7452" w:rsidRPr="0008626A" w:rsidRDefault="008B7452" w:rsidP="008B7452">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190C65FB" w14:textId="7CFFDB8B" w:rsidR="008B7452" w:rsidRPr="00F34A4F" w:rsidRDefault="008B7452" w:rsidP="008B7452">
      <w:pPr>
        <w:pStyle w:val="Heading4"/>
      </w:pPr>
      <w:bookmarkStart w:id="808" w:name="_CR9_3_2_5"/>
      <w:bookmarkStart w:id="809" w:name="_Toc193700008"/>
      <w:bookmarkEnd w:id="808"/>
      <w:r w:rsidRPr="00F34A4F">
        <w:t>9.</w:t>
      </w:r>
      <w:r w:rsidR="00F44AF7">
        <w:t>3</w:t>
      </w:r>
      <w:r w:rsidRPr="00F34A4F">
        <w:t>.</w:t>
      </w:r>
      <w:r w:rsidR="00F44AF7">
        <w:t>2</w:t>
      </w:r>
      <w:r w:rsidRPr="00F34A4F">
        <w:t>.</w:t>
      </w:r>
      <w:r>
        <w:t>5</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r w:rsidRPr="00694575">
        <w:rPr>
          <w:lang w:eastAsia="zh-CN"/>
        </w:rPr>
        <w:t xml:space="preserve"> </w:t>
      </w:r>
      <w:r w:rsidRPr="00F34A4F">
        <w:t>service operation</w:t>
      </w:r>
      <w:bookmarkEnd w:id="809"/>
    </w:p>
    <w:p w14:paraId="0BB1188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p>
    <w:p w14:paraId="24063AA0"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3D13738F" w14:textId="77777777" w:rsidR="002F0855" w:rsidRPr="0008626A" w:rsidRDefault="008B7452" w:rsidP="008B7452">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92650EC" w14:textId="77777777" w:rsidR="008B7452" w:rsidRPr="0008626A" w:rsidRDefault="008B7452" w:rsidP="008B7452">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C0ECA08" w14:textId="7E966EA2" w:rsidR="00CC388A" w:rsidRPr="00231841" w:rsidRDefault="00CC388A" w:rsidP="00CC388A">
      <w:pPr>
        <w:pStyle w:val="Heading3"/>
        <w:rPr>
          <w:lang w:eastAsia="zh-CN"/>
        </w:rPr>
      </w:pPr>
      <w:bookmarkStart w:id="810" w:name="_CR9_3_3"/>
      <w:bookmarkStart w:id="811" w:name="_Toc193700009"/>
      <w:bookmarkEnd w:id="810"/>
      <w:r>
        <w:rPr>
          <w:rFonts w:hint="eastAsia"/>
          <w:lang w:eastAsia="zh-CN"/>
        </w:rPr>
        <w:t>9.</w:t>
      </w:r>
      <w:r w:rsidR="00F44AF7">
        <w:rPr>
          <w:lang w:eastAsia="zh-CN"/>
        </w:rPr>
        <w:t>3</w:t>
      </w:r>
      <w:r>
        <w:rPr>
          <w:rFonts w:hint="eastAsia"/>
          <w:lang w:eastAsia="zh-CN"/>
        </w:rPr>
        <w:t>.3</w:t>
      </w:r>
      <w:r w:rsidRPr="00231841">
        <w:rPr>
          <w:lang w:eastAsia="zh-CN"/>
        </w:rPr>
        <w:tab/>
      </w:r>
      <w:proofErr w:type="spellStart"/>
      <w:r>
        <w:rPr>
          <w:lang w:eastAsia="zh-CN"/>
        </w:rPr>
        <w:t>Namf</w:t>
      </w:r>
      <w:r w:rsidRPr="00231841">
        <w:rPr>
          <w:lang w:eastAsia="zh-CN"/>
        </w:rPr>
        <w:t>_</w:t>
      </w:r>
      <w:r w:rsidRPr="00231841">
        <w:rPr>
          <w:rFonts w:hint="eastAsia"/>
          <w:lang w:eastAsia="zh-CN"/>
        </w:rPr>
        <w:t>MBS</w:t>
      </w:r>
      <w:r w:rsidRPr="002201B5">
        <w:rPr>
          <w:lang w:eastAsia="zh-CN"/>
        </w:rPr>
        <w:t>Communication</w:t>
      </w:r>
      <w:proofErr w:type="spellEnd"/>
      <w:r w:rsidRPr="00231841">
        <w:rPr>
          <w:lang w:eastAsia="zh-CN"/>
        </w:rPr>
        <w:t xml:space="preserve"> Service</w:t>
      </w:r>
      <w:bookmarkEnd w:id="811"/>
    </w:p>
    <w:p w14:paraId="4E696E85" w14:textId="6C1F48E4" w:rsidR="00CC388A" w:rsidRPr="00231841" w:rsidRDefault="00CC388A" w:rsidP="00CC388A">
      <w:pPr>
        <w:pStyle w:val="Heading4"/>
      </w:pPr>
      <w:bookmarkStart w:id="812" w:name="_CR9_3_3_1"/>
      <w:bookmarkStart w:id="813" w:name="_Toc193700010"/>
      <w:bookmarkEnd w:id="812"/>
      <w:r>
        <w:rPr>
          <w:rFonts w:hint="eastAsia"/>
          <w:lang w:eastAsia="zh-CN"/>
        </w:rPr>
        <w:t>9.</w:t>
      </w:r>
      <w:r w:rsidR="00F44AF7">
        <w:rPr>
          <w:lang w:eastAsia="zh-CN"/>
        </w:rPr>
        <w:t>3</w:t>
      </w:r>
      <w:r>
        <w:rPr>
          <w:rFonts w:hint="eastAsia"/>
          <w:lang w:eastAsia="zh-CN"/>
        </w:rPr>
        <w:t>.3</w:t>
      </w:r>
      <w:r w:rsidRPr="00231841">
        <w:t>.1</w:t>
      </w:r>
      <w:r w:rsidRPr="00231841">
        <w:tab/>
        <w:t>General</w:t>
      </w:r>
      <w:bookmarkEnd w:id="813"/>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814" w:name="_CR9_3_3_2"/>
      <w:bookmarkStart w:id="815" w:name="_Toc193700011"/>
      <w:bookmarkEnd w:id="814"/>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815"/>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5ABB571E"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multicast</w:t>
      </w:r>
      <w:r w:rsidR="00135644">
        <w:rPr>
          <w:lang w:eastAsia="zh-CN"/>
        </w:rPr>
        <w:t xml:space="preserve"> MBS</w:t>
      </w:r>
      <w:r>
        <w:rPr>
          <w:lang w:eastAsia="zh-CN"/>
        </w:rPr>
        <w:t xml:space="preserve">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816" w:name="_CR9_4"/>
      <w:bookmarkStart w:id="817" w:name="_Toc193700012"/>
      <w:bookmarkEnd w:id="816"/>
      <w:r w:rsidRPr="001578F3">
        <w:t>9.</w:t>
      </w:r>
      <w:r w:rsidR="00F44AF7">
        <w:t>4</w:t>
      </w:r>
      <w:r w:rsidRPr="001578F3">
        <w:tab/>
      </w:r>
      <w:r>
        <w:t>NEF</w:t>
      </w:r>
      <w:r w:rsidRPr="001578F3">
        <w:t xml:space="preserve"> Services</w:t>
      </w:r>
      <w:bookmarkEnd w:id="817"/>
    </w:p>
    <w:p w14:paraId="361D5C4F" w14:textId="4C6926AC" w:rsidR="002F012A" w:rsidRPr="001578F3" w:rsidRDefault="002F012A" w:rsidP="001772AA">
      <w:pPr>
        <w:pStyle w:val="Heading3"/>
      </w:pPr>
      <w:bookmarkStart w:id="818" w:name="_CR9_4_1"/>
      <w:bookmarkStart w:id="819" w:name="_Toc193700013"/>
      <w:bookmarkEnd w:id="818"/>
      <w:r>
        <w:t>9.</w:t>
      </w:r>
      <w:r w:rsidR="00F44AF7">
        <w:t>4</w:t>
      </w:r>
      <w:r>
        <w:t>.1</w:t>
      </w:r>
      <w:r w:rsidRPr="001578F3">
        <w:tab/>
        <w:t>General</w:t>
      </w:r>
      <w:bookmarkEnd w:id="819"/>
    </w:p>
    <w:p w14:paraId="1F6B01DE" w14:textId="77777777" w:rsidR="002F012A" w:rsidRPr="001578F3" w:rsidRDefault="002F012A" w:rsidP="002F012A">
      <w:r w:rsidRPr="001578F3">
        <w:t xml:space="preserve">The following table illustrates the </w:t>
      </w:r>
      <w:r>
        <w:t>NEF</w:t>
      </w:r>
      <w:r w:rsidRPr="001578F3">
        <w:t xml:space="preserve"> Services for MBS.</w:t>
      </w:r>
    </w:p>
    <w:p w14:paraId="673359D8" w14:textId="78FD6F85" w:rsidR="002F012A" w:rsidRPr="00423396" w:rsidRDefault="002F012A" w:rsidP="00064632">
      <w:pPr>
        <w:pStyle w:val="TH"/>
      </w:pPr>
      <w:bookmarkStart w:id="820" w:name="_CRTable9_4_11"/>
      <w:r w:rsidRPr="00423396">
        <w:lastRenderedPageBreak/>
        <w:t xml:space="preserve">Table </w:t>
      </w:r>
      <w:bookmarkEnd w:id="820"/>
      <w:r w:rsidRPr="00423396">
        <w:t>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821"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821"/>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proofErr w:type="spellStart"/>
            <w:r w:rsidRPr="00916504">
              <w:t>Nnef_MBSTMGI</w:t>
            </w:r>
            <w:proofErr w:type="spellEnd"/>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proofErr w:type="spellStart"/>
            <w:r w:rsidRPr="00916504">
              <w:t>ExpiryNotify</w:t>
            </w:r>
            <w:proofErr w:type="spellEnd"/>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proofErr w:type="spellStart"/>
            <w:r w:rsidRPr="00916504">
              <w:t>Nnef_</w:t>
            </w:r>
            <w:r w:rsidRPr="00916504">
              <w:rPr>
                <w:rFonts w:hint="eastAsia"/>
              </w:rPr>
              <w:t>MB</w:t>
            </w:r>
            <w:r w:rsidRPr="00916504">
              <w:t>S</w:t>
            </w:r>
            <w:r w:rsidRPr="00916504">
              <w:rPr>
                <w:rFonts w:hint="eastAsia"/>
              </w:rPr>
              <w:t>S</w:t>
            </w:r>
            <w:r w:rsidRPr="00916504">
              <w:t>ession</w:t>
            </w:r>
            <w:proofErr w:type="spellEnd"/>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proofErr w:type="spellStart"/>
            <w:r w:rsidRPr="00916504">
              <w:t>StatusNotify</w:t>
            </w:r>
            <w:proofErr w:type="spellEnd"/>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proofErr w:type="spellStart"/>
            <w:r w:rsidRPr="00916504">
              <w:t>StatusSubscribe</w:t>
            </w:r>
            <w:proofErr w:type="spellEnd"/>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proofErr w:type="spellStart"/>
            <w:r w:rsidRPr="00916504">
              <w:t>StatusUnsubscribe</w:t>
            </w:r>
            <w:proofErr w:type="spellEnd"/>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proofErr w:type="spellStart"/>
            <w:r>
              <w:t>Nnef_MBSGroupMsgDelivery</w:t>
            </w:r>
            <w:proofErr w:type="spellEnd"/>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proofErr w:type="spellStart"/>
            <w:r>
              <w:t>StatusNotify</w:t>
            </w:r>
            <w:proofErr w:type="spellEnd"/>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822" w:name="_CR9_4_2"/>
      <w:bookmarkStart w:id="823" w:name="_Toc193700014"/>
      <w:bookmarkEnd w:id="822"/>
      <w:r w:rsidRPr="00423396">
        <w:rPr>
          <w:lang w:eastAsia="zh-CN"/>
        </w:rPr>
        <w:t>9.</w:t>
      </w:r>
      <w:r w:rsidR="00F44AF7">
        <w:rPr>
          <w:lang w:eastAsia="zh-CN"/>
        </w:rPr>
        <w:t>4</w:t>
      </w:r>
      <w:r w:rsidRPr="00423396">
        <w:rPr>
          <w:lang w:eastAsia="zh-CN"/>
        </w:rPr>
        <w:t>.2</w:t>
      </w:r>
      <w:r w:rsidRPr="00423396">
        <w:rPr>
          <w:lang w:eastAsia="zh-CN"/>
        </w:rPr>
        <w:tab/>
      </w:r>
      <w:proofErr w:type="spellStart"/>
      <w:r w:rsidRPr="00423396">
        <w:rPr>
          <w:lang w:eastAsia="zh-CN"/>
        </w:rPr>
        <w:t>Nnef_MBSTMGI</w:t>
      </w:r>
      <w:proofErr w:type="spellEnd"/>
      <w:r w:rsidRPr="00423396">
        <w:rPr>
          <w:lang w:eastAsia="zh-CN"/>
        </w:rPr>
        <w:t xml:space="preserve"> service</w:t>
      </w:r>
      <w:bookmarkEnd w:id="823"/>
    </w:p>
    <w:p w14:paraId="4D2241B6" w14:textId="42971171" w:rsidR="002F012A" w:rsidRPr="00423396" w:rsidRDefault="002F012A" w:rsidP="001772AA">
      <w:pPr>
        <w:pStyle w:val="Heading4"/>
        <w:rPr>
          <w:lang w:eastAsia="zh-CN"/>
        </w:rPr>
      </w:pPr>
      <w:bookmarkStart w:id="824" w:name="_CR9_4_2_1"/>
      <w:bookmarkStart w:id="825" w:name="_Toc193700015"/>
      <w:bookmarkEnd w:id="824"/>
      <w:r w:rsidRPr="00423396">
        <w:rPr>
          <w:lang w:eastAsia="zh-CN"/>
        </w:rPr>
        <w:t>9.</w:t>
      </w:r>
      <w:r w:rsidR="00F44AF7">
        <w:rPr>
          <w:lang w:eastAsia="zh-CN"/>
        </w:rPr>
        <w:t>4</w:t>
      </w:r>
      <w:r w:rsidRPr="00423396">
        <w:rPr>
          <w:lang w:eastAsia="zh-CN"/>
        </w:rPr>
        <w:t>.2.1</w:t>
      </w:r>
      <w:r w:rsidRPr="00423396">
        <w:rPr>
          <w:lang w:eastAsia="zh-CN"/>
        </w:rPr>
        <w:tab/>
        <w:t>General</w:t>
      </w:r>
      <w:bookmarkEnd w:id="825"/>
    </w:p>
    <w:p w14:paraId="363FC413" w14:textId="77777777" w:rsidR="002F012A" w:rsidRPr="00423396" w:rsidRDefault="002F012A" w:rsidP="002F012A">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826" w:name="_CR9_4_2_2"/>
      <w:bookmarkStart w:id="827" w:name="_Toc193700016"/>
      <w:bookmarkEnd w:id="826"/>
      <w:r w:rsidRPr="00423396">
        <w:t>9.</w:t>
      </w:r>
      <w:r w:rsidR="00F44AF7">
        <w:t>4</w:t>
      </w:r>
      <w:r w:rsidRPr="00423396">
        <w:t>.2.2</w:t>
      </w:r>
      <w:r w:rsidRPr="00423396">
        <w:tab/>
      </w:r>
      <w:proofErr w:type="spellStart"/>
      <w:r w:rsidRPr="00423396">
        <w:t>Nnef_MBSTMGI_Allocat</w:t>
      </w:r>
      <w:r w:rsidR="001B5562">
        <w:t>e</w:t>
      </w:r>
      <w:proofErr w:type="spellEnd"/>
      <w:r w:rsidR="001B5562">
        <w:t xml:space="preserve"> </w:t>
      </w:r>
      <w:r w:rsidRPr="00423396">
        <w:t>service operation</w:t>
      </w:r>
      <w:bookmarkEnd w:id="827"/>
    </w:p>
    <w:p w14:paraId="2C4D15DA" w14:textId="3F15E8F4" w:rsidR="002F012A" w:rsidRPr="00423396" w:rsidRDefault="002F012A" w:rsidP="002F012A">
      <w:pPr>
        <w:rPr>
          <w:lang w:eastAsia="zh-CN"/>
        </w:rPr>
      </w:pPr>
      <w:r w:rsidRPr="00423396">
        <w:rPr>
          <w:b/>
          <w:lang w:eastAsia="zh-CN"/>
        </w:rPr>
        <w:t>Service operation name:</w:t>
      </w:r>
      <w:r w:rsidRPr="00423396">
        <w:rPr>
          <w:lang w:eastAsia="zh-CN"/>
        </w:rPr>
        <w:t xml:space="preserve"> </w:t>
      </w:r>
      <w:proofErr w:type="spellStart"/>
      <w:r w:rsidRPr="00423396">
        <w:t>Nnef</w:t>
      </w:r>
      <w:r w:rsidR="00EA267B">
        <w:t>_</w:t>
      </w:r>
      <w:r w:rsidRPr="00423396">
        <w:t>MBSTMGI_Allocat</w:t>
      </w:r>
      <w:r w:rsidR="001B5562">
        <w:t>e</w:t>
      </w:r>
      <w:proofErr w:type="spellEnd"/>
    </w:p>
    <w:p w14:paraId="244C17A6" w14:textId="58D3DB2B" w:rsidR="002F012A" w:rsidRPr="00423396" w:rsidRDefault="002F012A" w:rsidP="002F012A">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lang w:eastAsia="zh-CN"/>
        </w:rPr>
      </w:pPr>
      <w:r w:rsidRPr="00423396">
        <w:rPr>
          <w:b/>
          <w:lang w:eastAsia="zh-CN"/>
        </w:rPr>
        <w:t>Inputs, Required:</w:t>
      </w:r>
      <w:r w:rsidRPr="00423396">
        <w:rPr>
          <w:lang w:eastAsia="zh-CN"/>
        </w:rPr>
        <w:t xml:space="preserve"> Number of TMGIs (may be zero if only a refresh of expiry time is requested)</w:t>
      </w:r>
      <w:r w:rsidR="00064632">
        <w:rPr>
          <w:lang w:eastAsia="zh-CN"/>
        </w:rPr>
        <w:t>.</w:t>
      </w:r>
    </w:p>
    <w:p w14:paraId="669AA3EE" w14:textId="751DF8D4" w:rsidR="002F012A" w:rsidRPr="00423396" w:rsidRDefault="002F012A" w:rsidP="002F012A">
      <w:r w:rsidRPr="00423396">
        <w:rPr>
          <w:b/>
          <w:lang w:eastAsia="zh-CN"/>
        </w:rPr>
        <w:t>Inputs, Optional:</w:t>
      </w:r>
      <w:r w:rsidR="00075FF9">
        <w:rPr>
          <w:lang w:eastAsia="zh-CN"/>
        </w:rPr>
        <w:t xml:space="preserve"> TMGI(s) for which the expiry time is to be extended,</w:t>
      </w:r>
      <w:r w:rsidR="00740A82">
        <w:rPr>
          <w:lang w:eastAsia="zh-CN"/>
        </w:rPr>
        <w:t xml:space="preserve"> MBS service area</w:t>
      </w:r>
      <w:r w:rsidRPr="00423396">
        <w:rPr>
          <w:lang w:eastAsia="zh-CN"/>
        </w:rPr>
        <w:t>.</w:t>
      </w:r>
    </w:p>
    <w:p w14:paraId="558FDAD8" w14:textId="19DFCA6A" w:rsidR="002F012A" w:rsidRPr="00423396" w:rsidRDefault="002F012A" w:rsidP="002F012A">
      <w:pPr>
        <w:rPr>
          <w:b/>
          <w:bCs/>
          <w:lang w:eastAsia="zh-CN"/>
        </w:rPr>
      </w:pPr>
      <w:r w:rsidRPr="00423396">
        <w:rPr>
          <w:b/>
          <w:lang w:eastAsia="zh-CN"/>
        </w:rPr>
        <w:t>Outputs, Required:</w:t>
      </w:r>
      <w:r w:rsidRPr="00423396">
        <w:rPr>
          <w:lang w:eastAsia="zh-CN"/>
        </w:rPr>
        <w:t xml:space="preserve"> TMGIs, Expiry Time,</w:t>
      </w:r>
      <w:r w:rsidR="00075FF9">
        <w:rPr>
          <w:lang w:eastAsia="zh-CN"/>
        </w:rPr>
        <w:t xml:space="preserve"> Result Indication</w:t>
      </w:r>
      <w:r w:rsidRPr="00423396">
        <w:t>.</w:t>
      </w:r>
    </w:p>
    <w:p w14:paraId="0ACB7434" w14:textId="042AB81C" w:rsidR="002F012A" w:rsidRPr="00423396" w:rsidRDefault="002F012A" w:rsidP="002F012A">
      <w:pPr>
        <w:rPr>
          <w:lang w:eastAsia="zh-CN"/>
        </w:rPr>
      </w:pPr>
      <w:r w:rsidRPr="00423396">
        <w:rPr>
          <w:b/>
          <w:lang w:eastAsia="zh-CN"/>
        </w:rPr>
        <w:t>Outputs, Optional:</w:t>
      </w:r>
      <w:r w:rsidR="009A0F31">
        <w:rPr>
          <w:lang w:eastAsia="zh-CN"/>
        </w:rPr>
        <w:t xml:space="preserve"> NID</w:t>
      </w:r>
      <w:r w:rsidRPr="00423396">
        <w:rPr>
          <w:lang w:eastAsia="zh-CN"/>
        </w:rPr>
        <w:t>.</w:t>
      </w:r>
    </w:p>
    <w:p w14:paraId="3A35994D" w14:textId="0B1E5553" w:rsidR="002F012A" w:rsidRPr="00423396" w:rsidRDefault="002F012A" w:rsidP="001772AA">
      <w:pPr>
        <w:pStyle w:val="Heading4"/>
      </w:pPr>
      <w:bookmarkStart w:id="828" w:name="_CR9_4_2_3"/>
      <w:bookmarkStart w:id="829" w:name="_Toc193700017"/>
      <w:bookmarkEnd w:id="828"/>
      <w:r w:rsidRPr="00423396">
        <w:t>9.</w:t>
      </w:r>
      <w:r w:rsidR="00F44AF7">
        <w:t>4</w:t>
      </w:r>
      <w:r w:rsidRPr="00423396">
        <w:t>.2.3</w:t>
      </w:r>
      <w:r w:rsidRPr="00423396">
        <w:tab/>
      </w:r>
      <w:proofErr w:type="spellStart"/>
      <w:r w:rsidRPr="00423396">
        <w:t>Nnef_MBSTMGI_Dealloc</w:t>
      </w:r>
      <w:r w:rsidR="00495813">
        <w:t>at</w:t>
      </w:r>
      <w:r w:rsidR="001B5562">
        <w:t>e</w:t>
      </w:r>
      <w:proofErr w:type="spellEnd"/>
      <w:r w:rsidR="001B5562">
        <w:t xml:space="preserve"> </w:t>
      </w:r>
      <w:r w:rsidRPr="00423396">
        <w:t>service operation</w:t>
      </w:r>
      <w:bookmarkEnd w:id="829"/>
    </w:p>
    <w:p w14:paraId="3546F178" w14:textId="201015ED" w:rsidR="002F012A" w:rsidRPr="00423396" w:rsidRDefault="002F012A" w:rsidP="002F012A">
      <w:r w:rsidRPr="00423396">
        <w:rPr>
          <w:b/>
        </w:rPr>
        <w:t>Service operation name:</w:t>
      </w:r>
      <w:r w:rsidRPr="00423396">
        <w:t xml:space="preserve"> </w:t>
      </w:r>
      <w:proofErr w:type="spellStart"/>
      <w:r w:rsidRPr="00423396">
        <w:t>Nnef_MBSTMGI_Deallocat</w:t>
      </w:r>
      <w:r w:rsidR="001B5562">
        <w:t>e</w:t>
      </w:r>
      <w:proofErr w:type="spellEnd"/>
    </w:p>
    <w:p w14:paraId="7DAA61E8" w14:textId="77777777" w:rsidR="002F012A" w:rsidRPr="00423396" w:rsidRDefault="002F012A" w:rsidP="002F012A">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0C7AEEE8" w14:textId="2BF6483A"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632BE3DD" w14:textId="77777777" w:rsidR="002F012A" w:rsidRPr="00423396" w:rsidRDefault="002F012A" w:rsidP="002F012A">
      <w:r w:rsidRPr="00423396">
        <w:rPr>
          <w:b/>
        </w:rPr>
        <w:t>Inputs, Optional:</w:t>
      </w:r>
      <w:r w:rsidRPr="00423396">
        <w:t xml:space="preserve"> None.</w:t>
      </w:r>
    </w:p>
    <w:p w14:paraId="25D18E39" w14:textId="77777777" w:rsidR="002F012A" w:rsidRPr="00423396" w:rsidRDefault="002F012A" w:rsidP="002F012A">
      <w:r w:rsidRPr="00423396">
        <w:rPr>
          <w:b/>
        </w:rPr>
        <w:t>Outputs, Required:</w:t>
      </w:r>
      <w:r w:rsidRPr="00423396">
        <w:t xml:space="preserve"> Success or not.</w:t>
      </w:r>
    </w:p>
    <w:p w14:paraId="7349DAA0" w14:textId="77777777" w:rsidR="002F012A" w:rsidRPr="00423396" w:rsidRDefault="002F012A" w:rsidP="002F012A">
      <w:r w:rsidRPr="00423396">
        <w:rPr>
          <w:b/>
        </w:rPr>
        <w:t>Outputs, Optional:</w:t>
      </w:r>
      <w:r w:rsidRPr="00423396">
        <w:t xml:space="preserve"> None.</w:t>
      </w:r>
    </w:p>
    <w:p w14:paraId="222B6B60" w14:textId="19E2EF90" w:rsidR="002F012A" w:rsidRPr="00423396" w:rsidRDefault="002F012A" w:rsidP="001772AA">
      <w:pPr>
        <w:pStyle w:val="Heading4"/>
      </w:pPr>
      <w:bookmarkStart w:id="830" w:name="_CR9_4_2_4"/>
      <w:bookmarkStart w:id="831" w:name="_Toc193700018"/>
      <w:bookmarkEnd w:id="830"/>
      <w:r w:rsidRPr="00423396">
        <w:t>9.</w:t>
      </w:r>
      <w:r w:rsidR="00F44AF7">
        <w:t>4</w:t>
      </w:r>
      <w:r w:rsidRPr="00423396">
        <w:t>.2.</w:t>
      </w:r>
      <w:r w:rsidR="00F44AF7">
        <w:t>4</w:t>
      </w:r>
      <w:r w:rsidRPr="00423396">
        <w:tab/>
      </w:r>
      <w:proofErr w:type="spellStart"/>
      <w:r w:rsidRPr="00423396">
        <w:t>Nnef_MBSTMGI_ExpiryNotify</w:t>
      </w:r>
      <w:proofErr w:type="spellEnd"/>
      <w:r w:rsidRPr="00423396">
        <w:t xml:space="preserve"> service operation</w:t>
      </w:r>
      <w:bookmarkEnd w:id="831"/>
    </w:p>
    <w:p w14:paraId="76C30A07" w14:textId="00A4B6AC" w:rsidR="002F012A" w:rsidRPr="00423396" w:rsidRDefault="002F012A" w:rsidP="002F012A">
      <w:r w:rsidRPr="00423396">
        <w:rPr>
          <w:b/>
        </w:rPr>
        <w:t>Service operation name:</w:t>
      </w:r>
      <w:r w:rsidRPr="00423396">
        <w:t xml:space="preserve"> </w:t>
      </w:r>
      <w:proofErr w:type="spellStart"/>
      <w:r w:rsidRPr="00423396">
        <w:t>Nnef_</w:t>
      </w:r>
      <w:r w:rsidR="00B67092">
        <w:t>MBS</w:t>
      </w:r>
      <w:r w:rsidRPr="00423396">
        <w:t>TMGI</w:t>
      </w:r>
      <w:r w:rsidR="00EA267B">
        <w:t>_</w:t>
      </w:r>
      <w:r w:rsidRPr="00423396">
        <w:t>ExpiryNotify</w:t>
      </w:r>
      <w:proofErr w:type="spellEnd"/>
    </w:p>
    <w:p w14:paraId="3364ABAD" w14:textId="58E06048" w:rsidR="002F012A" w:rsidRPr="00423396" w:rsidRDefault="002F012A" w:rsidP="002F012A">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77248E0F" w14:textId="77777777" w:rsidR="002F012A" w:rsidRPr="00423396" w:rsidRDefault="002F012A" w:rsidP="002F012A">
      <w:r w:rsidRPr="00423396">
        <w:rPr>
          <w:b/>
        </w:rPr>
        <w:lastRenderedPageBreak/>
        <w:t>Inputs, Optional:</w:t>
      </w:r>
      <w:r w:rsidRPr="00423396">
        <w:t xml:space="preserve"> None.</w:t>
      </w:r>
    </w:p>
    <w:p w14:paraId="506AD8CC" w14:textId="77777777" w:rsidR="002F012A" w:rsidRPr="00423396" w:rsidRDefault="002F012A" w:rsidP="002F012A">
      <w:r w:rsidRPr="00423396">
        <w:rPr>
          <w:b/>
        </w:rPr>
        <w:t>Outputs, Required:</w:t>
      </w:r>
      <w:r w:rsidRPr="00423396">
        <w:t xml:space="preserve"> None.</w:t>
      </w:r>
    </w:p>
    <w:p w14:paraId="2E0BF3FC" w14:textId="77777777" w:rsidR="002F012A" w:rsidRPr="00423396" w:rsidRDefault="002F012A" w:rsidP="002F012A">
      <w:r w:rsidRPr="00423396">
        <w:rPr>
          <w:b/>
        </w:rPr>
        <w:t>Outputs, Optional:</w:t>
      </w:r>
      <w:r w:rsidRPr="00423396">
        <w:t xml:space="preserve"> None.</w:t>
      </w:r>
    </w:p>
    <w:p w14:paraId="449E7245" w14:textId="320D2BCC" w:rsidR="002F012A" w:rsidRPr="00423396" w:rsidRDefault="002F012A" w:rsidP="001772AA">
      <w:pPr>
        <w:pStyle w:val="Heading3"/>
        <w:rPr>
          <w:lang w:eastAsia="zh-CN"/>
        </w:rPr>
      </w:pPr>
      <w:bookmarkStart w:id="832" w:name="_CR9_4_3"/>
      <w:bookmarkStart w:id="833" w:name="_Toc193700019"/>
      <w:bookmarkEnd w:id="832"/>
      <w:r w:rsidRPr="00423396">
        <w:rPr>
          <w:rFonts w:hint="eastAsia"/>
          <w:lang w:eastAsia="zh-CN"/>
        </w:rPr>
        <w:t>9.</w:t>
      </w:r>
      <w:r w:rsidR="00F44AF7">
        <w:rPr>
          <w:lang w:eastAsia="zh-CN"/>
        </w:rPr>
        <w:t>4</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w:t>
      </w:r>
      <w:proofErr w:type="spellEnd"/>
      <w:r w:rsidRPr="00423396">
        <w:rPr>
          <w:lang w:eastAsia="zh-CN"/>
        </w:rPr>
        <w:t xml:space="preserve"> Service</w:t>
      </w:r>
      <w:bookmarkEnd w:id="833"/>
    </w:p>
    <w:p w14:paraId="0D9292BE" w14:textId="3E560BB3" w:rsidR="002F012A" w:rsidRPr="00423396" w:rsidRDefault="002F012A" w:rsidP="001772AA">
      <w:pPr>
        <w:pStyle w:val="Heading4"/>
      </w:pPr>
      <w:bookmarkStart w:id="834" w:name="_CR9_4_3_1"/>
      <w:bookmarkStart w:id="835" w:name="_Toc193700020"/>
      <w:bookmarkEnd w:id="834"/>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835"/>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836" w:name="_CR9_4_3_2"/>
      <w:bookmarkStart w:id="837" w:name="_Toc193700021"/>
      <w:bookmarkEnd w:id="836"/>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Session_Create</w:t>
      </w:r>
      <w:proofErr w:type="spellEnd"/>
      <w:r w:rsidRPr="00423396">
        <w:rPr>
          <w:lang w:eastAsia="zh-CN"/>
        </w:rPr>
        <w:t xml:space="preserve"> service operation</w:t>
      </w:r>
      <w:bookmarkEnd w:id="837"/>
    </w:p>
    <w:p w14:paraId="2B556221" w14:textId="58A2DF48"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Session_Create</w:t>
      </w:r>
      <w:proofErr w:type="spellEnd"/>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1EE23380"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C761F0">
        <w:t xml:space="preserve">, NR </w:t>
      </w:r>
      <w:proofErr w:type="spellStart"/>
      <w:r w:rsidR="00C761F0">
        <w:t>RedCap</w:t>
      </w:r>
      <w:proofErr w:type="spellEnd"/>
      <w:r w:rsidR="00C761F0">
        <w:t xml:space="preserve"> UE Information (as defined in clause 6.19)</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293129A9"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00075FF9">
        <w:rPr>
          <w:lang w:eastAsia="zh-CN"/>
        </w:rPr>
        <w:t>, Information of area reduction</w:t>
      </w:r>
      <w:r w:rsidRPr="00423396">
        <w:rPr>
          <w:rFonts w:hint="eastAsia"/>
          <w:lang w:eastAsia="zh-CN"/>
        </w:rPr>
        <w:t>.</w:t>
      </w:r>
    </w:p>
    <w:p w14:paraId="4E675EC3" w14:textId="0685AF94" w:rsidR="002F012A" w:rsidRPr="00423396" w:rsidRDefault="002F012A" w:rsidP="001772AA">
      <w:pPr>
        <w:pStyle w:val="Heading4"/>
        <w:rPr>
          <w:lang w:eastAsia="zh-CN"/>
        </w:rPr>
      </w:pPr>
      <w:bookmarkStart w:id="838" w:name="_CR9_4_3_3"/>
      <w:bookmarkStart w:id="839" w:name="_Toc193700022"/>
      <w:bookmarkEnd w:id="838"/>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w:t>
      </w:r>
      <w:r w:rsidRPr="00423396">
        <w:rPr>
          <w:rFonts w:hint="eastAsia"/>
          <w:lang w:eastAsia="zh-CN"/>
        </w:rPr>
        <w:t>Update</w:t>
      </w:r>
      <w:proofErr w:type="spellEnd"/>
      <w:r w:rsidRPr="00423396">
        <w:rPr>
          <w:lang w:eastAsia="zh-CN"/>
        </w:rPr>
        <w:t xml:space="preserve"> service operation</w:t>
      </w:r>
      <w:bookmarkEnd w:id="839"/>
    </w:p>
    <w:p w14:paraId="6EAB3288" w14:textId="6C10EDEF"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rFonts w:hint="eastAsia"/>
          <w:lang w:eastAsia="zh-CN"/>
        </w:rPr>
        <w:t>Update</w:t>
      </w:r>
      <w:proofErr w:type="spellEnd"/>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09A848FD"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00F100D0">
        <w:rPr>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2A9C349" w:rsidR="002F012A" w:rsidRPr="00423396" w:rsidRDefault="002F012A" w:rsidP="002F012A">
      <w:pPr>
        <w:rPr>
          <w:lang w:eastAsia="zh-CN"/>
        </w:rPr>
      </w:pPr>
      <w:r w:rsidRPr="00423396">
        <w:rPr>
          <w:b/>
        </w:rPr>
        <w:t>Output, Optional:</w:t>
      </w:r>
      <w:r w:rsidR="00F100D0">
        <w:t xml:space="preserve"> MBS FSA ID(s)</w:t>
      </w:r>
      <w:r w:rsidR="00075FF9">
        <w:t>, Information of area reduction</w:t>
      </w:r>
      <w:r w:rsidRPr="00423396">
        <w:t>.</w:t>
      </w:r>
    </w:p>
    <w:p w14:paraId="488093DE" w14:textId="51AD6C60" w:rsidR="002F012A" w:rsidRPr="00423396" w:rsidRDefault="002F012A" w:rsidP="001772AA">
      <w:pPr>
        <w:pStyle w:val="Heading4"/>
        <w:rPr>
          <w:lang w:eastAsia="zh-CN"/>
        </w:rPr>
      </w:pPr>
      <w:bookmarkStart w:id="840" w:name="_CR9_4_3_4"/>
      <w:bookmarkStart w:id="841" w:name="_Toc193700023"/>
      <w:bookmarkEnd w:id="840"/>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.4</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Session_Delete</w:t>
      </w:r>
      <w:proofErr w:type="spellEnd"/>
      <w:r w:rsidRPr="00423396">
        <w:rPr>
          <w:lang w:eastAsia="zh-CN"/>
        </w:rPr>
        <w:t xml:space="preserve"> service operation</w:t>
      </w:r>
      <w:bookmarkEnd w:id="841"/>
    </w:p>
    <w:p w14:paraId="07B58A5D" w14:textId="2512396C"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lang w:eastAsia="zh-CN"/>
        </w:rPr>
        <w:t>Delete</w:t>
      </w:r>
      <w:proofErr w:type="spellEnd"/>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842" w:name="_CR9_4_3_5"/>
      <w:bookmarkStart w:id="843" w:name="_Toc193700024"/>
      <w:bookmarkEnd w:id="842"/>
      <w:r w:rsidRPr="00423396">
        <w:rPr>
          <w:lang w:eastAsia="zh-CN"/>
        </w:rPr>
        <w:t>9.</w:t>
      </w:r>
      <w:r w:rsidR="00F44AF7">
        <w:rPr>
          <w:lang w:eastAsia="zh-CN"/>
        </w:rPr>
        <w:t>4</w:t>
      </w:r>
      <w:r w:rsidRPr="00423396">
        <w:rPr>
          <w:lang w:eastAsia="zh-CN"/>
        </w:rPr>
        <w:t>.3.5</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Session_StatusNotify</w:t>
      </w:r>
      <w:proofErr w:type="spellEnd"/>
      <w:r w:rsidRPr="00423396">
        <w:rPr>
          <w:lang w:eastAsia="zh-CN"/>
        </w:rPr>
        <w:t xml:space="preserve"> service operation</w:t>
      </w:r>
      <w:bookmarkEnd w:id="843"/>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MBSSession_StatusNotify</w:t>
      </w:r>
      <w:proofErr w:type="spellEnd"/>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844" w:name="_CR9_4_3_6"/>
      <w:bookmarkStart w:id="845" w:name="_Toc193700025"/>
      <w:bookmarkEnd w:id="844"/>
      <w:r w:rsidRPr="00423396">
        <w:rPr>
          <w:lang w:eastAsia="zh-CN"/>
        </w:rPr>
        <w:t>9.</w:t>
      </w:r>
      <w:r w:rsidR="00F44AF7">
        <w:rPr>
          <w:lang w:eastAsia="zh-CN"/>
        </w:rPr>
        <w:t>4</w:t>
      </w:r>
      <w:r w:rsidRPr="00423396">
        <w:rPr>
          <w:lang w:eastAsia="zh-CN"/>
        </w:rPr>
        <w:t>.3.6</w:t>
      </w:r>
      <w:r w:rsidRPr="00423396">
        <w:rPr>
          <w:lang w:eastAsia="zh-CN"/>
        </w:rPr>
        <w:tab/>
      </w:r>
      <w:proofErr w:type="spellStart"/>
      <w:r w:rsidRPr="00423396">
        <w:rPr>
          <w:lang w:eastAsia="zh-CN"/>
        </w:rPr>
        <w:t>Nnef</w:t>
      </w:r>
      <w:r w:rsidR="00EA267B">
        <w:rPr>
          <w:lang w:eastAsia="zh-CN"/>
        </w:rPr>
        <w:t>_</w:t>
      </w:r>
      <w:r w:rsidRPr="00423396">
        <w:rPr>
          <w:lang w:eastAsia="zh-CN"/>
        </w:rPr>
        <w:t>MBSSession_StatusSubscribe</w:t>
      </w:r>
      <w:proofErr w:type="spellEnd"/>
      <w:r w:rsidRPr="00423396">
        <w:rPr>
          <w:lang w:eastAsia="zh-CN"/>
        </w:rPr>
        <w:t xml:space="preserve"> service operation</w:t>
      </w:r>
      <w:bookmarkEnd w:id="845"/>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MBSSession_StatusSubscribe</w:t>
      </w:r>
      <w:proofErr w:type="spellEnd"/>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846" w:name="_CR9_4_3_7"/>
      <w:bookmarkStart w:id="847" w:name="_Toc193700026"/>
      <w:bookmarkEnd w:id="846"/>
      <w:r w:rsidRPr="00423396">
        <w:rPr>
          <w:lang w:eastAsia="zh-CN"/>
        </w:rPr>
        <w:t>9.</w:t>
      </w:r>
      <w:r w:rsidR="00F44AF7">
        <w:rPr>
          <w:lang w:eastAsia="zh-CN"/>
        </w:rPr>
        <w:t>4</w:t>
      </w:r>
      <w:r w:rsidRPr="00423396">
        <w:rPr>
          <w:lang w:eastAsia="zh-CN"/>
        </w:rPr>
        <w:t>.3.7</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Session_StatusUnsubscribe</w:t>
      </w:r>
      <w:proofErr w:type="spellEnd"/>
      <w:r w:rsidRPr="00423396">
        <w:rPr>
          <w:lang w:eastAsia="zh-CN"/>
        </w:rPr>
        <w:t xml:space="preserve"> service operation</w:t>
      </w:r>
      <w:bookmarkEnd w:id="847"/>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MBSSession_StatusUnsubscribe</w:t>
      </w:r>
      <w:proofErr w:type="spellEnd"/>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03F4982D" w:rsidR="00E67F97" w:rsidRDefault="00E67F97" w:rsidP="00E67F97">
      <w:pPr>
        <w:pStyle w:val="Heading3"/>
      </w:pPr>
      <w:bookmarkStart w:id="848" w:name="_CR9_4_4"/>
      <w:bookmarkStart w:id="849" w:name="_Toc193700027"/>
      <w:bookmarkEnd w:id="848"/>
      <w:r>
        <w:lastRenderedPageBreak/>
        <w:t>9.4.4</w:t>
      </w:r>
      <w:r>
        <w:tab/>
      </w:r>
      <w:proofErr w:type="spellStart"/>
      <w:r>
        <w:t>Nnef_MBSGroupMsg</w:t>
      </w:r>
      <w:r w:rsidR="00AE3A4B">
        <w:t>Delivery</w:t>
      </w:r>
      <w:proofErr w:type="spellEnd"/>
      <w:r>
        <w:t xml:space="preserve"> Service</w:t>
      </w:r>
      <w:bookmarkEnd w:id="849"/>
    </w:p>
    <w:p w14:paraId="4771ED66" w14:textId="485CD89E" w:rsidR="00E67F97" w:rsidRDefault="00E67F97" w:rsidP="00E67F97">
      <w:pPr>
        <w:pStyle w:val="Heading4"/>
      </w:pPr>
      <w:bookmarkStart w:id="850" w:name="_CR9_4_4_1"/>
      <w:bookmarkStart w:id="851" w:name="_Toc193700028"/>
      <w:bookmarkEnd w:id="850"/>
      <w:r>
        <w:t>9.4.4.1</w:t>
      </w:r>
      <w:r>
        <w:tab/>
        <w:t>General</w:t>
      </w:r>
      <w:bookmarkEnd w:id="851"/>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852" w:name="_CR9_4_4_2"/>
      <w:bookmarkStart w:id="853" w:name="_Toc193700029"/>
      <w:bookmarkEnd w:id="852"/>
      <w:r>
        <w:t>9.4.4.2</w:t>
      </w:r>
      <w:r>
        <w:tab/>
      </w:r>
      <w:proofErr w:type="spellStart"/>
      <w:r>
        <w:t>Nnef_MBSGroupMsgDelivery</w:t>
      </w:r>
      <w:r w:rsidR="00932FB4">
        <w:t>_Create</w:t>
      </w:r>
      <w:proofErr w:type="spellEnd"/>
      <w:r>
        <w:t xml:space="preserve"> service operation</w:t>
      </w:r>
      <w:bookmarkEnd w:id="853"/>
    </w:p>
    <w:p w14:paraId="5BBF9905" w14:textId="3FED4D8F" w:rsidR="00E67F97" w:rsidRDefault="00E67F97" w:rsidP="00E67F97">
      <w:r w:rsidRPr="00F617EC">
        <w:rPr>
          <w:b/>
          <w:bCs/>
        </w:rPr>
        <w:t xml:space="preserve">Service operation name: </w:t>
      </w:r>
      <w:proofErr w:type="spellStart"/>
      <w:r>
        <w:t>Nnef_MBSGroupMsgDelivery</w:t>
      </w:r>
      <w:r w:rsidR="00932FB4">
        <w:t>_Create</w:t>
      </w:r>
      <w:proofErr w:type="spellEnd"/>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544C3553" w:rsidR="00E67F97" w:rsidRDefault="00E67F97" w:rsidP="00E67F97">
      <w:r w:rsidRPr="00F617EC">
        <w:rPr>
          <w:b/>
          <w:bCs/>
        </w:rPr>
        <w:t>Inputs, Required:</w:t>
      </w:r>
      <w:r>
        <w:t xml:space="preserve"> Group Message Payload, MBS service area, Group Message Delivery Start Time, Stop Time, External Group Identifier</w:t>
      </w:r>
      <w:r w:rsidR="007D3E06">
        <w:t>, Notification Endpoint</w:t>
      </w:r>
      <w:r>
        <w:t>.</w:t>
      </w:r>
    </w:p>
    <w:p w14:paraId="67BBCE98" w14:textId="27B09C46" w:rsidR="00E67F97" w:rsidRDefault="00E67F97" w:rsidP="00E67F97">
      <w:r w:rsidRPr="00F617EC">
        <w:rPr>
          <w:b/>
          <w:bCs/>
        </w:rPr>
        <w:t>Inputs, Optional:</w:t>
      </w:r>
      <w:r w:rsidR="00135644">
        <w:t xml:space="preserve"> Target UE Classes (as defined in </w:t>
      </w:r>
      <w:r w:rsidR="00534985">
        <w:t>TS 26.502 [</w:t>
      </w:r>
      <w:r w:rsidR="00135644">
        <w:t>18])</w:t>
      </w:r>
      <w:r>
        <w:t>.</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854" w:name="_CR9_4_4_3"/>
      <w:bookmarkStart w:id="855" w:name="_Toc193700030"/>
      <w:bookmarkEnd w:id="854"/>
      <w:r>
        <w:t>9.4.4.3</w:t>
      </w:r>
      <w:r>
        <w:tab/>
      </w:r>
      <w:proofErr w:type="spellStart"/>
      <w:r>
        <w:t>Nnef_MBSGroupMsg</w:t>
      </w:r>
      <w:r w:rsidR="00932FB4">
        <w:t>Delivery</w:t>
      </w:r>
      <w:r>
        <w:t>_</w:t>
      </w:r>
      <w:r w:rsidR="00932FB4">
        <w:t>Update</w:t>
      </w:r>
      <w:proofErr w:type="spellEnd"/>
      <w:r>
        <w:t xml:space="preserve"> service operation</w:t>
      </w:r>
      <w:bookmarkEnd w:id="855"/>
    </w:p>
    <w:p w14:paraId="138CAA46" w14:textId="657B3E39" w:rsidR="00E67F97" w:rsidRDefault="00E67F97" w:rsidP="00E67F97">
      <w:r w:rsidRPr="00F617EC">
        <w:rPr>
          <w:b/>
          <w:bCs/>
        </w:rPr>
        <w:t>Service operation name:</w:t>
      </w:r>
      <w:r>
        <w:t xml:space="preserve"> </w:t>
      </w:r>
      <w:proofErr w:type="spellStart"/>
      <w:r>
        <w:t>Nnef_MBSGroupMsg</w:t>
      </w:r>
      <w:r w:rsidR="00932FB4">
        <w:t>Delivery_Update</w:t>
      </w:r>
      <w:proofErr w:type="spellEnd"/>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75B5AACC" w:rsidR="00E67F97" w:rsidRDefault="00E67F97" w:rsidP="00E67F97">
      <w:r w:rsidRPr="00F617EC">
        <w:rPr>
          <w:b/>
          <w:bCs/>
        </w:rPr>
        <w:t>Inputs, Required:</w:t>
      </w:r>
      <w:r>
        <w:t xml:space="preserve"> Group Message Correlation ID.</w:t>
      </w:r>
    </w:p>
    <w:p w14:paraId="33DD470A" w14:textId="0258107A" w:rsidR="00E67F97" w:rsidRDefault="00E67F97" w:rsidP="00E67F97">
      <w:r w:rsidRPr="00F617EC">
        <w:rPr>
          <w:b/>
          <w:bCs/>
        </w:rPr>
        <w:t>Inputs, Optional:</w:t>
      </w:r>
      <w:r>
        <w:t xml:space="preserve"> Group Message Payload, MBS service area, Group Message Delivery Start Time, Stop Time</w:t>
      </w:r>
      <w:r w:rsidR="007D3E06">
        <w:t>, Notification Endpoint</w:t>
      </w:r>
      <w:r w:rsidR="00135644">
        <w:t xml:space="preserve">, Target UE Classes (as defined in </w:t>
      </w:r>
      <w:r w:rsidR="00534985">
        <w:t>TS 26.502 [</w:t>
      </w:r>
      <w:r w:rsidR="00135644">
        <w:t>18])</w:t>
      </w:r>
      <w:r>
        <w:t>.</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856" w:name="_CR9_4_4_3a"/>
      <w:bookmarkStart w:id="857" w:name="_Toc193700031"/>
      <w:bookmarkEnd w:id="856"/>
      <w:r>
        <w:t>9.4.4.3a</w:t>
      </w:r>
      <w:r>
        <w:tab/>
      </w:r>
      <w:proofErr w:type="spellStart"/>
      <w:r>
        <w:t>Nnef_MBSGroupMsgDelivery_Delete</w:t>
      </w:r>
      <w:proofErr w:type="spellEnd"/>
      <w:r>
        <w:t xml:space="preserve"> service operation</w:t>
      </w:r>
      <w:bookmarkEnd w:id="857"/>
    </w:p>
    <w:p w14:paraId="32A48401" w14:textId="77777777" w:rsidR="00932FB4" w:rsidRDefault="00932FB4" w:rsidP="00932FB4">
      <w:r w:rsidRPr="00522F9C">
        <w:rPr>
          <w:b/>
          <w:bCs/>
        </w:rPr>
        <w:t>Service operation name:</w:t>
      </w:r>
      <w:r>
        <w:t xml:space="preserve"> </w:t>
      </w:r>
      <w:proofErr w:type="spellStart"/>
      <w:r>
        <w:t>Nnef_MBSGroupMsgDelivery_Delete</w:t>
      </w:r>
      <w:proofErr w:type="spellEnd"/>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556647DF" w:rsidR="00932FB4" w:rsidRDefault="00932FB4" w:rsidP="00932FB4">
      <w:r w:rsidRPr="00522F9C">
        <w:rPr>
          <w:b/>
          <w:bCs/>
        </w:rPr>
        <w:t>Inputs, Required:</w:t>
      </w:r>
      <w:r>
        <w:t xml:space="preserve"> Group Message Correlation ID.</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858" w:name="_CR9_4_4_4"/>
      <w:bookmarkStart w:id="859" w:name="_Toc193700032"/>
      <w:bookmarkEnd w:id="858"/>
      <w:r>
        <w:t>9.4.4.4</w:t>
      </w:r>
      <w:r>
        <w:tab/>
      </w:r>
      <w:proofErr w:type="spellStart"/>
      <w:r>
        <w:t>Nnef_MBSGroupMsg</w:t>
      </w:r>
      <w:r w:rsidR="00932FB4">
        <w:t>Delivery</w:t>
      </w:r>
      <w:r>
        <w:t>_StatusNotify</w:t>
      </w:r>
      <w:proofErr w:type="spellEnd"/>
      <w:r>
        <w:t xml:space="preserve"> service operation</w:t>
      </w:r>
      <w:bookmarkEnd w:id="859"/>
    </w:p>
    <w:p w14:paraId="3E93251C" w14:textId="22510076" w:rsidR="00E67F97" w:rsidRDefault="00E67F97" w:rsidP="00E67F97">
      <w:r w:rsidRPr="00F617EC">
        <w:rPr>
          <w:b/>
          <w:bCs/>
        </w:rPr>
        <w:t>Service operation name:</w:t>
      </w:r>
      <w:r>
        <w:t xml:space="preserve"> </w:t>
      </w:r>
      <w:proofErr w:type="spellStart"/>
      <w:r>
        <w:t>Nnef_MBSGroupMsg</w:t>
      </w:r>
      <w:r w:rsidR="00932FB4">
        <w:t>Delivery</w:t>
      </w:r>
      <w:r>
        <w:t>_StatusNotify</w:t>
      </w:r>
      <w:proofErr w:type="spellEnd"/>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4FE02847" w:rsidR="00E67F97" w:rsidRDefault="00E67F97" w:rsidP="00E67F97">
      <w:r w:rsidRPr="00F617EC">
        <w:rPr>
          <w:b/>
          <w:bCs/>
        </w:rPr>
        <w:t>Inputs, Required:</w:t>
      </w:r>
      <w:r>
        <w:t xml:space="preserve"> Status Information</w:t>
      </w:r>
      <w:r w:rsidR="00481751">
        <w:t>, Notification Endpoint</w:t>
      </w:r>
      <w:r>
        <w:t>.</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lastRenderedPageBreak/>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860" w:name="_CR9_5"/>
      <w:bookmarkStart w:id="861" w:name="_Toc193700033"/>
      <w:bookmarkEnd w:id="860"/>
      <w:r w:rsidRPr="00F34A4F">
        <w:t>9.</w:t>
      </w:r>
      <w:r w:rsidR="00F44AF7">
        <w:rPr>
          <w:lang w:eastAsia="zh-CN"/>
        </w:rPr>
        <w:t>5</w:t>
      </w:r>
      <w:r w:rsidRPr="00F34A4F">
        <w:tab/>
        <w:t>MBSF Services</w:t>
      </w:r>
      <w:bookmarkEnd w:id="861"/>
    </w:p>
    <w:p w14:paraId="3CBAA6A6" w14:textId="0A0662F8"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534985" w:rsidRPr="008A68F8">
        <w:rPr>
          <w:lang w:eastAsia="zh-CN"/>
        </w:rPr>
        <w:t>TS</w:t>
      </w:r>
      <w:r w:rsidR="00534985">
        <w:rPr>
          <w:lang w:eastAsia="zh-CN"/>
        </w:rPr>
        <w:t> </w:t>
      </w:r>
      <w:r w:rsidR="00534985">
        <w:rPr>
          <w:rFonts w:hint="eastAsia"/>
          <w:lang w:eastAsia="zh-CN"/>
        </w:rPr>
        <w:t>26.502</w:t>
      </w:r>
      <w:r w:rsidR="00534985">
        <w:rPr>
          <w:lang w:eastAsia="zh-CN"/>
        </w:rPr>
        <w:t> </w:t>
      </w:r>
      <w:r w:rsidR="00534985"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862" w:name="_CRAnnexAnormative"/>
      <w:bookmarkStart w:id="863" w:name="_Toc70079091"/>
      <w:bookmarkEnd w:id="862"/>
      <w:r w:rsidRPr="00827549">
        <w:br w:type="page"/>
      </w:r>
      <w:bookmarkStart w:id="864" w:name="_Toc193700034"/>
      <w:r w:rsidR="00731C5F">
        <w:lastRenderedPageBreak/>
        <w:t>Annex A (normative):</w:t>
      </w:r>
      <w:r w:rsidR="00731C5F">
        <w:br/>
        <w:t>Configuration options at Service and/or Application for MBS</w:t>
      </w:r>
      <w:bookmarkEnd w:id="680"/>
      <w:bookmarkEnd w:id="863"/>
      <w:bookmarkEnd w:id="864"/>
    </w:p>
    <w:p w14:paraId="1E05C4CB" w14:textId="77777777" w:rsidR="009A7105" w:rsidRDefault="009A7105" w:rsidP="009A7105">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p w14:paraId="0EBDEAA6" w14:textId="4B856752" w:rsidR="002C428B" w:rsidRDefault="00064632" w:rsidP="00064632">
      <w:pPr>
        <w:pStyle w:val="TH"/>
      </w:pPr>
      <w:r>
        <w:object w:dxaOrig="9639" w:dyaOrig="2833" w14:anchorId="4D24903A">
          <v:shape id="_x0000_i1070" type="#_x0000_t75" style="width:480.2pt;height:140.25pt" o:ole="">
            <v:imagedata r:id="rId101" o:title=""/>
          </v:shape>
          <o:OLEObject Type="Embed" ProgID="Word.Picture.8" ShapeID="_x0000_i1070" DrawAspect="Content" ObjectID="_1809932798" r:id="rId102"/>
        </w:object>
      </w:r>
    </w:p>
    <w:p w14:paraId="33D0E042" w14:textId="77777777" w:rsidR="00731C5F" w:rsidRPr="007D11F0" w:rsidRDefault="00731C5F" w:rsidP="00731C5F">
      <w:pPr>
        <w:pStyle w:val="TF"/>
      </w:pPr>
      <w:bookmarkStart w:id="865" w:name="_CRFigureA1"/>
      <w:r w:rsidRPr="007D11F0">
        <w:t xml:space="preserve">Figure </w:t>
      </w:r>
      <w:bookmarkEnd w:id="865"/>
      <w:r w:rsidRPr="007D11F0">
        <w:t>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 xml:space="preserve">The user plane entry point for the Application Function towards 5GC is the MBSTF via MB2-U, </w:t>
      </w:r>
      <w:proofErr w:type="spellStart"/>
      <w:r>
        <w:t>xMB</w:t>
      </w:r>
      <w:proofErr w:type="spellEnd"/>
      <w:r>
        <w:t>-U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w:t>
      </w:r>
      <w:proofErr w:type="spellStart"/>
      <w:r w:rsidRPr="007D11F0">
        <w:t>xMB</w:t>
      </w:r>
      <w:proofErr w:type="spellEnd"/>
      <w:r w:rsidRPr="007D11F0">
        <w:t>-C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This configuration may be used for Service Mode (</w:t>
      </w:r>
      <w:proofErr w:type="spellStart"/>
      <w:r w:rsidRPr="007D11F0">
        <w:t>xMB</w:t>
      </w:r>
      <w:proofErr w:type="spellEnd"/>
      <w:r w:rsidRPr="007D11F0">
        <w:t xml:space="preserve">-C </w:t>
      </w:r>
      <w:r w:rsidR="009A7105">
        <w:rPr>
          <w:lang w:val="en-US"/>
        </w:rPr>
        <w:t>or Nmb10</w:t>
      </w:r>
      <w:r w:rsidRPr="007D11F0">
        <w:t>), or when interworking with LTE MBMS is required (MB2-C</w:t>
      </w:r>
      <w:r w:rsidR="002F0855">
        <w:t>,</w:t>
      </w:r>
      <w:r w:rsidRPr="007D11F0">
        <w:t xml:space="preserve"> </w:t>
      </w:r>
      <w:proofErr w:type="spellStart"/>
      <w:r w:rsidRPr="007D11F0">
        <w:t>xMB</w:t>
      </w:r>
      <w:proofErr w:type="spellEnd"/>
      <w:r w:rsidRPr="007D11F0">
        <w:t>-C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l:space="preserve">, </w:t>
      </w:r>
      <w:proofErr w:type="spellStart"/>
      <w:r w:rsidR="009A7105">
        <w:t>xMB</w:t>
      </w:r>
      <w:proofErr w:type="spellEnd"/>
      <w:r w:rsidR="009A7105">
        <w:t>-C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l:space="preserve">, </w:t>
      </w:r>
      <w:proofErr w:type="spellStart"/>
      <w:r w:rsidR="009A7105">
        <w:t>xMB</w:t>
      </w:r>
      <w:proofErr w:type="spellEnd"/>
      <w:r w:rsidR="009A7105">
        <w:t>-U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bookmarkStart w:id="866" w:name="_CRAnnexBinformative"/>
      <w:bookmarkEnd w:id="866"/>
      <w:r w:rsidRPr="00827549">
        <w:br w:type="page"/>
      </w:r>
      <w:bookmarkStart w:id="867" w:name="_Toc193700035"/>
      <w:r w:rsidR="00827549">
        <w:lastRenderedPageBreak/>
        <w:t>Annex B (informative):</w:t>
      </w:r>
      <w:r w:rsidR="004D3BFB">
        <w:br/>
      </w:r>
      <w:r w:rsidR="00827549">
        <w:t xml:space="preserve">Service levels for </w:t>
      </w:r>
      <w:r w:rsidR="00827549">
        <w:rPr>
          <w:rFonts w:eastAsia="DengXian"/>
        </w:rPr>
        <w:t>multicast communication service</w:t>
      </w:r>
      <w:bookmarkEnd w:id="867"/>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14839457" w:rsidR="00827549" w:rsidRPr="00F46A44" w:rsidRDefault="00827549" w:rsidP="00064632">
      <w:pPr>
        <w:pStyle w:val="NO"/>
      </w:pPr>
      <w:r w:rsidRPr="00F46A44">
        <w:t>NOTE 1:</w:t>
      </w:r>
      <w:r w:rsidRPr="00F46A44">
        <w:tab/>
        <w:t xml:space="preserve">Transport Only mode and Full-Service mode of operation as defined in </w:t>
      </w:r>
      <w:r w:rsidR="00534985" w:rsidRPr="00F46A44">
        <w:t>TS</w:t>
      </w:r>
      <w:r w:rsidR="00534985">
        <w:t> </w:t>
      </w:r>
      <w:r w:rsidR="00534985" w:rsidRPr="00F46A44">
        <w:t>23.246</w:t>
      </w:r>
      <w:r w:rsidR="00534985">
        <w:t> </w:t>
      </w:r>
      <w:r w:rsidR="00534985"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868" w:name="_CRAnnexCnormative"/>
      <w:bookmarkStart w:id="869" w:name="_Toc193700036"/>
      <w:bookmarkEnd w:id="868"/>
      <w:r w:rsidRPr="0021575D">
        <w:lastRenderedPageBreak/>
        <w:t xml:space="preserve">Annex </w:t>
      </w:r>
      <w:r>
        <w:t>C</w:t>
      </w:r>
      <w:r w:rsidRPr="0021575D">
        <w:t xml:space="preserve"> (</w:t>
      </w:r>
      <w:r>
        <w:t>n</w:t>
      </w:r>
      <w:r w:rsidRPr="0021575D">
        <w:t>ormative):</w:t>
      </w:r>
      <w:r w:rsidRPr="0021575D">
        <w:br/>
      </w:r>
      <w:r>
        <w:t xml:space="preserve">Interworking at reference points MB2 and </w:t>
      </w:r>
      <w:proofErr w:type="spellStart"/>
      <w:r>
        <w:t>xMB</w:t>
      </w:r>
      <w:bookmarkEnd w:id="869"/>
      <w:proofErr w:type="spellEnd"/>
    </w:p>
    <w:p w14:paraId="4B227F18" w14:textId="0E3B8849" w:rsidR="00BB76D3" w:rsidRDefault="00BB76D3" w:rsidP="00BB76D3">
      <w:r>
        <w:t xml:space="preserve">To allow the MBS System to interwork with a GCS AS supporting the MB2 interfaces defined in </w:t>
      </w:r>
      <w:r w:rsidR="00534985">
        <w:t>TS 23.468 [</w:t>
      </w:r>
      <w:r>
        <w:t>10]:</w:t>
      </w:r>
    </w:p>
    <w:p w14:paraId="15F1F6DE"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interfaces MB2 C.</w:t>
      </w:r>
    </w:p>
    <w:p w14:paraId="1A5C3DFB" w14:textId="4B031579" w:rsidR="00BB76D3" w:rsidRDefault="00BB76D3" w:rsidP="00003F9A">
      <w:pPr>
        <w:pStyle w:val="B1"/>
      </w:pPr>
      <w:r>
        <w:t>-</w:t>
      </w:r>
      <w:r>
        <w:tab/>
        <w:t xml:space="preserve">In addition to supporting content ingest interfaces defined in </w:t>
      </w:r>
      <w:r w:rsidR="00534985">
        <w:t>TS 26.502 [</w:t>
      </w:r>
      <w:r>
        <w:t>18] at Nmb8 (as defined in clause 5.1) the MBSTF shall support interfaces MB2 U.</w:t>
      </w:r>
    </w:p>
    <w:p w14:paraId="6875645C" w14:textId="6771BCED" w:rsidR="00BB76D3" w:rsidRDefault="00BB76D3" w:rsidP="00BB76D3">
      <w:r>
        <w:t xml:space="preserve">To allow the MBS System to interwork with a Content Provider supporting the </w:t>
      </w:r>
      <w:proofErr w:type="spellStart"/>
      <w:r>
        <w:t>xMB</w:t>
      </w:r>
      <w:proofErr w:type="spellEnd"/>
      <w:r>
        <w:t xml:space="preserve"> interfaces defined in </w:t>
      </w:r>
      <w:r w:rsidR="00534985">
        <w:t>TS 26.348 [</w:t>
      </w:r>
      <w:r>
        <w:t>11]:</w:t>
      </w:r>
    </w:p>
    <w:p w14:paraId="3795E1BB"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 </w:t>
      </w:r>
      <w:proofErr w:type="spellStart"/>
      <w:r>
        <w:t>xMB</w:t>
      </w:r>
      <w:proofErr w:type="spellEnd"/>
      <w:r>
        <w:t xml:space="preserve"> C.</w:t>
      </w:r>
    </w:p>
    <w:p w14:paraId="34289135" w14:textId="21C311F5" w:rsidR="00BB76D3" w:rsidRDefault="00BB76D3" w:rsidP="00003F9A">
      <w:pPr>
        <w:pStyle w:val="B1"/>
      </w:pPr>
      <w:r>
        <w:t>-</w:t>
      </w:r>
      <w:r>
        <w:tab/>
        <w:t xml:space="preserve">In addition to supporting content ingest interfaces defined in </w:t>
      </w:r>
      <w:r w:rsidR="00534985">
        <w:t>TS 26.502 [</w:t>
      </w:r>
      <w:r>
        <w:t xml:space="preserve">18] at Nmb8 (as defined in clause 5.1) the MBSTF shall support interface </w:t>
      </w:r>
      <w:proofErr w:type="spellStart"/>
      <w:r>
        <w:t>xMB</w:t>
      </w:r>
      <w:proofErr w:type="spellEnd"/>
      <w:r>
        <w:t xml:space="preserve"> U.</w:t>
      </w:r>
    </w:p>
    <w:p w14:paraId="6635CBAE" w14:textId="385DF83F" w:rsidR="00BB76D3" w:rsidRDefault="00BB76D3" w:rsidP="00BB76D3">
      <w:pPr>
        <w:pStyle w:val="TH"/>
      </w:pPr>
      <w:r w:rsidRPr="00943D5B">
        <w:object w:dxaOrig="5641" w:dyaOrig="4471" w14:anchorId="0E3F95AE">
          <v:shape id="_x0000_i1071" type="#_x0000_t75" style="width:338.7pt;height:269.2pt" o:ole="">
            <v:imagedata r:id="rId103" o:title=""/>
          </v:shape>
          <o:OLEObject Type="Embed" ProgID="Visio.Drawing.15" ShapeID="_x0000_i1071" DrawAspect="Content" ObjectID="_1809932799" r:id="rId104"/>
        </w:object>
      </w:r>
    </w:p>
    <w:p w14:paraId="6E31CA72" w14:textId="3711E937" w:rsidR="00BB76D3" w:rsidRPr="00003F9A" w:rsidRDefault="00BB76D3" w:rsidP="00003F9A">
      <w:pPr>
        <w:pStyle w:val="TF"/>
      </w:pPr>
      <w:bookmarkStart w:id="870" w:name="_CRFigureC1"/>
      <w:r>
        <w:t xml:space="preserve">Figure </w:t>
      </w:r>
      <w:bookmarkEnd w:id="870"/>
      <w:r>
        <w:t xml:space="preserve">C-1: Interworking with GCS AS supporting MB2 interfaces and with Content Provider supporting </w:t>
      </w:r>
      <w:proofErr w:type="spellStart"/>
      <w:r>
        <w:t>xMB</w:t>
      </w:r>
      <w:proofErr w:type="spellEnd"/>
      <w:r>
        <w:t xml:space="preserve"> interfaces</w:t>
      </w:r>
    </w:p>
    <w:p w14:paraId="0852E1E1" w14:textId="647AE588" w:rsidR="00080512" w:rsidRPr="0021575D" w:rsidRDefault="00080512">
      <w:pPr>
        <w:pStyle w:val="Heading8"/>
      </w:pPr>
      <w:bookmarkStart w:id="871" w:name="_CRAnnexDinformative"/>
      <w:bookmarkEnd w:id="871"/>
      <w:r w:rsidRPr="00827549">
        <w:br w:type="page"/>
      </w:r>
      <w:bookmarkStart w:id="872" w:name="_Toc193700037"/>
      <w:r w:rsidRPr="0021575D">
        <w:lastRenderedPageBreak/>
        <w:t>Annex</w:t>
      </w:r>
      <w:r w:rsidR="00BB76D3">
        <w:t xml:space="preserve"> D</w:t>
      </w:r>
      <w:r w:rsidR="00827549" w:rsidRPr="0021575D">
        <w:t xml:space="preserve"> </w:t>
      </w:r>
      <w:r w:rsidRPr="0021575D">
        <w:t>(informative):</w:t>
      </w:r>
      <w:r w:rsidRPr="0021575D">
        <w:br/>
        <w:t>Change history</w:t>
      </w:r>
      <w:bookmarkEnd w:id="872"/>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873" w:name="historyclause"/>
            <w:bookmarkEnd w:id="873"/>
            <w:r w:rsidRPr="0021575D">
              <w:rPr>
                <w:b/>
              </w:rPr>
              <w:lastRenderedPageBreak/>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 xml:space="preserve">Clarification on the </w:t>
            </w:r>
            <w:proofErr w:type="spellStart"/>
            <w:r w:rsidRPr="001772AA">
              <w:rPr>
                <w:rFonts w:eastAsia="MS Mincho"/>
                <w:sz w:val="16"/>
                <w:szCs w:val="16"/>
              </w:rPr>
              <w:t>Qos</w:t>
            </w:r>
            <w:proofErr w:type="spellEnd"/>
            <w:r w:rsidRPr="001772AA">
              <w:rPr>
                <w:rFonts w:eastAsia="MS Mincho"/>
                <w:sz w:val="16"/>
                <w:szCs w:val="16"/>
              </w:rPr>
              <w:t xml:space="preserve">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 xml:space="preserve">Fixing the EN and </w:t>
            </w:r>
            <w:proofErr w:type="spellStart"/>
            <w:r w:rsidRPr="001772AA">
              <w:rPr>
                <w:rFonts w:eastAsia="MS Mincho"/>
                <w:sz w:val="16"/>
                <w:szCs w:val="16"/>
              </w:rPr>
              <w:t>Nmbsmf_MBSSession</w:t>
            </w:r>
            <w:proofErr w:type="spellEnd"/>
            <w:r w:rsidRPr="001772AA">
              <w:rPr>
                <w:rFonts w:eastAsia="MS Mincho"/>
                <w:sz w:val="16"/>
                <w:szCs w:val="16"/>
              </w:rPr>
              <w:t xml:space="preserve">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lastRenderedPageBreak/>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 xml:space="preserve">Clarification on the shared delivery tunnel management for common </w:t>
            </w:r>
            <w:proofErr w:type="spellStart"/>
            <w:r>
              <w:rPr>
                <w:rFonts w:eastAsia="MS Mincho"/>
                <w:sz w:val="16"/>
                <w:szCs w:val="16"/>
              </w:rPr>
              <w:t>gNB</w:t>
            </w:r>
            <w:proofErr w:type="spellEnd"/>
            <w:r>
              <w:rPr>
                <w:rFonts w:eastAsia="MS Mincho"/>
                <w:sz w:val="16"/>
                <w:szCs w:val="16"/>
              </w:rPr>
              <w:t xml:space="preserve">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 xml:space="preserve">Clarification shared NG-U Termination among </w:t>
            </w:r>
            <w:proofErr w:type="spellStart"/>
            <w:r>
              <w:rPr>
                <w:rFonts w:eastAsia="MS Mincho"/>
                <w:sz w:val="16"/>
                <w:szCs w:val="16"/>
              </w:rPr>
              <w:t>gNBs</w:t>
            </w:r>
            <w:proofErr w:type="spellEnd"/>
            <w:r>
              <w:rPr>
                <w:rFonts w:eastAsia="MS Mincho"/>
                <w:sz w:val="16"/>
                <w:szCs w:val="16"/>
              </w:rPr>
              <w:t xml:space="preserve">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w:t>
            </w:r>
            <w:proofErr w:type="spellStart"/>
            <w:r>
              <w:rPr>
                <w:rFonts w:eastAsia="MS Mincho"/>
                <w:sz w:val="16"/>
                <w:szCs w:val="16"/>
              </w:rPr>
              <w:t>Xn</w:t>
            </w:r>
            <w:proofErr w:type="spellEnd"/>
            <w:r>
              <w:rPr>
                <w:rFonts w:eastAsia="MS Mincho"/>
                <w:sz w:val="16"/>
                <w:szCs w:val="16"/>
              </w:rPr>
              <w:t xml:space="preserve">/N2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lastRenderedPageBreak/>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c>
          <w:tcPr>
            <w:tcW w:w="846" w:type="dxa"/>
          </w:tcPr>
          <w:p w14:paraId="317EA0C4" w14:textId="1971500D" w:rsidR="00AC0D61" w:rsidRDefault="00AC0D61" w:rsidP="0014782A">
            <w:pPr>
              <w:pStyle w:val="TAC"/>
              <w:rPr>
                <w:sz w:val="16"/>
                <w:szCs w:val="16"/>
              </w:rPr>
            </w:pPr>
            <w:r>
              <w:rPr>
                <w:sz w:val="16"/>
                <w:szCs w:val="16"/>
              </w:rPr>
              <w:t>2023-09</w:t>
            </w:r>
          </w:p>
        </w:tc>
        <w:tc>
          <w:tcPr>
            <w:tcW w:w="850" w:type="dxa"/>
          </w:tcPr>
          <w:p w14:paraId="61EA40B0" w14:textId="2B18C08A" w:rsidR="00AC0D61" w:rsidRDefault="00AC0D61" w:rsidP="0014782A">
            <w:pPr>
              <w:pStyle w:val="TAC"/>
              <w:rPr>
                <w:sz w:val="16"/>
                <w:szCs w:val="16"/>
              </w:rPr>
            </w:pPr>
            <w:r>
              <w:rPr>
                <w:sz w:val="16"/>
                <w:szCs w:val="16"/>
              </w:rPr>
              <w:t>SA#101</w:t>
            </w:r>
          </w:p>
        </w:tc>
        <w:tc>
          <w:tcPr>
            <w:tcW w:w="1134" w:type="dxa"/>
          </w:tcPr>
          <w:p w14:paraId="72C096B2" w14:textId="425BF886" w:rsidR="00AC0D61" w:rsidRDefault="00AC0D61" w:rsidP="0014782A">
            <w:pPr>
              <w:pStyle w:val="TAC"/>
              <w:rPr>
                <w:sz w:val="16"/>
                <w:szCs w:val="16"/>
              </w:rPr>
            </w:pPr>
            <w:r>
              <w:rPr>
                <w:sz w:val="16"/>
                <w:szCs w:val="16"/>
              </w:rPr>
              <w:t>SP-230834</w:t>
            </w:r>
          </w:p>
        </w:tc>
        <w:tc>
          <w:tcPr>
            <w:tcW w:w="709" w:type="dxa"/>
          </w:tcPr>
          <w:p w14:paraId="6162270B" w14:textId="6F9F425A" w:rsidR="00AC0D61" w:rsidRDefault="00AC0D61" w:rsidP="0014782A">
            <w:pPr>
              <w:pStyle w:val="TAC"/>
              <w:rPr>
                <w:sz w:val="16"/>
                <w:szCs w:val="16"/>
              </w:rPr>
            </w:pPr>
            <w:r>
              <w:rPr>
                <w:sz w:val="16"/>
                <w:szCs w:val="16"/>
              </w:rPr>
              <w:t>0262</w:t>
            </w:r>
          </w:p>
        </w:tc>
        <w:tc>
          <w:tcPr>
            <w:tcW w:w="425" w:type="dxa"/>
          </w:tcPr>
          <w:p w14:paraId="0D80BEEB" w14:textId="4BC156D4" w:rsidR="00AC0D61" w:rsidRDefault="00AC0D61" w:rsidP="0014782A">
            <w:pPr>
              <w:pStyle w:val="TAC"/>
              <w:rPr>
                <w:sz w:val="16"/>
                <w:szCs w:val="16"/>
              </w:rPr>
            </w:pPr>
            <w:r>
              <w:rPr>
                <w:sz w:val="16"/>
                <w:szCs w:val="16"/>
              </w:rPr>
              <w:t>5</w:t>
            </w:r>
          </w:p>
        </w:tc>
        <w:tc>
          <w:tcPr>
            <w:tcW w:w="426" w:type="dxa"/>
          </w:tcPr>
          <w:p w14:paraId="1F2902C2" w14:textId="532CDEA7" w:rsidR="00AC0D61" w:rsidRDefault="00AC0D61" w:rsidP="0014782A">
            <w:pPr>
              <w:pStyle w:val="TAC"/>
              <w:rPr>
                <w:sz w:val="16"/>
                <w:szCs w:val="16"/>
              </w:rPr>
            </w:pPr>
            <w:r>
              <w:rPr>
                <w:sz w:val="16"/>
                <w:szCs w:val="16"/>
              </w:rPr>
              <w:t>A</w:t>
            </w:r>
          </w:p>
        </w:tc>
        <w:tc>
          <w:tcPr>
            <w:tcW w:w="4541" w:type="dxa"/>
          </w:tcPr>
          <w:p w14:paraId="035B8799" w14:textId="7B668C20" w:rsidR="00AC0D61" w:rsidRDefault="00AC0D61" w:rsidP="0014782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tcPr>
          <w:p w14:paraId="696DB81E" w14:textId="281A9133"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14C25590" w14:textId="77777777" w:rsidTr="0088086F">
        <w:tc>
          <w:tcPr>
            <w:tcW w:w="846" w:type="dxa"/>
          </w:tcPr>
          <w:p w14:paraId="5A6F5E10" w14:textId="7E5922F1" w:rsidR="00AC0D61" w:rsidRDefault="00AC0D61" w:rsidP="0014782A">
            <w:pPr>
              <w:pStyle w:val="TAC"/>
              <w:rPr>
                <w:sz w:val="16"/>
                <w:szCs w:val="16"/>
              </w:rPr>
            </w:pPr>
            <w:r>
              <w:rPr>
                <w:sz w:val="16"/>
                <w:szCs w:val="16"/>
              </w:rPr>
              <w:t>2023-09</w:t>
            </w:r>
          </w:p>
        </w:tc>
        <w:tc>
          <w:tcPr>
            <w:tcW w:w="850" w:type="dxa"/>
          </w:tcPr>
          <w:p w14:paraId="7D787C80" w14:textId="3C9E6925" w:rsidR="00AC0D61" w:rsidRDefault="00AC0D61" w:rsidP="0014782A">
            <w:pPr>
              <w:pStyle w:val="TAC"/>
              <w:rPr>
                <w:sz w:val="16"/>
                <w:szCs w:val="16"/>
              </w:rPr>
            </w:pPr>
            <w:r>
              <w:rPr>
                <w:sz w:val="16"/>
                <w:szCs w:val="16"/>
              </w:rPr>
              <w:t>SA#101</w:t>
            </w:r>
          </w:p>
        </w:tc>
        <w:tc>
          <w:tcPr>
            <w:tcW w:w="1134" w:type="dxa"/>
          </w:tcPr>
          <w:p w14:paraId="124D41E6" w14:textId="484765CB" w:rsidR="00AC0D61" w:rsidRDefault="00AC0D61" w:rsidP="0014782A">
            <w:pPr>
              <w:pStyle w:val="TAC"/>
              <w:rPr>
                <w:sz w:val="16"/>
                <w:szCs w:val="16"/>
              </w:rPr>
            </w:pPr>
            <w:r>
              <w:rPr>
                <w:sz w:val="16"/>
                <w:szCs w:val="16"/>
              </w:rPr>
              <w:t>SP-230843</w:t>
            </w:r>
          </w:p>
        </w:tc>
        <w:tc>
          <w:tcPr>
            <w:tcW w:w="709" w:type="dxa"/>
          </w:tcPr>
          <w:p w14:paraId="38E5D0B9" w14:textId="24347201" w:rsidR="00AC0D61" w:rsidRDefault="00AC0D61" w:rsidP="0014782A">
            <w:pPr>
              <w:pStyle w:val="TAC"/>
              <w:rPr>
                <w:sz w:val="16"/>
                <w:szCs w:val="16"/>
              </w:rPr>
            </w:pPr>
            <w:r>
              <w:rPr>
                <w:sz w:val="16"/>
                <w:szCs w:val="16"/>
              </w:rPr>
              <w:t>0279</w:t>
            </w:r>
          </w:p>
        </w:tc>
        <w:tc>
          <w:tcPr>
            <w:tcW w:w="425" w:type="dxa"/>
          </w:tcPr>
          <w:p w14:paraId="63851D93" w14:textId="0B0667BC" w:rsidR="00AC0D61" w:rsidRDefault="00AC0D61" w:rsidP="0014782A">
            <w:pPr>
              <w:pStyle w:val="TAC"/>
              <w:rPr>
                <w:sz w:val="16"/>
                <w:szCs w:val="16"/>
              </w:rPr>
            </w:pPr>
            <w:r>
              <w:rPr>
                <w:sz w:val="16"/>
                <w:szCs w:val="16"/>
              </w:rPr>
              <w:t>1</w:t>
            </w:r>
          </w:p>
        </w:tc>
        <w:tc>
          <w:tcPr>
            <w:tcW w:w="426" w:type="dxa"/>
          </w:tcPr>
          <w:p w14:paraId="04CC7E7A" w14:textId="0FC642D5" w:rsidR="00AC0D61" w:rsidRDefault="00AC0D61" w:rsidP="0014782A">
            <w:pPr>
              <w:pStyle w:val="TAC"/>
              <w:rPr>
                <w:sz w:val="16"/>
                <w:szCs w:val="16"/>
              </w:rPr>
            </w:pPr>
            <w:r>
              <w:rPr>
                <w:sz w:val="16"/>
                <w:szCs w:val="16"/>
              </w:rPr>
              <w:t>F</w:t>
            </w:r>
          </w:p>
        </w:tc>
        <w:tc>
          <w:tcPr>
            <w:tcW w:w="4541" w:type="dxa"/>
          </w:tcPr>
          <w:p w14:paraId="341CBB47" w14:textId="43FEAD4F" w:rsidR="00AC0D61" w:rsidRDefault="00AC0D61" w:rsidP="0014782A">
            <w:pPr>
              <w:pStyle w:val="TAL"/>
              <w:rPr>
                <w:rFonts w:eastAsia="MS Mincho"/>
                <w:sz w:val="16"/>
                <w:szCs w:val="16"/>
              </w:rPr>
            </w:pPr>
            <w:r>
              <w:rPr>
                <w:rFonts w:eastAsia="MS Mincho"/>
                <w:sz w:val="16"/>
                <w:szCs w:val="16"/>
              </w:rPr>
              <w:t>Corrections for support of MBS data reception for UEs using power saving functions</w:t>
            </w:r>
          </w:p>
        </w:tc>
        <w:tc>
          <w:tcPr>
            <w:tcW w:w="708" w:type="dxa"/>
          </w:tcPr>
          <w:p w14:paraId="4D496C08" w14:textId="1C4B97ED"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44B6BFA1" w14:textId="77777777" w:rsidTr="0088086F">
        <w:tc>
          <w:tcPr>
            <w:tcW w:w="846" w:type="dxa"/>
          </w:tcPr>
          <w:p w14:paraId="49DD0426" w14:textId="31E26DAA" w:rsidR="00AC0D61" w:rsidRDefault="00AC0D61" w:rsidP="0014782A">
            <w:pPr>
              <w:pStyle w:val="TAC"/>
              <w:rPr>
                <w:sz w:val="16"/>
                <w:szCs w:val="16"/>
              </w:rPr>
            </w:pPr>
            <w:r>
              <w:rPr>
                <w:sz w:val="16"/>
                <w:szCs w:val="16"/>
              </w:rPr>
              <w:t>2023-09</w:t>
            </w:r>
          </w:p>
        </w:tc>
        <w:tc>
          <w:tcPr>
            <w:tcW w:w="850" w:type="dxa"/>
          </w:tcPr>
          <w:p w14:paraId="3EF50E54" w14:textId="5695D4FE" w:rsidR="00AC0D61" w:rsidRDefault="00AC0D61" w:rsidP="0014782A">
            <w:pPr>
              <w:pStyle w:val="TAC"/>
              <w:rPr>
                <w:sz w:val="16"/>
                <w:szCs w:val="16"/>
              </w:rPr>
            </w:pPr>
            <w:r>
              <w:rPr>
                <w:sz w:val="16"/>
                <w:szCs w:val="16"/>
              </w:rPr>
              <w:t>SA#101</w:t>
            </w:r>
          </w:p>
        </w:tc>
        <w:tc>
          <w:tcPr>
            <w:tcW w:w="1134" w:type="dxa"/>
          </w:tcPr>
          <w:p w14:paraId="5A339544" w14:textId="7A38A787" w:rsidR="00AC0D61" w:rsidRDefault="00AC0D61" w:rsidP="0014782A">
            <w:pPr>
              <w:pStyle w:val="TAC"/>
              <w:rPr>
                <w:sz w:val="16"/>
                <w:szCs w:val="16"/>
              </w:rPr>
            </w:pPr>
            <w:r>
              <w:rPr>
                <w:sz w:val="16"/>
                <w:szCs w:val="16"/>
              </w:rPr>
              <w:t>SP-230843</w:t>
            </w:r>
          </w:p>
        </w:tc>
        <w:tc>
          <w:tcPr>
            <w:tcW w:w="709" w:type="dxa"/>
          </w:tcPr>
          <w:p w14:paraId="07F22900" w14:textId="4D1903FE" w:rsidR="00AC0D61" w:rsidRDefault="00AC0D61" w:rsidP="0014782A">
            <w:pPr>
              <w:pStyle w:val="TAC"/>
              <w:rPr>
                <w:sz w:val="16"/>
                <w:szCs w:val="16"/>
              </w:rPr>
            </w:pPr>
            <w:r>
              <w:rPr>
                <w:sz w:val="16"/>
                <w:szCs w:val="16"/>
              </w:rPr>
              <w:t>0280</w:t>
            </w:r>
          </w:p>
        </w:tc>
        <w:tc>
          <w:tcPr>
            <w:tcW w:w="425" w:type="dxa"/>
          </w:tcPr>
          <w:p w14:paraId="701B8990" w14:textId="53BAFA71" w:rsidR="00AC0D61" w:rsidRDefault="00AC0D61" w:rsidP="0014782A">
            <w:pPr>
              <w:pStyle w:val="TAC"/>
              <w:rPr>
                <w:sz w:val="16"/>
                <w:szCs w:val="16"/>
              </w:rPr>
            </w:pPr>
            <w:r>
              <w:rPr>
                <w:sz w:val="16"/>
                <w:szCs w:val="16"/>
              </w:rPr>
              <w:t>3</w:t>
            </w:r>
          </w:p>
        </w:tc>
        <w:tc>
          <w:tcPr>
            <w:tcW w:w="426" w:type="dxa"/>
          </w:tcPr>
          <w:p w14:paraId="6B794BBA" w14:textId="4726B2B8" w:rsidR="00AC0D61" w:rsidRDefault="00AC0D61" w:rsidP="0014782A">
            <w:pPr>
              <w:pStyle w:val="TAC"/>
              <w:rPr>
                <w:sz w:val="16"/>
                <w:szCs w:val="16"/>
              </w:rPr>
            </w:pPr>
            <w:r>
              <w:rPr>
                <w:sz w:val="16"/>
                <w:szCs w:val="16"/>
              </w:rPr>
              <w:t>F</w:t>
            </w:r>
          </w:p>
        </w:tc>
        <w:tc>
          <w:tcPr>
            <w:tcW w:w="4541" w:type="dxa"/>
          </w:tcPr>
          <w:p w14:paraId="275B067F" w14:textId="32A30560" w:rsidR="00AC0D61" w:rsidRDefault="00AC0D61" w:rsidP="0014782A">
            <w:pPr>
              <w:pStyle w:val="TAL"/>
              <w:rPr>
                <w:rFonts w:eastAsia="MS Mincho"/>
                <w:sz w:val="16"/>
                <w:szCs w:val="16"/>
              </w:rPr>
            </w:pPr>
            <w:r>
              <w:rPr>
                <w:rFonts w:eastAsia="MS Mincho"/>
                <w:sz w:val="16"/>
                <w:szCs w:val="16"/>
              </w:rPr>
              <w:t>Group Paging for Multicast MBS session data reception in RRC_INACTIVE state</w:t>
            </w:r>
          </w:p>
        </w:tc>
        <w:tc>
          <w:tcPr>
            <w:tcW w:w="708" w:type="dxa"/>
          </w:tcPr>
          <w:p w14:paraId="6A150D93" w14:textId="3312071F"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2F29153E" w14:textId="77777777" w:rsidTr="0088086F">
        <w:tc>
          <w:tcPr>
            <w:tcW w:w="846" w:type="dxa"/>
          </w:tcPr>
          <w:p w14:paraId="4CAD835F" w14:textId="5620C613" w:rsidR="00AC0D61" w:rsidRDefault="00AC0D61" w:rsidP="0014782A">
            <w:pPr>
              <w:pStyle w:val="TAC"/>
              <w:rPr>
                <w:sz w:val="16"/>
                <w:szCs w:val="16"/>
              </w:rPr>
            </w:pPr>
            <w:r>
              <w:rPr>
                <w:sz w:val="16"/>
                <w:szCs w:val="16"/>
              </w:rPr>
              <w:t>2023-09</w:t>
            </w:r>
          </w:p>
        </w:tc>
        <w:tc>
          <w:tcPr>
            <w:tcW w:w="850" w:type="dxa"/>
          </w:tcPr>
          <w:p w14:paraId="3795A901" w14:textId="425BA13B" w:rsidR="00AC0D61" w:rsidRDefault="00AC0D61" w:rsidP="0014782A">
            <w:pPr>
              <w:pStyle w:val="TAC"/>
              <w:rPr>
                <w:sz w:val="16"/>
                <w:szCs w:val="16"/>
              </w:rPr>
            </w:pPr>
            <w:r>
              <w:rPr>
                <w:sz w:val="16"/>
                <w:szCs w:val="16"/>
              </w:rPr>
              <w:t>SA#101</w:t>
            </w:r>
          </w:p>
        </w:tc>
        <w:tc>
          <w:tcPr>
            <w:tcW w:w="1134" w:type="dxa"/>
          </w:tcPr>
          <w:p w14:paraId="03816EDF" w14:textId="3ED98142" w:rsidR="00AC0D61" w:rsidRDefault="00AC0D61" w:rsidP="0014782A">
            <w:pPr>
              <w:pStyle w:val="TAC"/>
              <w:rPr>
                <w:sz w:val="16"/>
                <w:szCs w:val="16"/>
              </w:rPr>
            </w:pPr>
            <w:r>
              <w:rPr>
                <w:sz w:val="16"/>
                <w:szCs w:val="16"/>
              </w:rPr>
              <w:t>SP-230834</w:t>
            </w:r>
          </w:p>
        </w:tc>
        <w:tc>
          <w:tcPr>
            <w:tcW w:w="709" w:type="dxa"/>
          </w:tcPr>
          <w:p w14:paraId="17871CE2" w14:textId="504519D1" w:rsidR="00AC0D61" w:rsidRDefault="00AC0D61" w:rsidP="0014782A">
            <w:pPr>
              <w:pStyle w:val="TAC"/>
              <w:rPr>
                <w:sz w:val="16"/>
                <w:szCs w:val="16"/>
              </w:rPr>
            </w:pPr>
            <w:r>
              <w:rPr>
                <w:sz w:val="16"/>
                <w:szCs w:val="16"/>
              </w:rPr>
              <w:t>0284</w:t>
            </w:r>
          </w:p>
        </w:tc>
        <w:tc>
          <w:tcPr>
            <w:tcW w:w="425" w:type="dxa"/>
          </w:tcPr>
          <w:p w14:paraId="356BC299" w14:textId="05FC4869" w:rsidR="00AC0D61" w:rsidRDefault="00AC0D61" w:rsidP="0014782A">
            <w:pPr>
              <w:pStyle w:val="TAC"/>
              <w:rPr>
                <w:sz w:val="16"/>
                <w:szCs w:val="16"/>
              </w:rPr>
            </w:pPr>
            <w:r>
              <w:rPr>
                <w:sz w:val="16"/>
                <w:szCs w:val="16"/>
              </w:rPr>
              <w:t>1</w:t>
            </w:r>
          </w:p>
        </w:tc>
        <w:tc>
          <w:tcPr>
            <w:tcW w:w="426" w:type="dxa"/>
          </w:tcPr>
          <w:p w14:paraId="02153FC7" w14:textId="3A72A3AF" w:rsidR="00AC0D61" w:rsidRDefault="00AC0D61" w:rsidP="0014782A">
            <w:pPr>
              <w:pStyle w:val="TAC"/>
              <w:rPr>
                <w:sz w:val="16"/>
                <w:szCs w:val="16"/>
              </w:rPr>
            </w:pPr>
            <w:r>
              <w:rPr>
                <w:sz w:val="16"/>
                <w:szCs w:val="16"/>
              </w:rPr>
              <w:t>A</w:t>
            </w:r>
          </w:p>
        </w:tc>
        <w:tc>
          <w:tcPr>
            <w:tcW w:w="4541" w:type="dxa"/>
          </w:tcPr>
          <w:p w14:paraId="043C60C1" w14:textId="5AFE4B9C" w:rsidR="00AC0D61" w:rsidRDefault="00AC0D61" w:rsidP="0014782A">
            <w:pPr>
              <w:pStyle w:val="TAL"/>
              <w:rPr>
                <w:rFonts w:eastAsia="MS Mincho"/>
                <w:sz w:val="16"/>
                <w:szCs w:val="16"/>
              </w:rPr>
            </w:pPr>
            <w:r>
              <w:rPr>
                <w:rFonts w:eastAsia="MS Mincho"/>
                <w:sz w:val="16"/>
                <w:szCs w:val="16"/>
              </w:rPr>
              <w:t>Multicast over N6mb not applicable for location dependent MBS session</w:t>
            </w:r>
          </w:p>
        </w:tc>
        <w:tc>
          <w:tcPr>
            <w:tcW w:w="708" w:type="dxa"/>
          </w:tcPr>
          <w:p w14:paraId="1B588D15" w14:textId="68A7941C"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0BD06780" w14:textId="77777777" w:rsidTr="0088086F">
        <w:tc>
          <w:tcPr>
            <w:tcW w:w="846" w:type="dxa"/>
          </w:tcPr>
          <w:p w14:paraId="5B77338F" w14:textId="551F6208" w:rsidR="00AC0D61" w:rsidRDefault="00AC0D61" w:rsidP="0014782A">
            <w:pPr>
              <w:pStyle w:val="TAC"/>
              <w:rPr>
                <w:sz w:val="16"/>
                <w:szCs w:val="16"/>
              </w:rPr>
            </w:pPr>
            <w:r>
              <w:rPr>
                <w:sz w:val="16"/>
                <w:szCs w:val="16"/>
              </w:rPr>
              <w:t>2023-09</w:t>
            </w:r>
          </w:p>
        </w:tc>
        <w:tc>
          <w:tcPr>
            <w:tcW w:w="850" w:type="dxa"/>
          </w:tcPr>
          <w:p w14:paraId="0701CCB2" w14:textId="3000A027" w:rsidR="00AC0D61" w:rsidRDefault="00AC0D61" w:rsidP="0014782A">
            <w:pPr>
              <w:pStyle w:val="TAC"/>
              <w:rPr>
                <w:sz w:val="16"/>
                <w:szCs w:val="16"/>
              </w:rPr>
            </w:pPr>
            <w:r>
              <w:rPr>
                <w:sz w:val="16"/>
                <w:szCs w:val="16"/>
              </w:rPr>
              <w:t>SA#101</w:t>
            </w:r>
          </w:p>
        </w:tc>
        <w:tc>
          <w:tcPr>
            <w:tcW w:w="1134" w:type="dxa"/>
          </w:tcPr>
          <w:p w14:paraId="6B1670AC" w14:textId="17F07945" w:rsidR="00AC0D61" w:rsidRDefault="00AC0D61" w:rsidP="0014782A">
            <w:pPr>
              <w:pStyle w:val="TAC"/>
              <w:rPr>
                <w:sz w:val="16"/>
                <w:szCs w:val="16"/>
              </w:rPr>
            </w:pPr>
            <w:r>
              <w:rPr>
                <w:sz w:val="16"/>
                <w:szCs w:val="16"/>
              </w:rPr>
              <w:t>SP-230843</w:t>
            </w:r>
          </w:p>
        </w:tc>
        <w:tc>
          <w:tcPr>
            <w:tcW w:w="709" w:type="dxa"/>
          </w:tcPr>
          <w:p w14:paraId="56ED7689" w14:textId="230CCA71" w:rsidR="00AC0D61" w:rsidRDefault="00AC0D61" w:rsidP="0014782A">
            <w:pPr>
              <w:pStyle w:val="TAC"/>
              <w:rPr>
                <w:sz w:val="16"/>
                <w:szCs w:val="16"/>
              </w:rPr>
            </w:pPr>
            <w:r>
              <w:rPr>
                <w:sz w:val="16"/>
                <w:szCs w:val="16"/>
              </w:rPr>
              <w:t>0285</w:t>
            </w:r>
          </w:p>
        </w:tc>
        <w:tc>
          <w:tcPr>
            <w:tcW w:w="425" w:type="dxa"/>
          </w:tcPr>
          <w:p w14:paraId="6EE94FF1" w14:textId="3CBF1576" w:rsidR="00AC0D61" w:rsidRDefault="00AC0D61" w:rsidP="0014782A">
            <w:pPr>
              <w:pStyle w:val="TAC"/>
              <w:rPr>
                <w:sz w:val="16"/>
                <w:szCs w:val="16"/>
              </w:rPr>
            </w:pPr>
            <w:r>
              <w:rPr>
                <w:sz w:val="16"/>
                <w:szCs w:val="16"/>
              </w:rPr>
              <w:t>1</w:t>
            </w:r>
          </w:p>
        </w:tc>
        <w:tc>
          <w:tcPr>
            <w:tcW w:w="426" w:type="dxa"/>
          </w:tcPr>
          <w:p w14:paraId="07ACB928" w14:textId="09A7237E" w:rsidR="00AC0D61" w:rsidRDefault="00AC0D61" w:rsidP="0014782A">
            <w:pPr>
              <w:pStyle w:val="TAC"/>
              <w:rPr>
                <w:sz w:val="16"/>
                <w:szCs w:val="16"/>
              </w:rPr>
            </w:pPr>
            <w:r>
              <w:rPr>
                <w:sz w:val="16"/>
                <w:szCs w:val="16"/>
              </w:rPr>
              <w:t>F</w:t>
            </w:r>
          </w:p>
        </w:tc>
        <w:tc>
          <w:tcPr>
            <w:tcW w:w="4541" w:type="dxa"/>
          </w:tcPr>
          <w:p w14:paraId="0847D687" w14:textId="6C094128" w:rsidR="00AC0D61" w:rsidRDefault="00AC0D61" w:rsidP="0014782A">
            <w:pPr>
              <w:pStyle w:val="TAL"/>
              <w:rPr>
                <w:rFonts w:eastAsia="MS Mincho"/>
                <w:sz w:val="16"/>
                <w:szCs w:val="16"/>
              </w:rPr>
            </w:pPr>
            <w:r>
              <w:rPr>
                <w:rFonts w:eastAsia="MS Mincho"/>
                <w:sz w:val="16"/>
                <w:szCs w:val="16"/>
              </w:rPr>
              <w:t xml:space="preserve">Alignment with stage 3 on Parameter Provisioning of MBS Assistance Information </w:t>
            </w:r>
          </w:p>
        </w:tc>
        <w:tc>
          <w:tcPr>
            <w:tcW w:w="708" w:type="dxa"/>
          </w:tcPr>
          <w:p w14:paraId="46FDA5DA" w14:textId="3A159810"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E92E974" w14:textId="77777777" w:rsidTr="0088086F">
        <w:tc>
          <w:tcPr>
            <w:tcW w:w="846" w:type="dxa"/>
          </w:tcPr>
          <w:p w14:paraId="7BFFD5D9" w14:textId="2512EDA5" w:rsidR="0088086F" w:rsidRDefault="0088086F" w:rsidP="0014782A">
            <w:pPr>
              <w:pStyle w:val="TAC"/>
              <w:rPr>
                <w:sz w:val="16"/>
                <w:szCs w:val="16"/>
              </w:rPr>
            </w:pPr>
            <w:r>
              <w:rPr>
                <w:sz w:val="16"/>
                <w:szCs w:val="16"/>
              </w:rPr>
              <w:t>2023-09</w:t>
            </w:r>
          </w:p>
        </w:tc>
        <w:tc>
          <w:tcPr>
            <w:tcW w:w="850" w:type="dxa"/>
          </w:tcPr>
          <w:p w14:paraId="20BBEBBB" w14:textId="623398FF" w:rsidR="0088086F" w:rsidRDefault="0088086F" w:rsidP="0014782A">
            <w:pPr>
              <w:pStyle w:val="TAC"/>
              <w:rPr>
                <w:sz w:val="16"/>
                <w:szCs w:val="16"/>
              </w:rPr>
            </w:pPr>
            <w:r>
              <w:rPr>
                <w:sz w:val="16"/>
                <w:szCs w:val="16"/>
              </w:rPr>
              <w:t>SA#101</w:t>
            </w:r>
          </w:p>
        </w:tc>
        <w:tc>
          <w:tcPr>
            <w:tcW w:w="1134" w:type="dxa"/>
          </w:tcPr>
          <w:p w14:paraId="644F2F30" w14:textId="15C43031" w:rsidR="0088086F" w:rsidRDefault="0088086F" w:rsidP="0014782A">
            <w:pPr>
              <w:pStyle w:val="TAC"/>
              <w:rPr>
                <w:sz w:val="16"/>
                <w:szCs w:val="16"/>
              </w:rPr>
            </w:pPr>
            <w:r>
              <w:rPr>
                <w:sz w:val="16"/>
                <w:szCs w:val="16"/>
              </w:rPr>
              <w:t>SP-230843</w:t>
            </w:r>
          </w:p>
        </w:tc>
        <w:tc>
          <w:tcPr>
            <w:tcW w:w="709" w:type="dxa"/>
          </w:tcPr>
          <w:p w14:paraId="4CD21E80" w14:textId="70816878" w:rsidR="0088086F" w:rsidRDefault="0088086F" w:rsidP="0014782A">
            <w:pPr>
              <w:pStyle w:val="TAC"/>
              <w:rPr>
                <w:sz w:val="16"/>
                <w:szCs w:val="16"/>
              </w:rPr>
            </w:pPr>
            <w:r>
              <w:rPr>
                <w:sz w:val="16"/>
                <w:szCs w:val="16"/>
              </w:rPr>
              <w:t>0286</w:t>
            </w:r>
          </w:p>
        </w:tc>
        <w:tc>
          <w:tcPr>
            <w:tcW w:w="425" w:type="dxa"/>
          </w:tcPr>
          <w:p w14:paraId="33E8FB14" w14:textId="2F91AAC5" w:rsidR="0088086F" w:rsidRDefault="0088086F" w:rsidP="0014782A">
            <w:pPr>
              <w:pStyle w:val="TAC"/>
              <w:rPr>
                <w:sz w:val="16"/>
                <w:szCs w:val="16"/>
              </w:rPr>
            </w:pPr>
            <w:r>
              <w:rPr>
                <w:sz w:val="16"/>
                <w:szCs w:val="16"/>
              </w:rPr>
              <w:t>2</w:t>
            </w:r>
          </w:p>
        </w:tc>
        <w:tc>
          <w:tcPr>
            <w:tcW w:w="426" w:type="dxa"/>
          </w:tcPr>
          <w:p w14:paraId="0BF4FB4C" w14:textId="0251260E" w:rsidR="0088086F" w:rsidRDefault="0088086F" w:rsidP="0014782A">
            <w:pPr>
              <w:pStyle w:val="TAC"/>
              <w:rPr>
                <w:sz w:val="16"/>
                <w:szCs w:val="16"/>
              </w:rPr>
            </w:pPr>
            <w:r>
              <w:rPr>
                <w:sz w:val="16"/>
                <w:szCs w:val="16"/>
              </w:rPr>
              <w:t>F</w:t>
            </w:r>
          </w:p>
        </w:tc>
        <w:tc>
          <w:tcPr>
            <w:tcW w:w="4541" w:type="dxa"/>
          </w:tcPr>
          <w:p w14:paraId="50593B98" w14:textId="7E2D9C6E" w:rsidR="0088086F" w:rsidRDefault="0088086F" w:rsidP="0014782A">
            <w:pPr>
              <w:pStyle w:val="TAL"/>
              <w:rPr>
                <w:rFonts w:eastAsia="MS Mincho"/>
                <w:sz w:val="16"/>
                <w:szCs w:val="16"/>
              </w:rPr>
            </w:pPr>
            <w:r>
              <w:rPr>
                <w:rFonts w:eastAsia="MS Mincho"/>
                <w:sz w:val="16"/>
                <w:szCs w:val="16"/>
              </w:rPr>
              <w:t>Converting the requirement of AF handling service announcement to a NOTE</w:t>
            </w:r>
          </w:p>
        </w:tc>
        <w:tc>
          <w:tcPr>
            <w:tcW w:w="708" w:type="dxa"/>
          </w:tcPr>
          <w:p w14:paraId="0A501DC6" w14:textId="36D734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00F7D15" w14:textId="77777777" w:rsidTr="0088086F">
        <w:tc>
          <w:tcPr>
            <w:tcW w:w="846" w:type="dxa"/>
          </w:tcPr>
          <w:p w14:paraId="0E4F99A7" w14:textId="1D3E93EE" w:rsidR="0088086F" w:rsidRDefault="0088086F" w:rsidP="0014782A">
            <w:pPr>
              <w:pStyle w:val="TAC"/>
              <w:rPr>
                <w:sz w:val="16"/>
                <w:szCs w:val="16"/>
              </w:rPr>
            </w:pPr>
            <w:r>
              <w:rPr>
                <w:sz w:val="16"/>
                <w:szCs w:val="16"/>
              </w:rPr>
              <w:t>2023-09</w:t>
            </w:r>
          </w:p>
        </w:tc>
        <w:tc>
          <w:tcPr>
            <w:tcW w:w="850" w:type="dxa"/>
          </w:tcPr>
          <w:p w14:paraId="1EC65EF5" w14:textId="04BDCA56" w:rsidR="0088086F" w:rsidRDefault="0088086F" w:rsidP="0014782A">
            <w:pPr>
              <w:pStyle w:val="TAC"/>
              <w:rPr>
                <w:sz w:val="16"/>
                <w:szCs w:val="16"/>
              </w:rPr>
            </w:pPr>
            <w:r>
              <w:rPr>
                <w:sz w:val="16"/>
                <w:szCs w:val="16"/>
              </w:rPr>
              <w:t>SA#101</w:t>
            </w:r>
          </w:p>
        </w:tc>
        <w:tc>
          <w:tcPr>
            <w:tcW w:w="1134" w:type="dxa"/>
          </w:tcPr>
          <w:p w14:paraId="3B3594D3" w14:textId="637EF25D" w:rsidR="0088086F" w:rsidRDefault="0088086F" w:rsidP="0014782A">
            <w:pPr>
              <w:pStyle w:val="TAC"/>
              <w:rPr>
                <w:sz w:val="16"/>
                <w:szCs w:val="16"/>
              </w:rPr>
            </w:pPr>
            <w:r>
              <w:rPr>
                <w:sz w:val="16"/>
                <w:szCs w:val="16"/>
              </w:rPr>
              <w:t>SP-230834</w:t>
            </w:r>
          </w:p>
        </w:tc>
        <w:tc>
          <w:tcPr>
            <w:tcW w:w="709" w:type="dxa"/>
          </w:tcPr>
          <w:p w14:paraId="119B48DC" w14:textId="0007F38D" w:rsidR="0088086F" w:rsidRDefault="0088086F" w:rsidP="0014782A">
            <w:pPr>
              <w:pStyle w:val="TAC"/>
              <w:rPr>
                <w:sz w:val="16"/>
                <w:szCs w:val="16"/>
              </w:rPr>
            </w:pPr>
            <w:r>
              <w:rPr>
                <w:sz w:val="16"/>
                <w:szCs w:val="16"/>
              </w:rPr>
              <w:t>0288</w:t>
            </w:r>
          </w:p>
        </w:tc>
        <w:tc>
          <w:tcPr>
            <w:tcW w:w="425" w:type="dxa"/>
          </w:tcPr>
          <w:p w14:paraId="0D46CA1C" w14:textId="4C172570" w:rsidR="0088086F" w:rsidRDefault="0088086F" w:rsidP="0014782A">
            <w:pPr>
              <w:pStyle w:val="TAC"/>
              <w:rPr>
                <w:sz w:val="16"/>
                <w:szCs w:val="16"/>
              </w:rPr>
            </w:pPr>
            <w:r>
              <w:rPr>
                <w:sz w:val="16"/>
                <w:szCs w:val="16"/>
              </w:rPr>
              <w:t>2</w:t>
            </w:r>
          </w:p>
        </w:tc>
        <w:tc>
          <w:tcPr>
            <w:tcW w:w="426" w:type="dxa"/>
          </w:tcPr>
          <w:p w14:paraId="6FC451C3" w14:textId="2F0422E4" w:rsidR="0088086F" w:rsidRDefault="0088086F" w:rsidP="0014782A">
            <w:pPr>
              <w:pStyle w:val="TAC"/>
              <w:rPr>
                <w:sz w:val="16"/>
                <w:szCs w:val="16"/>
              </w:rPr>
            </w:pPr>
            <w:r>
              <w:rPr>
                <w:sz w:val="16"/>
                <w:szCs w:val="16"/>
              </w:rPr>
              <w:t>A</w:t>
            </w:r>
          </w:p>
        </w:tc>
        <w:tc>
          <w:tcPr>
            <w:tcW w:w="4541" w:type="dxa"/>
          </w:tcPr>
          <w:p w14:paraId="59818B84" w14:textId="4CBB46D7" w:rsidR="0088086F" w:rsidRDefault="0088086F" w:rsidP="0014782A">
            <w:pPr>
              <w:pStyle w:val="TAL"/>
              <w:rPr>
                <w:rFonts w:eastAsia="MS Mincho"/>
                <w:sz w:val="16"/>
                <w:szCs w:val="16"/>
              </w:rPr>
            </w:pPr>
            <w:r>
              <w:rPr>
                <w:rFonts w:eastAsia="MS Mincho"/>
                <w:sz w:val="16"/>
                <w:szCs w:val="16"/>
              </w:rPr>
              <w:t>On the step number correction of 5MBS</w:t>
            </w:r>
          </w:p>
        </w:tc>
        <w:tc>
          <w:tcPr>
            <w:tcW w:w="708" w:type="dxa"/>
          </w:tcPr>
          <w:p w14:paraId="59D23386" w14:textId="479980EB"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D1DAC3F" w14:textId="77777777" w:rsidTr="0088086F">
        <w:tc>
          <w:tcPr>
            <w:tcW w:w="846" w:type="dxa"/>
          </w:tcPr>
          <w:p w14:paraId="194BE3FB" w14:textId="7665D9E8" w:rsidR="0088086F" w:rsidRDefault="0088086F" w:rsidP="0014782A">
            <w:pPr>
              <w:pStyle w:val="TAC"/>
              <w:rPr>
                <w:sz w:val="16"/>
                <w:szCs w:val="16"/>
              </w:rPr>
            </w:pPr>
            <w:r>
              <w:rPr>
                <w:sz w:val="16"/>
                <w:szCs w:val="16"/>
              </w:rPr>
              <w:t>2023-09</w:t>
            </w:r>
          </w:p>
        </w:tc>
        <w:tc>
          <w:tcPr>
            <w:tcW w:w="850" w:type="dxa"/>
          </w:tcPr>
          <w:p w14:paraId="0F75DB5E" w14:textId="3C657E36" w:rsidR="0088086F" w:rsidRDefault="0088086F" w:rsidP="0014782A">
            <w:pPr>
              <w:pStyle w:val="TAC"/>
              <w:rPr>
                <w:sz w:val="16"/>
                <w:szCs w:val="16"/>
              </w:rPr>
            </w:pPr>
            <w:r>
              <w:rPr>
                <w:sz w:val="16"/>
                <w:szCs w:val="16"/>
              </w:rPr>
              <w:t>SA#101</w:t>
            </w:r>
          </w:p>
        </w:tc>
        <w:tc>
          <w:tcPr>
            <w:tcW w:w="1134" w:type="dxa"/>
          </w:tcPr>
          <w:p w14:paraId="376D6E0E" w14:textId="5CC780BD" w:rsidR="0088086F" w:rsidRDefault="0088086F" w:rsidP="0014782A">
            <w:pPr>
              <w:pStyle w:val="TAC"/>
              <w:rPr>
                <w:sz w:val="16"/>
                <w:szCs w:val="16"/>
              </w:rPr>
            </w:pPr>
            <w:r>
              <w:rPr>
                <w:sz w:val="16"/>
                <w:szCs w:val="16"/>
              </w:rPr>
              <w:t>SP-230834</w:t>
            </w:r>
          </w:p>
        </w:tc>
        <w:tc>
          <w:tcPr>
            <w:tcW w:w="709" w:type="dxa"/>
          </w:tcPr>
          <w:p w14:paraId="7C23DECE" w14:textId="1CA7AADF" w:rsidR="0088086F" w:rsidRDefault="0088086F" w:rsidP="0014782A">
            <w:pPr>
              <w:pStyle w:val="TAC"/>
              <w:rPr>
                <w:sz w:val="16"/>
                <w:szCs w:val="16"/>
              </w:rPr>
            </w:pPr>
            <w:r>
              <w:rPr>
                <w:sz w:val="16"/>
                <w:szCs w:val="16"/>
              </w:rPr>
              <w:t>0292</w:t>
            </w:r>
          </w:p>
        </w:tc>
        <w:tc>
          <w:tcPr>
            <w:tcW w:w="425" w:type="dxa"/>
          </w:tcPr>
          <w:p w14:paraId="07278F3B" w14:textId="6752EAE7" w:rsidR="0088086F" w:rsidRDefault="0088086F" w:rsidP="0014782A">
            <w:pPr>
              <w:pStyle w:val="TAC"/>
              <w:rPr>
                <w:sz w:val="16"/>
                <w:szCs w:val="16"/>
              </w:rPr>
            </w:pPr>
            <w:r>
              <w:rPr>
                <w:sz w:val="16"/>
                <w:szCs w:val="16"/>
              </w:rPr>
              <w:t>-</w:t>
            </w:r>
          </w:p>
        </w:tc>
        <w:tc>
          <w:tcPr>
            <w:tcW w:w="426" w:type="dxa"/>
          </w:tcPr>
          <w:p w14:paraId="13AE90CB" w14:textId="730A7B1A" w:rsidR="0088086F" w:rsidRDefault="0088086F" w:rsidP="0014782A">
            <w:pPr>
              <w:pStyle w:val="TAC"/>
              <w:rPr>
                <w:sz w:val="16"/>
                <w:szCs w:val="16"/>
              </w:rPr>
            </w:pPr>
            <w:r>
              <w:rPr>
                <w:sz w:val="16"/>
                <w:szCs w:val="16"/>
              </w:rPr>
              <w:t>A</w:t>
            </w:r>
          </w:p>
        </w:tc>
        <w:tc>
          <w:tcPr>
            <w:tcW w:w="4541" w:type="dxa"/>
          </w:tcPr>
          <w:p w14:paraId="2AF584BA" w14:textId="742196D1" w:rsidR="0088086F" w:rsidRDefault="0088086F" w:rsidP="0014782A">
            <w:pPr>
              <w:pStyle w:val="TAL"/>
              <w:rPr>
                <w:rFonts w:eastAsia="MS Mincho"/>
                <w:sz w:val="16"/>
                <w:szCs w:val="16"/>
              </w:rPr>
            </w:pPr>
            <w:r>
              <w:rPr>
                <w:rFonts w:eastAsia="MS Mincho"/>
                <w:sz w:val="16"/>
                <w:szCs w:val="16"/>
              </w:rPr>
              <w:t>Correcting the figure and term</w:t>
            </w:r>
          </w:p>
        </w:tc>
        <w:tc>
          <w:tcPr>
            <w:tcW w:w="708" w:type="dxa"/>
          </w:tcPr>
          <w:p w14:paraId="27F1AA44" w14:textId="47A3D23A"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2CF8044C" w14:textId="77777777" w:rsidTr="0088086F">
        <w:tc>
          <w:tcPr>
            <w:tcW w:w="846" w:type="dxa"/>
          </w:tcPr>
          <w:p w14:paraId="1BB16FE5" w14:textId="41C9AC34" w:rsidR="0088086F" w:rsidRDefault="0088086F" w:rsidP="0014782A">
            <w:pPr>
              <w:pStyle w:val="TAC"/>
              <w:rPr>
                <w:sz w:val="16"/>
                <w:szCs w:val="16"/>
              </w:rPr>
            </w:pPr>
            <w:r>
              <w:rPr>
                <w:sz w:val="16"/>
                <w:szCs w:val="16"/>
              </w:rPr>
              <w:t>2023-09</w:t>
            </w:r>
          </w:p>
        </w:tc>
        <w:tc>
          <w:tcPr>
            <w:tcW w:w="850" w:type="dxa"/>
          </w:tcPr>
          <w:p w14:paraId="011E6695" w14:textId="70E02380" w:rsidR="0088086F" w:rsidRDefault="0088086F" w:rsidP="0014782A">
            <w:pPr>
              <w:pStyle w:val="TAC"/>
              <w:rPr>
                <w:sz w:val="16"/>
                <w:szCs w:val="16"/>
              </w:rPr>
            </w:pPr>
            <w:r>
              <w:rPr>
                <w:sz w:val="16"/>
                <w:szCs w:val="16"/>
              </w:rPr>
              <w:t>SA#101</w:t>
            </w:r>
          </w:p>
        </w:tc>
        <w:tc>
          <w:tcPr>
            <w:tcW w:w="1134" w:type="dxa"/>
          </w:tcPr>
          <w:p w14:paraId="06521310" w14:textId="3789A165" w:rsidR="0088086F" w:rsidRDefault="0088086F" w:rsidP="0014782A">
            <w:pPr>
              <w:pStyle w:val="TAC"/>
              <w:rPr>
                <w:sz w:val="16"/>
                <w:szCs w:val="16"/>
              </w:rPr>
            </w:pPr>
            <w:r>
              <w:rPr>
                <w:sz w:val="16"/>
                <w:szCs w:val="16"/>
              </w:rPr>
              <w:t>SP-230843</w:t>
            </w:r>
          </w:p>
        </w:tc>
        <w:tc>
          <w:tcPr>
            <w:tcW w:w="709" w:type="dxa"/>
          </w:tcPr>
          <w:p w14:paraId="15B1F162" w14:textId="61BED2D2" w:rsidR="0088086F" w:rsidRDefault="0088086F" w:rsidP="0014782A">
            <w:pPr>
              <w:pStyle w:val="TAC"/>
              <w:rPr>
                <w:sz w:val="16"/>
                <w:szCs w:val="16"/>
              </w:rPr>
            </w:pPr>
            <w:r>
              <w:rPr>
                <w:sz w:val="16"/>
                <w:szCs w:val="16"/>
              </w:rPr>
              <w:t>0297</w:t>
            </w:r>
          </w:p>
        </w:tc>
        <w:tc>
          <w:tcPr>
            <w:tcW w:w="425" w:type="dxa"/>
          </w:tcPr>
          <w:p w14:paraId="6685EDC9" w14:textId="70AA9CBA" w:rsidR="0088086F" w:rsidRDefault="0088086F" w:rsidP="0014782A">
            <w:pPr>
              <w:pStyle w:val="TAC"/>
              <w:rPr>
                <w:sz w:val="16"/>
                <w:szCs w:val="16"/>
              </w:rPr>
            </w:pPr>
            <w:r>
              <w:rPr>
                <w:sz w:val="16"/>
                <w:szCs w:val="16"/>
              </w:rPr>
              <w:t>1</w:t>
            </w:r>
          </w:p>
        </w:tc>
        <w:tc>
          <w:tcPr>
            <w:tcW w:w="426" w:type="dxa"/>
          </w:tcPr>
          <w:p w14:paraId="3B0026E5" w14:textId="5C4B6EA0" w:rsidR="0088086F" w:rsidRDefault="0088086F" w:rsidP="0014782A">
            <w:pPr>
              <w:pStyle w:val="TAC"/>
              <w:rPr>
                <w:sz w:val="16"/>
                <w:szCs w:val="16"/>
              </w:rPr>
            </w:pPr>
            <w:r>
              <w:rPr>
                <w:sz w:val="16"/>
                <w:szCs w:val="16"/>
              </w:rPr>
              <w:t>F</w:t>
            </w:r>
          </w:p>
        </w:tc>
        <w:tc>
          <w:tcPr>
            <w:tcW w:w="4541" w:type="dxa"/>
          </w:tcPr>
          <w:p w14:paraId="0FE0FA4F" w14:textId="6D2B17F7" w:rsidR="0088086F" w:rsidRDefault="0088086F" w:rsidP="0014782A">
            <w:pPr>
              <w:pStyle w:val="TAL"/>
              <w:rPr>
                <w:rFonts w:eastAsia="MS Mincho"/>
                <w:sz w:val="16"/>
                <w:szCs w:val="16"/>
              </w:rPr>
            </w:pPr>
            <w:r>
              <w:rPr>
                <w:rFonts w:eastAsia="MS Mincho"/>
                <w:sz w:val="16"/>
                <w:szCs w:val="16"/>
              </w:rPr>
              <w:t>Resolving the EN on the RRC inactive assistant information</w:t>
            </w:r>
          </w:p>
        </w:tc>
        <w:tc>
          <w:tcPr>
            <w:tcW w:w="708" w:type="dxa"/>
          </w:tcPr>
          <w:p w14:paraId="44EF5761" w14:textId="2917519C"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0611B7BD" w14:textId="77777777" w:rsidTr="0088086F">
        <w:tc>
          <w:tcPr>
            <w:tcW w:w="846" w:type="dxa"/>
          </w:tcPr>
          <w:p w14:paraId="5E99C962" w14:textId="70C29151" w:rsidR="0088086F" w:rsidRDefault="0088086F" w:rsidP="0014782A">
            <w:pPr>
              <w:pStyle w:val="TAC"/>
              <w:rPr>
                <w:sz w:val="16"/>
                <w:szCs w:val="16"/>
              </w:rPr>
            </w:pPr>
            <w:r>
              <w:rPr>
                <w:sz w:val="16"/>
                <w:szCs w:val="16"/>
              </w:rPr>
              <w:t>2023-09</w:t>
            </w:r>
          </w:p>
        </w:tc>
        <w:tc>
          <w:tcPr>
            <w:tcW w:w="850" w:type="dxa"/>
          </w:tcPr>
          <w:p w14:paraId="4CCFA72B" w14:textId="734DD173" w:rsidR="0088086F" w:rsidRDefault="0088086F" w:rsidP="0014782A">
            <w:pPr>
              <w:pStyle w:val="TAC"/>
              <w:rPr>
                <w:sz w:val="16"/>
                <w:szCs w:val="16"/>
              </w:rPr>
            </w:pPr>
            <w:r>
              <w:rPr>
                <w:sz w:val="16"/>
                <w:szCs w:val="16"/>
              </w:rPr>
              <w:t>SA#101</w:t>
            </w:r>
          </w:p>
        </w:tc>
        <w:tc>
          <w:tcPr>
            <w:tcW w:w="1134" w:type="dxa"/>
          </w:tcPr>
          <w:p w14:paraId="554CEC0B" w14:textId="4C7D4E08" w:rsidR="0088086F" w:rsidRDefault="0088086F" w:rsidP="0014782A">
            <w:pPr>
              <w:pStyle w:val="TAC"/>
              <w:rPr>
                <w:sz w:val="16"/>
                <w:szCs w:val="16"/>
              </w:rPr>
            </w:pPr>
            <w:r>
              <w:rPr>
                <w:sz w:val="16"/>
                <w:szCs w:val="16"/>
              </w:rPr>
              <w:t>SP-230843</w:t>
            </w:r>
          </w:p>
        </w:tc>
        <w:tc>
          <w:tcPr>
            <w:tcW w:w="709" w:type="dxa"/>
          </w:tcPr>
          <w:p w14:paraId="03085085" w14:textId="0B6920E4" w:rsidR="0088086F" w:rsidRDefault="0088086F" w:rsidP="0014782A">
            <w:pPr>
              <w:pStyle w:val="TAC"/>
              <w:rPr>
                <w:sz w:val="16"/>
                <w:szCs w:val="16"/>
              </w:rPr>
            </w:pPr>
            <w:r>
              <w:rPr>
                <w:sz w:val="16"/>
                <w:szCs w:val="16"/>
              </w:rPr>
              <w:t>0300</w:t>
            </w:r>
          </w:p>
        </w:tc>
        <w:tc>
          <w:tcPr>
            <w:tcW w:w="425" w:type="dxa"/>
          </w:tcPr>
          <w:p w14:paraId="7105AEB8" w14:textId="5B1F84E5" w:rsidR="0088086F" w:rsidRDefault="0088086F" w:rsidP="0014782A">
            <w:pPr>
              <w:pStyle w:val="TAC"/>
              <w:rPr>
                <w:sz w:val="16"/>
                <w:szCs w:val="16"/>
              </w:rPr>
            </w:pPr>
            <w:r>
              <w:rPr>
                <w:sz w:val="16"/>
                <w:szCs w:val="16"/>
              </w:rPr>
              <w:t>2</w:t>
            </w:r>
          </w:p>
        </w:tc>
        <w:tc>
          <w:tcPr>
            <w:tcW w:w="426" w:type="dxa"/>
          </w:tcPr>
          <w:p w14:paraId="020CAFBA" w14:textId="633A3CA0" w:rsidR="0088086F" w:rsidRDefault="0088086F" w:rsidP="0014782A">
            <w:pPr>
              <w:pStyle w:val="TAC"/>
              <w:rPr>
                <w:sz w:val="16"/>
                <w:szCs w:val="16"/>
              </w:rPr>
            </w:pPr>
            <w:r>
              <w:rPr>
                <w:sz w:val="16"/>
                <w:szCs w:val="16"/>
              </w:rPr>
              <w:t>F</w:t>
            </w:r>
          </w:p>
        </w:tc>
        <w:tc>
          <w:tcPr>
            <w:tcW w:w="4541" w:type="dxa"/>
          </w:tcPr>
          <w:p w14:paraId="3BBE25BF" w14:textId="4C34B47E" w:rsidR="0088086F" w:rsidRDefault="0088086F" w:rsidP="0014782A">
            <w:pPr>
              <w:pStyle w:val="TAL"/>
              <w:rPr>
                <w:rFonts w:eastAsia="MS Mincho"/>
                <w:sz w:val="16"/>
                <w:szCs w:val="16"/>
              </w:rPr>
            </w:pPr>
            <w:r>
              <w:rPr>
                <w:rFonts w:eastAsia="MS Mincho"/>
                <w:sz w:val="16"/>
                <w:szCs w:val="16"/>
              </w:rPr>
              <w:t>RRC INACTIVE UE Mobility within the same RNA</w:t>
            </w:r>
          </w:p>
        </w:tc>
        <w:tc>
          <w:tcPr>
            <w:tcW w:w="708" w:type="dxa"/>
          </w:tcPr>
          <w:p w14:paraId="08BAEC8E" w14:textId="1CFD34F8"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76D4630" w14:textId="77777777" w:rsidTr="0088086F">
        <w:tc>
          <w:tcPr>
            <w:tcW w:w="846" w:type="dxa"/>
          </w:tcPr>
          <w:p w14:paraId="60F0AD22" w14:textId="762A6438" w:rsidR="0088086F" w:rsidRDefault="0088086F" w:rsidP="0014782A">
            <w:pPr>
              <w:pStyle w:val="TAC"/>
              <w:rPr>
                <w:sz w:val="16"/>
                <w:szCs w:val="16"/>
              </w:rPr>
            </w:pPr>
            <w:r>
              <w:rPr>
                <w:sz w:val="16"/>
                <w:szCs w:val="16"/>
              </w:rPr>
              <w:t>2023-09</w:t>
            </w:r>
          </w:p>
        </w:tc>
        <w:tc>
          <w:tcPr>
            <w:tcW w:w="850" w:type="dxa"/>
          </w:tcPr>
          <w:p w14:paraId="0C2EDD54" w14:textId="5353AECE" w:rsidR="0088086F" w:rsidRDefault="0088086F" w:rsidP="0014782A">
            <w:pPr>
              <w:pStyle w:val="TAC"/>
              <w:rPr>
                <w:sz w:val="16"/>
                <w:szCs w:val="16"/>
              </w:rPr>
            </w:pPr>
            <w:r>
              <w:rPr>
                <w:sz w:val="16"/>
                <w:szCs w:val="16"/>
              </w:rPr>
              <w:t>SA#101</w:t>
            </w:r>
          </w:p>
        </w:tc>
        <w:tc>
          <w:tcPr>
            <w:tcW w:w="1134" w:type="dxa"/>
          </w:tcPr>
          <w:p w14:paraId="7CED892C" w14:textId="6CE805CA" w:rsidR="0088086F" w:rsidRDefault="0088086F" w:rsidP="0014782A">
            <w:pPr>
              <w:pStyle w:val="TAC"/>
              <w:rPr>
                <w:sz w:val="16"/>
                <w:szCs w:val="16"/>
              </w:rPr>
            </w:pPr>
            <w:r>
              <w:rPr>
                <w:sz w:val="16"/>
                <w:szCs w:val="16"/>
              </w:rPr>
              <w:t>SP-230843</w:t>
            </w:r>
          </w:p>
        </w:tc>
        <w:tc>
          <w:tcPr>
            <w:tcW w:w="709" w:type="dxa"/>
          </w:tcPr>
          <w:p w14:paraId="3FB45CE3" w14:textId="4C65F56B" w:rsidR="0088086F" w:rsidRDefault="0088086F" w:rsidP="0014782A">
            <w:pPr>
              <w:pStyle w:val="TAC"/>
              <w:rPr>
                <w:sz w:val="16"/>
                <w:szCs w:val="16"/>
              </w:rPr>
            </w:pPr>
            <w:r>
              <w:rPr>
                <w:sz w:val="16"/>
                <w:szCs w:val="16"/>
              </w:rPr>
              <w:t>0301</w:t>
            </w:r>
          </w:p>
        </w:tc>
        <w:tc>
          <w:tcPr>
            <w:tcW w:w="425" w:type="dxa"/>
          </w:tcPr>
          <w:p w14:paraId="055C4CB5" w14:textId="7E84E8E0" w:rsidR="0088086F" w:rsidRDefault="0088086F" w:rsidP="0014782A">
            <w:pPr>
              <w:pStyle w:val="TAC"/>
              <w:rPr>
                <w:sz w:val="16"/>
                <w:szCs w:val="16"/>
              </w:rPr>
            </w:pPr>
            <w:r>
              <w:rPr>
                <w:sz w:val="16"/>
                <w:szCs w:val="16"/>
              </w:rPr>
              <w:t>1</w:t>
            </w:r>
          </w:p>
        </w:tc>
        <w:tc>
          <w:tcPr>
            <w:tcW w:w="426" w:type="dxa"/>
          </w:tcPr>
          <w:p w14:paraId="40F75FDF" w14:textId="4BE6E5DD" w:rsidR="0088086F" w:rsidRDefault="0088086F" w:rsidP="0014782A">
            <w:pPr>
              <w:pStyle w:val="TAC"/>
              <w:rPr>
                <w:sz w:val="16"/>
                <w:szCs w:val="16"/>
              </w:rPr>
            </w:pPr>
            <w:r>
              <w:rPr>
                <w:sz w:val="16"/>
                <w:szCs w:val="16"/>
              </w:rPr>
              <w:t>F</w:t>
            </w:r>
          </w:p>
        </w:tc>
        <w:tc>
          <w:tcPr>
            <w:tcW w:w="4541" w:type="dxa"/>
          </w:tcPr>
          <w:p w14:paraId="6D25B69D" w14:textId="740D3F4D" w:rsidR="0088086F" w:rsidRDefault="0088086F" w:rsidP="0014782A">
            <w:pPr>
              <w:pStyle w:val="TAL"/>
              <w:rPr>
                <w:rFonts w:eastAsia="MS Mincho"/>
                <w:sz w:val="16"/>
                <w:szCs w:val="16"/>
              </w:rPr>
            </w:pPr>
            <w:r>
              <w:rPr>
                <w:rFonts w:eastAsia="MS Mincho"/>
                <w:sz w:val="16"/>
                <w:szCs w:val="16"/>
              </w:rPr>
              <w:t>Clarification on the Resource sharing across broadcast MBS Sessions in MOCN</w:t>
            </w:r>
          </w:p>
        </w:tc>
        <w:tc>
          <w:tcPr>
            <w:tcW w:w="708" w:type="dxa"/>
          </w:tcPr>
          <w:p w14:paraId="5ADBA59C" w14:textId="3B425C04"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589AFB98" w14:textId="77777777" w:rsidTr="0088086F">
        <w:tc>
          <w:tcPr>
            <w:tcW w:w="846" w:type="dxa"/>
          </w:tcPr>
          <w:p w14:paraId="65444F67" w14:textId="4CB2D5E7" w:rsidR="0088086F" w:rsidRDefault="0088086F" w:rsidP="0014782A">
            <w:pPr>
              <w:pStyle w:val="TAC"/>
              <w:rPr>
                <w:sz w:val="16"/>
                <w:szCs w:val="16"/>
              </w:rPr>
            </w:pPr>
            <w:r>
              <w:rPr>
                <w:sz w:val="16"/>
                <w:szCs w:val="16"/>
              </w:rPr>
              <w:t>2023-09</w:t>
            </w:r>
          </w:p>
        </w:tc>
        <w:tc>
          <w:tcPr>
            <w:tcW w:w="850" w:type="dxa"/>
          </w:tcPr>
          <w:p w14:paraId="08A70B19" w14:textId="03C4D70A" w:rsidR="0088086F" w:rsidRDefault="0088086F" w:rsidP="0014782A">
            <w:pPr>
              <w:pStyle w:val="TAC"/>
              <w:rPr>
                <w:sz w:val="16"/>
                <w:szCs w:val="16"/>
              </w:rPr>
            </w:pPr>
            <w:r>
              <w:rPr>
                <w:sz w:val="16"/>
                <w:szCs w:val="16"/>
              </w:rPr>
              <w:t>SA#101</w:t>
            </w:r>
          </w:p>
        </w:tc>
        <w:tc>
          <w:tcPr>
            <w:tcW w:w="1134" w:type="dxa"/>
          </w:tcPr>
          <w:p w14:paraId="0B61680C" w14:textId="7FC8E2B7" w:rsidR="0088086F" w:rsidRDefault="0088086F" w:rsidP="0014782A">
            <w:pPr>
              <w:pStyle w:val="TAC"/>
              <w:rPr>
                <w:sz w:val="16"/>
                <w:szCs w:val="16"/>
              </w:rPr>
            </w:pPr>
            <w:r>
              <w:rPr>
                <w:sz w:val="16"/>
                <w:szCs w:val="16"/>
              </w:rPr>
              <w:t>SP-230843</w:t>
            </w:r>
          </w:p>
        </w:tc>
        <w:tc>
          <w:tcPr>
            <w:tcW w:w="709" w:type="dxa"/>
          </w:tcPr>
          <w:p w14:paraId="32E13D0C" w14:textId="317A3F20" w:rsidR="0088086F" w:rsidRDefault="0088086F" w:rsidP="0014782A">
            <w:pPr>
              <w:pStyle w:val="TAC"/>
              <w:rPr>
                <w:sz w:val="16"/>
                <w:szCs w:val="16"/>
              </w:rPr>
            </w:pPr>
            <w:r>
              <w:rPr>
                <w:sz w:val="16"/>
                <w:szCs w:val="16"/>
              </w:rPr>
              <w:t>0303</w:t>
            </w:r>
          </w:p>
        </w:tc>
        <w:tc>
          <w:tcPr>
            <w:tcW w:w="425" w:type="dxa"/>
          </w:tcPr>
          <w:p w14:paraId="05EFC10A" w14:textId="39D473B6" w:rsidR="0088086F" w:rsidRDefault="0088086F" w:rsidP="0014782A">
            <w:pPr>
              <w:pStyle w:val="TAC"/>
              <w:rPr>
                <w:sz w:val="16"/>
                <w:szCs w:val="16"/>
              </w:rPr>
            </w:pPr>
            <w:r>
              <w:rPr>
                <w:sz w:val="16"/>
                <w:szCs w:val="16"/>
              </w:rPr>
              <w:t>1</w:t>
            </w:r>
          </w:p>
        </w:tc>
        <w:tc>
          <w:tcPr>
            <w:tcW w:w="426" w:type="dxa"/>
          </w:tcPr>
          <w:p w14:paraId="59CD61A4" w14:textId="2667D2BA" w:rsidR="0088086F" w:rsidRDefault="0088086F" w:rsidP="0014782A">
            <w:pPr>
              <w:pStyle w:val="TAC"/>
              <w:rPr>
                <w:sz w:val="16"/>
                <w:szCs w:val="16"/>
              </w:rPr>
            </w:pPr>
            <w:r>
              <w:rPr>
                <w:sz w:val="16"/>
                <w:szCs w:val="16"/>
              </w:rPr>
              <w:t>F</w:t>
            </w:r>
          </w:p>
        </w:tc>
        <w:tc>
          <w:tcPr>
            <w:tcW w:w="4541" w:type="dxa"/>
          </w:tcPr>
          <w:p w14:paraId="3727B595" w14:textId="780BF997" w:rsidR="0088086F" w:rsidRDefault="0088086F" w:rsidP="0014782A">
            <w:pPr>
              <w:pStyle w:val="TAL"/>
              <w:rPr>
                <w:rFonts w:eastAsia="MS Mincho"/>
                <w:sz w:val="16"/>
                <w:szCs w:val="16"/>
              </w:rPr>
            </w:pPr>
            <w:r>
              <w:rPr>
                <w:rFonts w:eastAsia="MS Mincho"/>
                <w:sz w:val="16"/>
                <w:szCs w:val="16"/>
              </w:rPr>
              <w:t>Editorial corrections</w:t>
            </w:r>
          </w:p>
        </w:tc>
        <w:tc>
          <w:tcPr>
            <w:tcW w:w="708" w:type="dxa"/>
          </w:tcPr>
          <w:p w14:paraId="096DE947" w14:textId="7E7315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2C6817" w:rsidRPr="001772AA" w14:paraId="4B95F08C" w14:textId="77777777" w:rsidTr="0088086F">
        <w:tc>
          <w:tcPr>
            <w:tcW w:w="846" w:type="dxa"/>
          </w:tcPr>
          <w:p w14:paraId="60E84BDB" w14:textId="523A188E" w:rsidR="002C6817" w:rsidRDefault="002C6817" w:rsidP="0014782A">
            <w:pPr>
              <w:pStyle w:val="TAC"/>
              <w:rPr>
                <w:sz w:val="16"/>
                <w:szCs w:val="16"/>
              </w:rPr>
            </w:pPr>
            <w:r>
              <w:rPr>
                <w:sz w:val="16"/>
                <w:szCs w:val="16"/>
              </w:rPr>
              <w:t>2023-12</w:t>
            </w:r>
          </w:p>
        </w:tc>
        <w:tc>
          <w:tcPr>
            <w:tcW w:w="850" w:type="dxa"/>
          </w:tcPr>
          <w:p w14:paraId="4AB30226" w14:textId="19CCD66E" w:rsidR="002C6817" w:rsidRDefault="002C6817" w:rsidP="0014782A">
            <w:pPr>
              <w:pStyle w:val="TAC"/>
              <w:rPr>
                <w:sz w:val="16"/>
                <w:szCs w:val="16"/>
              </w:rPr>
            </w:pPr>
            <w:r>
              <w:rPr>
                <w:sz w:val="16"/>
                <w:szCs w:val="16"/>
              </w:rPr>
              <w:t>SA#102</w:t>
            </w:r>
          </w:p>
        </w:tc>
        <w:tc>
          <w:tcPr>
            <w:tcW w:w="1134" w:type="dxa"/>
          </w:tcPr>
          <w:p w14:paraId="506653BB" w14:textId="0EF856F7" w:rsidR="002C6817" w:rsidRDefault="002C6817" w:rsidP="0014782A">
            <w:pPr>
              <w:pStyle w:val="TAC"/>
              <w:rPr>
                <w:sz w:val="16"/>
                <w:szCs w:val="16"/>
              </w:rPr>
            </w:pPr>
            <w:r>
              <w:rPr>
                <w:sz w:val="16"/>
                <w:szCs w:val="16"/>
              </w:rPr>
              <w:t>SP-231240</w:t>
            </w:r>
          </w:p>
        </w:tc>
        <w:tc>
          <w:tcPr>
            <w:tcW w:w="709" w:type="dxa"/>
          </w:tcPr>
          <w:p w14:paraId="00A7044E" w14:textId="624B0171" w:rsidR="002C6817" w:rsidRDefault="002C6817" w:rsidP="0014782A">
            <w:pPr>
              <w:pStyle w:val="TAC"/>
              <w:rPr>
                <w:sz w:val="16"/>
                <w:szCs w:val="16"/>
              </w:rPr>
            </w:pPr>
            <w:r>
              <w:rPr>
                <w:sz w:val="16"/>
                <w:szCs w:val="16"/>
              </w:rPr>
              <w:t>0201</w:t>
            </w:r>
          </w:p>
        </w:tc>
        <w:tc>
          <w:tcPr>
            <w:tcW w:w="425" w:type="dxa"/>
          </w:tcPr>
          <w:p w14:paraId="225CCFDF" w14:textId="728330D4" w:rsidR="002C6817" w:rsidRDefault="002C6817" w:rsidP="0014782A">
            <w:pPr>
              <w:pStyle w:val="TAC"/>
              <w:rPr>
                <w:sz w:val="16"/>
                <w:szCs w:val="16"/>
              </w:rPr>
            </w:pPr>
            <w:r>
              <w:rPr>
                <w:sz w:val="16"/>
                <w:szCs w:val="16"/>
              </w:rPr>
              <w:t>4</w:t>
            </w:r>
          </w:p>
        </w:tc>
        <w:tc>
          <w:tcPr>
            <w:tcW w:w="426" w:type="dxa"/>
          </w:tcPr>
          <w:p w14:paraId="5D9F65F1" w14:textId="2DF51A9F" w:rsidR="002C6817" w:rsidRDefault="002C6817" w:rsidP="0014782A">
            <w:pPr>
              <w:pStyle w:val="TAC"/>
              <w:rPr>
                <w:sz w:val="16"/>
                <w:szCs w:val="16"/>
              </w:rPr>
            </w:pPr>
            <w:r>
              <w:rPr>
                <w:sz w:val="16"/>
                <w:szCs w:val="16"/>
              </w:rPr>
              <w:t>A</w:t>
            </w:r>
          </w:p>
        </w:tc>
        <w:tc>
          <w:tcPr>
            <w:tcW w:w="4541" w:type="dxa"/>
          </w:tcPr>
          <w:p w14:paraId="4716C247" w14:textId="2F0B04ED" w:rsidR="002C6817" w:rsidRDefault="002C6817" w:rsidP="0014782A">
            <w:pPr>
              <w:pStyle w:val="TAL"/>
              <w:rPr>
                <w:rFonts w:eastAsia="MS Mincho"/>
                <w:sz w:val="16"/>
                <w:szCs w:val="16"/>
              </w:rPr>
            </w:pPr>
            <w:r>
              <w:rPr>
                <w:rFonts w:eastAsia="MS Mincho"/>
                <w:sz w:val="16"/>
                <w:szCs w:val="16"/>
              </w:rPr>
              <w:t>Correction to PCC procedures for location dependent MBS service</w:t>
            </w:r>
          </w:p>
        </w:tc>
        <w:tc>
          <w:tcPr>
            <w:tcW w:w="708" w:type="dxa"/>
          </w:tcPr>
          <w:p w14:paraId="4F27F95B" w14:textId="54C8D6A8" w:rsidR="002C6817" w:rsidRDefault="002C6817" w:rsidP="0014782A">
            <w:pPr>
              <w:pStyle w:val="TAC"/>
              <w:rPr>
                <w:rFonts w:eastAsia="Malgun Gothic"/>
                <w:sz w:val="16"/>
                <w:szCs w:val="16"/>
                <w:lang w:eastAsia="ko-KR"/>
              </w:rPr>
            </w:pPr>
            <w:r>
              <w:rPr>
                <w:rFonts w:eastAsia="Malgun Gothic"/>
                <w:sz w:val="16"/>
                <w:szCs w:val="16"/>
                <w:lang w:eastAsia="ko-KR"/>
              </w:rPr>
              <w:t>18.4.0</w:t>
            </w:r>
          </w:p>
        </w:tc>
      </w:tr>
      <w:tr w:rsidR="004F7699" w:rsidRPr="001772AA" w14:paraId="56572CF2" w14:textId="77777777" w:rsidTr="0088086F">
        <w:tc>
          <w:tcPr>
            <w:tcW w:w="846" w:type="dxa"/>
          </w:tcPr>
          <w:p w14:paraId="75999CA4" w14:textId="69642357" w:rsidR="004F7699" w:rsidRDefault="004F7699" w:rsidP="0014782A">
            <w:pPr>
              <w:pStyle w:val="TAC"/>
              <w:rPr>
                <w:sz w:val="16"/>
                <w:szCs w:val="16"/>
              </w:rPr>
            </w:pPr>
            <w:r>
              <w:rPr>
                <w:sz w:val="16"/>
                <w:szCs w:val="16"/>
              </w:rPr>
              <w:t>2023-12</w:t>
            </w:r>
          </w:p>
        </w:tc>
        <w:tc>
          <w:tcPr>
            <w:tcW w:w="850" w:type="dxa"/>
          </w:tcPr>
          <w:p w14:paraId="211B24CF" w14:textId="41ACC23B" w:rsidR="004F7699" w:rsidRDefault="004F7699" w:rsidP="0014782A">
            <w:pPr>
              <w:pStyle w:val="TAC"/>
              <w:rPr>
                <w:sz w:val="16"/>
                <w:szCs w:val="16"/>
              </w:rPr>
            </w:pPr>
            <w:r>
              <w:rPr>
                <w:sz w:val="16"/>
                <w:szCs w:val="16"/>
              </w:rPr>
              <w:t>SA#102</w:t>
            </w:r>
          </w:p>
        </w:tc>
        <w:tc>
          <w:tcPr>
            <w:tcW w:w="1134" w:type="dxa"/>
          </w:tcPr>
          <w:p w14:paraId="295FDBF6" w14:textId="293C50A2" w:rsidR="004F7699" w:rsidRDefault="004F7699" w:rsidP="0014782A">
            <w:pPr>
              <w:pStyle w:val="TAC"/>
              <w:rPr>
                <w:sz w:val="16"/>
                <w:szCs w:val="16"/>
              </w:rPr>
            </w:pPr>
            <w:r>
              <w:rPr>
                <w:sz w:val="16"/>
                <w:szCs w:val="16"/>
              </w:rPr>
              <w:t>SP-231240</w:t>
            </w:r>
          </w:p>
        </w:tc>
        <w:tc>
          <w:tcPr>
            <w:tcW w:w="709" w:type="dxa"/>
          </w:tcPr>
          <w:p w14:paraId="5D864023" w14:textId="1BA4346B" w:rsidR="004F7699" w:rsidRDefault="004F7699" w:rsidP="0014782A">
            <w:pPr>
              <w:pStyle w:val="TAC"/>
              <w:rPr>
                <w:sz w:val="16"/>
                <w:szCs w:val="16"/>
              </w:rPr>
            </w:pPr>
            <w:r>
              <w:rPr>
                <w:sz w:val="16"/>
                <w:szCs w:val="16"/>
              </w:rPr>
              <w:t>0276</w:t>
            </w:r>
          </w:p>
        </w:tc>
        <w:tc>
          <w:tcPr>
            <w:tcW w:w="425" w:type="dxa"/>
          </w:tcPr>
          <w:p w14:paraId="02575B68" w14:textId="057B9E54" w:rsidR="004F7699" w:rsidRDefault="004F7699" w:rsidP="0014782A">
            <w:pPr>
              <w:pStyle w:val="TAC"/>
              <w:rPr>
                <w:sz w:val="16"/>
                <w:szCs w:val="16"/>
              </w:rPr>
            </w:pPr>
            <w:r>
              <w:rPr>
                <w:sz w:val="16"/>
                <w:szCs w:val="16"/>
              </w:rPr>
              <w:t>4</w:t>
            </w:r>
          </w:p>
        </w:tc>
        <w:tc>
          <w:tcPr>
            <w:tcW w:w="426" w:type="dxa"/>
          </w:tcPr>
          <w:p w14:paraId="6C5A4C57" w14:textId="7275AB7E" w:rsidR="004F7699" w:rsidRDefault="004F7699" w:rsidP="0014782A">
            <w:pPr>
              <w:pStyle w:val="TAC"/>
              <w:rPr>
                <w:sz w:val="16"/>
                <w:szCs w:val="16"/>
              </w:rPr>
            </w:pPr>
            <w:r>
              <w:rPr>
                <w:sz w:val="16"/>
                <w:szCs w:val="16"/>
              </w:rPr>
              <w:t>A</w:t>
            </w:r>
          </w:p>
        </w:tc>
        <w:tc>
          <w:tcPr>
            <w:tcW w:w="4541" w:type="dxa"/>
          </w:tcPr>
          <w:p w14:paraId="5F2FA236" w14:textId="2740FCB5" w:rsidR="004F7699" w:rsidRDefault="004F7699" w:rsidP="0014782A">
            <w:pPr>
              <w:pStyle w:val="TAL"/>
              <w:rPr>
                <w:rFonts w:eastAsia="MS Mincho"/>
                <w:sz w:val="16"/>
                <w:szCs w:val="16"/>
              </w:rPr>
            </w:pPr>
            <w:r>
              <w:rPr>
                <w:rFonts w:eastAsia="MS Mincho"/>
                <w:sz w:val="16"/>
                <w:szCs w:val="16"/>
              </w:rPr>
              <w:t>Handling of unsupported MBS service area</w:t>
            </w:r>
          </w:p>
        </w:tc>
        <w:tc>
          <w:tcPr>
            <w:tcW w:w="708" w:type="dxa"/>
          </w:tcPr>
          <w:p w14:paraId="416EE515" w14:textId="032B7005" w:rsidR="004F7699" w:rsidRDefault="004F7699"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C8CD7E9" w14:textId="77777777" w:rsidTr="0088086F">
        <w:tc>
          <w:tcPr>
            <w:tcW w:w="846" w:type="dxa"/>
          </w:tcPr>
          <w:p w14:paraId="1E8AFE7D" w14:textId="5243D79E" w:rsidR="007D3E06" w:rsidRDefault="007D3E06" w:rsidP="0014782A">
            <w:pPr>
              <w:pStyle w:val="TAC"/>
              <w:rPr>
                <w:sz w:val="16"/>
                <w:szCs w:val="16"/>
              </w:rPr>
            </w:pPr>
            <w:r>
              <w:rPr>
                <w:sz w:val="16"/>
                <w:szCs w:val="16"/>
              </w:rPr>
              <w:t>2023-12</w:t>
            </w:r>
          </w:p>
        </w:tc>
        <w:tc>
          <w:tcPr>
            <w:tcW w:w="850" w:type="dxa"/>
          </w:tcPr>
          <w:p w14:paraId="5551C30C" w14:textId="0FB3974D" w:rsidR="007D3E06" w:rsidRDefault="007D3E06" w:rsidP="0014782A">
            <w:pPr>
              <w:pStyle w:val="TAC"/>
              <w:rPr>
                <w:sz w:val="16"/>
                <w:szCs w:val="16"/>
              </w:rPr>
            </w:pPr>
            <w:r>
              <w:rPr>
                <w:sz w:val="16"/>
                <w:szCs w:val="16"/>
              </w:rPr>
              <w:t>SA#102</w:t>
            </w:r>
          </w:p>
        </w:tc>
        <w:tc>
          <w:tcPr>
            <w:tcW w:w="1134" w:type="dxa"/>
          </w:tcPr>
          <w:p w14:paraId="3CB481B2" w14:textId="57A01C04" w:rsidR="007D3E06" w:rsidRDefault="007D3E06" w:rsidP="0014782A">
            <w:pPr>
              <w:pStyle w:val="TAC"/>
              <w:rPr>
                <w:sz w:val="16"/>
                <w:szCs w:val="16"/>
              </w:rPr>
            </w:pPr>
            <w:r>
              <w:rPr>
                <w:sz w:val="16"/>
                <w:szCs w:val="16"/>
              </w:rPr>
              <w:t>SP-231251</w:t>
            </w:r>
          </w:p>
        </w:tc>
        <w:tc>
          <w:tcPr>
            <w:tcW w:w="709" w:type="dxa"/>
          </w:tcPr>
          <w:p w14:paraId="73E05770" w14:textId="77C022B6" w:rsidR="007D3E06" w:rsidRDefault="007D3E06" w:rsidP="0014782A">
            <w:pPr>
              <w:pStyle w:val="TAC"/>
              <w:rPr>
                <w:sz w:val="16"/>
                <w:szCs w:val="16"/>
              </w:rPr>
            </w:pPr>
            <w:r>
              <w:rPr>
                <w:sz w:val="16"/>
                <w:szCs w:val="16"/>
              </w:rPr>
              <w:t>0278</w:t>
            </w:r>
          </w:p>
        </w:tc>
        <w:tc>
          <w:tcPr>
            <w:tcW w:w="425" w:type="dxa"/>
          </w:tcPr>
          <w:p w14:paraId="0087525C" w14:textId="210093BC" w:rsidR="007D3E06" w:rsidRDefault="007D3E06" w:rsidP="0014782A">
            <w:pPr>
              <w:pStyle w:val="TAC"/>
              <w:rPr>
                <w:sz w:val="16"/>
                <w:szCs w:val="16"/>
              </w:rPr>
            </w:pPr>
            <w:r>
              <w:rPr>
                <w:sz w:val="16"/>
                <w:szCs w:val="16"/>
              </w:rPr>
              <w:t>3</w:t>
            </w:r>
          </w:p>
        </w:tc>
        <w:tc>
          <w:tcPr>
            <w:tcW w:w="426" w:type="dxa"/>
          </w:tcPr>
          <w:p w14:paraId="626F51D6" w14:textId="2E305144" w:rsidR="007D3E06" w:rsidRDefault="007D3E06" w:rsidP="0014782A">
            <w:pPr>
              <w:pStyle w:val="TAC"/>
              <w:rPr>
                <w:sz w:val="16"/>
                <w:szCs w:val="16"/>
              </w:rPr>
            </w:pPr>
            <w:r>
              <w:rPr>
                <w:sz w:val="16"/>
                <w:szCs w:val="16"/>
              </w:rPr>
              <w:t>F</w:t>
            </w:r>
          </w:p>
        </w:tc>
        <w:tc>
          <w:tcPr>
            <w:tcW w:w="4541" w:type="dxa"/>
          </w:tcPr>
          <w:p w14:paraId="63A36458" w14:textId="0EAA5980" w:rsidR="007D3E06" w:rsidRDefault="007D3E06" w:rsidP="0014782A">
            <w:pPr>
              <w:pStyle w:val="TAL"/>
              <w:rPr>
                <w:rFonts w:eastAsia="MS Mincho"/>
                <w:sz w:val="16"/>
                <w:szCs w:val="16"/>
              </w:rPr>
            </w:pPr>
            <w:r>
              <w:rPr>
                <w:rFonts w:eastAsia="MS Mincho"/>
                <w:sz w:val="16"/>
                <w:szCs w:val="16"/>
              </w:rPr>
              <w:t>Alignment with RAN on transfer of assistance information during handover.</w:t>
            </w:r>
          </w:p>
        </w:tc>
        <w:tc>
          <w:tcPr>
            <w:tcW w:w="708" w:type="dxa"/>
          </w:tcPr>
          <w:p w14:paraId="0E4D74F7" w14:textId="38383507"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AF148D2" w14:textId="77777777" w:rsidTr="0088086F">
        <w:tc>
          <w:tcPr>
            <w:tcW w:w="846" w:type="dxa"/>
          </w:tcPr>
          <w:p w14:paraId="17E46B07" w14:textId="25837C4E" w:rsidR="007D3E06" w:rsidRDefault="007D3E06" w:rsidP="0014782A">
            <w:pPr>
              <w:pStyle w:val="TAC"/>
              <w:rPr>
                <w:sz w:val="16"/>
                <w:szCs w:val="16"/>
              </w:rPr>
            </w:pPr>
            <w:r>
              <w:rPr>
                <w:sz w:val="16"/>
                <w:szCs w:val="16"/>
              </w:rPr>
              <w:t>2023-12</w:t>
            </w:r>
          </w:p>
        </w:tc>
        <w:tc>
          <w:tcPr>
            <w:tcW w:w="850" w:type="dxa"/>
          </w:tcPr>
          <w:p w14:paraId="30EAB19A" w14:textId="404471E9" w:rsidR="007D3E06" w:rsidRDefault="007D3E06" w:rsidP="0014782A">
            <w:pPr>
              <w:pStyle w:val="TAC"/>
              <w:rPr>
                <w:sz w:val="16"/>
                <w:szCs w:val="16"/>
              </w:rPr>
            </w:pPr>
            <w:r>
              <w:rPr>
                <w:sz w:val="16"/>
                <w:szCs w:val="16"/>
              </w:rPr>
              <w:t>SA#102</w:t>
            </w:r>
          </w:p>
        </w:tc>
        <w:tc>
          <w:tcPr>
            <w:tcW w:w="1134" w:type="dxa"/>
          </w:tcPr>
          <w:p w14:paraId="36AC346B" w14:textId="06B53630" w:rsidR="007D3E06" w:rsidRDefault="007D3E06" w:rsidP="0014782A">
            <w:pPr>
              <w:pStyle w:val="TAC"/>
              <w:rPr>
                <w:sz w:val="16"/>
                <w:szCs w:val="16"/>
              </w:rPr>
            </w:pPr>
            <w:r>
              <w:rPr>
                <w:sz w:val="16"/>
                <w:szCs w:val="16"/>
              </w:rPr>
              <w:t>SP-231248</w:t>
            </w:r>
          </w:p>
        </w:tc>
        <w:tc>
          <w:tcPr>
            <w:tcW w:w="709" w:type="dxa"/>
          </w:tcPr>
          <w:p w14:paraId="0763ADB0" w14:textId="1CD2CC9E" w:rsidR="007D3E06" w:rsidRDefault="007D3E06" w:rsidP="0014782A">
            <w:pPr>
              <w:pStyle w:val="TAC"/>
              <w:rPr>
                <w:sz w:val="16"/>
                <w:szCs w:val="16"/>
              </w:rPr>
            </w:pPr>
            <w:r>
              <w:rPr>
                <w:sz w:val="16"/>
                <w:szCs w:val="16"/>
              </w:rPr>
              <w:t>0307</w:t>
            </w:r>
          </w:p>
        </w:tc>
        <w:tc>
          <w:tcPr>
            <w:tcW w:w="425" w:type="dxa"/>
          </w:tcPr>
          <w:p w14:paraId="160AF0FD" w14:textId="5E007C20" w:rsidR="007D3E06" w:rsidRDefault="007D3E06" w:rsidP="0014782A">
            <w:pPr>
              <w:pStyle w:val="TAC"/>
              <w:rPr>
                <w:sz w:val="16"/>
                <w:szCs w:val="16"/>
              </w:rPr>
            </w:pPr>
            <w:r>
              <w:rPr>
                <w:sz w:val="16"/>
                <w:szCs w:val="16"/>
              </w:rPr>
              <w:t>-</w:t>
            </w:r>
          </w:p>
        </w:tc>
        <w:tc>
          <w:tcPr>
            <w:tcW w:w="426" w:type="dxa"/>
          </w:tcPr>
          <w:p w14:paraId="3CCBC84B" w14:textId="53A6B057" w:rsidR="007D3E06" w:rsidRDefault="007D3E06" w:rsidP="0014782A">
            <w:pPr>
              <w:pStyle w:val="TAC"/>
              <w:rPr>
                <w:sz w:val="16"/>
                <w:szCs w:val="16"/>
              </w:rPr>
            </w:pPr>
            <w:r>
              <w:rPr>
                <w:sz w:val="16"/>
                <w:szCs w:val="16"/>
              </w:rPr>
              <w:t>F</w:t>
            </w:r>
          </w:p>
        </w:tc>
        <w:tc>
          <w:tcPr>
            <w:tcW w:w="4541" w:type="dxa"/>
          </w:tcPr>
          <w:p w14:paraId="70CFA96E" w14:textId="3CC7D5D8" w:rsidR="007D3E06" w:rsidRDefault="007D3E06" w:rsidP="0014782A">
            <w:pPr>
              <w:pStyle w:val="TAL"/>
              <w:rPr>
                <w:rFonts w:eastAsia="MS Mincho"/>
                <w:sz w:val="16"/>
                <w:szCs w:val="16"/>
              </w:rPr>
            </w:pPr>
            <w:r>
              <w:rPr>
                <w:rFonts w:eastAsia="MS Mincho"/>
                <w:sz w:val="16"/>
                <w:szCs w:val="16"/>
              </w:rPr>
              <w:t>Update UE pre-configuration</w:t>
            </w:r>
          </w:p>
        </w:tc>
        <w:tc>
          <w:tcPr>
            <w:tcW w:w="708" w:type="dxa"/>
          </w:tcPr>
          <w:p w14:paraId="69A3C609" w14:textId="596389F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34FB5A6C" w14:textId="77777777" w:rsidTr="0088086F">
        <w:tc>
          <w:tcPr>
            <w:tcW w:w="846" w:type="dxa"/>
          </w:tcPr>
          <w:p w14:paraId="6FDCF8A0" w14:textId="29C8AEB6" w:rsidR="007D3E06" w:rsidRDefault="007D3E06" w:rsidP="0014782A">
            <w:pPr>
              <w:pStyle w:val="TAC"/>
              <w:rPr>
                <w:sz w:val="16"/>
                <w:szCs w:val="16"/>
              </w:rPr>
            </w:pPr>
            <w:r>
              <w:rPr>
                <w:sz w:val="16"/>
                <w:szCs w:val="16"/>
              </w:rPr>
              <w:t>2023-12</w:t>
            </w:r>
          </w:p>
        </w:tc>
        <w:tc>
          <w:tcPr>
            <w:tcW w:w="850" w:type="dxa"/>
          </w:tcPr>
          <w:p w14:paraId="0B3B1507" w14:textId="12E34EEB" w:rsidR="007D3E06" w:rsidRDefault="007D3E06" w:rsidP="0014782A">
            <w:pPr>
              <w:pStyle w:val="TAC"/>
              <w:rPr>
                <w:sz w:val="16"/>
                <w:szCs w:val="16"/>
              </w:rPr>
            </w:pPr>
            <w:r>
              <w:rPr>
                <w:sz w:val="16"/>
                <w:szCs w:val="16"/>
              </w:rPr>
              <w:t>SA#102</w:t>
            </w:r>
          </w:p>
        </w:tc>
        <w:tc>
          <w:tcPr>
            <w:tcW w:w="1134" w:type="dxa"/>
          </w:tcPr>
          <w:p w14:paraId="74A26D9B" w14:textId="23713058" w:rsidR="007D3E06" w:rsidRDefault="007D3E06" w:rsidP="0014782A">
            <w:pPr>
              <w:pStyle w:val="TAC"/>
              <w:rPr>
                <w:sz w:val="16"/>
                <w:szCs w:val="16"/>
              </w:rPr>
            </w:pPr>
            <w:r>
              <w:rPr>
                <w:sz w:val="16"/>
                <w:szCs w:val="16"/>
              </w:rPr>
              <w:t>SP-231251</w:t>
            </w:r>
          </w:p>
        </w:tc>
        <w:tc>
          <w:tcPr>
            <w:tcW w:w="709" w:type="dxa"/>
          </w:tcPr>
          <w:p w14:paraId="1653B8C4" w14:textId="355735D5" w:rsidR="007D3E06" w:rsidRDefault="007D3E06" w:rsidP="0014782A">
            <w:pPr>
              <w:pStyle w:val="TAC"/>
              <w:rPr>
                <w:sz w:val="16"/>
                <w:szCs w:val="16"/>
              </w:rPr>
            </w:pPr>
            <w:r>
              <w:rPr>
                <w:sz w:val="16"/>
                <w:szCs w:val="16"/>
              </w:rPr>
              <w:t>0316</w:t>
            </w:r>
          </w:p>
        </w:tc>
        <w:tc>
          <w:tcPr>
            <w:tcW w:w="425" w:type="dxa"/>
          </w:tcPr>
          <w:p w14:paraId="24E3E895" w14:textId="6DB90983" w:rsidR="007D3E06" w:rsidRDefault="007D3E06" w:rsidP="0014782A">
            <w:pPr>
              <w:pStyle w:val="TAC"/>
              <w:rPr>
                <w:sz w:val="16"/>
                <w:szCs w:val="16"/>
              </w:rPr>
            </w:pPr>
            <w:r>
              <w:rPr>
                <w:sz w:val="16"/>
                <w:szCs w:val="16"/>
              </w:rPr>
              <w:t>1</w:t>
            </w:r>
          </w:p>
        </w:tc>
        <w:tc>
          <w:tcPr>
            <w:tcW w:w="426" w:type="dxa"/>
          </w:tcPr>
          <w:p w14:paraId="565E6A81" w14:textId="6EAEDE53" w:rsidR="007D3E06" w:rsidRDefault="007D3E06" w:rsidP="0014782A">
            <w:pPr>
              <w:pStyle w:val="TAC"/>
              <w:rPr>
                <w:sz w:val="16"/>
                <w:szCs w:val="16"/>
              </w:rPr>
            </w:pPr>
            <w:r>
              <w:rPr>
                <w:sz w:val="16"/>
                <w:szCs w:val="16"/>
              </w:rPr>
              <w:t>F</w:t>
            </w:r>
          </w:p>
        </w:tc>
        <w:tc>
          <w:tcPr>
            <w:tcW w:w="4541" w:type="dxa"/>
          </w:tcPr>
          <w:p w14:paraId="7F28B08D" w14:textId="4593FA2E" w:rsidR="007D3E06" w:rsidRDefault="007D3E06" w:rsidP="0014782A">
            <w:pPr>
              <w:pStyle w:val="TAL"/>
              <w:rPr>
                <w:rFonts w:eastAsia="MS Mincho"/>
                <w:sz w:val="16"/>
                <w:szCs w:val="16"/>
              </w:rPr>
            </w:pPr>
            <w:r>
              <w:rPr>
                <w:rFonts w:eastAsia="MS Mincho"/>
                <w:sz w:val="16"/>
                <w:szCs w:val="16"/>
              </w:rPr>
              <w:t>Correction on the references</w:t>
            </w:r>
          </w:p>
        </w:tc>
        <w:tc>
          <w:tcPr>
            <w:tcW w:w="708" w:type="dxa"/>
          </w:tcPr>
          <w:p w14:paraId="5709FB52" w14:textId="58F1A36E"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7E7D74D6" w14:textId="77777777" w:rsidTr="0088086F">
        <w:tc>
          <w:tcPr>
            <w:tcW w:w="846" w:type="dxa"/>
          </w:tcPr>
          <w:p w14:paraId="48F37325" w14:textId="2DF8344C" w:rsidR="007D3E06" w:rsidRDefault="007D3E06" w:rsidP="0014782A">
            <w:pPr>
              <w:pStyle w:val="TAC"/>
              <w:rPr>
                <w:sz w:val="16"/>
                <w:szCs w:val="16"/>
              </w:rPr>
            </w:pPr>
            <w:r>
              <w:rPr>
                <w:sz w:val="16"/>
                <w:szCs w:val="16"/>
              </w:rPr>
              <w:t>2023-12</w:t>
            </w:r>
          </w:p>
        </w:tc>
        <w:tc>
          <w:tcPr>
            <w:tcW w:w="850" w:type="dxa"/>
          </w:tcPr>
          <w:p w14:paraId="3E9539C5" w14:textId="25FB1982" w:rsidR="007D3E06" w:rsidRDefault="007D3E06" w:rsidP="0014782A">
            <w:pPr>
              <w:pStyle w:val="TAC"/>
              <w:rPr>
                <w:sz w:val="16"/>
                <w:szCs w:val="16"/>
              </w:rPr>
            </w:pPr>
            <w:r>
              <w:rPr>
                <w:sz w:val="16"/>
                <w:szCs w:val="16"/>
              </w:rPr>
              <w:t>SA#102</w:t>
            </w:r>
          </w:p>
        </w:tc>
        <w:tc>
          <w:tcPr>
            <w:tcW w:w="1134" w:type="dxa"/>
          </w:tcPr>
          <w:p w14:paraId="7DD6008C" w14:textId="4D56EF8A" w:rsidR="007D3E06" w:rsidRDefault="007D3E06" w:rsidP="0014782A">
            <w:pPr>
              <w:pStyle w:val="TAC"/>
              <w:rPr>
                <w:sz w:val="16"/>
                <w:szCs w:val="16"/>
              </w:rPr>
            </w:pPr>
            <w:r>
              <w:rPr>
                <w:sz w:val="16"/>
                <w:szCs w:val="16"/>
              </w:rPr>
              <w:t>SP-231251</w:t>
            </w:r>
          </w:p>
        </w:tc>
        <w:tc>
          <w:tcPr>
            <w:tcW w:w="709" w:type="dxa"/>
          </w:tcPr>
          <w:p w14:paraId="15DFEDBA" w14:textId="2D0E5829" w:rsidR="007D3E06" w:rsidRDefault="007D3E06" w:rsidP="0014782A">
            <w:pPr>
              <w:pStyle w:val="TAC"/>
              <w:rPr>
                <w:sz w:val="16"/>
                <w:szCs w:val="16"/>
              </w:rPr>
            </w:pPr>
            <w:r>
              <w:rPr>
                <w:sz w:val="16"/>
                <w:szCs w:val="16"/>
              </w:rPr>
              <w:t>0317</w:t>
            </w:r>
          </w:p>
        </w:tc>
        <w:tc>
          <w:tcPr>
            <w:tcW w:w="425" w:type="dxa"/>
          </w:tcPr>
          <w:p w14:paraId="4AAFBD94" w14:textId="1A58DEC2" w:rsidR="007D3E06" w:rsidRDefault="007D3E06" w:rsidP="0014782A">
            <w:pPr>
              <w:pStyle w:val="TAC"/>
              <w:rPr>
                <w:sz w:val="16"/>
                <w:szCs w:val="16"/>
              </w:rPr>
            </w:pPr>
            <w:r>
              <w:rPr>
                <w:sz w:val="16"/>
                <w:szCs w:val="16"/>
              </w:rPr>
              <w:t>1</w:t>
            </w:r>
          </w:p>
        </w:tc>
        <w:tc>
          <w:tcPr>
            <w:tcW w:w="426" w:type="dxa"/>
          </w:tcPr>
          <w:p w14:paraId="5308BBC5" w14:textId="5E66855A" w:rsidR="007D3E06" w:rsidRDefault="007D3E06" w:rsidP="0014782A">
            <w:pPr>
              <w:pStyle w:val="TAC"/>
              <w:rPr>
                <w:sz w:val="16"/>
                <w:szCs w:val="16"/>
              </w:rPr>
            </w:pPr>
            <w:r>
              <w:rPr>
                <w:sz w:val="16"/>
                <w:szCs w:val="16"/>
              </w:rPr>
              <w:t>F</w:t>
            </w:r>
          </w:p>
        </w:tc>
        <w:tc>
          <w:tcPr>
            <w:tcW w:w="4541" w:type="dxa"/>
          </w:tcPr>
          <w:p w14:paraId="111848B7" w14:textId="1E16B579" w:rsidR="007D3E06" w:rsidRDefault="007D3E06" w:rsidP="0014782A">
            <w:pPr>
              <w:pStyle w:val="TAL"/>
              <w:rPr>
                <w:rFonts w:eastAsia="MS Mincho"/>
                <w:sz w:val="16"/>
                <w:szCs w:val="16"/>
              </w:rPr>
            </w:pPr>
            <w:r>
              <w:rPr>
                <w:rFonts w:eastAsia="MS Mincho"/>
                <w:sz w:val="16"/>
                <w:szCs w:val="16"/>
              </w:rPr>
              <w:t xml:space="preserve">Correction to the </w:t>
            </w:r>
            <w:proofErr w:type="spellStart"/>
            <w:r>
              <w:rPr>
                <w:rFonts w:eastAsia="MS Mincho"/>
                <w:sz w:val="16"/>
                <w:szCs w:val="16"/>
              </w:rPr>
              <w:t>GroupMessage</w:t>
            </w:r>
            <w:proofErr w:type="spellEnd"/>
            <w:r>
              <w:rPr>
                <w:rFonts w:eastAsia="MS Mincho"/>
                <w:sz w:val="16"/>
                <w:szCs w:val="16"/>
              </w:rPr>
              <w:t xml:space="preserve"> service operation</w:t>
            </w:r>
          </w:p>
        </w:tc>
        <w:tc>
          <w:tcPr>
            <w:tcW w:w="708" w:type="dxa"/>
          </w:tcPr>
          <w:p w14:paraId="6BAA4748" w14:textId="683CAC6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481751" w:rsidRPr="001772AA" w14:paraId="12052216" w14:textId="77777777" w:rsidTr="0088086F">
        <w:tc>
          <w:tcPr>
            <w:tcW w:w="846" w:type="dxa"/>
          </w:tcPr>
          <w:p w14:paraId="49BA82E5" w14:textId="69F9726B" w:rsidR="00481751" w:rsidRDefault="00481751" w:rsidP="0014782A">
            <w:pPr>
              <w:pStyle w:val="TAC"/>
              <w:rPr>
                <w:sz w:val="16"/>
                <w:szCs w:val="16"/>
              </w:rPr>
            </w:pPr>
            <w:r>
              <w:rPr>
                <w:sz w:val="16"/>
                <w:szCs w:val="16"/>
              </w:rPr>
              <w:t>2023-12</w:t>
            </w:r>
          </w:p>
        </w:tc>
        <w:tc>
          <w:tcPr>
            <w:tcW w:w="850" w:type="dxa"/>
          </w:tcPr>
          <w:p w14:paraId="133C64F5" w14:textId="21A762B4" w:rsidR="00481751" w:rsidRDefault="00481751" w:rsidP="0014782A">
            <w:pPr>
              <w:pStyle w:val="TAC"/>
              <w:rPr>
                <w:sz w:val="16"/>
                <w:szCs w:val="16"/>
              </w:rPr>
            </w:pPr>
            <w:r>
              <w:rPr>
                <w:sz w:val="16"/>
                <w:szCs w:val="16"/>
              </w:rPr>
              <w:t>SA#102</w:t>
            </w:r>
          </w:p>
        </w:tc>
        <w:tc>
          <w:tcPr>
            <w:tcW w:w="1134" w:type="dxa"/>
          </w:tcPr>
          <w:p w14:paraId="0EF9D5B6" w14:textId="50412B3E" w:rsidR="00481751" w:rsidRDefault="00481751" w:rsidP="0014782A">
            <w:pPr>
              <w:pStyle w:val="TAC"/>
              <w:rPr>
                <w:sz w:val="16"/>
                <w:szCs w:val="16"/>
              </w:rPr>
            </w:pPr>
            <w:r>
              <w:rPr>
                <w:sz w:val="16"/>
                <w:szCs w:val="16"/>
              </w:rPr>
              <w:t>SP-231240</w:t>
            </w:r>
          </w:p>
        </w:tc>
        <w:tc>
          <w:tcPr>
            <w:tcW w:w="709" w:type="dxa"/>
          </w:tcPr>
          <w:p w14:paraId="21885E44" w14:textId="2D825DDF" w:rsidR="00481751" w:rsidRDefault="00481751" w:rsidP="0014782A">
            <w:pPr>
              <w:pStyle w:val="TAC"/>
              <w:rPr>
                <w:sz w:val="16"/>
                <w:szCs w:val="16"/>
              </w:rPr>
            </w:pPr>
            <w:r>
              <w:rPr>
                <w:sz w:val="16"/>
                <w:szCs w:val="16"/>
              </w:rPr>
              <w:t>0319</w:t>
            </w:r>
          </w:p>
        </w:tc>
        <w:tc>
          <w:tcPr>
            <w:tcW w:w="425" w:type="dxa"/>
          </w:tcPr>
          <w:p w14:paraId="0795248F" w14:textId="7D57FC9D" w:rsidR="00481751" w:rsidRDefault="00481751" w:rsidP="0014782A">
            <w:pPr>
              <w:pStyle w:val="TAC"/>
              <w:rPr>
                <w:sz w:val="16"/>
                <w:szCs w:val="16"/>
              </w:rPr>
            </w:pPr>
            <w:r>
              <w:rPr>
                <w:sz w:val="16"/>
                <w:szCs w:val="16"/>
              </w:rPr>
              <w:t>1</w:t>
            </w:r>
          </w:p>
        </w:tc>
        <w:tc>
          <w:tcPr>
            <w:tcW w:w="426" w:type="dxa"/>
          </w:tcPr>
          <w:p w14:paraId="7FA82ADB" w14:textId="3383139D" w:rsidR="00481751" w:rsidRDefault="00481751" w:rsidP="0014782A">
            <w:pPr>
              <w:pStyle w:val="TAC"/>
              <w:rPr>
                <w:sz w:val="16"/>
                <w:szCs w:val="16"/>
              </w:rPr>
            </w:pPr>
            <w:r>
              <w:rPr>
                <w:sz w:val="16"/>
                <w:szCs w:val="16"/>
              </w:rPr>
              <w:t>A</w:t>
            </w:r>
          </w:p>
        </w:tc>
        <w:tc>
          <w:tcPr>
            <w:tcW w:w="4541" w:type="dxa"/>
          </w:tcPr>
          <w:p w14:paraId="71811A80" w14:textId="46943C2F" w:rsidR="00481751" w:rsidRDefault="00481751" w:rsidP="0014782A">
            <w:pPr>
              <w:pStyle w:val="TAL"/>
              <w:rPr>
                <w:rFonts w:eastAsia="MS Mincho"/>
                <w:sz w:val="16"/>
                <w:szCs w:val="16"/>
              </w:rPr>
            </w:pPr>
            <w:r>
              <w:rPr>
                <w:rFonts w:eastAsia="MS Mincho"/>
                <w:sz w:val="16"/>
                <w:szCs w:val="16"/>
              </w:rPr>
              <w:t>MBS Session deactivation and Mission Critical services</w:t>
            </w:r>
          </w:p>
        </w:tc>
        <w:tc>
          <w:tcPr>
            <w:tcW w:w="708" w:type="dxa"/>
          </w:tcPr>
          <w:p w14:paraId="00E2A5F4" w14:textId="3FD5C239" w:rsidR="00481751" w:rsidRDefault="00481751"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3073DE54" w14:textId="77777777" w:rsidTr="0088086F">
        <w:tc>
          <w:tcPr>
            <w:tcW w:w="846" w:type="dxa"/>
          </w:tcPr>
          <w:p w14:paraId="52828810" w14:textId="6824FD7A" w:rsidR="00545526" w:rsidRDefault="00545526" w:rsidP="0014782A">
            <w:pPr>
              <w:pStyle w:val="TAC"/>
              <w:rPr>
                <w:sz w:val="16"/>
                <w:szCs w:val="16"/>
              </w:rPr>
            </w:pPr>
            <w:r>
              <w:rPr>
                <w:sz w:val="16"/>
                <w:szCs w:val="16"/>
              </w:rPr>
              <w:t>2023-12</w:t>
            </w:r>
          </w:p>
        </w:tc>
        <w:tc>
          <w:tcPr>
            <w:tcW w:w="850" w:type="dxa"/>
          </w:tcPr>
          <w:p w14:paraId="74AAB9DB" w14:textId="6E1D1DAA" w:rsidR="00545526" w:rsidRDefault="00545526" w:rsidP="0014782A">
            <w:pPr>
              <w:pStyle w:val="TAC"/>
              <w:rPr>
                <w:sz w:val="16"/>
                <w:szCs w:val="16"/>
              </w:rPr>
            </w:pPr>
            <w:r>
              <w:rPr>
                <w:sz w:val="16"/>
                <w:szCs w:val="16"/>
              </w:rPr>
              <w:t>SA#102</w:t>
            </w:r>
          </w:p>
        </w:tc>
        <w:tc>
          <w:tcPr>
            <w:tcW w:w="1134" w:type="dxa"/>
          </w:tcPr>
          <w:p w14:paraId="54A903EA" w14:textId="49BE0F28" w:rsidR="00545526" w:rsidRDefault="00545526" w:rsidP="0014782A">
            <w:pPr>
              <w:pStyle w:val="TAC"/>
              <w:rPr>
                <w:sz w:val="16"/>
                <w:szCs w:val="16"/>
              </w:rPr>
            </w:pPr>
            <w:r>
              <w:rPr>
                <w:sz w:val="16"/>
                <w:szCs w:val="16"/>
              </w:rPr>
              <w:t>SP-231240</w:t>
            </w:r>
          </w:p>
        </w:tc>
        <w:tc>
          <w:tcPr>
            <w:tcW w:w="709" w:type="dxa"/>
          </w:tcPr>
          <w:p w14:paraId="7307FD80" w14:textId="6E07F59F" w:rsidR="00545526" w:rsidRDefault="00545526" w:rsidP="0014782A">
            <w:pPr>
              <w:pStyle w:val="TAC"/>
              <w:rPr>
                <w:sz w:val="16"/>
                <w:szCs w:val="16"/>
              </w:rPr>
            </w:pPr>
            <w:r>
              <w:rPr>
                <w:sz w:val="16"/>
                <w:szCs w:val="16"/>
              </w:rPr>
              <w:t>0321</w:t>
            </w:r>
          </w:p>
        </w:tc>
        <w:tc>
          <w:tcPr>
            <w:tcW w:w="425" w:type="dxa"/>
          </w:tcPr>
          <w:p w14:paraId="1494FB02" w14:textId="4266C022" w:rsidR="00545526" w:rsidRDefault="00545526" w:rsidP="0014782A">
            <w:pPr>
              <w:pStyle w:val="TAC"/>
              <w:rPr>
                <w:sz w:val="16"/>
                <w:szCs w:val="16"/>
              </w:rPr>
            </w:pPr>
            <w:r>
              <w:rPr>
                <w:sz w:val="16"/>
                <w:szCs w:val="16"/>
              </w:rPr>
              <w:t>2</w:t>
            </w:r>
          </w:p>
        </w:tc>
        <w:tc>
          <w:tcPr>
            <w:tcW w:w="426" w:type="dxa"/>
          </w:tcPr>
          <w:p w14:paraId="326E3798" w14:textId="7AE5BD6D" w:rsidR="00545526" w:rsidRDefault="00545526" w:rsidP="0014782A">
            <w:pPr>
              <w:pStyle w:val="TAC"/>
              <w:rPr>
                <w:sz w:val="16"/>
                <w:szCs w:val="16"/>
              </w:rPr>
            </w:pPr>
            <w:r>
              <w:rPr>
                <w:sz w:val="16"/>
                <w:szCs w:val="16"/>
              </w:rPr>
              <w:t>A</w:t>
            </w:r>
          </w:p>
        </w:tc>
        <w:tc>
          <w:tcPr>
            <w:tcW w:w="4541" w:type="dxa"/>
          </w:tcPr>
          <w:p w14:paraId="4957A114" w14:textId="5AA10013" w:rsidR="00545526" w:rsidRDefault="00545526" w:rsidP="0014782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tcPr>
          <w:p w14:paraId="41CB5475" w14:textId="6D8CADF2"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2AA2CFB5" w14:textId="77777777" w:rsidTr="0088086F">
        <w:tc>
          <w:tcPr>
            <w:tcW w:w="846" w:type="dxa"/>
          </w:tcPr>
          <w:p w14:paraId="23FE6C12" w14:textId="43071CDC" w:rsidR="00545526" w:rsidRDefault="00545526" w:rsidP="0014782A">
            <w:pPr>
              <w:pStyle w:val="TAC"/>
              <w:rPr>
                <w:sz w:val="16"/>
                <w:szCs w:val="16"/>
              </w:rPr>
            </w:pPr>
            <w:r>
              <w:rPr>
                <w:sz w:val="16"/>
                <w:szCs w:val="16"/>
              </w:rPr>
              <w:t>2023-12</w:t>
            </w:r>
          </w:p>
        </w:tc>
        <w:tc>
          <w:tcPr>
            <w:tcW w:w="850" w:type="dxa"/>
          </w:tcPr>
          <w:p w14:paraId="7284AF80" w14:textId="02EAF00E" w:rsidR="00545526" w:rsidRDefault="00545526" w:rsidP="0014782A">
            <w:pPr>
              <w:pStyle w:val="TAC"/>
              <w:rPr>
                <w:sz w:val="16"/>
                <w:szCs w:val="16"/>
              </w:rPr>
            </w:pPr>
            <w:r>
              <w:rPr>
                <w:sz w:val="16"/>
                <w:szCs w:val="16"/>
              </w:rPr>
              <w:t>SA#102</w:t>
            </w:r>
          </w:p>
        </w:tc>
        <w:tc>
          <w:tcPr>
            <w:tcW w:w="1134" w:type="dxa"/>
          </w:tcPr>
          <w:p w14:paraId="674DADD8" w14:textId="726F27EA" w:rsidR="00545526" w:rsidRDefault="00545526" w:rsidP="0014782A">
            <w:pPr>
              <w:pStyle w:val="TAC"/>
              <w:rPr>
                <w:sz w:val="16"/>
                <w:szCs w:val="16"/>
              </w:rPr>
            </w:pPr>
            <w:r>
              <w:rPr>
                <w:sz w:val="16"/>
                <w:szCs w:val="16"/>
              </w:rPr>
              <w:t>SP-231251</w:t>
            </w:r>
          </w:p>
        </w:tc>
        <w:tc>
          <w:tcPr>
            <w:tcW w:w="709" w:type="dxa"/>
          </w:tcPr>
          <w:p w14:paraId="2A132A7C" w14:textId="0A07EB2F" w:rsidR="00545526" w:rsidRDefault="00545526" w:rsidP="0014782A">
            <w:pPr>
              <w:pStyle w:val="TAC"/>
              <w:rPr>
                <w:sz w:val="16"/>
                <w:szCs w:val="16"/>
              </w:rPr>
            </w:pPr>
            <w:r>
              <w:rPr>
                <w:sz w:val="16"/>
                <w:szCs w:val="16"/>
              </w:rPr>
              <w:t>0322</w:t>
            </w:r>
          </w:p>
        </w:tc>
        <w:tc>
          <w:tcPr>
            <w:tcW w:w="425" w:type="dxa"/>
          </w:tcPr>
          <w:p w14:paraId="3C51A9EB" w14:textId="6CD60FFD" w:rsidR="00545526" w:rsidRDefault="00545526" w:rsidP="0014782A">
            <w:pPr>
              <w:pStyle w:val="TAC"/>
              <w:rPr>
                <w:sz w:val="16"/>
                <w:szCs w:val="16"/>
              </w:rPr>
            </w:pPr>
            <w:r>
              <w:rPr>
                <w:sz w:val="16"/>
                <w:szCs w:val="16"/>
              </w:rPr>
              <w:t>3</w:t>
            </w:r>
          </w:p>
        </w:tc>
        <w:tc>
          <w:tcPr>
            <w:tcW w:w="426" w:type="dxa"/>
          </w:tcPr>
          <w:p w14:paraId="23F0722B" w14:textId="6B304A4B" w:rsidR="00545526" w:rsidRDefault="00545526" w:rsidP="0014782A">
            <w:pPr>
              <w:pStyle w:val="TAC"/>
              <w:rPr>
                <w:sz w:val="16"/>
                <w:szCs w:val="16"/>
              </w:rPr>
            </w:pPr>
            <w:r>
              <w:rPr>
                <w:sz w:val="16"/>
                <w:szCs w:val="16"/>
              </w:rPr>
              <w:t>F</w:t>
            </w:r>
          </w:p>
        </w:tc>
        <w:tc>
          <w:tcPr>
            <w:tcW w:w="4541" w:type="dxa"/>
          </w:tcPr>
          <w:p w14:paraId="5A588E45" w14:textId="59CADF98" w:rsidR="00545526" w:rsidRDefault="00545526" w:rsidP="0014782A">
            <w:pPr>
              <w:pStyle w:val="TAL"/>
              <w:rPr>
                <w:rFonts w:eastAsia="MS Mincho"/>
                <w:sz w:val="16"/>
                <w:szCs w:val="16"/>
              </w:rPr>
            </w:pPr>
            <w:r>
              <w:rPr>
                <w:rFonts w:eastAsia="MS Mincho"/>
                <w:sz w:val="16"/>
                <w:szCs w:val="16"/>
              </w:rPr>
              <w:t>Pending MBS Session Release request at 5GS to EPS mobility</w:t>
            </w:r>
          </w:p>
        </w:tc>
        <w:tc>
          <w:tcPr>
            <w:tcW w:w="708" w:type="dxa"/>
          </w:tcPr>
          <w:p w14:paraId="1256E52E" w14:textId="10611DB8"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6E190D81" w14:textId="77777777" w:rsidTr="0088086F">
        <w:tc>
          <w:tcPr>
            <w:tcW w:w="846" w:type="dxa"/>
          </w:tcPr>
          <w:p w14:paraId="3D82A19A" w14:textId="522804A0" w:rsidR="00545526" w:rsidRDefault="00545526" w:rsidP="0014782A">
            <w:pPr>
              <w:pStyle w:val="TAC"/>
              <w:rPr>
                <w:sz w:val="16"/>
                <w:szCs w:val="16"/>
              </w:rPr>
            </w:pPr>
            <w:r>
              <w:rPr>
                <w:sz w:val="16"/>
                <w:szCs w:val="16"/>
              </w:rPr>
              <w:t>2023-12</w:t>
            </w:r>
          </w:p>
        </w:tc>
        <w:tc>
          <w:tcPr>
            <w:tcW w:w="850" w:type="dxa"/>
          </w:tcPr>
          <w:p w14:paraId="577E6F34" w14:textId="64464437" w:rsidR="00545526" w:rsidRDefault="00545526" w:rsidP="0014782A">
            <w:pPr>
              <w:pStyle w:val="TAC"/>
              <w:rPr>
                <w:sz w:val="16"/>
                <w:szCs w:val="16"/>
              </w:rPr>
            </w:pPr>
            <w:r>
              <w:rPr>
                <w:sz w:val="16"/>
                <w:szCs w:val="16"/>
              </w:rPr>
              <w:t>SA#102</w:t>
            </w:r>
          </w:p>
        </w:tc>
        <w:tc>
          <w:tcPr>
            <w:tcW w:w="1134" w:type="dxa"/>
          </w:tcPr>
          <w:p w14:paraId="287D0B10" w14:textId="36514DB9" w:rsidR="00545526" w:rsidRDefault="00545526" w:rsidP="0014782A">
            <w:pPr>
              <w:pStyle w:val="TAC"/>
              <w:rPr>
                <w:sz w:val="16"/>
                <w:szCs w:val="16"/>
              </w:rPr>
            </w:pPr>
            <w:r>
              <w:rPr>
                <w:sz w:val="16"/>
                <w:szCs w:val="16"/>
              </w:rPr>
              <w:t>SP-231251</w:t>
            </w:r>
          </w:p>
        </w:tc>
        <w:tc>
          <w:tcPr>
            <w:tcW w:w="709" w:type="dxa"/>
          </w:tcPr>
          <w:p w14:paraId="601E313D" w14:textId="76B3E6DE" w:rsidR="00545526" w:rsidRDefault="00545526" w:rsidP="0014782A">
            <w:pPr>
              <w:pStyle w:val="TAC"/>
              <w:rPr>
                <w:sz w:val="16"/>
                <w:szCs w:val="16"/>
              </w:rPr>
            </w:pPr>
            <w:r>
              <w:rPr>
                <w:sz w:val="16"/>
                <w:szCs w:val="16"/>
              </w:rPr>
              <w:t>0323</w:t>
            </w:r>
          </w:p>
        </w:tc>
        <w:tc>
          <w:tcPr>
            <w:tcW w:w="425" w:type="dxa"/>
          </w:tcPr>
          <w:p w14:paraId="0153D57E" w14:textId="6EACBA46" w:rsidR="00545526" w:rsidRDefault="00545526" w:rsidP="0014782A">
            <w:pPr>
              <w:pStyle w:val="TAC"/>
              <w:rPr>
                <w:sz w:val="16"/>
                <w:szCs w:val="16"/>
              </w:rPr>
            </w:pPr>
            <w:r>
              <w:rPr>
                <w:sz w:val="16"/>
                <w:szCs w:val="16"/>
              </w:rPr>
              <w:t>3</w:t>
            </w:r>
          </w:p>
        </w:tc>
        <w:tc>
          <w:tcPr>
            <w:tcW w:w="426" w:type="dxa"/>
          </w:tcPr>
          <w:p w14:paraId="0831FE92" w14:textId="7372F15C" w:rsidR="00545526" w:rsidRDefault="00545526" w:rsidP="0014782A">
            <w:pPr>
              <w:pStyle w:val="TAC"/>
              <w:rPr>
                <w:sz w:val="16"/>
                <w:szCs w:val="16"/>
              </w:rPr>
            </w:pPr>
            <w:r>
              <w:rPr>
                <w:sz w:val="16"/>
                <w:szCs w:val="16"/>
              </w:rPr>
              <w:t>F</w:t>
            </w:r>
          </w:p>
        </w:tc>
        <w:tc>
          <w:tcPr>
            <w:tcW w:w="4541" w:type="dxa"/>
          </w:tcPr>
          <w:p w14:paraId="00FFD892" w14:textId="774DB99A" w:rsidR="00545526" w:rsidRDefault="00545526" w:rsidP="0014782A">
            <w:pPr>
              <w:pStyle w:val="TAL"/>
              <w:rPr>
                <w:rFonts w:eastAsia="MS Mincho"/>
                <w:sz w:val="16"/>
                <w:szCs w:val="16"/>
              </w:rPr>
            </w:pPr>
            <w:r>
              <w:rPr>
                <w:rFonts w:eastAsia="MS Mincho"/>
                <w:sz w:val="16"/>
                <w:szCs w:val="16"/>
              </w:rPr>
              <w:t>Resource sharing across broadcast MBS Sessions during network sharing</w:t>
            </w:r>
          </w:p>
        </w:tc>
        <w:tc>
          <w:tcPr>
            <w:tcW w:w="708" w:type="dxa"/>
          </w:tcPr>
          <w:p w14:paraId="72241A7C" w14:textId="3A783130"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3D1FE4" w14:textId="77777777" w:rsidTr="0088086F">
        <w:tc>
          <w:tcPr>
            <w:tcW w:w="846" w:type="dxa"/>
          </w:tcPr>
          <w:p w14:paraId="0E129875" w14:textId="2BFD244D" w:rsidR="00FE2E01" w:rsidRDefault="00FE2E01" w:rsidP="0014782A">
            <w:pPr>
              <w:pStyle w:val="TAC"/>
              <w:rPr>
                <w:sz w:val="16"/>
                <w:szCs w:val="16"/>
              </w:rPr>
            </w:pPr>
            <w:r>
              <w:rPr>
                <w:sz w:val="16"/>
                <w:szCs w:val="16"/>
              </w:rPr>
              <w:t>2023-12</w:t>
            </w:r>
          </w:p>
        </w:tc>
        <w:tc>
          <w:tcPr>
            <w:tcW w:w="850" w:type="dxa"/>
          </w:tcPr>
          <w:p w14:paraId="7A6F75ED" w14:textId="296679D6" w:rsidR="00FE2E01" w:rsidRDefault="00FE2E01" w:rsidP="0014782A">
            <w:pPr>
              <w:pStyle w:val="TAC"/>
              <w:rPr>
                <w:sz w:val="16"/>
                <w:szCs w:val="16"/>
              </w:rPr>
            </w:pPr>
            <w:r>
              <w:rPr>
                <w:sz w:val="16"/>
                <w:szCs w:val="16"/>
              </w:rPr>
              <w:t>SA#102</w:t>
            </w:r>
          </w:p>
        </w:tc>
        <w:tc>
          <w:tcPr>
            <w:tcW w:w="1134" w:type="dxa"/>
          </w:tcPr>
          <w:p w14:paraId="210BF27F" w14:textId="64650FD2" w:rsidR="00FE2E01" w:rsidRDefault="00FE2E01" w:rsidP="0014782A">
            <w:pPr>
              <w:pStyle w:val="TAC"/>
              <w:rPr>
                <w:sz w:val="16"/>
                <w:szCs w:val="16"/>
              </w:rPr>
            </w:pPr>
            <w:r>
              <w:rPr>
                <w:sz w:val="16"/>
                <w:szCs w:val="16"/>
              </w:rPr>
              <w:t>SP-231251</w:t>
            </w:r>
          </w:p>
        </w:tc>
        <w:tc>
          <w:tcPr>
            <w:tcW w:w="709" w:type="dxa"/>
          </w:tcPr>
          <w:p w14:paraId="6262AD1A" w14:textId="5B5CD4BE" w:rsidR="00FE2E01" w:rsidRDefault="00FE2E01" w:rsidP="0014782A">
            <w:pPr>
              <w:pStyle w:val="TAC"/>
              <w:rPr>
                <w:sz w:val="16"/>
                <w:szCs w:val="16"/>
              </w:rPr>
            </w:pPr>
            <w:r>
              <w:rPr>
                <w:sz w:val="16"/>
                <w:szCs w:val="16"/>
              </w:rPr>
              <w:t>0324</w:t>
            </w:r>
          </w:p>
        </w:tc>
        <w:tc>
          <w:tcPr>
            <w:tcW w:w="425" w:type="dxa"/>
          </w:tcPr>
          <w:p w14:paraId="7E97BCC5" w14:textId="135A5A3D" w:rsidR="00FE2E01" w:rsidRDefault="00FE2E01" w:rsidP="0014782A">
            <w:pPr>
              <w:pStyle w:val="TAC"/>
              <w:rPr>
                <w:sz w:val="16"/>
                <w:szCs w:val="16"/>
              </w:rPr>
            </w:pPr>
            <w:r>
              <w:rPr>
                <w:sz w:val="16"/>
                <w:szCs w:val="16"/>
              </w:rPr>
              <w:t>-</w:t>
            </w:r>
          </w:p>
        </w:tc>
        <w:tc>
          <w:tcPr>
            <w:tcW w:w="426" w:type="dxa"/>
          </w:tcPr>
          <w:p w14:paraId="1E31DB36" w14:textId="0C448824" w:rsidR="00FE2E01" w:rsidRDefault="00FE2E01" w:rsidP="0014782A">
            <w:pPr>
              <w:pStyle w:val="TAC"/>
              <w:rPr>
                <w:sz w:val="16"/>
                <w:szCs w:val="16"/>
              </w:rPr>
            </w:pPr>
            <w:r>
              <w:rPr>
                <w:sz w:val="16"/>
                <w:szCs w:val="16"/>
              </w:rPr>
              <w:t>F</w:t>
            </w:r>
          </w:p>
        </w:tc>
        <w:tc>
          <w:tcPr>
            <w:tcW w:w="4541" w:type="dxa"/>
          </w:tcPr>
          <w:p w14:paraId="79B37404" w14:textId="3C278679" w:rsidR="00FE2E01" w:rsidRDefault="00FE2E01" w:rsidP="0014782A">
            <w:pPr>
              <w:pStyle w:val="TAL"/>
              <w:rPr>
                <w:rFonts w:eastAsia="MS Mincho"/>
                <w:sz w:val="16"/>
                <w:szCs w:val="16"/>
              </w:rPr>
            </w:pPr>
            <w:r>
              <w:rPr>
                <w:rFonts w:eastAsia="MS Mincho"/>
                <w:sz w:val="16"/>
                <w:szCs w:val="16"/>
              </w:rPr>
              <w:t>Context Status Notification during transport change for resource sharing</w:t>
            </w:r>
          </w:p>
        </w:tc>
        <w:tc>
          <w:tcPr>
            <w:tcW w:w="708" w:type="dxa"/>
          </w:tcPr>
          <w:p w14:paraId="7476AFA4" w14:textId="535EAF0A"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45D649" w14:textId="77777777" w:rsidTr="0088086F">
        <w:tc>
          <w:tcPr>
            <w:tcW w:w="846" w:type="dxa"/>
          </w:tcPr>
          <w:p w14:paraId="15C78AAC" w14:textId="7A3A5C4C" w:rsidR="00FE2E01" w:rsidRDefault="00FE2E01" w:rsidP="0014782A">
            <w:pPr>
              <w:pStyle w:val="TAC"/>
              <w:rPr>
                <w:sz w:val="16"/>
                <w:szCs w:val="16"/>
              </w:rPr>
            </w:pPr>
            <w:r>
              <w:rPr>
                <w:sz w:val="16"/>
                <w:szCs w:val="16"/>
              </w:rPr>
              <w:t>2023-12</w:t>
            </w:r>
          </w:p>
        </w:tc>
        <w:tc>
          <w:tcPr>
            <w:tcW w:w="850" w:type="dxa"/>
          </w:tcPr>
          <w:p w14:paraId="231FA40E" w14:textId="2BF3CF24" w:rsidR="00FE2E01" w:rsidRDefault="00FE2E01" w:rsidP="0014782A">
            <w:pPr>
              <w:pStyle w:val="TAC"/>
              <w:rPr>
                <w:sz w:val="16"/>
                <w:szCs w:val="16"/>
              </w:rPr>
            </w:pPr>
            <w:r>
              <w:rPr>
                <w:sz w:val="16"/>
                <w:szCs w:val="16"/>
              </w:rPr>
              <w:t>SA#102</w:t>
            </w:r>
          </w:p>
        </w:tc>
        <w:tc>
          <w:tcPr>
            <w:tcW w:w="1134" w:type="dxa"/>
          </w:tcPr>
          <w:p w14:paraId="0FE57013" w14:textId="4D2F260E" w:rsidR="00FE2E01" w:rsidRDefault="00FE2E01" w:rsidP="0014782A">
            <w:pPr>
              <w:pStyle w:val="TAC"/>
              <w:rPr>
                <w:sz w:val="16"/>
                <w:szCs w:val="16"/>
              </w:rPr>
            </w:pPr>
            <w:r>
              <w:rPr>
                <w:sz w:val="16"/>
                <w:szCs w:val="16"/>
              </w:rPr>
              <w:t>SP-231251</w:t>
            </w:r>
          </w:p>
        </w:tc>
        <w:tc>
          <w:tcPr>
            <w:tcW w:w="709" w:type="dxa"/>
          </w:tcPr>
          <w:p w14:paraId="70094B36" w14:textId="435E518C" w:rsidR="00FE2E01" w:rsidRDefault="00FE2E01" w:rsidP="0014782A">
            <w:pPr>
              <w:pStyle w:val="TAC"/>
              <w:rPr>
                <w:sz w:val="16"/>
                <w:szCs w:val="16"/>
              </w:rPr>
            </w:pPr>
            <w:r>
              <w:rPr>
                <w:sz w:val="16"/>
                <w:szCs w:val="16"/>
              </w:rPr>
              <w:t>0326</w:t>
            </w:r>
          </w:p>
        </w:tc>
        <w:tc>
          <w:tcPr>
            <w:tcW w:w="425" w:type="dxa"/>
          </w:tcPr>
          <w:p w14:paraId="2F974D4E" w14:textId="146B4DEA" w:rsidR="00FE2E01" w:rsidRDefault="00FE2E01" w:rsidP="0014782A">
            <w:pPr>
              <w:pStyle w:val="TAC"/>
              <w:rPr>
                <w:sz w:val="16"/>
                <w:szCs w:val="16"/>
              </w:rPr>
            </w:pPr>
            <w:r>
              <w:rPr>
                <w:sz w:val="16"/>
                <w:szCs w:val="16"/>
              </w:rPr>
              <w:t>2</w:t>
            </w:r>
          </w:p>
        </w:tc>
        <w:tc>
          <w:tcPr>
            <w:tcW w:w="426" w:type="dxa"/>
          </w:tcPr>
          <w:p w14:paraId="5A7D7862" w14:textId="7398CC9E" w:rsidR="00FE2E01" w:rsidRDefault="00FE2E01" w:rsidP="0014782A">
            <w:pPr>
              <w:pStyle w:val="TAC"/>
              <w:rPr>
                <w:sz w:val="16"/>
                <w:szCs w:val="16"/>
              </w:rPr>
            </w:pPr>
            <w:r>
              <w:rPr>
                <w:sz w:val="16"/>
                <w:szCs w:val="16"/>
              </w:rPr>
              <w:t>F</w:t>
            </w:r>
          </w:p>
        </w:tc>
        <w:tc>
          <w:tcPr>
            <w:tcW w:w="4541" w:type="dxa"/>
          </w:tcPr>
          <w:p w14:paraId="1A8039A5" w14:textId="47EEB598" w:rsidR="00FE2E01" w:rsidRDefault="00FE2E01" w:rsidP="0014782A">
            <w:pPr>
              <w:pStyle w:val="TAL"/>
              <w:rPr>
                <w:rFonts w:eastAsia="MS Mincho"/>
                <w:sz w:val="16"/>
                <w:szCs w:val="16"/>
              </w:rPr>
            </w:pPr>
            <w:r>
              <w:rPr>
                <w:rFonts w:eastAsia="MS Mincho"/>
                <w:sz w:val="16"/>
                <w:szCs w:val="16"/>
              </w:rPr>
              <w:t>Correction on shared N3mb tunnels towards NG-RAN in network sharing scenarios</w:t>
            </w:r>
          </w:p>
        </w:tc>
        <w:tc>
          <w:tcPr>
            <w:tcW w:w="708" w:type="dxa"/>
          </w:tcPr>
          <w:p w14:paraId="443033F3" w14:textId="2BB96D26"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0253B23C" w14:textId="77777777" w:rsidTr="0088086F">
        <w:tc>
          <w:tcPr>
            <w:tcW w:w="846" w:type="dxa"/>
          </w:tcPr>
          <w:p w14:paraId="1945BA8A" w14:textId="5FE95C18" w:rsidR="00AE3F1F" w:rsidRDefault="00AE3F1F" w:rsidP="0014782A">
            <w:pPr>
              <w:pStyle w:val="TAC"/>
              <w:rPr>
                <w:sz w:val="16"/>
                <w:szCs w:val="16"/>
              </w:rPr>
            </w:pPr>
            <w:r>
              <w:rPr>
                <w:sz w:val="16"/>
                <w:szCs w:val="16"/>
              </w:rPr>
              <w:t>2023-12</w:t>
            </w:r>
          </w:p>
        </w:tc>
        <w:tc>
          <w:tcPr>
            <w:tcW w:w="850" w:type="dxa"/>
          </w:tcPr>
          <w:p w14:paraId="23121268" w14:textId="167EFCAF" w:rsidR="00AE3F1F" w:rsidRDefault="00AE3F1F" w:rsidP="0014782A">
            <w:pPr>
              <w:pStyle w:val="TAC"/>
              <w:rPr>
                <w:sz w:val="16"/>
                <w:szCs w:val="16"/>
              </w:rPr>
            </w:pPr>
            <w:r>
              <w:rPr>
                <w:sz w:val="16"/>
                <w:szCs w:val="16"/>
              </w:rPr>
              <w:t>SA#102</w:t>
            </w:r>
          </w:p>
        </w:tc>
        <w:tc>
          <w:tcPr>
            <w:tcW w:w="1134" w:type="dxa"/>
          </w:tcPr>
          <w:p w14:paraId="0758E432" w14:textId="7B81216B" w:rsidR="00AE3F1F" w:rsidRDefault="00AE3F1F" w:rsidP="0014782A">
            <w:pPr>
              <w:pStyle w:val="TAC"/>
              <w:rPr>
                <w:sz w:val="16"/>
                <w:szCs w:val="16"/>
              </w:rPr>
            </w:pPr>
            <w:r>
              <w:rPr>
                <w:sz w:val="16"/>
                <w:szCs w:val="16"/>
              </w:rPr>
              <w:t>SP-231240</w:t>
            </w:r>
          </w:p>
        </w:tc>
        <w:tc>
          <w:tcPr>
            <w:tcW w:w="709" w:type="dxa"/>
          </w:tcPr>
          <w:p w14:paraId="7836FF6B" w14:textId="20B088A3" w:rsidR="00AE3F1F" w:rsidRDefault="00AE3F1F" w:rsidP="0014782A">
            <w:pPr>
              <w:pStyle w:val="TAC"/>
              <w:rPr>
                <w:sz w:val="16"/>
                <w:szCs w:val="16"/>
              </w:rPr>
            </w:pPr>
            <w:r>
              <w:rPr>
                <w:sz w:val="16"/>
                <w:szCs w:val="16"/>
              </w:rPr>
              <w:t>0330</w:t>
            </w:r>
          </w:p>
        </w:tc>
        <w:tc>
          <w:tcPr>
            <w:tcW w:w="425" w:type="dxa"/>
          </w:tcPr>
          <w:p w14:paraId="70F1A0FB" w14:textId="2F769E7F" w:rsidR="00AE3F1F" w:rsidRDefault="00AE3F1F" w:rsidP="0014782A">
            <w:pPr>
              <w:pStyle w:val="TAC"/>
              <w:rPr>
                <w:sz w:val="16"/>
                <w:szCs w:val="16"/>
              </w:rPr>
            </w:pPr>
            <w:r>
              <w:rPr>
                <w:sz w:val="16"/>
                <w:szCs w:val="16"/>
              </w:rPr>
              <w:t>1</w:t>
            </w:r>
          </w:p>
        </w:tc>
        <w:tc>
          <w:tcPr>
            <w:tcW w:w="426" w:type="dxa"/>
          </w:tcPr>
          <w:p w14:paraId="00B9B9CB" w14:textId="74AB3A56" w:rsidR="00AE3F1F" w:rsidRDefault="00AE3F1F" w:rsidP="0014782A">
            <w:pPr>
              <w:pStyle w:val="TAC"/>
              <w:rPr>
                <w:sz w:val="16"/>
                <w:szCs w:val="16"/>
              </w:rPr>
            </w:pPr>
            <w:r>
              <w:rPr>
                <w:sz w:val="16"/>
                <w:szCs w:val="16"/>
              </w:rPr>
              <w:t>A</w:t>
            </w:r>
          </w:p>
        </w:tc>
        <w:tc>
          <w:tcPr>
            <w:tcW w:w="4541" w:type="dxa"/>
          </w:tcPr>
          <w:p w14:paraId="701956EB" w14:textId="67E9EB07" w:rsidR="00AE3F1F" w:rsidRDefault="00AE3F1F" w:rsidP="0014782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tcPr>
          <w:p w14:paraId="17285BBA" w14:textId="13EA5A11"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27325CEC" w14:textId="77777777" w:rsidTr="0088086F">
        <w:tc>
          <w:tcPr>
            <w:tcW w:w="846" w:type="dxa"/>
          </w:tcPr>
          <w:p w14:paraId="25C86964" w14:textId="52239257" w:rsidR="00AE3F1F" w:rsidRDefault="00AE3F1F" w:rsidP="0014782A">
            <w:pPr>
              <w:pStyle w:val="TAC"/>
              <w:rPr>
                <w:sz w:val="16"/>
                <w:szCs w:val="16"/>
              </w:rPr>
            </w:pPr>
            <w:r>
              <w:rPr>
                <w:sz w:val="16"/>
                <w:szCs w:val="16"/>
              </w:rPr>
              <w:t>2023-12</w:t>
            </w:r>
          </w:p>
        </w:tc>
        <w:tc>
          <w:tcPr>
            <w:tcW w:w="850" w:type="dxa"/>
          </w:tcPr>
          <w:p w14:paraId="147FD628" w14:textId="39B1EDD2" w:rsidR="00AE3F1F" w:rsidRDefault="00AE3F1F" w:rsidP="0014782A">
            <w:pPr>
              <w:pStyle w:val="TAC"/>
              <w:rPr>
                <w:sz w:val="16"/>
                <w:szCs w:val="16"/>
              </w:rPr>
            </w:pPr>
            <w:r>
              <w:rPr>
                <w:sz w:val="16"/>
                <w:szCs w:val="16"/>
              </w:rPr>
              <w:t>SA#102</w:t>
            </w:r>
          </w:p>
        </w:tc>
        <w:tc>
          <w:tcPr>
            <w:tcW w:w="1134" w:type="dxa"/>
          </w:tcPr>
          <w:p w14:paraId="0747722F" w14:textId="4C9D5EA8" w:rsidR="00AE3F1F" w:rsidRDefault="00AE3F1F" w:rsidP="0014782A">
            <w:pPr>
              <w:pStyle w:val="TAC"/>
              <w:rPr>
                <w:sz w:val="16"/>
                <w:szCs w:val="16"/>
              </w:rPr>
            </w:pPr>
            <w:r>
              <w:rPr>
                <w:sz w:val="16"/>
                <w:szCs w:val="16"/>
              </w:rPr>
              <w:t>SP-231240</w:t>
            </w:r>
          </w:p>
        </w:tc>
        <w:tc>
          <w:tcPr>
            <w:tcW w:w="709" w:type="dxa"/>
          </w:tcPr>
          <w:p w14:paraId="5AF42AA6" w14:textId="79FD5F70" w:rsidR="00AE3F1F" w:rsidRDefault="00AE3F1F" w:rsidP="0014782A">
            <w:pPr>
              <w:pStyle w:val="TAC"/>
              <w:rPr>
                <w:sz w:val="16"/>
                <w:szCs w:val="16"/>
              </w:rPr>
            </w:pPr>
            <w:r>
              <w:rPr>
                <w:sz w:val="16"/>
                <w:szCs w:val="16"/>
              </w:rPr>
              <w:t>0332</w:t>
            </w:r>
          </w:p>
        </w:tc>
        <w:tc>
          <w:tcPr>
            <w:tcW w:w="425" w:type="dxa"/>
          </w:tcPr>
          <w:p w14:paraId="6414F746" w14:textId="084336D7" w:rsidR="00AE3F1F" w:rsidRDefault="00AE3F1F" w:rsidP="0014782A">
            <w:pPr>
              <w:pStyle w:val="TAC"/>
              <w:rPr>
                <w:sz w:val="16"/>
                <w:szCs w:val="16"/>
              </w:rPr>
            </w:pPr>
            <w:r>
              <w:rPr>
                <w:sz w:val="16"/>
                <w:szCs w:val="16"/>
              </w:rPr>
              <w:t>1</w:t>
            </w:r>
          </w:p>
        </w:tc>
        <w:tc>
          <w:tcPr>
            <w:tcW w:w="426" w:type="dxa"/>
          </w:tcPr>
          <w:p w14:paraId="135F1186" w14:textId="159B7FFE" w:rsidR="00AE3F1F" w:rsidRDefault="00AE3F1F" w:rsidP="0014782A">
            <w:pPr>
              <w:pStyle w:val="TAC"/>
              <w:rPr>
                <w:sz w:val="16"/>
                <w:szCs w:val="16"/>
              </w:rPr>
            </w:pPr>
            <w:r>
              <w:rPr>
                <w:sz w:val="16"/>
                <w:szCs w:val="16"/>
              </w:rPr>
              <w:t>A</w:t>
            </w:r>
          </w:p>
        </w:tc>
        <w:tc>
          <w:tcPr>
            <w:tcW w:w="4541" w:type="dxa"/>
          </w:tcPr>
          <w:p w14:paraId="412FF408" w14:textId="0989FB5C" w:rsidR="00AE3F1F" w:rsidRDefault="00AE3F1F" w:rsidP="0014782A">
            <w:pPr>
              <w:pStyle w:val="TAL"/>
              <w:rPr>
                <w:rFonts w:eastAsia="MS Mincho"/>
                <w:sz w:val="16"/>
                <w:szCs w:val="16"/>
              </w:rPr>
            </w:pPr>
            <w:r>
              <w:rPr>
                <w:rFonts w:eastAsia="MS Mincho"/>
                <w:sz w:val="16"/>
                <w:szCs w:val="16"/>
              </w:rPr>
              <w:t>Location Dependent MBS broadcast session with multiple MB-SMFs</w:t>
            </w:r>
          </w:p>
        </w:tc>
        <w:tc>
          <w:tcPr>
            <w:tcW w:w="708" w:type="dxa"/>
          </w:tcPr>
          <w:p w14:paraId="67B1B324" w14:textId="0D7CA1DC"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E10D133" w14:textId="77777777" w:rsidTr="0088086F">
        <w:tc>
          <w:tcPr>
            <w:tcW w:w="846" w:type="dxa"/>
          </w:tcPr>
          <w:p w14:paraId="117FFEAE" w14:textId="76367A0D" w:rsidR="00A41211" w:rsidRDefault="00A41211" w:rsidP="0014782A">
            <w:pPr>
              <w:pStyle w:val="TAC"/>
              <w:rPr>
                <w:sz w:val="16"/>
                <w:szCs w:val="16"/>
              </w:rPr>
            </w:pPr>
            <w:r>
              <w:rPr>
                <w:sz w:val="16"/>
                <w:szCs w:val="16"/>
              </w:rPr>
              <w:t>2023-12</w:t>
            </w:r>
          </w:p>
        </w:tc>
        <w:tc>
          <w:tcPr>
            <w:tcW w:w="850" w:type="dxa"/>
          </w:tcPr>
          <w:p w14:paraId="765A0497" w14:textId="22F52D79" w:rsidR="00A41211" w:rsidRDefault="00A41211" w:rsidP="0014782A">
            <w:pPr>
              <w:pStyle w:val="TAC"/>
              <w:rPr>
                <w:sz w:val="16"/>
                <w:szCs w:val="16"/>
              </w:rPr>
            </w:pPr>
            <w:r>
              <w:rPr>
                <w:sz w:val="16"/>
                <w:szCs w:val="16"/>
              </w:rPr>
              <w:t>SA#102</w:t>
            </w:r>
          </w:p>
        </w:tc>
        <w:tc>
          <w:tcPr>
            <w:tcW w:w="1134" w:type="dxa"/>
          </w:tcPr>
          <w:p w14:paraId="766F1B93" w14:textId="5CBE87FC" w:rsidR="00A41211" w:rsidRDefault="00A41211" w:rsidP="0014782A">
            <w:pPr>
              <w:pStyle w:val="TAC"/>
              <w:rPr>
                <w:sz w:val="16"/>
                <w:szCs w:val="16"/>
              </w:rPr>
            </w:pPr>
            <w:r>
              <w:rPr>
                <w:sz w:val="16"/>
                <w:szCs w:val="16"/>
              </w:rPr>
              <w:t>SP-231251</w:t>
            </w:r>
          </w:p>
        </w:tc>
        <w:tc>
          <w:tcPr>
            <w:tcW w:w="709" w:type="dxa"/>
          </w:tcPr>
          <w:p w14:paraId="1F81C706" w14:textId="32DE5266" w:rsidR="00A41211" w:rsidRDefault="00A41211" w:rsidP="0014782A">
            <w:pPr>
              <w:pStyle w:val="TAC"/>
              <w:rPr>
                <w:sz w:val="16"/>
                <w:szCs w:val="16"/>
              </w:rPr>
            </w:pPr>
            <w:r>
              <w:rPr>
                <w:sz w:val="16"/>
                <w:szCs w:val="16"/>
              </w:rPr>
              <w:t>0336</w:t>
            </w:r>
          </w:p>
        </w:tc>
        <w:tc>
          <w:tcPr>
            <w:tcW w:w="425" w:type="dxa"/>
          </w:tcPr>
          <w:p w14:paraId="50BCE4F4" w14:textId="160BEBEC" w:rsidR="00A41211" w:rsidRDefault="00A41211" w:rsidP="0014782A">
            <w:pPr>
              <w:pStyle w:val="TAC"/>
              <w:rPr>
                <w:sz w:val="16"/>
                <w:szCs w:val="16"/>
              </w:rPr>
            </w:pPr>
            <w:r>
              <w:rPr>
                <w:sz w:val="16"/>
                <w:szCs w:val="16"/>
              </w:rPr>
              <w:t>-</w:t>
            </w:r>
          </w:p>
        </w:tc>
        <w:tc>
          <w:tcPr>
            <w:tcW w:w="426" w:type="dxa"/>
          </w:tcPr>
          <w:p w14:paraId="79A8522F" w14:textId="6266808B" w:rsidR="00A41211" w:rsidRDefault="00A41211" w:rsidP="0014782A">
            <w:pPr>
              <w:pStyle w:val="TAC"/>
              <w:rPr>
                <w:sz w:val="16"/>
                <w:szCs w:val="16"/>
              </w:rPr>
            </w:pPr>
            <w:r>
              <w:rPr>
                <w:sz w:val="16"/>
                <w:szCs w:val="16"/>
              </w:rPr>
              <w:t>F</w:t>
            </w:r>
          </w:p>
        </w:tc>
        <w:tc>
          <w:tcPr>
            <w:tcW w:w="4541" w:type="dxa"/>
          </w:tcPr>
          <w:p w14:paraId="4965C458" w14:textId="115E3D19" w:rsidR="00A41211" w:rsidRDefault="00A41211" w:rsidP="0014782A">
            <w:pPr>
              <w:pStyle w:val="TAL"/>
              <w:rPr>
                <w:rFonts w:eastAsia="MS Mincho"/>
                <w:sz w:val="16"/>
                <w:szCs w:val="16"/>
              </w:rPr>
            </w:pPr>
            <w:r>
              <w:rPr>
                <w:rFonts w:eastAsia="MS Mincho"/>
                <w:sz w:val="16"/>
                <w:szCs w:val="16"/>
              </w:rPr>
              <w:t>Mobility of UE in RRC_INACTIVE state receiving MBS data within RNA</w:t>
            </w:r>
          </w:p>
        </w:tc>
        <w:tc>
          <w:tcPr>
            <w:tcW w:w="708" w:type="dxa"/>
          </w:tcPr>
          <w:p w14:paraId="602A33C4" w14:textId="675AB16F"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05D25807" w14:textId="77777777" w:rsidTr="0088086F">
        <w:tc>
          <w:tcPr>
            <w:tcW w:w="846" w:type="dxa"/>
          </w:tcPr>
          <w:p w14:paraId="6F9A17ED" w14:textId="7187A582" w:rsidR="00A41211" w:rsidRDefault="00A41211" w:rsidP="0014782A">
            <w:pPr>
              <w:pStyle w:val="TAC"/>
              <w:rPr>
                <w:sz w:val="16"/>
                <w:szCs w:val="16"/>
              </w:rPr>
            </w:pPr>
            <w:r>
              <w:rPr>
                <w:sz w:val="16"/>
                <w:szCs w:val="16"/>
              </w:rPr>
              <w:lastRenderedPageBreak/>
              <w:t>2023-12</w:t>
            </w:r>
          </w:p>
        </w:tc>
        <w:tc>
          <w:tcPr>
            <w:tcW w:w="850" w:type="dxa"/>
          </w:tcPr>
          <w:p w14:paraId="0594C5D4" w14:textId="7BE5696E" w:rsidR="00A41211" w:rsidRDefault="00A41211" w:rsidP="0014782A">
            <w:pPr>
              <w:pStyle w:val="TAC"/>
              <w:rPr>
                <w:sz w:val="16"/>
                <w:szCs w:val="16"/>
              </w:rPr>
            </w:pPr>
            <w:r>
              <w:rPr>
                <w:sz w:val="16"/>
                <w:szCs w:val="16"/>
              </w:rPr>
              <w:t>SA#102</w:t>
            </w:r>
          </w:p>
        </w:tc>
        <w:tc>
          <w:tcPr>
            <w:tcW w:w="1134" w:type="dxa"/>
          </w:tcPr>
          <w:p w14:paraId="37760AB1" w14:textId="0CC1C4BF" w:rsidR="00A41211" w:rsidRDefault="00A41211" w:rsidP="0014782A">
            <w:pPr>
              <w:pStyle w:val="TAC"/>
              <w:rPr>
                <w:sz w:val="16"/>
                <w:szCs w:val="16"/>
              </w:rPr>
            </w:pPr>
            <w:r>
              <w:rPr>
                <w:sz w:val="16"/>
                <w:szCs w:val="16"/>
              </w:rPr>
              <w:t>SP-231251</w:t>
            </w:r>
          </w:p>
        </w:tc>
        <w:tc>
          <w:tcPr>
            <w:tcW w:w="709" w:type="dxa"/>
          </w:tcPr>
          <w:p w14:paraId="4684F660" w14:textId="2B0A8EE2" w:rsidR="00A41211" w:rsidRDefault="00A41211" w:rsidP="0014782A">
            <w:pPr>
              <w:pStyle w:val="TAC"/>
              <w:rPr>
                <w:sz w:val="16"/>
                <w:szCs w:val="16"/>
              </w:rPr>
            </w:pPr>
            <w:r>
              <w:rPr>
                <w:sz w:val="16"/>
                <w:szCs w:val="16"/>
              </w:rPr>
              <w:t>0340</w:t>
            </w:r>
          </w:p>
        </w:tc>
        <w:tc>
          <w:tcPr>
            <w:tcW w:w="425" w:type="dxa"/>
          </w:tcPr>
          <w:p w14:paraId="75ECA50D" w14:textId="4F18398F" w:rsidR="00A41211" w:rsidRDefault="00A41211" w:rsidP="0014782A">
            <w:pPr>
              <w:pStyle w:val="TAC"/>
              <w:rPr>
                <w:sz w:val="16"/>
                <w:szCs w:val="16"/>
              </w:rPr>
            </w:pPr>
            <w:r>
              <w:rPr>
                <w:sz w:val="16"/>
                <w:szCs w:val="16"/>
              </w:rPr>
              <w:t>3</w:t>
            </w:r>
          </w:p>
        </w:tc>
        <w:tc>
          <w:tcPr>
            <w:tcW w:w="426" w:type="dxa"/>
          </w:tcPr>
          <w:p w14:paraId="1284DE4F" w14:textId="6F650B66" w:rsidR="00A41211" w:rsidRDefault="00A41211" w:rsidP="0014782A">
            <w:pPr>
              <w:pStyle w:val="TAC"/>
              <w:rPr>
                <w:sz w:val="16"/>
                <w:szCs w:val="16"/>
              </w:rPr>
            </w:pPr>
            <w:r>
              <w:rPr>
                <w:sz w:val="16"/>
                <w:szCs w:val="16"/>
              </w:rPr>
              <w:t>F</w:t>
            </w:r>
          </w:p>
        </w:tc>
        <w:tc>
          <w:tcPr>
            <w:tcW w:w="4541" w:type="dxa"/>
          </w:tcPr>
          <w:p w14:paraId="0E513679" w14:textId="127329D7" w:rsidR="00A41211" w:rsidRDefault="00A41211" w:rsidP="0014782A">
            <w:pPr>
              <w:pStyle w:val="TAL"/>
              <w:rPr>
                <w:rFonts w:eastAsia="MS Mincho"/>
                <w:sz w:val="16"/>
                <w:szCs w:val="16"/>
              </w:rPr>
            </w:pPr>
            <w:r>
              <w:rPr>
                <w:rFonts w:eastAsia="MS Mincho"/>
                <w:sz w:val="16"/>
                <w:szCs w:val="16"/>
              </w:rPr>
              <w:t xml:space="preserve">Clarification on MBS session data reception in RRC_INACTIVE state </w:t>
            </w:r>
          </w:p>
        </w:tc>
        <w:tc>
          <w:tcPr>
            <w:tcW w:w="708" w:type="dxa"/>
          </w:tcPr>
          <w:p w14:paraId="5CA37528" w14:textId="6718D23A"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A32026C" w14:textId="77777777" w:rsidTr="0088086F">
        <w:tc>
          <w:tcPr>
            <w:tcW w:w="846" w:type="dxa"/>
          </w:tcPr>
          <w:p w14:paraId="55A2F0DF" w14:textId="7B93C22C" w:rsidR="00A41211" w:rsidRDefault="00A41211" w:rsidP="0014782A">
            <w:pPr>
              <w:pStyle w:val="TAC"/>
              <w:rPr>
                <w:sz w:val="16"/>
                <w:szCs w:val="16"/>
              </w:rPr>
            </w:pPr>
            <w:r>
              <w:rPr>
                <w:sz w:val="16"/>
                <w:szCs w:val="16"/>
              </w:rPr>
              <w:t>2023-12</w:t>
            </w:r>
          </w:p>
        </w:tc>
        <w:tc>
          <w:tcPr>
            <w:tcW w:w="850" w:type="dxa"/>
          </w:tcPr>
          <w:p w14:paraId="66FF6F28" w14:textId="6E8D0320" w:rsidR="00A41211" w:rsidRDefault="00A41211" w:rsidP="0014782A">
            <w:pPr>
              <w:pStyle w:val="TAC"/>
              <w:rPr>
                <w:sz w:val="16"/>
                <w:szCs w:val="16"/>
              </w:rPr>
            </w:pPr>
            <w:r>
              <w:rPr>
                <w:sz w:val="16"/>
                <w:szCs w:val="16"/>
              </w:rPr>
              <w:t>SA#102</w:t>
            </w:r>
          </w:p>
        </w:tc>
        <w:tc>
          <w:tcPr>
            <w:tcW w:w="1134" w:type="dxa"/>
          </w:tcPr>
          <w:p w14:paraId="705841B2" w14:textId="2D3E62BE" w:rsidR="00A41211" w:rsidRDefault="00A41211" w:rsidP="0014782A">
            <w:pPr>
              <w:pStyle w:val="TAC"/>
              <w:rPr>
                <w:sz w:val="16"/>
                <w:szCs w:val="16"/>
              </w:rPr>
            </w:pPr>
            <w:r>
              <w:rPr>
                <w:sz w:val="16"/>
                <w:szCs w:val="16"/>
              </w:rPr>
              <w:t>SP-231248</w:t>
            </w:r>
          </w:p>
        </w:tc>
        <w:tc>
          <w:tcPr>
            <w:tcW w:w="709" w:type="dxa"/>
          </w:tcPr>
          <w:p w14:paraId="04DD46A6" w14:textId="32BDC741" w:rsidR="00A41211" w:rsidRDefault="00A41211" w:rsidP="0014782A">
            <w:pPr>
              <w:pStyle w:val="TAC"/>
              <w:rPr>
                <w:sz w:val="16"/>
                <w:szCs w:val="16"/>
              </w:rPr>
            </w:pPr>
            <w:r>
              <w:rPr>
                <w:sz w:val="16"/>
                <w:szCs w:val="16"/>
              </w:rPr>
              <w:t>0343</w:t>
            </w:r>
          </w:p>
        </w:tc>
        <w:tc>
          <w:tcPr>
            <w:tcW w:w="425" w:type="dxa"/>
          </w:tcPr>
          <w:p w14:paraId="37EC00E2" w14:textId="3591E05B" w:rsidR="00A41211" w:rsidRDefault="00A41211" w:rsidP="0014782A">
            <w:pPr>
              <w:pStyle w:val="TAC"/>
              <w:rPr>
                <w:sz w:val="16"/>
                <w:szCs w:val="16"/>
              </w:rPr>
            </w:pPr>
            <w:r>
              <w:rPr>
                <w:sz w:val="16"/>
                <w:szCs w:val="16"/>
              </w:rPr>
              <w:t xml:space="preserve">1 </w:t>
            </w:r>
          </w:p>
        </w:tc>
        <w:tc>
          <w:tcPr>
            <w:tcW w:w="426" w:type="dxa"/>
          </w:tcPr>
          <w:p w14:paraId="73EAA8E1" w14:textId="3858D16F" w:rsidR="00A41211" w:rsidRDefault="00A41211" w:rsidP="0014782A">
            <w:pPr>
              <w:pStyle w:val="TAC"/>
              <w:rPr>
                <w:sz w:val="16"/>
                <w:szCs w:val="16"/>
              </w:rPr>
            </w:pPr>
            <w:r>
              <w:rPr>
                <w:sz w:val="16"/>
                <w:szCs w:val="16"/>
              </w:rPr>
              <w:t>F</w:t>
            </w:r>
          </w:p>
        </w:tc>
        <w:tc>
          <w:tcPr>
            <w:tcW w:w="4541" w:type="dxa"/>
          </w:tcPr>
          <w:p w14:paraId="0C5DA438" w14:textId="42676903" w:rsidR="00A41211" w:rsidRDefault="00A41211" w:rsidP="0014782A">
            <w:pPr>
              <w:pStyle w:val="TAL"/>
              <w:rPr>
                <w:rFonts w:eastAsia="MS Mincho"/>
                <w:sz w:val="16"/>
                <w:szCs w:val="16"/>
              </w:rPr>
            </w:pPr>
            <w:r>
              <w:rPr>
                <w:rFonts w:eastAsia="MS Mincho"/>
                <w:sz w:val="16"/>
                <w:szCs w:val="16"/>
              </w:rPr>
              <w:t>Correction for Multicast session leave procedure</w:t>
            </w:r>
          </w:p>
        </w:tc>
        <w:tc>
          <w:tcPr>
            <w:tcW w:w="708" w:type="dxa"/>
          </w:tcPr>
          <w:p w14:paraId="7F71C225" w14:textId="14348231"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C761F0" w:rsidRPr="001772AA" w14:paraId="530CF31D" w14:textId="77777777" w:rsidTr="0088086F">
        <w:tc>
          <w:tcPr>
            <w:tcW w:w="846" w:type="dxa"/>
          </w:tcPr>
          <w:p w14:paraId="70DDA7E4" w14:textId="32D787C3" w:rsidR="00C761F0" w:rsidRDefault="00C761F0" w:rsidP="0014782A">
            <w:pPr>
              <w:pStyle w:val="TAC"/>
              <w:rPr>
                <w:sz w:val="16"/>
                <w:szCs w:val="16"/>
              </w:rPr>
            </w:pPr>
            <w:r>
              <w:rPr>
                <w:sz w:val="16"/>
                <w:szCs w:val="16"/>
              </w:rPr>
              <w:t>2024-03</w:t>
            </w:r>
          </w:p>
        </w:tc>
        <w:tc>
          <w:tcPr>
            <w:tcW w:w="850" w:type="dxa"/>
          </w:tcPr>
          <w:p w14:paraId="027ED955" w14:textId="118010B8" w:rsidR="00C761F0" w:rsidRDefault="00C761F0" w:rsidP="0014782A">
            <w:pPr>
              <w:pStyle w:val="TAC"/>
              <w:rPr>
                <w:sz w:val="16"/>
                <w:szCs w:val="16"/>
              </w:rPr>
            </w:pPr>
            <w:r>
              <w:rPr>
                <w:sz w:val="16"/>
                <w:szCs w:val="16"/>
              </w:rPr>
              <w:t>SA#103</w:t>
            </w:r>
          </w:p>
        </w:tc>
        <w:tc>
          <w:tcPr>
            <w:tcW w:w="1134" w:type="dxa"/>
          </w:tcPr>
          <w:p w14:paraId="57643CF6" w14:textId="4005F3FE" w:rsidR="00C761F0" w:rsidRDefault="00C761F0" w:rsidP="0014782A">
            <w:pPr>
              <w:pStyle w:val="TAC"/>
              <w:rPr>
                <w:sz w:val="16"/>
                <w:szCs w:val="16"/>
              </w:rPr>
            </w:pPr>
            <w:r>
              <w:rPr>
                <w:sz w:val="16"/>
                <w:szCs w:val="16"/>
              </w:rPr>
              <w:t>SP-240092</w:t>
            </w:r>
          </w:p>
        </w:tc>
        <w:tc>
          <w:tcPr>
            <w:tcW w:w="709" w:type="dxa"/>
          </w:tcPr>
          <w:p w14:paraId="3B839438" w14:textId="790E2441" w:rsidR="00C761F0" w:rsidRDefault="00C761F0" w:rsidP="0014782A">
            <w:pPr>
              <w:pStyle w:val="TAC"/>
              <w:rPr>
                <w:sz w:val="16"/>
                <w:szCs w:val="16"/>
              </w:rPr>
            </w:pPr>
            <w:r>
              <w:rPr>
                <w:sz w:val="16"/>
                <w:szCs w:val="16"/>
              </w:rPr>
              <w:t>0341</w:t>
            </w:r>
          </w:p>
        </w:tc>
        <w:tc>
          <w:tcPr>
            <w:tcW w:w="425" w:type="dxa"/>
          </w:tcPr>
          <w:p w14:paraId="41D9F392" w14:textId="2E91C168" w:rsidR="00C761F0" w:rsidRDefault="00C761F0" w:rsidP="0014782A">
            <w:pPr>
              <w:pStyle w:val="TAC"/>
              <w:rPr>
                <w:sz w:val="16"/>
                <w:szCs w:val="16"/>
              </w:rPr>
            </w:pPr>
            <w:r>
              <w:rPr>
                <w:sz w:val="16"/>
                <w:szCs w:val="16"/>
              </w:rPr>
              <w:t>8</w:t>
            </w:r>
          </w:p>
        </w:tc>
        <w:tc>
          <w:tcPr>
            <w:tcW w:w="426" w:type="dxa"/>
          </w:tcPr>
          <w:p w14:paraId="61620FF6" w14:textId="28B58CEC" w:rsidR="00C761F0" w:rsidRDefault="00C761F0" w:rsidP="0014782A">
            <w:pPr>
              <w:pStyle w:val="TAC"/>
              <w:rPr>
                <w:sz w:val="16"/>
                <w:szCs w:val="16"/>
              </w:rPr>
            </w:pPr>
            <w:r>
              <w:rPr>
                <w:sz w:val="16"/>
                <w:szCs w:val="16"/>
              </w:rPr>
              <w:t>F</w:t>
            </w:r>
          </w:p>
        </w:tc>
        <w:tc>
          <w:tcPr>
            <w:tcW w:w="4541" w:type="dxa"/>
          </w:tcPr>
          <w:p w14:paraId="0A0B4E1A" w14:textId="57EC00EA" w:rsidR="00C761F0" w:rsidRDefault="00C761F0" w:rsidP="0014782A">
            <w:pPr>
              <w:pStyle w:val="TAL"/>
              <w:rPr>
                <w:rFonts w:eastAsia="MS Mincho"/>
                <w:sz w:val="16"/>
                <w:szCs w:val="16"/>
              </w:rPr>
            </w:pPr>
            <w:r>
              <w:rPr>
                <w:rFonts w:eastAsia="MS Mincho"/>
                <w:sz w:val="16"/>
                <w:szCs w:val="16"/>
              </w:rPr>
              <w:t xml:space="preserve">Support for </w:t>
            </w:r>
            <w:proofErr w:type="spellStart"/>
            <w:r>
              <w:rPr>
                <w:rFonts w:eastAsia="MS Mincho"/>
                <w:sz w:val="16"/>
                <w:szCs w:val="16"/>
              </w:rPr>
              <w:t>RedCap</w:t>
            </w:r>
            <w:proofErr w:type="spellEnd"/>
            <w:r>
              <w:rPr>
                <w:rFonts w:eastAsia="MS Mincho"/>
                <w:sz w:val="16"/>
                <w:szCs w:val="16"/>
              </w:rPr>
              <w:t xml:space="preserve"> UEs in MBS Broadcast</w:t>
            </w:r>
          </w:p>
        </w:tc>
        <w:tc>
          <w:tcPr>
            <w:tcW w:w="708" w:type="dxa"/>
          </w:tcPr>
          <w:p w14:paraId="6EBFE6FA" w14:textId="13EC0048"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761F0" w:rsidRPr="001772AA" w14:paraId="67ED8B28" w14:textId="77777777" w:rsidTr="0088086F">
        <w:tc>
          <w:tcPr>
            <w:tcW w:w="846" w:type="dxa"/>
          </w:tcPr>
          <w:p w14:paraId="10CD1AFD" w14:textId="1F006802" w:rsidR="00C761F0" w:rsidRDefault="00C761F0" w:rsidP="0014782A">
            <w:pPr>
              <w:pStyle w:val="TAC"/>
              <w:rPr>
                <w:sz w:val="16"/>
                <w:szCs w:val="16"/>
              </w:rPr>
            </w:pPr>
            <w:r>
              <w:rPr>
                <w:sz w:val="16"/>
                <w:szCs w:val="16"/>
              </w:rPr>
              <w:t>2024-03</w:t>
            </w:r>
          </w:p>
        </w:tc>
        <w:tc>
          <w:tcPr>
            <w:tcW w:w="850" w:type="dxa"/>
          </w:tcPr>
          <w:p w14:paraId="27910738" w14:textId="6DA2CC79" w:rsidR="00C761F0" w:rsidRDefault="00C761F0" w:rsidP="0014782A">
            <w:pPr>
              <w:pStyle w:val="TAC"/>
              <w:rPr>
                <w:sz w:val="16"/>
                <w:szCs w:val="16"/>
              </w:rPr>
            </w:pPr>
            <w:r>
              <w:rPr>
                <w:sz w:val="16"/>
                <w:szCs w:val="16"/>
              </w:rPr>
              <w:t>SA#103</w:t>
            </w:r>
          </w:p>
        </w:tc>
        <w:tc>
          <w:tcPr>
            <w:tcW w:w="1134" w:type="dxa"/>
          </w:tcPr>
          <w:p w14:paraId="01CEC8BD" w14:textId="2113F697" w:rsidR="00C761F0" w:rsidRDefault="00C761F0" w:rsidP="0014782A">
            <w:pPr>
              <w:pStyle w:val="TAC"/>
              <w:rPr>
                <w:sz w:val="16"/>
                <w:szCs w:val="16"/>
              </w:rPr>
            </w:pPr>
            <w:r>
              <w:rPr>
                <w:sz w:val="16"/>
                <w:szCs w:val="16"/>
              </w:rPr>
              <w:t>SP-240092</w:t>
            </w:r>
          </w:p>
        </w:tc>
        <w:tc>
          <w:tcPr>
            <w:tcW w:w="709" w:type="dxa"/>
          </w:tcPr>
          <w:p w14:paraId="74F7A285" w14:textId="198B1D32" w:rsidR="00C761F0" w:rsidRDefault="00C761F0" w:rsidP="0014782A">
            <w:pPr>
              <w:pStyle w:val="TAC"/>
              <w:rPr>
                <w:sz w:val="16"/>
                <w:szCs w:val="16"/>
              </w:rPr>
            </w:pPr>
            <w:r>
              <w:rPr>
                <w:sz w:val="16"/>
                <w:szCs w:val="16"/>
              </w:rPr>
              <w:t>0349</w:t>
            </w:r>
          </w:p>
        </w:tc>
        <w:tc>
          <w:tcPr>
            <w:tcW w:w="425" w:type="dxa"/>
          </w:tcPr>
          <w:p w14:paraId="5B22BA6F" w14:textId="08EBB58C" w:rsidR="00C761F0" w:rsidRDefault="00C761F0" w:rsidP="0014782A">
            <w:pPr>
              <w:pStyle w:val="TAC"/>
              <w:rPr>
                <w:sz w:val="16"/>
                <w:szCs w:val="16"/>
              </w:rPr>
            </w:pPr>
            <w:r>
              <w:rPr>
                <w:sz w:val="16"/>
                <w:szCs w:val="16"/>
              </w:rPr>
              <w:t>1</w:t>
            </w:r>
          </w:p>
        </w:tc>
        <w:tc>
          <w:tcPr>
            <w:tcW w:w="426" w:type="dxa"/>
          </w:tcPr>
          <w:p w14:paraId="5E57174E" w14:textId="55A0800B" w:rsidR="00C761F0" w:rsidRDefault="00C761F0" w:rsidP="0014782A">
            <w:pPr>
              <w:pStyle w:val="TAC"/>
              <w:rPr>
                <w:sz w:val="16"/>
                <w:szCs w:val="16"/>
              </w:rPr>
            </w:pPr>
            <w:r>
              <w:rPr>
                <w:sz w:val="16"/>
                <w:szCs w:val="16"/>
              </w:rPr>
              <w:t>F</w:t>
            </w:r>
          </w:p>
        </w:tc>
        <w:tc>
          <w:tcPr>
            <w:tcW w:w="4541" w:type="dxa"/>
          </w:tcPr>
          <w:p w14:paraId="4E25E327" w14:textId="095D0B14" w:rsidR="00C761F0" w:rsidRDefault="00C761F0" w:rsidP="0014782A">
            <w:pPr>
              <w:pStyle w:val="TAL"/>
              <w:rPr>
                <w:rFonts w:eastAsia="MS Mincho"/>
                <w:sz w:val="16"/>
                <w:szCs w:val="16"/>
              </w:rPr>
            </w:pPr>
            <w:r>
              <w:rPr>
                <w:rFonts w:eastAsia="MS Mincho"/>
                <w:sz w:val="16"/>
                <w:szCs w:val="16"/>
              </w:rPr>
              <w:t>On the general correction in TS 23.247</w:t>
            </w:r>
          </w:p>
        </w:tc>
        <w:tc>
          <w:tcPr>
            <w:tcW w:w="708" w:type="dxa"/>
          </w:tcPr>
          <w:p w14:paraId="1E882483" w14:textId="517EB304"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ABCFD9E" w14:textId="77777777" w:rsidTr="0088086F">
        <w:tc>
          <w:tcPr>
            <w:tcW w:w="846" w:type="dxa"/>
          </w:tcPr>
          <w:p w14:paraId="1C2950CD" w14:textId="6F5A97F2" w:rsidR="00C6166A" w:rsidRDefault="00C6166A" w:rsidP="0014782A">
            <w:pPr>
              <w:pStyle w:val="TAC"/>
              <w:rPr>
                <w:sz w:val="16"/>
                <w:szCs w:val="16"/>
              </w:rPr>
            </w:pPr>
            <w:r>
              <w:rPr>
                <w:sz w:val="16"/>
                <w:szCs w:val="16"/>
              </w:rPr>
              <w:t>2024-03</w:t>
            </w:r>
          </w:p>
        </w:tc>
        <w:tc>
          <w:tcPr>
            <w:tcW w:w="850" w:type="dxa"/>
          </w:tcPr>
          <w:p w14:paraId="780D90ED" w14:textId="0184214B" w:rsidR="00C6166A" w:rsidRDefault="00C6166A" w:rsidP="0014782A">
            <w:pPr>
              <w:pStyle w:val="TAC"/>
              <w:rPr>
                <w:sz w:val="16"/>
                <w:szCs w:val="16"/>
              </w:rPr>
            </w:pPr>
            <w:r>
              <w:rPr>
                <w:sz w:val="16"/>
                <w:szCs w:val="16"/>
              </w:rPr>
              <w:t>SA#103</w:t>
            </w:r>
          </w:p>
        </w:tc>
        <w:tc>
          <w:tcPr>
            <w:tcW w:w="1134" w:type="dxa"/>
          </w:tcPr>
          <w:p w14:paraId="3B7DC6BD" w14:textId="4674EF83" w:rsidR="00C6166A" w:rsidRDefault="00C6166A" w:rsidP="0014782A">
            <w:pPr>
              <w:pStyle w:val="TAC"/>
              <w:rPr>
                <w:sz w:val="16"/>
                <w:szCs w:val="16"/>
              </w:rPr>
            </w:pPr>
            <w:r>
              <w:rPr>
                <w:sz w:val="16"/>
                <w:szCs w:val="16"/>
              </w:rPr>
              <w:t>SP-240080</w:t>
            </w:r>
          </w:p>
        </w:tc>
        <w:tc>
          <w:tcPr>
            <w:tcW w:w="709" w:type="dxa"/>
          </w:tcPr>
          <w:p w14:paraId="633E1733" w14:textId="44FDEFD2" w:rsidR="00C6166A" w:rsidRDefault="00C6166A" w:rsidP="0014782A">
            <w:pPr>
              <w:pStyle w:val="TAC"/>
              <w:rPr>
                <w:sz w:val="16"/>
                <w:szCs w:val="16"/>
              </w:rPr>
            </w:pPr>
            <w:r>
              <w:rPr>
                <w:sz w:val="16"/>
                <w:szCs w:val="16"/>
              </w:rPr>
              <w:t>0350</w:t>
            </w:r>
          </w:p>
        </w:tc>
        <w:tc>
          <w:tcPr>
            <w:tcW w:w="425" w:type="dxa"/>
          </w:tcPr>
          <w:p w14:paraId="600CF7DC" w14:textId="5CE62042" w:rsidR="00C6166A" w:rsidRDefault="00C6166A" w:rsidP="0014782A">
            <w:pPr>
              <w:pStyle w:val="TAC"/>
              <w:rPr>
                <w:sz w:val="16"/>
                <w:szCs w:val="16"/>
              </w:rPr>
            </w:pPr>
            <w:r>
              <w:rPr>
                <w:sz w:val="16"/>
                <w:szCs w:val="16"/>
              </w:rPr>
              <w:t>3</w:t>
            </w:r>
          </w:p>
        </w:tc>
        <w:tc>
          <w:tcPr>
            <w:tcW w:w="426" w:type="dxa"/>
          </w:tcPr>
          <w:p w14:paraId="6C8DA82F" w14:textId="03706889" w:rsidR="00C6166A" w:rsidRDefault="00C6166A" w:rsidP="0014782A">
            <w:pPr>
              <w:pStyle w:val="TAC"/>
              <w:rPr>
                <w:sz w:val="16"/>
                <w:szCs w:val="16"/>
              </w:rPr>
            </w:pPr>
            <w:r>
              <w:rPr>
                <w:sz w:val="16"/>
                <w:szCs w:val="16"/>
              </w:rPr>
              <w:t>A</w:t>
            </w:r>
          </w:p>
        </w:tc>
        <w:tc>
          <w:tcPr>
            <w:tcW w:w="4541" w:type="dxa"/>
          </w:tcPr>
          <w:p w14:paraId="1179F72E" w14:textId="0A66FA1C" w:rsidR="00C6166A" w:rsidRDefault="00C6166A" w:rsidP="0014782A">
            <w:pPr>
              <w:pStyle w:val="TAL"/>
              <w:rPr>
                <w:rFonts w:eastAsia="MS Mincho"/>
                <w:sz w:val="16"/>
                <w:szCs w:val="16"/>
              </w:rPr>
            </w:pPr>
            <w:r>
              <w:rPr>
                <w:rFonts w:eastAsia="MS Mincho"/>
                <w:sz w:val="16"/>
                <w:szCs w:val="16"/>
              </w:rPr>
              <w:t>Correction on the AMF service operation for 5MBS</w:t>
            </w:r>
          </w:p>
        </w:tc>
        <w:tc>
          <w:tcPr>
            <w:tcW w:w="708" w:type="dxa"/>
          </w:tcPr>
          <w:p w14:paraId="0F0C6CF7" w14:textId="2B95A956"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7554CFAC" w14:textId="77777777" w:rsidTr="0088086F">
        <w:tc>
          <w:tcPr>
            <w:tcW w:w="846" w:type="dxa"/>
          </w:tcPr>
          <w:p w14:paraId="7BFF4AA1" w14:textId="51AFF86A" w:rsidR="00C6166A" w:rsidRDefault="00C6166A" w:rsidP="0014782A">
            <w:pPr>
              <w:pStyle w:val="TAC"/>
              <w:rPr>
                <w:sz w:val="16"/>
                <w:szCs w:val="16"/>
              </w:rPr>
            </w:pPr>
            <w:r>
              <w:rPr>
                <w:sz w:val="16"/>
                <w:szCs w:val="16"/>
              </w:rPr>
              <w:t>2024-03</w:t>
            </w:r>
          </w:p>
        </w:tc>
        <w:tc>
          <w:tcPr>
            <w:tcW w:w="850" w:type="dxa"/>
          </w:tcPr>
          <w:p w14:paraId="0BDEF2A9" w14:textId="66D9C8F5" w:rsidR="00C6166A" w:rsidRDefault="00C6166A" w:rsidP="0014782A">
            <w:pPr>
              <w:pStyle w:val="TAC"/>
              <w:rPr>
                <w:sz w:val="16"/>
                <w:szCs w:val="16"/>
              </w:rPr>
            </w:pPr>
            <w:r>
              <w:rPr>
                <w:sz w:val="16"/>
                <w:szCs w:val="16"/>
              </w:rPr>
              <w:t>SA#103</w:t>
            </w:r>
          </w:p>
        </w:tc>
        <w:tc>
          <w:tcPr>
            <w:tcW w:w="1134" w:type="dxa"/>
          </w:tcPr>
          <w:p w14:paraId="030FEDBA" w14:textId="60709DBC" w:rsidR="00C6166A" w:rsidRDefault="00C6166A" w:rsidP="0014782A">
            <w:pPr>
              <w:pStyle w:val="TAC"/>
              <w:rPr>
                <w:sz w:val="16"/>
                <w:szCs w:val="16"/>
              </w:rPr>
            </w:pPr>
            <w:r>
              <w:rPr>
                <w:sz w:val="16"/>
                <w:szCs w:val="16"/>
              </w:rPr>
              <w:t>SP-240092</w:t>
            </w:r>
          </w:p>
        </w:tc>
        <w:tc>
          <w:tcPr>
            <w:tcW w:w="709" w:type="dxa"/>
          </w:tcPr>
          <w:p w14:paraId="151FB21E" w14:textId="4BFF3FA9" w:rsidR="00C6166A" w:rsidRDefault="00C6166A" w:rsidP="0014782A">
            <w:pPr>
              <w:pStyle w:val="TAC"/>
              <w:rPr>
                <w:sz w:val="16"/>
                <w:szCs w:val="16"/>
              </w:rPr>
            </w:pPr>
            <w:r>
              <w:rPr>
                <w:sz w:val="16"/>
                <w:szCs w:val="16"/>
              </w:rPr>
              <w:t>0352</w:t>
            </w:r>
          </w:p>
        </w:tc>
        <w:tc>
          <w:tcPr>
            <w:tcW w:w="425" w:type="dxa"/>
          </w:tcPr>
          <w:p w14:paraId="7C00EF8E" w14:textId="1A3A1C60" w:rsidR="00C6166A" w:rsidRDefault="00C6166A" w:rsidP="0014782A">
            <w:pPr>
              <w:pStyle w:val="TAC"/>
              <w:rPr>
                <w:sz w:val="16"/>
                <w:szCs w:val="16"/>
              </w:rPr>
            </w:pPr>
            <w:r>
              <w:rPr>
                <w:sz w:val="16"/>
                <w:szCs w:val="16"/>
              </w:rPr>
              <w:t>1</w:t>
            </w:r>
          </w:p>
        </w:tc>
        <w:tc>
          <w:tcPr>
            <w:tcW w:w="426" w:type="dxa"/>
          </w:tcPr>
          <w:p w14:paraId="4AF31671" w14:textId="425F4A85" w:rsidR="00C6166A" w:rsidRDefault="00C6166A" w:rsidP="0014782A">
            <w:pPr>
              <w:pStyle w:val="TAC"/>
              <w:rPr>
                <w:sz w:val="16"/>
                <w:szCs w:val="16"/>
              </w:rPr>
            </w:pPr>
            <w:r>
              <w:rPr>
                <w:sz w:val="16"/>
                <w:szCs w:val="16"/>
              </w:rPr>
              <w:t>F</w:t>
            </w:r>
          </w:p>
        </w:tc>
        <w:tc>
          <w:tcPr>
            <w:tcW w:w="4541" w:type="dxa"/>
          </w:tcPr>
          <w:p w14:paraId="6AB0D0A1" w14:textId="5CBA9A45" w:rsidR="00C6166A" w:rsidRDefault="00C6166A" w:rsidP="0014782A">
            <w:pPr>
              <w:pStyle w:val="TAL"/>
              <w:rPr>
                <w:rFonts w:eastAsia="MS Mincho"/>
                <w:sz w:val="16"/>
                <w:szCs w:val="16"/>
              </w:rPr>
            </w:pPr>
            <w:r>
              <w:rPr>
                <w:rFonts w:eastAsia="MS Mincho"/>
                <w:sz w:val="16"/>
                <w:szCs w:val="16"/>
              </w:rPr>
              <w:t>Clarification on the Multicast MBS procedures for UEs using power saving functions</w:t>
            </w:r>
          </w:p>
        </w:tc>
        <w:tc>
          <w:tcPr>
            <w:tcW w:w="708" w:type="dxa"/>
          </w:tcPr>
          <w:p w14:paraId="1C4099B1" w14:textId="7DBD2D9E"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6952152" w14:textId="77777777" w:rsidTr="0088086F">
        <w:tc>
          <w:tcPr>
            <w:tcW w:w="846" w:type="dxa"/>
          </w:tcPr>
          <w:p w14:paraId="0FE03E65" w14:textId="022C3C6E" w:rsidR="00C6166A" w:rsidRDefault="00C6166A" w:rsidP="0014782A">
            <w:pPr>
              <w:pStyle w:val="TAC"/>
              <w:rPr>
                <w:sz w:val="16"/>
                <w:szCs w:val="16"/>
              </w:rPr>
            </w:pPr>
            <w:r>
              <w:rPr>
                <w:sz w:val="16"/>
                <w:szCs w:val="16"/>
              </w:rPr>
              <w:t>2024-03</w:t>
            </w:r>
          </w:p>
        </w:tc>
        <w:tc>
          <w:tcPr>
            <w:tcW w:w="850" w:type="dxa"/>
          </w:tcPr>
          <w:p w14:paraId="28C66B61" w14:textId="7617022D" w:rsidR="00C6166A" w:rsidRDefault="00C6166A" w:rsidP="0014782A">
            <w:pPr>
              <w:pStyle w:val="TAC"/>
              <w:rPr>
                <w:sz w:val="16"/>
                <w:szCs w:val="16"/>
              </w:rPr>
            </w:pPr>
            <w:r>
              <w:rPr>
                <w:sz w:val="16"/>
                <w:szCs w:val="16"/>
              </w:rPr>
              <w:t>SA#103</w:t>
            </w:r>
          </w:p>
        </w:tc>
        <w:tc>
          <w:tcPr>
            <w:tcW w:w="1134" w:type="dxa"/>
          </w:tcPr>
          <w:p w14:paraId="5F12350A" w14:textId="7DA607BD" w:rsidR="00C6166A" w:rsidRDefault="00C6166A" w:rsidP="0014782A">
            <w:pPr>
              <w:pStyle w:val="TAC"/>
              <w:rPr>
                <w:sz w:val="16"/>
                <w:szCs w:val="16"/>
              </w:rPr>
            </w:pPr>
            <w:r>
              <w:rPr>
                <w:sz w:val="16"/>
                <w:szCs w:val="16"/>
              </w:rPr>
              <w:t>SP-240080</w:t>
            </w:r>
          </w:p>
        </w:tc>
        <w:tc>
          <w:tcPr>
            <w:tcW w:w="709" w:type="dxa"/>
          </w:tcPr>
          <w:p w14:paraId="5889A170" w14:textId="6BBB7DB8" w:rsidR="00C6166A" w:rsidRDefault="00C6166A" w:rsidP="0014782A">
            <w:pPr>
              <w:pStyle w:val="TAC"/>
              <w:rPr>
                <w:sz w:val="16"/>
                <w:szCs w:val="16"/>
              </w:rPr>
            </w:pPr>
            <w:r>
              <w:rPr>
                <w:sz w:val="16"/>
                <w:szCs w:val="16"/>
              </w:rPr>
              <w:t>0354</w:t>
            </w:r>
          </w:p>
        </w:tc>
        <w:tc>
          <w:tcPr>
            <w:tcW w:w="425" w:type="dxa"/>
          </w:tcPr>
          <w:p w14:paraId="3303399A" w14:textId="12D2F90D" w:rsidR="00C6166A" w:rsidRDefault="00C6166A" w:rsidP="0014782A">
            <w:pPr>
              <w:pStyle w:val="TAC"/>
              <w:rPr>
                <w:sz w:val="16"/>
                <w:szCs w:val="16"/>
              </w:rPr>
            </w:pPr>
            <w:r>
              <w:rPr>
                <w:sz w:val="16"/>
                <w:szCs w:val="16"/>
              </w:rPr>
              <w:t>1</w:t>
            </w:r>
          </w:p>
        </w:tc>
        <w:tc>
          <w:tcPr>
            <w:tcW w:w="426" w:type="dxa"/>
          </w:tcPr>
          <w:p w14:paraId="1DC5A2B6" w14:textId="42A92F48" w:rsidR="00C6166A" w:rsidRDefault="00C6166A" w:rsidP="0014782A">
            <w:pPr>
              <w:pStyle w:val="TAC"/>
              <w:rPr>
                <w:sz w:val="16"/>
                <w:szCs w:val="16"/>
              </w:rPr>
            </w:pPr>
            <w:r>
              <w:rPr>
                <w:sz w:val="16"/>
                <w:szCs w:val="16"/>
              </w:rPr>
              <w:t>A</w:t>
            </w:r>
          </w:p>
        </w:tc>
        <w:tc>
          <w:tcPr>
            <w:tcW w:w="4541" w:type="dxa"/>
          </w:tcPr>
          <w:p w14:paraId="41FFEAD2" w14:textId="6F87A28A" w:rsidR="00C6166A" w:rsidRDefault="00C6166A" w:rsidP="0014782A">
            <w:pPr>
              <w:pStyle w:val="TAL"/>
              <w:rPr>
                <w:rFonts w:eastAsia="MS Mincho"/>
                <w:sz w:val="16"/>
                <w:szCs w:val="16"/>
              </w:rPr>
            </w:pPr>
            <w:r>
              <w:rPr>
                <w:rFonts w:eastAsia="MS Mincho"/>
                <w:sz w:val="16"/>
                <w:szCs w:val="16"/>
              </w:rPr>
              <w:t>MB-SMF Service Area Definition</w:t>
            </w:r>
          </w:p>
        </w:tc>
        <w:tc>
          <w:tcPr>
            <w:tcW w:w="708" w:type="dxa"/>
          </w:tcPr>
          <w:p w14:paraId="11E057CD" w14:textId="4173699D"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DD5147" w:rsidRPr="001772AA" w14:paraId="16363553" w14:textId="77777777" w:rsidTr="0088086F">
        <w:tc>
          <w:tcPr>
            <w:tcW w:w="846" w:type="dxa"/>
          </w:tcPr>
          <w:p w14:paraId="14A244E2" w14:textId="38A87B68" w:rsidR="00DD5147" w:rsidRDefault="00DD5147" w:rsidP="0014782A">
            <w:pPr>
              <w:pStyle w:val="TAC"/>
              <w:rPr>
                <w:sz w:val="16"/>
                <w:szCs w:val="16"/>
              </w:rPr>
            </w:pPr>
            <w:r>
              <w:rPr>
                <w:sz w:val="16"/>
                <w:szCs w:val="16"/>
              </w:rPr>
              <w:t>2024-03</w:t>
            </w:r>
          </w:p>
        </w:tc>
        <w:tc>
          <w:tcPr>
            <w:tcW w:w="850" w:type="dxa"/>
          </w:tcPr>
          <w:p w14:paraId="30395949" w14:textId="32931ED9" w:rsidR="00DD5147" w:rsidRDefault="00DD5147" w:rsidP="0014782A">
            <w:pPr>
              <w:pStyle w:val="TAC"/>
              <w:rPr>
                <w:sz w:val="16"/>
                <w:szCs w:val="16"/>
              </w:rPr>
            </w:pPr>
            <w:r>
              <w:rPr>
                <w:sz w:val="16"/>
                <w:szCs w:val="16"/>
              </w:rPr>
              <w:t>SA#103</w:t>
            </w:r>
          </w:p>
        </w:tc>
        <w:tc>
          <w:tcPr>
            <w:tcW w:w="1134" w:type="dxa"/>
          </w:tcPr>
          <w:p w14:paraId="23230E6D" w14:textId="18996DFE" w:rsidR="00DD5147" w:rsidRDefault="00DD5147" w:rsidP="0014782A">
            <w:pPr>
              <w:pStyle w:val="TAC"/>
              <w:rPr>
                <w:sz w:val="16"/>
                <w:szCs w:val="16"/>
              </w:rPr>
            </w:pPr>
            <w:r>
              <w:rPr>
                <w:sz w:val="16"/>
                <w:szCs w:val="16"/>
              </w:rPr>
              <w:t>SP-240464</w:t>
            </w:r>
          </w:p>
        </w:tc>
        <w:tc>
          <w:tcPr>
            <w:tcW w:w="709" w:type="dxa"/>
          </w:tcPr>
          <w:p w14:paraId="12ED3B53" w14:textId="51132B0B" w:rsidR="00DD5147" w:rsidRDefault="00DD5147" w:rsidP="0014782A">
            <w:pPr>
              <w:pStyle w:val="TAC"/>
              <w:rPr>
                <w:sz w:val="16"/>
                <w:szCs w:val="16"/>
              </w:rPr>
            </w:pPr>
            <w:r>
              <w:rPr>
                <w:sz w:val="16"/>
                <w:szCs w:val="16"/>
              </w:rPr>
              <w:t>0356</w:t>
            </w:r>
          </w:p>
        </w:tc>
        <w:tc>
          <w:tcPr>
            <w:tcW w:w="425" w:type="dxa"/>
          </w:tcPr>
          <w:p w14:paraId="32099CD2" w14:textId="67673862" w:rsidR="00DD5147" w:rsidRDefault="00DD5147" w:rsidP="0014782A">
            <w:pPr>
              <w:pStyle w:val="TAC"/>
              <w:rPr>
                <w:sz w:val="16"/>
                <w:szCs w:val="16"/>
              </w:rPr>
            </w:pPr>
            <w:r>
              <w:rPr>
                <w:sz w:val="16"/>
                <w:szCs w:val="16"/>
              </w:rPr>
              <w:t>1</w:t>
            </w:r>
          </w:p>
        </w:tc>
        <w:tc>
          <w:tcPr>
            <w:tcW w:w="426" w:type="dxa"/>
          </w:tcPr>
          <w:p w14:paraId="35D1EA93" w14:textId="7DEAFD4F" w:rsidR="00DD5147" w:rsidRDefault="00DD5147" w:rsidP="0014782A">
            <w:pPr>
              <w:pStyle w:val="TAC"/>
              <w:rPr>
                <w:sz w:val="16"/>
                <w:szCs w:val="16"/>
              </w:rPr>
            </w:pPr>
            <w:r>
              <w:rPr>
                <w:sz w:val="16"/>
                <w:szCs w:val="16"/>
              </w:rPr>
              <w:t>F</w:t>
            </w:r>
          </w:p>
        </w:tc>
        <w:tc>
          <w:tcPr>
            <w:tcW w:w="4541" w:type="dxa"/>
          </w:tcPr>
          <w:p w14:paraId="5120CB6A" w14:textId="3B04CD9D" w:rsidR="00DD5147" w:rsidRDefault="00DD5147" w:rsidP="0014782A">
            <w:pPr>
              <w:pStyle w:val="TAL"/>
              <w:rPr>
                <w:rFonts w:eastAsia="MS Mincho"/>
                <w:sz w:val="16"/>
                <w:szCs w:val="16"/>
              </w:rPr>
            </w:pPr>
            <w:r>
              <w:rPr>
                <w:rFonts w:eastAsia="MS Mincho"/>
                <w:sz w:val="16"/>
                <w:szCs w:val="16"/>
              </w:rPr>
              <w:t>Clarification on 5MBS charging</w:t>
            </w:r>
          </w:p>
        </w:tc>
        <w:tc>
          <w:tcPr>
            <w:tcW w:w="708" w:type="dxa"/>
          </w:tcPr>
          <w:p w14:paraId="72287C51" w14:textId="4250DB13" w:rsidR="00DD5147" w:rsidRDefault="00DD5147" w:rsidP="0014782A">
            <w:pPr>
              <w:pStyle w:val="TAC"/>
              <w:rPr>
                <w:rFonts w:eastAsia="Malgun Gothic"/>
                <w:sz w:val="16"/>
                <w:szCs w:val="16"/>
                <w:lang w:eastAsia="ko-KR"/>
              </w:rPr>
            </w:pPr>
            <w:r>
              <w:rPr>
                <w:rFonts w:eastAsia="Malgun Gothic"/>
                <w:sz w:val="16"/>
                <w:szCs w:val="16"/>
                <w:lang w:eastAsia="ko-KR"/>
              </w:rPr>
              <w:t>18.5.0</w:t>
            </w:r>
          </w:p>
        </w:tc>
      </w:tr>
      <w:tr w:rsidR="000F0E99" w:rsidRPr="001772AA" w14:paraId="75B12FD9" w14:textId="77777777" w:rsidTr="0088086F">
        <w:tc>
          <w:tcPr>
            <w:tcW w:w="846" w:type="dxa"/>
          </w:tcPr>
          <w:p w14:paraId="660A3446" w14:textId="29859A5C" w:rsidR="000F0E99" w:rsidRDefault="000F0E99" w:rsidP="0014782A">
            <w:pPr>
              <w:pStyle w:val="TAC"/>
              <w:rPr>
                <w:sz w:val="16"/>
                <w:szCs w:val="16"/>
              </w:rPr>
            </w:pPr>
            <w:r>
              <w:rPr>
                <w:sz w:val="16"/>
                <w:szCs w:val="16"/>
              </w:rPr>
              <w:t>2024-06</w:t>
            </w:r>
          </w:p>
        </w:tc>
        <w:tc>
          <w:tcPr>
            <w:tcW w:w="850" w:type="dxa"/>
          </w:tcPr>
          <w:p w14:paraId="3084410A" w14:textId="057F7F16" w:rsidR="000F0E99" w:rsidRDefault="000F0E99" w:rsidP="0014782A">
            <w:pPr>
              <w:pStyle w:val="TAC"/>
              <w:rPr>
                <w:sz w:val="16"/>
                <w:szCs w:val="16"/>
              </w:rPr>
            </w:pPr>
            <w:r>
              <w:rPr>
                <w:sz w:val="16"/>
                <w:szCs w:val="16"/>
              </w:rPr>
              <w:t>SA#104</w:t>
            </w:r>
          </w:p>
        </w:tc>
        <w:tc>
          <w:tcPr>
            <w:tcW w:w="1134" w:type="dxa"/>
          </w:tcPr>
          <w:p w14:paraId="5CBFF93E" w14:textId="09B83804" w:rsidR="000F0E99" w:rsidRDefault="000F0E99" w:rsidP="0014782A">
            <w:pPr>
              <w:pStyle w:val="TAC"/>
              <w:rPr>
                <w:sz w:val="16"/>
                <w:szCs w:val="16"/>
              </w:rPr>
            </w:pPr>
            <w:r>
              <w:rPr>
                <w:sz w:val="16"/>
                <w:szCs w:val="16"/>
              </w:rPr>
              <w:t>SP-240602</w:t>
            </w:r>
          </w:p>
        </w:tc>
        <w:tc>
          <w:tcPr>
            <w:tcW w:w="709" w:type="dxa"/>
          </w:tcPr>
          <w:p w14:paraId="4BC9ACD8" w14:textId="073B234C" w:rsidR="000F0E99" w:rsidRDefault="000F0E99" w:rsidP="0014782A">
            <w:pPr>
              <w:pStyle w:val="TAC"/>
              <w:rPr>
                <w:sz w:val="16"/>
                <w:szCs w:val="16"/>
              </w:rPr>
            </w:pPr>
            <w:r>
              <w:rPr>
                <w:sz w:val="16"/>
                <w:szCs w:val="16"/>
              </w:rPr>
              <w:t>0358</w:t>
            </w:r>
          </w:p>
        </w:tc>
        <w:tc>
          <w:tcPr>
            <w:tcW w:w="425" w:type="dxa"/>
          </w:tcPr>
          <w:p w14:paraId="12F8B4D6" w14:textId="02C5C5D9" w:rsidR="000F0E99" w:rsidRDefault="000F0E99" w:rsidP="0014782A">
            <w:pPr>
              <w:pStyle w:val="TAC"/>
              <w:rPr>
                <w:sz w:val="16"/>
                <w:szCs w:val="16"/>
              </w:rPr>
            </w:pPr>
            <w:r>
              <w:rPr>
                <w:sz w:val="16"/>
                <w:szCs w:val="16"/>
              </w:rPr>
              <w:t>2</w:t>
            </w:r>
          </w:p>
        </w:tc>
        <w:tc>
          <w:tcPr>
            <w:tcW w:w="426" w:type="dxa"/>
          </w:tcPr>
          <w:p w14:paraId="6A3E2B77" w14:textId="7843C1E3" w:rsidR="000F0E99" w:rsidRDefault="000F0E99" w:rsidP="0014782A">
            <w:pPr>
              <w:pStyle w:val="TAC"/>
              <w:rPr>
                <w:sz w:val="16"/>
                <w:szCs w:val="16"/>
              </w:rPr>
            </w:pPr>
            <w:r>
              <w:rPr>
                <w:sz w:val="16"/>
                <w:szCs w:val="16"/>
              </w:rPr>
              <w:t>F</w:t>
            </w:r>
          </w:p>
        </w:tc>
        <w:tc>
          <w:tcPr>
            <w:tcW w:w="4541" w:type="dxa"/>
          </w:tcPr>
          <w:p w14:paraId="6E165722" w14:textId="5A721A2D" w:rsidR="000F0E99" w:rsidRDefault="000F0E99" w:rsidP="0014782A">
            <w:pPr>
              <w:pStyle w:val="TAL"/>
              <w:rPr>
                <w:rFonts w:eastAsia="MS Mincho"/>
                <w:sz w:val="16"/>
                <w:szCs w:val="16"/>
              </w:rPr>
            </w:pPr>
            <w:r>
              <w:rPr>
                <w:rFonts w:eastAsia="MS Mincho"/>
                <w:sz w:val="16"/>
                <w:szCs w:val="16"/>
              </w:rPr>
              <w:t>QMC Support for MBS Multicast and Broadcast</w:t>
            </w:r>
          </w:p>
        </w:tc>
        <w:tc>
          <w:tcPr>
            <w:tcW w:w="708" w:type="dxa"/>
          </w:tcPr>
          <w:p w14:paraId="6A19AA8F" w14:textId="666312BA"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03FE049D" w14:textId="77777777" w:rsidTr="0088086F">
        <w:tc>
          <w:tcPr>
            <w:tcW w:w="846" w:type="dxa"/>
          </w:tcPr>
          <w:p w14:paraId="600C6313" w14:textId="4303AAC4" w:rsidR="000F0E99" w:rsidRDefault="000F0E99" w:rsidP="0014782A">
            <w:pPr>
              <w:pStyle w:val="TAC"/>
              <w:rPr>
                <w:sz w:val="16"/>
                <w:szCs w:val="16"/>
              </w:rPr>
            </w:pPr>
            <w:r>
              <w:rPr>
                <w:sz w:val="16"/>
                <w:szCs w:val="16"/>
              </w:rPr>
              <w:t>2024-06</w:t>
            </w:r>
          </w:p>
        </w:tc>
        <w:tc>
          <w:tcPr>
            <w:tcW w:w="850" w:type="dxa"/>
          </w:tcPr>
          <w:p w14:paraId="5641AEFC" w14:textId="7EBAEFB9" w:rsidR="000F0E99" w:rsidRDefault="000F0E99" w:rsidP="0014782A">
            <w:pPr>
              <w:pStyle w:val="TAC"/>
              <w:rPr>
                <w:sz w:val="16"/>
                <w:szCs w:val="16"/>
              </w:rPr>
            </w:pPr>
            <w:r>
              <w:rPr>
                <w:sz w:val="16"/>
                <w:szCs w:val="16"/>
              </w:rPr>
              <w:t>SA#104</w:t>
            </w:r>
          </w:p>
        </w:tc>
        <w:tc>
          <w:tcPr>
            <w:tcW w:w="1134" w:type="dxa"/>
          </w:tcPr>
          <w:p w14:paraId="30E2E6A5" w14:textId="53DDD20B" w:rsidR="000F0E99" w:rsidRDefault="000F0E99" w:rsidP="0014782A">
            <w:pPr>
              <w:pStyle w:val="TAC"/>
              <w:rPr>
                <w:sz w:val="16"/>
                <w:szCs w:val="16"/>
              </w:rPr>
            </w:pPr>
            <w:r>
              <w:rPr>
                <w:sz w:val="16"/>
                <w:szCs w:val="16"/>
              </w:rPr>
              <w:t>SP-240590</w:t>
            </w:r>
          </w:p>
        </w:tc>
        <w:tc>
          <w:tcPr>
            <w:tcW w:w="709" w:type="dxa"/>
          </w:tcPr>
          <w:p w14:paraId="0BB70D67" w14:textId="648B9A32" w:rsidR="000F0E99" w:rsidRDefault="000F0E99" w:rsidP="0014782A">
            <w:pPr>
              <w:pStyle w:val="TAC"/>
              <w:rPr>
                <w:sz w:val="16"/>
                <w:szCs w:val="16"/>
              </w:rPr>
            </w:pPr>
            <w:r>
              <w:rPr>
                <w:sz w:val="16"/>
                <w:szCs w:val="16"/>
              </w:rPr>
              <w:t>0359</w:t>
            </w:r>
          </w:p>
        </w:tc>
        <w:tc>
          <w:tcPr>
            <w:tcW w:w="425" w:type="dxa"/>
          </w:tcPr>
          <w:p w14:paraId="0889EA82" w14:textId="5AA75218" w:rsidR="000F0E99" w:rsidRDefault="000F0E99" w:rsidP="0014782A">
            <w:pPr>
              <w:pStyle w:val="TAC"/>
              <w:rPr>
                <w:sz w:val="16"/>
                <w:szCs w:val="16"/>
              </w:rPr>
            </w:pPr>
            <w:r>
              <w:rPr>
                <w:sz w:val="16"/>
                <w:szCs w:val="16"/>
              </w:rPr>
              <w:t>2</w:t>
            </w:r>
          </w:p>
        </w:tc>
        <w:tc>
          <w:tcPr>
            <w:tcW w:w="426" w:type="dxa"/>
          </w:tcPr>
          <w:p w14:paraId="2DF638A5" w14:textId="60054C11" w:rsidR="000F0E99" w:rsidRDefault="000F0E99" w:rsidP="0014782A">
            <w:pPr>
              <w:pStyle w:val="TAC"/>
              <w:rPr>
                <w:sz w:val="16"/>
                <w:szCs w:val="16"/>
              </w:rPr>
            </w:pPr>
            <w:r>
              <w:rPr>
                <w:sz w:val="16"/>
                <w:szCs w:val="16"/>
              </w:rPr>
              <w:t>F</w:t>
            </w:r>
          </w:p>
        </w:tc>
        <w:tc>
          <w:tcPr>
            <w:tcW w:w="4541" w:type="dxa"/>
          </w:tcPr>
          <w:p w14:paraId="59E7ED5A" w14:textId="464410DA" w:rsidR="000F0E99" w:rsidRDefault="000F0E99" w:rsidP="0014782A">
            <w:pPr>
              <w:pStyle w:val="TAL"/>
              <w:rPr>
                <w:rFonts w:eastAsia="MS Mincho"/>
                <w:sz w:val="16"/>
                <w:szCs w:val="16"/>
              </w:rPr>
            </w:pPr>
            <w:r>
              <w:rPr>
                <w:rFonts w:eastAsia="MS Mincho"/>
                <w:sz w:val="16"/>
                <w:szCs w:val="16"/>
              </w:rPr>
              <w:t xml:space="preserve">Providing MBS assistance information from SMF towards NG-RAN node during </w:t>
            </w:r>
            <w:proofErr w:type="spellStart"/>
            <w:r>
              <w:rPr>
                <w:rFonts w:eastAsia="MS Mincho"/>
                <w:sz w:val="16"/>
                <w:szCs w:val="16"/>
              </w:rPr>
              <w:t>Xn</w:t>
            </w:r>
            <w:proofErr w:type="spellEnd"/>
            <w:r>
              <w:rPr>
                <w:rFonts w:eastAsia="MS Mincho"/>
                <w:sz w:val="16"/>
                <w:szCs w:val="16"/>
              </w:rPr>
              <w:t xml:space="preserve"> handover </w:t>
            </w:r>
          </w:p>
        </w:tc>
        <w:tc>
          <w:tcPr>
            <w:tcW w:w="708" w:type="dxa"/>
          </w:tcPr>
          <w:p w14:paraId="3189869D" w14:textId="3C474B85"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1DEDE860" w14:textId="77777777" w:rsidTr="0088086F">
        <w:tc>
          <w:tcPr>
            <w:tcW w:w="846" w:type="dxa"/>
          </w:tcPr>
          <w:p w14:paraId="2D23A3BE" w14:textId="4AF8785A" w:rsidR="000F0E99" w:rsidRDefault="000F0E99" w:rsidP="0014782A">
            <w:pPr>
              <w:pStyle w:val="TAC"/>
              <w:rPr>
                <w:sz w:val="16"/>
                <w:szCs w:val="16"/>
              </w:rPr>
            </w:pPr>
            <w:r>
              <w:rPr>
                <w:sz w:val="16"/>
                <w:szCs w:val="16"/>
              </w:rPr>
              <w:t>2024-06</w:t>
            </w:r>
          </w:p>
        </w:tc>
        <w:tc>
          <w:tcPr>
            <w:tcW w:w="850" w:type="dxa"/>
          </w:tcPr>
          <w:p w14:paraId="4B4D7315" w14:textId="392DE77E" w:rsidR="000F0E99" w:rsidRDefault="000F0E99" w:rsidP="0014782A">
            <w:pPr>
              <w:pStyle w:val="TAC"/>
              <w:rPr>
                <w:sz w:val="16"/>
                <w:szCs w:val="16"/>
              </w:rPr>
            </w:pPr>
            <w:r>
              <w:rPr>
                <w:sz w:val="16"/>
                <w:szCs w:val="16"/>
              </w:rPr>
              <w:t>SA#104</w:t>
            </w:r>
          </w:p>
        </w:tc>
        <w:tc>
          <w:tcPr>
            <w:tcW w:w="1134" w:type="dxa"/>
          </w:tcPr>
          <w:p w14:paraId="7544DC45" w14:textId="6FA9F862" w:rsidR="000F0E99" w:rsidRDefault="000F0E99" w:rsidP="0014782A">
            <w:pPr>
              <w:pStyle w:val="TAC"/>
              <w:rPr>
                <w:sz w:val="16"/>
                <w:szCs w:val="16"/>
              </w:rPr>
            </w:pPr>
            <w:r>
              <w:rPr>
                <w:sz w:val="16"/>
                <w:szCs w:val="16"/>
              </w:rPr>
              <w:t>SP-240590</w:t>
            </w:r>
          </w:p>
        </w:tc>
        <w:tc>
          <w:tcPr>
            <w:tcW w:w="709" w:type="dxa"/>
          </w:tcPr>
          <w:p w14:paraId="6DC335A1" w14:textId="31169B99" w:rsidR="000F0E99" w:rsidRDefault="000F0E99" w:rsidP="0014782A">
            <w:pPr>
              <w:pStyle w:val="TAC"/>
              <w:rPr>
                <w:sz w:val="16"/>
                <w:szCs w:val="16"/>
              </w:rPr>
            </w:pPr>
            <w:r>
              <w:rPr>
                <w:sz w:val="16"/>
                <w:szCs w:val="16"/>
              </w:rPr>
              <w:t>0362</w:t>
            </w:r>
          </w:p>
        </w:tc>
        <w:tc>
          <w:tcPr>
            <w:tcW w:w="425" w:type="dxa"/>
          </w:tcPr>
          <w:p w14:paraId="74ED5759" w14:textId="4B5C19B8" w:rsidR="000F0E99" w:rsidRDefault="000F0E99" w:rsidP="0014782A">
            <w:pPr>
              <w:pStyle w:val="TAC"/>
              <w:rPr>
                <w:sz w:val="16"/>
                <w:szCs w:val="16"/>
              </w:rPr>
            </w:pPr>
            <w:r>
              <w:rPr>
                <w:sz w:val="16"/>
                <w:szCs w:val="16"/>
              </w:rPr>
              <w:t>-</w:t>
            </w:r>
          </w:p>
        </w:tc>
        <w:tc>
          <w:tcPr>
            <w:tcW w:w="426" w:type="dxa"/>
          </w:tcPr>
          <w:p w14:paraId="503CE6E5" w14:textId="27537938" w:rsidR="000F0E99" w:rsidRDefault="000F0E99" w:rsidP="0014782A">
            <w:pPr>
              <w:pStyle w:val="TAC"/>
              <w:rPr>
                <w:sz w:val="16"/>
                <w:szCs w:val="16"/>
              </w:rPr>
            </w:pPr>
            <w:r>
              <w:rPr>
                <w:sz w:val="16"/>
                <w:szCs w:val="16"/>
              </w:rPr>
              <w:t>F</w:t>
            </w:r>
          </w:p>
        </w:tc>
        <w:tc>
          <w:tcPr>
            <w:tcW w:w="4541" w:type="dxa"/>
          </w:tcPr>
          <w:p w14:paraId="4B72B8E1" w14:textId="485E16DC" w:rsidR="000F0E99" w:rsidRDefault="000F0E99" w:rsidP="0014782A">
            <w:pPr>
              <w:pStyle w:val="TAL"/>
              <w:rPr>
                <w:rFonts w:eastAsia="MS Mincho"/>
                <w:sz w:val="16"/>
                <w:szCs w:val="16"/>
              </w:rPr>
            </w:pPr>
            <w:r>
              <w:rPr>
                <w:rFonts w:eastAsia="MS Mincho"/>
                <w:sz w:val="16"/>
                <w:szCs w:val="16"/>
              </w:rPr>
              <w:t>correction on the reference and duplicate wording</w:t>
            </w:r>
          </w:p>
        </w:tc>
        <w:tc>
          <w:tcPr>
            <w:tcW w:w="708" w:type="dxa"/>
          </w:tcPr>
          <w:p w14:paraId="0B2B79D7" w14:textId="5C9FD4A1"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775DD5B" w14:textId="77777777" w:rsidTr="0088086F">
        <w:tc>
          <w:tcPr>
            <w:tcW w:w="846" w:type="dxa"/>
          </w:tcPr>
          <w:p w14:paraId="69510DF4" w14:textId="6FB9C3DF" w:rsidR="000F0E99" w:rsidRDefault="000F0E99" w:rsidP="0014782A">
            <w:pPr>
              <w:pStyle w:val="TAC"/>
              <w:rPr>
                <w:sz w:val="16"/>
                <w:szCs w:val="16"/>
              </w:rPr>
            </w:pPr>
            <w:r>
              <w:rPr>
                <w:sz w:val="16"/>
                <w:szCs w:val="16"/>
              </w:rPr>
              <w:t>2024-06</w:t>
            </w:r>
          </w:p>
        </w:tc>
        <w:tc>
          <w:tcPr>
            <w:tcW w:w="850" w:type="dxa"/>
          </w:tcPr>
          <w:p w14:paraId="6591499E" w14:textId="449C3DB8" w:rsidR="000F0E99" w:rsidRDefault="000F0E99" w:rsidP="0014782A">
            <w:pPr>
              <w:pStyle w:val="TAC"/>
              <w:rPr>
                <w:sz w:val="16"/>
                <w:szCs w:val="16"/>
              </w:rPr>
            </w:pPr>
            <w:r>
              <w:rPr>
                <w:sz w:val="16"/>
                <w:szCs w:val="16"/>
              </w:rPr>
              <w:t>SA#104</w:t>
            </w:r>
          </w:p>
        </w:tc>
        <w:tc>
          <w:tcPr>
            <w:tcW w:w="1134" w:type="dxa"/>
          </w:tcPr>
          <w:p w14:paraId="11C21588" w14:textId="18D50D20" w:rsidR="000F0E99" w:rsidRDefault="000F0E99" w:rsidP="0014782A">
            <w:pPr>
              <w:pStyle w:val="TAC"/>
              <w:rPr>
                <w:sz w:val="16"/>
                <w:szCs w:val="16"/>
              </w:rPr>
            </w:pPr>
            <w:r>
              <w:rPr>
                <w:sz w:val="16"/>
                <w:szCs w:val="16"/>
              </w:rPr>
              <w:t>SP-240590</w:t>
            </w:r>
          </w:p>
        </w:tc>
        <w:tc>
          <w:tcPr>
            <w:tcW w:w="709" w:type="dxa"/>
          </w:tcPr>
          <w:p w14:paraId="5DC0C1CB" w14:textId="38F8917D" w:rsidR="000F0E99" w:rsidRDefault="000F0E99" w:rsidP="0014782A">
            <w:pPr>
              <w:pStyle w:val="TAC"/>
              <w:rPr>
                <w:sz w:val="16"/>
                <w:szCs w:val="16"/>
              </w:rPr>
            </w:pPr>
            <w:r>
              <w:rPr>
                <w:sz w:val="16"/>
                <w:szCs w:val="16"/>
              </w:rPr>
              <w:t>0363</w:t>
            </w:r>
          </w:p>
        </w:tc>
        <w:tc>
          <w:tcPr>
            <w:tcW w:w="425" w:type="dxa"/>
          </w:tcPr>
          <w:p w14:paraId="46D77C36" w14:textId="32F2337D" w:rsidR="000F0E99" w:rsidRDefault="000F0E99" w:rsidP="0014782A">
            <w:pPr>
              <w:pStyle w:val="TAC"/>
              <w:rPr>
                <w:sz w:val="16"/>
                <w:szCs w:val="16"/>
              </w:rPr>
            </w:pPr>
            <w:r>
              <w:rPr>
                <w:sz w:val="16"/>
                <w:szCs w:val="16"/>
              </w:rPr>
              <w:t>4</w:t>
            </w:r>
          </w:p>
        </w:tc>
        <w:tc>
          <w:tcPr>
            <w:tcW w:w="426" w:type="dxa"/>
          </w:tcPr>
          <w:p w14:paraId="53C4F9EF" w14:textId="10AE1C67" w:rsidR="000F0E99" w:rsidRDefault="000F0E99" w:rsidP="0014782A">
            <w:pPr>
              <w:pStyle w:val="TAC"/>
              <w:rPr>
                <w:sz w:val="16"/>
                <w:szCs w:val="16"/>
              </w:rPr>
            </w:pPr>
            <w:r>
              <w:rPr>
                <w:sz w:val="16"/>
                <w:szCs w:val="16"/>
              </w:rPr>
              <w:t>F</w:t>
            </w:r>
          </w:p>
        </w:tc>
        <w:tc>
          <w:tcPr>
            <w:tcW w:w="4541" w:type="dxa"/>
          </w:tcPr>
          <w:p w14:paraId="46B52941" w14:textId="028454AB" w:rsidR="000F0E99" w:rsidRDefault="000F0E99" w:rsidP="0014782A">
            <w:pPr>
              <w:pStyle w:val="TAL"/>
              <w:rPr>
                <w:rFonts w:eastAsia="MS Mincho"/>
                <w:sz w:val="16"/>
                <w:szCs w:val="16"/>
              </w:rPr>
            </w:pPr>
            <w:r>
              <w:rPr>
                <w:rFonts w:eastAsia="MS Mincho"/>
                <w:sz w:val="16"/>
                <w:szCs w:val="16"/>
              </w:rPr>
              <w:t xml:space="preserve">FSA ID used for MBS session involving </w:t>
            </w:r>
            <w:proofErr w:type="spellStart"/>
            <w:r>
              <w:rPr>
                <w:rFonts w:eastAsia="MS Mincho"/>
                <w:sz w:val="16"/>
                <w:szCs w:val="16"/>
              </w:rPr>
              <w:t>RedCap</w:t>
            </w:r>
            <w:proofErr w:type="spellEnd"/>
            <w:r>
              <w:rPr>
                <w:rFonts w:eastAsia="MS Mincho"/>
                <w:sz w:val="16"/>
                <w:szCs w:val="16"/>
              </w:rPr>
              <w:t xml:space="preserve"> and non-</w:t>
            </w:r>
            <w:proofErr w:type="spellStart"/>
            <w:r>
              <w:rPr>
                <w:rFonts w:eastAsia="MS Mincho"/>
                <w:sz w:val="16"/>
                <w:szCs w:val="16"/>
              </w:rPr>
              <w:t>RedCap</w:t>
            </w:r>
            <w:proofErr w:type="spellEnd"/>
            <w:r>
              <w:rPr>
                <w:rFonts w:eastAsia="MS Mincho"/>
                <w:sz w:val="16"/>
                <w:szCs w:val="16"/>
              </w:rPr>
              <w:t xml:space="preserve"> UE</w:t>
            </w:r>
          </w:p>
        </w:tc>
        <w:tc>
          <w:tcPr>
            <w:tcW w:w="708" w:type="dxa"/>
          </w:tcPr>
          <w:p w14:paraId="2EFC7DE1" w14:textId="29B0CEE8"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BC98D9D" w14:textId="77777777" w:rsidTr="0088086F">
        <w:tc>
          <w:tcPr>
            <w:tcW w:w="846" w:type="dxa"/>
          </w:tcPr>
          <w:p w14:paraId="08CC1B5E" w14:textId="6E4A8F15" w:rsidR="000F0E99" w:rsidRDefault="000F0E99" w:rsidP="0014782A">
            <w:pPr>
              <w:pStyle w:val="TAC"/>
              <w:rPr>
                <w:sz w:val="16"/>
                <w:szCs w:val="16"/>
              </w:rPr>
            </w:pPr>
            <w:r>
              <w:rPr>
                <w:sz w:val="16"/>
                <w:szCs w:val="16"/>
              </w:rPr>
              <w:t>2024-06</w:t>
            </w:r>
          </w:p>
        </w:tc>
        <w:tc>
          <w:tcPr>
            <w:tcW w:w="850" w:type="dxa"/>
          </w:tcPr>
          <w:p w14:paraId="1942A537" w14:textId="3D600AAC" w:rsidR="000F0E99" w:rsidRDefault="000F0E99" w:rsidP="0014782A">
            <w:pPr>
              <w:pStyle w:val="TAC"/>
              <w:rPr>
                <w:sz w:val="16"/>
                <w:szCs w:val="16"/>
              </w:rPr>
            </w:pPr>
            <w:r>
              <w:rPr>
                <w:sz w:val="16"/>
                <w:szCs w:val="16"/>
              </w:rPr>
              <w:t>SA#104</w:t>
            </w:r>
          </w:p>
        </w:tc>
        <w:tc>
          <w:tcPr>
            <w:tcW w:w="1134" w:type="dxa"/>
          </w:tcPr>
          <w:p w14:paraId="2CC8EE12" w14:textId="12709C26" w:rsidR="000F0E99" w:rsidRDefault="000F0E99" w:rsidP="0014782A">
            <w:pPr>
              <w:pStyle w:val="TAC"/>
              <w:rPr>
                <w:sz w:val="16"/>
                <w:szCs w:val="16"/>
              </w:rPr>
            </w:pPr>
            <w:r>
              <w:rPr>
                <w:sz w:val="16"/>
                <w:szCs w:val="16"/>
              </w:rPr>
              <w:t>SP-240590</w:t>
            </w:r>
          </w:p>
        </w:tc>
        <w:tc>
          <w:tcPr>
            <w:tcW w:w="709" w:type="dxa"/>
          </w:tcPr>
          <w:p w14:paraId="33620022" w14:textId="28862DA5" w:rsidR="000F0E99" w:rsidRDefault="000F0E99" w:rsidP="0014782A">
            <w:pPr>
              <w:pStyle w:val="TAC"/>
              <w:rPr>
                <w:sz w:val="16"/>
                <w:szCs w:val="16"/>
              </w:rPr>
            </w:pPr>
            <w:r>
              <w:rPr>
                <w:sz w:val="16"/>
                <w:szCs w:val="16"/>
              </w:rPr>
              <w:t>0368</w:t>
            </w:r>
          </w:p>
        </w:tc>
        <w:tc>
          <w:tcPr>
            <w:tcW w:w="425" w:type="dxa"/>
          </w:tcPr>
          <w:p w14:paraId="51ABD8CA" w14:textId="3E91DF85" w:rsidR="000F0E99" w:rsidRDefault="000F0E99" w:rsidP="0014782A">
            <w:pPr>
              <w:pStyle w:val="TAC"/>
              <w:rPr>
                <w:sz w:val="16"/>
                <w:szCs w:val="16"/>
              </w:rPr>
            </w:pPr>
            <w:r>
              <w:rPr>
                <w:sz w:val="16"/>
                <w:szCs w:val="16"/>
              </w:rPr>
              <w:t>1</w:t>
            </w:r>
          </w:p>
        </w:tc>
        <w:tc>
          <w:tcPr>
            <w:tcW w:w="426" w:type="dxa"/>
          </w:tcPr>
          <w:p w14:paraId="48A89F50" w14:textId="7D38BD37" w:rsidR="000F0E99" w:rsidRDefault="000F0E99" w:rsidP="0014782A">
            <w:pPr>
              <w:pStyle w:val="TAC"/>
              <w:rPr>
                <w:sz w:val="16"/>
                <w:szCs w:val="16"/>
              </w:rPr>
            </w:pPr>
            <w:r>
              <w:rPr>
                <w:sz w:val="16"/>
                <w:szCs w:val="16"/>
              </w:rPr>
              <w:t>D</w:t>
            </w:r>
          </w:p>
        </w:tc>
        <w:tc>
          <w:tcPr>
            <w:tcW w:w="4541" w:type="dxa"/>
          </w:tcPr>
          <w:p w14:paraId="07F4A96A" w14:textId="04BFE743" w:rsidR="000F0E99" w:rsidRDefault="000F0E99" w:rsidP="0014782A">
            <w:pPr>
              <w:pStyle w:val="TAL"/>
              <w:rPr>
                <w:rFonts w:eastAsia="MS Mincho"/>
                <w:sz w:val="16"/>
                <w:szCs w:val="16"/>
              </w:rPr>
            </w:pPr>
            <w:r>
              <w:rPr>
                <w:rFonts w:eastAsia="MS Mincho"/>
                <w:sz w:val="16"/>
                <w:szCs w:val="16"/>
              </w:rPr>
              <w:t>Cleanup CR for TS 23.247</w:t>
            </w:r>
          </w:p>
        </w:tc>
        <w:tc>
          <w:tcPr>
            <w:tcW w:w="708" w:type="dxa"/>
          </w:tcPr>
          <w:p w14:paraId="501409D2" w14:textId="5117A79E"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02983F9E" w14:textId="77777777" w:rsidTr="0088086F">
        <w:tc>
          <w:tcPr>
            <w:tcW w:w="846" w:type="dxa"/>
          </w:tcPr>
          <w:p w14:paraId="4B3F4F35" w14:textId="25CD509D" w:rsidR="00135644" w:rsidRDefault="00135644" w:rsidP="0014782A">
            <w:pPr>
              <w:pStyle w:val="TAC"/>
              <w:rPr>
                <w:sz w:val="16"/>
                <w:szCs w:val="16"/>
              </w:rPr>
            </w:pPr>
            <w:r>
              <w:rPr>
                <w:sz w:val="16"/>
                <w:szCs w:val="16"/>
              </w:rPr>
              <w:t>2024-06</w:t>
            </w:r>
          </w:p>
        </w:tc>
        <w:tc>
          <w:tcPr>
            <w:tcW w:w="850" w:type="dxa"/>
          </w:tcPr>
          <w:p w14:paraId="56CE87C3" w14:textId="509A6410" w:rsidR="00135644" w:rsidRDefault="00135644" w:rsidP="0014782A">
            <w:pPr>
              <w:pStyle w:val="TAC"/>
              <w:rPr>
                <w:sz w:val="16"/>
                <w:szCs w:val="16"/>
              </w:rPr>
            </w:pPr>
            <w:r>
              <w:rPr>
                <w:sz w:val="16"/>
                <w:szCs w:val="16"/>
              </w:rPr>
              <w:t>SA#104</w:t>
            </w:r>
          </w:p>
        </w:tc>
        <w:tc>
          <w:tcPr>
            <w:tcW w:w="1134" w:type="dxa"/>
          </w:tcPr>
          <w:p w14:paraId="4C3B16B6" w14:textId="10F25EDA" w:rsidR="00135644" w:rsidRDefault="00135644" w:rsidP="0014782A">
            <w:pPr>
              <w:pStyle w:val="TAC"/>
              <w:rPr>
                <w:sz w:val="16"/>
                <w:szCs w:val="16"/>
              </w:rPr>
            </w:pPr>
            <w:r>
              <w:rPr>
                <w:sz w:val="16"/>
                <w:szCs w:val="16"/>
              </w:rPr>
              <w:t>SP-240590</w:t>
            </w:r>
          </w:p>
        </w:tc>
        <w:tc>
          <w:tcPr>
            <w:tcW w:w="709" w:type="dxa"/>
          </w:tcPr>
          <w:p w14:paraId="11E319EA" w14:textId="4DFDA02A" w:rsidR="00135644" w:rsidRDefault="00135644" w:rsidP="0014782A">
            <w:pPr>
              <w:pStyle w:val="TAC"/>
              <w:rPr>
                <w:sz w:val="16"/>
                <w:szCs w:val="16"/>
              </w:rPr>
            </w:pPr>
            <w:r>
              <w:rPr>
                <w:sz w:val="16"/>
                <w:szCs w:val="16"/>
              </w:rPr>
              <w:t>0369</w:t>
            </w:r>
          </w:p>
        </w:tc>
        <w:tc>
          <w:tcPr>
            <w:tcW w:w="425" w:type="dxa"/>
          </w:tcPr>
          <w:p w14:paraId="5065D8A9" w14:textId="15F649BF" w:rsidR="00135644" w:rsidRDefault="00135644" w:rsidP="0014782A">
            <w:pPr>
              <w:pStyle w:val="TAC"/>
              <w:rPr>
                <w:sz w:val="16"/>
                <w:szCs w:val="16"/>
              </w:rPr>
            </w:pPr>
            <w:r>
              <w:rPr>
                <w:sz w:val="16"/>
                <w:szCs w:val="16"/>
              </w:rPr>
              <w:t>2</w:t>
            </w:r>
          </w:p>
        </w:tc>
        <w:tc>
          <w:tcPr>
            <w:tcW w:w="426" w:type="dxa"/>
          </w:tcPr>
          <w:p w14:paraId="6E359D24" w14:textId="2477D9BD" w:rsidR="00135644" w:rsidRDefault="00135644" w:rsidP="0014782A">
            <w:pPr>
              <w:pStyle w:val="TAC"/>
              <w:rPr>
                <w:sz w:val="16"/>
                <w:szCs w:val="16"/>
              </w:rPr>
            </w:pPr>
            <w:r>
              <w:rPr>
                <w:sz w:val="16"/>
                <w:szCs w:val="16"/>
              </w:rPr>
              <w:t>F</w:t>
            </w:r>
          </w:p>
        </w:tc>
        <w:tc>
          <w:tcPr>
            <w:tcW w:w="4541" w:type="dxa"/>
          </w:tcPr>
          <w:p w14:paraId="19DA4E70" w14:textId="24E8E7BA" w:rsidR="00135644" w:rsidRDefault="00135644" w:rsidP="0014782A">
            <w:pPr>
              <w:pStyle w:val="TAL"/>
              <w:rPr>
                <w:rFonts w:eastAsia="MS Mincho"/>
                <w:sz w:val="16"/>
                <w:szCs w:val="16"/>
              </w:rPr>
            </w:pPr>
            <w:r>
              <w:rPr>
                <w:rFonts w:eastAsia="MS Mincho"/>
                <w:sz w:val="16"/>
                <w:szCs w:val="16"/>
              </w:rPr>
              <w:t>Transport change for resource sharing across broadcast MBS Sessions &amp; network sharing</w:t>
            </w:r>
          </w:p>
        </w:tc>
        <w:tc>
          <w:tcPr>
            <w:tcW w:w="708" w:type="dxa"/>
          </w:tcPr>
          <w:p w14:paraId="66FFE8F0" w14:textId="160E89AA"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3E36E704" w14:textId="77777777" w:rsidTr="0088086F">
        <w:tc>
          <w:tcPr>
            <w:tcW w:w="846" w:type="dxa"/>
          </w:tcPr>
          <w:p w14:paraId="0D467873" w14:textId="5B494FCB" w:rsidR="00135644" w:rsidRDefault="00135644" w:rsidP="0014782A">
            <w:pPr>
              <w:pStyle w:val="TAC"/>
              <w:rPr>
                <w:sz w:val="16"/>
                <w:szCs w:val="16"/>
              </w:rPr>
            </w:pPr>
            <w:r>
              <w:rPr>
                <w:sz w:val="16"/>
                <w:szCs w:val="16"/>
              </w:rPr>
              <w:t>2024-06</w:t>
            </w:r>
          </w:p>
        </w:tc>
        <w:tc>
          <w:tcPr>
            <w:tcW w:w="850" w:type="dxa"/>
          </w:tcPr>
          <w:p w14:paraId="63879710" w14:textId="2686FDE8" w:rsidR="00135644" w:rsidRDefault="00135644" w:rsidP="0014782A">
            <w:pPr>
              <w:pStyle w:val="TAC"/>
              <w:rPr>
                <w:sz w:val="16"/>
                <w:szCs w:val="16"/>
              </w:rPr>
            </w:pPr>
            <w:r>
              <w:rPr>
                <w:sz w:val="16"/>
                <w:szCs w:val="16"/>
              </w:rPr>
              <w:t>SA#104</w:t>
            </w:r>
          </w:p>
        </w:tc>
        <w:tc>
          <w:tcPr>
            <w:tcW w:w="1134" w:type="dxa"/>
          </w:tcPr>
          <w:p w14:paraId="63BB1EFF" w14:textId="5E3B7532" w:rsidR="00135644" w:rsidRDefault="00135644" w:rsidP="0014782A">
            <w:pPr>
              <w:pStyle w:val="TAC"/>
              <w:rPr>
                <w:sz w:val="16"/>
                <w:szCs w:val="16"/>
              </w:rPr>
            </w:pPr>
            <w:r>
              <w:rPr>
                <w:sz w:val="16"/>
                <w:szCs w:val="16"/>
              </w:rPr>
              <w:t>SP-240590</w:t>
            </w:r>
          </w:p>
        </w:tc>
        <w:tc>
          <w:tcPr>
            <w:tcW w:w="709" w:type="dxa"/>
          </w:tcPr>
          <w:p w14:paraId="1CA102D7" w14:textId="23C77AFC" w:rsidR="00135644" w:rsidRDefault="00135644" w:rsidP="0014782A">
            <w:pPr>
              <w:pStyle w:val="TAC"/>
              <w:rPr>
                <w:sz w:val="16"/>
                <w:szCs w:val="16"/>
              </w:rPr>
            </w:pPr>
            <w:r>
              <w:rPr>
                <w:sz w:val="16"/>
                <w:szCs w:val="16"/>
              </w:rPr>
              <w:t>0370</w:t>
            </w:r>
          </w:p>
        </w:tc>
        <w:tc>
          <w:tcPr>
            <w:tcW w:w="425" w:type="dxa"/>
          </w:tcPr>
          <w:p w14:paraId="67F6C2A7" w14:textId="36C5D6E3" w:rsidR="00135644" w:rsidRDefault="00135644" w:rsidP="0014782A">
            <w:pPr>
              <w:pStyle w:val="TAC"/>
              <w:rPr>
                <w:sz w:val="16"/>
                <w:szCs w:val="16"/>
              </w:rPr>
            </w:pPr>
            <w:r>
              <w:rPr>
                <w:sz w:val="16"/>
                <w:szCs w:val="16"/>
              </w:rPr>
              <w:t>1</w:t>
            </w:r>
          </w:p>
        </w:tc>
        <w:tc>
          <w:tcPr>
            <w:tcW w:w="426" w:type="dxa"/>
          </w:tcPr>
          <w:p w14:paraId="009664A0" w14:textId="5ED184ED" w:rsidR="00135644" w:rsidRDefault="00135644" w:rsidP="0014782A">
            <w:pPr>
              <w:pStyle w:val="TAC"/>
              <w:rPr>
                <w:sz w:val="16"/>
                <w:szCs w:val="16"/>
              </w:rPr>
            </w:pPr>
            <w:r>
              <w:rPr>
                <w:sz w:val="16"/>
                <w:szCs w:val="16"/>
              </w:rPr>
              <w:t>F</w:t>
            </w:r>
          </w:p>
        </w:tc>
        <w:tc>
          <w:tcPr>
            <w:tcW w:w="4541" w:type="dxa"/>
          </w:tcPr>
          <w:p w14:paraId="249F0D71" w14:textId="26E5565C" w:rsidR="00135644" w:rsidRDefault="00135644" w:rsidP="0014782A">
            <w:pPr>
              <w:pStyle w:val="TAL"/>
              <w:rPr>
                <w:rFonts w:eastAsia="MS Mincho"/>
                <w:sz w:val="16"/>
                <w:szCs w:val="16"/>
              </w:rPr>
            </w:pPr>
            <w:r>
              <w:rPr>
                <w:rFonts w:eastAsia="MS Mincho"/>
                <w:sz w:val="16"/>
                <w:szCs w:val="16"/>
              </w:rPr>
              <w:t xml:space="preserve">Clarification on NR </w:t>
            </w:r>
            <w:proofErr w:type="spellStart"/>
            <w:r>
              <w:rPr>
                <w:rFonts w:eastAsia="MS Mincho"/>
                <w:sz w:val="16"/>
                <w:szCs w:val="16"/>
              </w:rPr>
              <w:t>RedCap</w:t>
            </w:r>
            <w:proofErr w:type="spellEnd"/>
            <w:r>
              <w:rPr>
                <w:rFonts w:eastAsia="MS Mincho"/>
                <w:sz w:val="16"/>
                <w:szCs w:val="16"/>
              </w:rPr>
              <w:t xml:space="preserve"> UEs Information and Group message delivery</w:t>
            </w:r>
          </w:p>
        </w:tc>
        <w:tc>
          <w:tcPr>
            <w:tcW w:w="708" w:type="dxa"/>
          </w:tcPr>
          <w:p w14:paraId="04D36E30" w14:textId="472ECE3B"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752A7E" w:rsidRPr="001772AA" w14:paraId="4ED4E210" w14:textId="77777777" w:rsidTr="0088086F">
        <w:tc>
          <w:tcPr>
            <w:tcW w:w="846" w:type="dxa"/>
          </w:tcPr>
          <w:p w14:paraId="4E9F9F24" w14:textId="57F16723" w:rsidR="00752A7E" w:rsidRDefault="00752A7E" w:rsidP="0014782A">
            <w:pPr>
              <w:pStyle w:val="TAC"/>
              <w:rPr>
                <w:sz w:val="16"/>
                <w:szCs w:val="16"/>
              </w:rPr>
            </w:pPr>
            <w:r>
              <w:rPr>
                <w:sz w:val="16"/>
                <w:szCs w:val="16"/>
              </w:rPr>
              <w:t>2024-09</w:t>
            </w:r>
          </w:p>
        </w:tc>
        <w:tc>
          <w:tcPr>
            <w:tcW w:w="850" w:type="dxa"/>
          </w:tcPr>
          <w:p w14:paraId="5CA8F6D4" w14:textId="630E960F" w:rsidR="00752A7E" w:rsidRDefault="00752A7E" w:rsidP="0014782A">
            <w:pPr>
              <w:pStyle w:val="TAC"/>
              <w:rPr>
                <w:sz w:val="16"/>
                <w:szCs w:val="16"/>
              </w:rPr>
            </w:pPr>
            <w:r>
              <w:rPr>
                <w:sz w:val="16"/>
                <w:szCs w:val="16"/>
              </w:rPr>
              <w:t>SA#105</w:t>
            </w:r>
          </w:p>
        </w:tc>
        <w:tc>
          <w:tcPr>
            <w:tcW w:w="1134" w:type="dxa"/>
          </w:tcPr>
          <w:p w14:paraId="5911F92F" w14:textId="0E44E6F6" w:rsidR="00752A7E" w:rsidRDefault="00752A7E" w:rsidP="0014782A">
            <w:pPr>
              <w:pStyle w:val="TAC"/>
              <w:rPr>
                <w:sz w:val="16"/>
                <w:szCs w:val="16"/>
              </w:rPr>
            </w:pPr>
            <w:r>
              <w:rPr>
                <w:sz w:val="16"/>
                <w:szCs w:val="16"/>
              </w:rPr>
              <w:t>SP-241238</w:t>
            </w:r>
          </w:p>
        </w:tc>
        <w:tc>
          <w:tcPr>
            <w:tcW w:w="709" w:type="dxa"/>
          </w:tcPr>
          <w:p w14:paraId="21915592" w14:textId="419FB051" w:rsidR="00752A7E" w:rsidRDefault="00752A7E" w:rsidP="0014782A">
            <w:pPr>
              <w:pStyle w:val="TAC"/>
              <w:rPr>
                <w:sz w:val="16"/>
                <w:szCs w:val="16"/>
              </w:rPr>
            </w:pPr>
            <w:r>
              <w:rPr>
                <w:sz w:val="16"/>
                <w:szCs w:val="16"/>
              </w:rPr>
              <w:t>0366</w:t>
            </w:r>
          </w:p>
        </w:tc>
        <w:tc>
          <w:tcPr>
            <w:tcW w:w="425" w:type="dxa"/>
          </w:tcPr>
          <w:p w14:paraId="5F8C7F2E" w14:textId="263BD85D" w:rsidR="00752A7E" w:rsidRDefault="00752A7E" w:rsidP="0014782A">
            <w:pPr>
              <w:pStyle w:val="TAC"/>
              <w:rPr>
                <w:sz w:val="16"/>
                <w:szCs w:val="16"/>
              </w:rPr>
            </w:pPr>
            <w:r>
              <w:rPr>
                <w:sz w:val="16"/>
                <w:szCs w:val="16"/>
              </w:rPr>
              <w:t>3</w:t>
            </w:r>
          </w:p>
        </w:tc>
        <w:tc>
          <w:tcPr>
            <w:tcW w:w="426" w:type="dxa"/>
          </w:tcPr>
          <w:p w14:paraId="2BF7E9F2" w14:textId="60E81F75" w:rsidR="00752A7E" w:rsidRDefault="00752A7E" w:rsidP="0014782A">
            <w:pPr>
              <w:pStyle w:val="TAC"/>
              <w:rPr>
                <w:sz w:val="16"/>
                <w:szCs w:val="16"/>
              </w:rPr>
            </w:pPr>
            <w:r>
              <w:rPr>
                <w:sz w:val="16"/>
                <w:szCs w:val="16"/>
              </w:rPr>
              <w:t>A</w:t>
            </w:r>
          </w:p>
        </w:tc>
        <w:tc>
          <w:tcPr>
            <w:tcW w:w="4541" w:type="dxa"/>
          </w:tcPr>
          <w:p w14:paraId="60D6A169" w14:textId="440BA3C5" w:rsidR="00752A7E" w:rsidRDefault="00752A7E" w:rsidP="0014782A">
            <w:pPr>
              <w:pStyle w:val="TAL"/>
              <w:rPr>
                <w:rFonts w:eastAsia="MS Mincho"/>
                <w:sz w:val="16"/>
                <w:szCs w:val="16"/>
              </w:rPr>
            </w:pPr>
            <w:r>
              <w:rPr>
                <w:rFonts w:eastAsia="MS Mincho"/>
                <w:sz w:val="16"/>
                <w:szCs w:val="16"/>
              </w:rPr>
              <w:t xml:space="preserve">Handling when MBS service area across multiple MB-SMFs </w:t>
            </w:r>
          </w:p>
        </w:tc>
        <w:tc>
          <w:tcPr>
            <w:tcW w:w="708" w:type="dxa"/>
          </w:tcPr>
          <w:p w14:paraId="24FB1156" w14:textId="0D96955C"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752A7E" w:rsidRPr="001772AA" w14:paraId="38966777" w14:textId="77777777" w:rsidTr="0088086F">
        <w:tc>
          <w:tcPr>
            <w:tcW w:w="846" w:type="dxa"/>
          </w:tcPr>
          <w:p w14:paraId="7EBC2085" w14:textId="7D0C1EA3" w:rsidR="00752A7E" w:rsidRDefault="00752A7E" w:rsidP="0014782A">
            <w:pPr>
              <w:pStyle w:val="TAC"/>
              <w:rPr>
                <w:sz w:val="16"/>
                <w:szCs w:val="16"/>
              </w:rPr>
            </w:pPr>
            <w:r>
              <w:rPr>
                <w:sz w:val="16"/>
                <w:szCs w:val="16"/>
              </w:rPr>
              <w:t>2024-09</w:t>
            </w:r>
          </w:p>
        </w:tc>
        <w:tc>
          <w:tcPr>
            <w:tcW w:w="850" w:type="dxa"/>
          </w:tcPr>
          <w:p w14:paraId="123881B6" w14:textId="55004E52" w:rsidR="00752A7E" w:rsidRDefault="00752A7E" w:rsidP="0014782A">
            <w:pPr>
              <w:pStyle w:val="TAC"/>
              <w:rPr>
                <w:sz w:val="16"/>
                <w:szCs w:val="16"/>
              </w:rPr>
            </w:pPr>
            <w:r>
              <w:rPr>
                <w:sz w:val="16"/>
                <w:szCs w:val="16"/>
              </w:rPr>
              <w:t>SA#105</w:t>
            </w:r>
          </w:p>
        </w:tc>
        <w:tc>
          <w:tcPr>
            <w:tcW w:w="1134" w:type="dxa"/>
          </w:tcPr>
          <w:p w14:paraId="1CD4CC1B" w14:textId="5E4DBF52" w:rsidR="00752A7E" w:rsidRDefault="00752A7E" w:rsidP="0014782A">
            <w:pPr>
              <w:pStyle w:val="TAC"/>
              <w:rPr>
                <w:sz w:val="16"/>
                <w:szCs w:val="16"/>
              </w:rPr>
            </w:pPr>
            <w:r>
              <w:rPr>
                <w:sz w:val="16"/>
                <w:szCs w:val="16"/>
              </w:rPr>
              <w:t>SP-241257</w:t>
            </w:r>
          </w:p>
        </w:tc>
        <w:tc>
          <w:tcPr>
            <w:tcW w:w="709" w:type="dxa"/>
          </w:tcPr>
          <w:p w14:paraId="2AA6E8FF" w14:textId="07C98A6A" w:rsidR="00752A7E" w:rsidRDefault="00752A7E" w:rsidP="0014782A">
            <w:pPr>
              <w:pStyle w:val="TAC"/>
              <w:rPr>
                <w:sz w:val="16"/>
                <w:szCs w:val="16"/>
              </w:rPr>
            </w:pPr>
            <w:r>
              <w:rPr>
                <w:sz w:val="16"/>
                <w:szCs w:val="16"/>
              </w:rPr>
              <w:t>0371</w:t>
            </w:r>
          </w:p>
        </w:tc>
        <w:tc>
          <w:tcPr>
            <w:tcW w:w="425" w:type="dxa"/>
          </w:tcPr>
          <w:p w14:paraId="60455986" w14:textId="59CFCA31" w:rsidR="00752A7E" w:rsidRDefault="00752A7E" w:rsidP="0014782A">
            <w:pPr>
              <w:pStyle w:val="TAC"/>
              <w:rPr>
                <w:sz w:val="16"/>
                <w:szCs w:val="16"/>
              </w:rPr>
            </w:pPr>
            <w:r>
              <w:rPr>
                <w:sz w:val="16"/>
                <w:szCs w:val="16"/>
              </w:rPr>
              <w:t>1</w:t>
            </w:r>
          </w:p>
        </w:tc>
        <w:tc>
          <w:tcPr>
            <w:tcW w:w="426" w:type="dxa"/>
          </w:tcPr>
          <w:p w14:paraId="5F88502E" w14:textId="138C90CC" w:rsidR="00752A7E" w:rsidRDefault="00752A7E" w:rsidP="0014782A">
            <w:pPr>
              <w:pStyle w:val="TAC"/>
              <w:rPr>
                <w:sz w:val="16"/>
                <w:szCs w:val="16"/>
              </w:rPr>
            </w:pPr>
            <w:r>
              <w:rPr>
                <w:sz w:val="16"/>
                <w:szCs w:val="16"/>
              </w:rPr>
              <w:t>F</w:t>
            </w:r>
          </w:p>
        </w:tc>
        <w:tc>
          <w:tcPr>
            <w:tcW w:w="4541" w:type="dxa"/>
          </w:tcPr>
          <w:p w14:paraId="0B78E123" w14:textId="129B912B" w:rsidR="00752A7E" w:rsidRDefault="00752A7E" w:rsidP="0014782A">
            <w:pPr>
              <w:pStyle w:val="TAL"/>
              <w:rPr>
                <w:rFonts w:eastAsia="MS Mincho"/>
                <w:sz w:val="16"/>
                <w:szCs w:val="16"/>
              </w:rPr>
            </w:pPr>
            <w:r>
              <w:rPr>
                <w:rFonts w:eastAsia="MS Mincho"/>
                <w:sz w:val="16"/>
                <w:szCs w:val="16"/>
              </w:rPr>
              <w:t>MBS Charging Support</w:t>
            </w:r>
          </w:p>
        </w:tc>
        <w:tc>
          <w:tcPr>
            <w:tcW w:w="708" w:type="dxa"/>
          </w:tcPr>
          <w:p w14:paraId="3761A8D3" w14:textId="751CD4CB"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0B078F" w:rsidRPr="001772AA" w14:paraId="0A5DB307" w14:textId="77777777" w:rsidTr="0088086F">
        <w:tc>
          <w:tcPr>
            <w:tcW w:w="846" w:type="dxa"/>
          </w:tcPr>
          <w:p w14:paraId="08C64C94" w14:textId="47A9DC00" w:rsidR="000B078F" w:rsidRDefault="000B078F" w:rsidP="0014782A">
            <w:pPr>
              <w:pStyle w:val="TAC"/>
              <w:rPr>
                <w:sz w:val="16"/>
                <w:szCs w:val="16"/>
              </w:rPr>
            </w:pPr>
            <w:r>
              <w:rPr>
                <w:sz w:val="16"/>
                <w:szCs w:val="16"/>
              </w:rPr>
              <w:t>2024-12</w:t>
            </w:r>
          </w:p>
        </w:tc>
        <w:tc>
          <w:tcPr>
            <w:tcW w:w="850" w:type="dxa"/>
          </w:tcPr>
          <w:p w14:paraId="3A74700E" w14:textId="5A69B847" w:rsidR="000B078F" w:rsidRDefault="000B078F" w:rsidP="0014782A">
            <w:pPr>
              <w:pStyle w:val="TAC"/>
              <w:rPr>
                <w:sz w:val="16"/>
                <w:szCs w:val="16"/>
              </w:rPr>
            </w:pPr>
            <w:r>
              <w:rPr>
                <w:sz w:val="16"/>
                <w:szCs w:val="16"/>
              </w:rPr>
              <w:t>SA#106</w:t>
            </w:r>
          </w:p>
        </w:tc>
        <w:tc>
          <w:tcPr>
            <w:tcW w:w="1134" w:type="dxa"/>
          </w:tcPr>
          <w:p w14:paraId="1FFB9BF5" w14:textId="22C84E24" w:rsidR="000B078F" w:rsidRDefault="000B078F" w:rsidP="0014782A">
            <w:pPr>
              <w:pStyle w:val="TAC"/>
              <w:rPr>
                <w:sz w:val="16"/>
                <w:szCs w:val="16"/>
              </w:rPr>
            </w:pPr>
            <w:r>
              <w:rPr>
                <w:sz w:val="16"/>
                <w:szCs w:val="16"/>
              </w:rPr>
              <w:t>SP-241484</w:t>
            </w:r>
          </w:p>
        </w:tc>
        <w:tc>
          <w:tcPr>
            <w:tcW w:w="709" w:type="dxa"/>
          </w:tcPr>
          <w:p w14:paraId="129ADBCD" w14:textId="24CF5230" w:rsidR="000B078F" w:rsidRDefault="000B078F" w:rsidP="0014782A">
            <w:pPr>
              <w:pStyle w:val="TAC"/>
              <w:rPr>
                <w:sz w:val="16"/>
                <w:szCs w:val="16"/>
              </w:rPr>
            </w:pPr>
            <w:r>
              <w:rPr>
                <w:sz w:val="16"/>
                <w:szCs w:val="16"/>
              </w:rPr>
              <w:t>0376</w:t>
            </w:r>
          </w:p>
        </w:tc>
        <w:tc>
          <w:tcPr>
            <w:tcW w:w="425" w:type="dxa"/>
          </w:tcPr>
          <w:p w14:paraId="59EEFA1F" w14:textId="4090BF79" w:rsidR="000B078F" w:rsidRDefault="000B078F" w:rsidP="0014782A">
            <w:pPr>
              <w:pStyle w:val="TAC"/>
              <w:rPr>
                <w:sz w:val="16"/>
                <w:szCs w:val="16"/>
              </w:rPr>
            </w:pPr>
            <w:r>
              <w:rPr>
                <w:sz w:val="16"/>
                <w:szCs w:val="16"/>
              </w:rPr>
              <w:t>1</w:t>
            </w:r>
          </w:p>
        </w:tc>
        <w:tc>
          <w:tcPr>
            <w:tcW w:w="426" w:type="dxa"/>
          </w:tcPr>
          <w:p w14:paraId="3FFE6F5F" w14:textId="0C0E5C1A" w:rsidR="000B078F" w:rsidRDefault="000B078F" w:rsidP="0014782A">
            <w:pPr>
              <w:pStyle w:val="TAC"/>
              <w:rPr>
                <w:sz w:val="16"/>
                <w:szCs w:val="16"/>
              </w:rPr>
            </w:pPr>
            <w:r>
              <w:rPr>
                <w:sz w:val="16"/>
                <w:szCs w:val="16"/>
              </w:rPr>
              <w:t>F</w:t>
            </w:r>
          </w:p>
        </w:tc>
        <w:tc>
          <w:tcPr>
            <w:tcW w:w="4541" w:type="dxa"/>
          </w:tcPr>
          <w:p w14:paraId="1F036FDF" w14:textId="1DF00E70" w:rsidR="000B078F" w:rsidRDefault="000B078F" w:rsidP="0014782A">
            <w:pPr>
              <w:pStyle w:val="TAL"/>
              <w:rPr>
                <w:rFonts w:eastAsia="MS Mincho"/>
                <w:sz w:val="16"/>
                <w:szCs w:val="16"/>
              </w:rPr>
            </w:pPr>
            <w:r>
              <w:rPr>
                <w:rFonts w:eastAsia="MS Mincho"/>
                <w:sz w:val="16"/>
                <w:szCs w:val="16"/>
              </w:rPr>
              <w:t>Adding reference of MBS restoration procedures</w:t>
            </w:r>
          </w:p>
        </w:tc>
        <w:tc>
          <w:tcPr>
            <w:tcW w:w="708" w:type="dxa"/>
          </w:tcPr>
          <w:p w14:paraId="61E7881D" w14:textId="1D66B2FC" w:rsidR="000B078F" w:rsidRDefault="000B078F" w:rsidP="0014782A">
            <w:pPr>
              <w:pStyle w:val="TAC"/>
              <w:rPr>
                <w:rFonts w:eastAsia="Malgun Gothic"/>
                <w:sz w:val="16"/>
                <w:szCs w:val="16"/>
                <w:lang w:eastAsia="ko-KR"/>
              </w:rPr>
            </w:pPr>
            <w:r>
              <w:rPr>
                <w:rFonts w:eastAsia="Malgun Gothic"/>
                <w:sz w:val="16"/>
                <w:szCs w:val="16"/>
                <w:lang w:eastAsia="ko-KR"/>
              </w:rPr>
              <w:t>19.0.0</w:t>
            </w:r>
          </w:p>
        </w:tc>
      </w:tr>
      <w:tr w:rsidR="00A308E3" w:rsidRPr="001772AA" w14:paraId="03B0625F" w14:textId="77777777" w:rsidTr="0088086F">
        <w:tc>
          <w:tcPr>
            <w:tcW w:w="846" w:type="dxa"/>
          </w:tcPr>
          <w:p w14:paraId="2B851CBA" w14:textId="20BA886B" w:rsidR="00A308E3" w:rsidRDefault="00A308E3" w:rsidP="0014782A">
            <w:pPr>
              <w:pStyle w:val="TAC"/>
              <w:rPr>
                <w:sz w:val="16"/>
                <w:szCs w:val="16"/>
              </w:rPr>
            </w:pPr>
            <w:r>
              <w:rPr>
                <w:sz w:val="16"/>
                <w:szCs w:val="16"/>
              </w:rPr>
              <w:t>2025-03</w:t>
            </w:r>
          </w:p>
        </w:tc>
        <w:tc>
          <w:tcPr>
            <w:tcW w:w="850" w:type="dxa"/>
          </w:tcPr>
          <w:p w14:paraId="2CABD946" w14:textId="2F10234D" w:rsidR="00A308E3" w:rsidRDefault="00A308E3" w:rsidP="0014782A">
            <w:pPr>
              <w:pStyle w:val="TAC"/>
              <w:rPr>
                <w:sz w:val="16"/>
                <w:szCs w:val="16"/>
              </w:rPr>
            </w:pPr>
            <w:r>
              <w:rPr>
                <w:sz w:val="16"/>
                <w:szCs w:val="16"/>
              </w:rPr>
              <w:t>SA#107</w:t>
            </w:r>
          </w:p>
        </w:tc>
        <w:tc>
          <w:tcPr>
            <w:tcW w:w="1134" w:type="dxa"/>
          </w:tcPr>
          <w:p w14:paraId="57BB13C4" w14:textId="0BF7DF30" w:rsidR="00A308E3" w:rsidRDefault="00A308E3" w:rsidP="0014782A">
            <w:pPr>
              <w:pStyle w:val="TAC"/>
              <w:rPr>
                <w:sz w:val="16"/>
                <w:szCs w:val="16"/>
              </w:rPr>
            </w:pPr>
            <w:r>
              <w:rPr>
                <w:sz w:val="16"/>
                <w:szCs w:val="16"/>
              </w:rPr>
              <w:t>SP-250037</w:t>
            </w:r>
          </w:p>
        </w:tc>
        <w:tc>
          <w:tcPr>
            <w:tcW w:w="709" w:type="dxa"/>
          </w:tcPr>
          <w:p w14:paraId="3EF22F07" w14:textId="1926FDD1" w:rsidR="00A308E3" w:rsidRDefault="00A308E3" w:rsidP="0014782A">
            <w:pPr>
              <w:pStyle w:val="TAC"/>
              <w:rPr>
                <w:sz w:val="16"/>
                <w:szCs w:val="16"/>
              </w:rPr>
            </w:pPr>
            <w:r>
              <w:rPr>
                <w:sz w:val="16"/>
                <w:szCs w:val="16"/>
              </w:rPr>
              <w:t>0372</w:t>
            </w:r>
          </w:p>
        </w:tc>
        <w:tc>
          <w:tcPr>
            <w:tcW w:w="425" w:type="dxa"/>
          </w:tcPr>
          <w:p w14:paraId="6C02FDCD" w14:textId="07E4014A" w:rsidR="00A308E3" w:rsidRDefault="00A308E3" w:rsidP="0014782A">
            <w:pPr>
              <w:pStyle w:val="TAC"/>
              <w:rPr>
                <w:sz w:val="16"/>
                <w:szCs w:val="16"/>
              </w:rPr>
            </w:pPr>
            <w:r>
              <w:rPr>
                <w:sz w:val="16"/>
                <w:szCs w:val="16"/>
              </w:rPr>
              <w:t>5</w:t>
            </w:r>
          </w:p>
        </w:tc>
        <w:tc>
          <w:tcPr>
            <w:tcW w:w="426" w:type="dxa"/>
          </w:tcPr>
          <w:p w14:paraId="49CF8EA5" w14:textId="51121680" w:rsidR="00A308E3" w:rsidRDefault="00A308E3" w:rsidP="0014782A">
            <w:pPr>
              <w:pStyle w:val="TAC"/>
              <w:rPr>
                <w:sz w:val="16"/>
                <w:szCs w:val="16"/>
              </w:rPr>
            </w:pPr>
            <w:r>
              <w:rPr>
                <w:sz w:val="16"/>
                <w:szCs w:val="16"/>
              </w:rPr>
              <w:t>B</w:t>
            </w:r>
          </w:p>
        </w:tc>
        <w:tc>
          <w:tcPr>
            <w:tcW w:w="4541" w:type="dxa"/>
          </w:tcPr>
          <w:p w14:paraId="3AA01C72" w14:textId="3DF60331" w:rsidR="00A308E3" w:rsidRDefault="00A308E3" w:rsidP="0014782A">
            <w:pPr>
              <w:pStyle w:val="TAL"/>
              <w:rPr>
                <w:rFonts w:eastAsia="MS Mincho"/>
                <w:sz w:val="16"/>
                <w:szCs w:val="16"/>
              </w:rPr>
            </w:pPr>
            <w:r>
              <w:rPr>
                <w:rFonts w:eastAsia="MS Mincho"/>
                <w:sz w:val="16"/>
                <w:szCs w:val="16"/>
              </w:rPr>
              <w:t>MBS broadcast support for NTN</w:t>
            </w:r>
          </w:p>
        </w:tc>
        <w:tc>
          <w:tcPr>
            <w:tcW w:w="708" w:type="dxa"/>
          </w:tcPr>
          <w:p w14:paraId="2B70065A" w14:textId="21E54EB6" w:rsidR="00A308E3" w:rsidRDefault="00A308E3" w:rsidP="0014782A">
            <w:pPr>
              <w:pStyle w:val="TAC"/>
              <w:rPr>
                <w:rFonts w:eastAsia="Malgun Gothic"/>
                <w:sz w:val="16"/>
                <w:szCs w:val="16"/>
                <w:lang w:eastAsia="ko-KR"/>
              </w:rPr>
            </w:pPr>
            <w:r>
              <w:rPr>
                <w:rFonts w:eastAsia="Malgun Gothic"/>
                <w:sz w:val="16"/>
                <w:szCs w:val="16"/>
                <w:lang w:eastAsia="ko-KR"/>
              </w:rPr>
              <w:t>19.1.0</w:t>
            </w:r>
          </w:p>
        </w:tc>
      </w:tr>
      <w:tr w:rsidR="003B577B" w:rsidRPr="001772AA" w14:paraId="1B7A89C2" w14:textId="77777777" w:rsidTr="0088086F">
        <w:tc>
          <w:tcPr>
            <w:tcW w:w="846" w:type="dxa"/>
          </w:tcPr>
          <w:p w14:paraId="6F5C6EDD" w14:textId="47039824" w:rsidR="003B577B" w:rsidRDefault="003B577B" w:rsidP="0014782A">
            <w:pPr>
              <w:pStyle w:val="TAC"/>
              <w:rPr>
                <w:sz w:val="16"/>
                <w:szCs w:val="16"/>
              </w:rPr>
            </w:pPr>
            <w:r>
              <w:rPr>
                <w:sz w:val="16"/>
                <w:szCs w:val="16"/>
              </w:rPr>
              <w:t>2025-03</w:t>
            </w:r>
          </w:p>
        </w:tc>
        <w:tc>
          <w:tcPr>
            <w:tcW w:w="850" w:type="dxa"/>
          </w:tcPr>
          <w:p w14:paraId="481601E8" w14:textId="636DA49F" w:rsidR="003B577B" w:rsidRDefault="003B577B" w:rsidP="0014782A">
            <w:pPr>
              <w:pStyle w:val="TAC"/>
              <w:rPr>
                <w:sz w:val="16"/>
                <w:szCs w:val="16"/>
              </w:rPr>
            </w:pPr>
            <w:r>
              <w:rPr>
                <w:sz w:val="16"/>
                <w:szCs w:val="16"/>
              </w:rPr>
              <w:t>SA#107</w:t>
            </w:r>
          </w:p>
        </w:tc>
        <w:tc>
          <w:tcPr>
            <w:tcW w:w="1134" w:type="dxa"/>
          </w:tcPr>
          <w:p w14:paraId="0F53F13C" w14:textId="207170FB" w:rsidR="003B577B" w:rsidRDefault="003B577B" w:rsidP="0014782A">
            <w:pPr>
              <w:pStyle w:val="TAC"/>
              <w:rPr>
                <w:sz w:val="16"/>
                <w:szCs w:val="16"/>
              </w:rPr>
            </w:pPr>
            <w:r>
              <w:rPr>
                <w:sz w:val="16"/>
                <w:szCs w:val="16"/>
              </w:rPr>
              <w:t>SP-250029</w:t>
            </w:r>
          </w:p>
        </w:tc>
        <w:tc>
          <w:tcPr>
            <w:tcW w:w="709" w:type="dxa"/>
          </w:tcPr>
          <w:p w14:paraId="225A3702" w14:textId="00516306" w:rsidR="003B577B" w:rsidRDefault="003B577B" w:rsidP="0014782A">
            <w:pPr>
              <w:pStyle w:val="TAC"/>
              <w:rPr>
                <w:sz w:val="16"/>
                <w:szCs w:val="16"/>
              </w:rPr>
            </w:pPr>
            <w:r>
              <w:rPr>
                <w:sz w:val="16"/>
                <w:szCs w:val="16"/>
              </w:rPr>
              <w:t>0380</w:t>
            </w:r>
          </w:p>
        </w:tc>
        <w:tc>
          <w:tcPr>
            <w:tcW w:w="425" w:type="dxa"/>
          </w:tcPr>
          <w:p w14:paraId="79FD01A5" w14:textId="4D5088F0" w:rsidR="003B577B" w:rsidRDefault="003B577B" w:rsidP="0014782A">
            <w:pPr>
              <w:pStyle w:val="TAC"/>
              <w:rPr>
                <w:sz w:val="16"/>
                <w:szCs w:val="16"/>
              </w:rPr>
            </w:pPr>
            <w:r>
              <w:rPr>
                <w:sz w:val="16"/>
                <w:szCs w:val="16"/>
              </w:rPr>
              <w:t>-</w:t>
            </w:r>
          </w:p>
        </w:tc>
        <w:tc>
          <w:tcPr>
            <w:tcW w:w="426" w:type="dxa"/>
          </w:tcPr>
          <w:p w14:paraId="7A350070" w14:textId="25A23C07" w:rsidR="003B577B" w:rsidRDefault="003B577B" w:rsidP="0014782A">
            <w:pPr>
              <w:pStyle w:val="TAC"/>
              <w:rPr>
                <w:sz w:val="16"/>
                <w:szCs w:val="16"/>
              </w:rPr>
            </w:pPr>
            <w:r>
              <w:rPr>
                <w:sz w:val="16"/>
                <w:szCs w:val="16"/>
              </w:rPr>
              <w:t>A</w:t>
            </w:r>
          </w:p>
        </w:tc>
        <w:tc>
          <w:tcPr>
            <w:tcW w:w="4541" w:type="dxa"/>
          </w:tcPr>
          <w:p w14:paraId="5E5EBF4C" w14:textId="5BE59C6D" w:rsidR="003B577B" w:rsidRDefault="003B577B" w:rsidP="0014782A">
            <w:pPr>
              <w:pStyle w:val="TAL"/>
              <w:rPr>
                <w:rFonts w:eastAsia="MS Mincho"/>
                <w:sz w:val="16"/>
                <w:szCs w:val="16"/>
              </w:rPr>
            </w:pPr>
            <w:r>
              <w:rPr>
                <w:rFonts w:eastAsia="MS Mincho"/>
                <w:sz w:val="16"/>
                <w:szCs w:val="16"/>
              </w:rPr>
              <w:t>The NEF/MBSF rejects the MBS session creation when handling MBS session creation request</w:t>
            </w:r>
          </w:p>
        </w:tc>
        <w:tc>
          <w:tcPr>
            <w:tcW w:w="708" w:type="dxa"/>
          </w:tcPr>
          <w:p w14:paraId="73DDB520" w14:textId="12AEF12B" w:rsidR="003B577B" w:rsidRDefault="003B577B" w:rsidP="0014782A">
            <w:pPr>
              <w:pStyle w:val="TAC"/>
              <w:rPr>
                <w:rFonts w:eastAsia="Malgun Gothic"/>
                <w:sz w:val="16"/>
                <w:szCs w:val="16"/>
                <w:lang w:eastAsia="ko-KR"/>
              </w:rPr>
            </w:pPr>
            <w:r>
              <w:rPr>
                <w:rFonts w:eastAsia="Malgun Gothic"/>
                <w:sz w:val="16"/>
                <w:szCs w:val="16"/>
                <w:lang w:eastAsia="ko-KR"/>
              </w:rPr>
              <w:t>19.1.0</w:t>
            </w:r>
          </w:p>
        </w:tc>
      </w:tr>
      <w:tr w:rsidR="003B577B" w:rsidRPr="001772AA" w14:paraId="506D4491" w14:textId="77777777" w:rsidTr="0088086F">
        <w:tc>
          <w:tcPr>
            <w:tcW w:w="846" w:type="dxa"/>
          </w:tcPr>
          <w:p w14:paraId="4731AF83" w14:textId="0AEC430C" w:rsidR="003B577B" w:rsidRDefault="003B577B" w:rsidP="0014782A">
            <w:pPr>
              <w:pStyle w:val="TAC"/>
              <w:rPr>
                <w:sz w:val="16"/>
                <w:szCs w:val="16"/>
              </w:rPr>
            </w:pPr>
            <w:r>
              <w:rPr>
                <w:sz w:val="16"/>
                <w:szCs w:val="16"/>
              </w:rPr>
              <w:t>2025-03</w:t>
            </w:r>
          </w:p>
        </w:tc>
        <w:tc>
          <w:tcPr>
            <w:tcW w:w="850" w:type="dxa"/>
          </w:tcPr>
          <w:p w14:paraId="582709C8" w14:textId="7CD71EA0" w:rsidR="003B577B" w:rsidRDefault="003B577B" w:rsidP="0014782A">
            <w:pPr>
              <w:pStyle w:val="TAC"/>
              <w:rPr>
                <w:sz w:val="16"/>
                <w:szCs w:val="16"/>
              </w:rPr>
            </w:pPr>
            <w:r>
              <w:rPr>
                <w:sz w:val="16"/>
                <w:szCs w:val="16"/>
              </w:rPr>
              <w:t>SA#107</w:t>
            </w:r>
          </w:p>
        </w:tc>
        <w:tc>
          <w:tcPr>
            <w:tcW w:w="1134" w:type="dxa"/>
          </w:tcPr>
          <w:p w14:paraId="6CAF2BA6" w14:textId="4C440C75" w:rsidR="003B577B" w:rsidRDefault="003B577B" w:rsidP="0014782A">
            <w:pPr>
              <w:pStyle w:val="TAC"/>
              <w:rPr>
                <w:sz w:val="16"/>
                <w:szCs w:val="16"/>
              </w:rPr>
            </w:pPr>
            <w:r>
              <w:rPr>
                <w:sz w:val="16"/>
                <w:szCs w:val="16"/>
              </w:rPr>
              <w:t>SP-250037</w:t>
            </w:r>
          </w:p>
        </w:tc>
        <w:tc>
          <w:tcPr>
            <w:tcW w:w="709" w:type="dxa"/>
          </w:tcPr>
          <w:p w14:paraId="172A7206" w14:textId="63BECAE5" w:rsidR="003B577B" w:rsidRDefault="003B577B" w:rsidP="0014782A">
            <w:pPr>
              <w:pStyle w:val="TAC"/>
              <w:rPr>
                <w:sz w:val="16"/>
                <w:szCs w:val="16"/>
              </w:rPr>
            </w:pPr>
            <w:r>
              <w:rPr>
                <w:sz w:val="16"/>
                <w:szCs w:val="16"/>
              </w:rPr>
              <w:t>0383</w:t>
            </w:r>
          </w:p>
        </w:tc>
        <w:tc>
          <w:tcPr>
            <w:tcW w:w="425" w:type="dxa"/>
          </w:tcPr>
          <w:p w14:paraId="52650740" w14:textId="297AAD40" w:rsidR="003B577B" w:rsidRDefault="003B577B" w:rsidP="0014782A">
            <w:pPr>
              <w:pStyle w:val="TAC"/>
              <w:rPr>
                <w:sz w:val="16"/>
                <w:szCs w:val="16"/>
              </w:rPr>
            </w:pPr>
            <w:r>
              <w:rPr>
                <w:sz w:val="16"/>
                <w:szCs w:val="16"/>
              </w:rPr>
              <w:t>2</w:t>
            </w:r>
          </w:p>
        </w:tc>
        <w:tc>
          <w:tcPr>
            <w:tcW w:w="426" w:type="dxa"/>
          </w:tcPr>
          <w:p w14:paraId="08D40F80" w14:textId="625545F7" w:rsidR="003B577B" w:rsidRDefault="003B577B" w:rsidP="0014782A">
            <w:pPr>
              <w:pStyle w:val="TAC"/>
              <w:rPr>
                <w:sz w:val="16"/>
                <w:szCs w:val="16"/>
              </w:rPr>
            </w:pPr>
            <w:r>
              <w:rPr>
                <w:sz w:val="16"/>
                <w:szCs w:val="16"/>
              </w:rPr>
              <w:t>F</w:t>
            </w:r>
          </w:p>
        </w:tc>
        <w:tc>
          <w:tcPr>
            <w:tcW w:w="4541" w:type="dxa"/>
          </w:tcPr>
          <w:p w14:paraId="4A634E88" w14:textId="7C6A0D23" w:rsidR="003B577B" w:rsidRDefault="003B577B" w:rsidP="0014782A">
            <w:pPr>
              <w:pStyle w:val="TAL"/>
              <w:rPr>
                <w:rFonts w:eastAsia="MS Mincho"/>
                <w:sz w:val="16"/>
                <w:szCs w:val="16"/>
              </w:rPr>
            </w:pPr>
            <w:r>
              <w:rPr>
                <w:rFonts w:eastAsia="MS Mincho"/>
                <w:sz w:val="16"/>
                <w:szCs w:val="16"/>
              </w:rPr>
              <w:t>Clarification on the Cell ID in MBS Service Area</w:t>
            </w:r>
          </w:p>
        </w:tc>
        <w:tc>
          <w:tcPr>
            <w:tcW w:w="708" w:type="dxa"/>
          </w:tcPr>
          <w:p w14:paraId="5EC8979D" w14:textId="0B86F3F3" w:rsidR="003B577B" w:rsidRDefault="003B577B" w:rsidP="0014782A">
            <w:pPr>
              <w:pStyle w:val="TAC"/>
              <w:rPr>
                <w:rFonts w:eastAsia="Malgun Gothic"/>
                <w:sz w:val="16"/>
                <w:szCs w:val="16"/>
                <w:lang w:eastAsia="ko-KR"/>
              </w:rPr>
            </w:pPr>
            <w:r>
              <w:rPr>
                <w:rFonts w:eastAsia="Malgun Gothic"/>
                <w:sz w:val="16"/>
                <w:szCs w:val="16"/>
                <w:lang w:eastAsia="ko-KR"/>
              </w:rPr>
              <w:t>19.1.0</w:t>
            </w:r>
          </w:p>
        </w:tc>
      </w:tr>
      <w:tr w:rsidR="003B577B" w:rsidRPr="001772AA" w14:paraId="01E8E00C" w14:textId="77777777" w:rsidTr="0088086F">
        <w:tc>
          <w:tcPr>
            <w:tcW w:w="846" w:type="dxa"/>
          </w:tcPr>
          <w:p w14:paraId="3723E66E" w14:textId="5DE7EC1F" w:rsidR="003B577B" w:rsidRDefault="003B577B" w:rsidP="0014782A">
            <w:pPr>
              <w:pStyle w:val="TAC"/>
              <w:rPr>
                <w:sz w:val="16"/>
                <w:szCs w:val="16"/>
              </w:rPr>
            </w:pPr>
            <w:r>
              <w:rPr>
                <w:sz w:val="16"/>
                <w:szCs w:val="16"/>
              </w:rPr>
              <w:t>2025-03</w:t>
            </w:r>
          </w:p>
        </w:tc>
        <w:tc>
          <w:tcPr>
            <w:tcW w:w="850" w:type="dxa"/>
          </w:tcPr>
          <w:p w14:paraId="774BCE71" w14:textId="255A5135" w:rsidR="003B577B" w:rsidRDefault="003B577B" w:rsidP="0014782A">
            <w:pPr>
              <w:pStyle w:val="TAC"/>
              <w:rPr>
                <w:sz w:val="16"/>
                <w:szCs w:val="16"/>
              </w:rPr>
            </w:pPr>
            <w:r>
              <w:rPr>
                <w:sz w:val="16"/>
                <w:szCs w:val="16"/>
              </w:rPr>
              <w:t>SA#107</w:t>
            </w:r>
          </w:p>
        </w:tc>
        <w:tc>
          <w:tcPr>
            <w:tcW w:w="1134" w:type="dxa"/>
          </w:tcPr>
          <w:p w14:paraId="323BC601" w14:textId="3FEA86BF" w:rsidR="003B577B" w:rsidRDefault="003B577B" w:rsidP="0014782A">
            <w:pPr>
              <w:pStyle w:val="TAC"/>
              <w:rPr>
                <w:sz w:val="16"/>
                <w:szCs w:val="16"/>
              </w:rPr>
            </w:pPr>
            <w:r>
              <w:rPr>
                <w:sz w:val="16"/>
                <w:szCs w:val="16"/>
              </w:rPr>
              <w:t>SP-250033</w:t>
            </w:r>
          </w:p>
        </w:tc>
        <w:tc>
          <w:tcPr>
            <w:tcW w:w="709" w:type="dxa"/>
          </w:tcPr>
          <w:p w14:paraId="3A27DF11" w14:textId="14EA36F9" w:rsidR="003B577B" w:rsidRDefault="003B577B" w:rsidP="0014782A">
            <w:pPr>
              <w:pStyle w:val="TAC"/>
              <w:rPr>
                <w:sz w:val="16"/>
                <w:szCs w:val="16"/>
              </w:rPr>
            </w:pPr>
            <w:r>
              <w:rPr>
                <w:sz w:val="16"/>
                <w:szCs w:val="16"/>
              </w:rPr>
              <w:t>0385</w:t>
            </w:r>
          </w:p>
        </w:tc>
        <w:tc>
          <w:tcPr>
            <w:tcW w:w="425" w:type="dxa"/>
          </w:tcPr>
          <w:p w14:paraId="26A56CB0" w14:textId="784BA454" w:rsidR="003B577B" w:rsidRDefault="003B577B" w:rsidP="0014782A">
            <w:pPr>
              <w:pStyle w:val="TAC"/>
              <w:rPr>
                <w:sz w:val="16"/>
                <w:szCs w:val="16"/>
              </w:rPr>
            </w:pPr>
            <w:r>
              <w:rPr>
                <w:sz w:val="16"/>
                <w:szCs w:val="16"/>
              </w:rPr>
              <w:t>1</w:t>
            </w:r>
          </w:p>
        </w:tc>
        <w:tc>
          <w:tcPr>
            <w:tcW w:w="426" w:type="dxa"/>
          </w:tcPr>
          <w:p w14:paraId="334769CA" w14:textId="08EC1B5D" w:rsidR="003B577B" w:rsidRDefault="003B577B" w:rsidP="0014782A">
            <w:pPr>
              <w:pStyle w:val="TAC"/>
              <w:rPr>
                <w:sz w:val="16"/>
                <w:szCs w:val="16"/>
              </w:rPr>
            </w:pPr>
            <w:r>
              <w:rPr>
                <w:sz w:val="16"/>
                <w:szCs w:val="16"/>
              </w:rPr>
              <w:t>A</w:t>
            </w:r>
          </w:p>
        </w:tc>
        <w:tc>
          <w:tcPr>
            <w:tcW w:w="4541" w:type="dxa"/>
          </w:tcPr>
          <w:p w14:paraId="55B239A8" w14:textId="64E2612D" w:rsidR="003B577B" w:rsidRDefault="003B577B" w:rsidP="0014782A">
            <w:pPr>
              <w:pStyle w:val="TAL"/>
              <w:rPr>
                <w:rFonts w:eastAsia="MS Mincho"/>
                <w:sz w:val="16"/>
                <w:szCs w:val="16"/>
              </w:rPr>
            </w:pPr>
            <w:r>
              <w:rPr>
                <w:rFonts w:eastAsia="MS Mincho"/>
                <w:sz w:val="16"/>
                <w:szCs w:val="16"/>
              </w:rPr>
              <w:t xml:space="preserve">Clarify the support of broadcast reception for </w:t>
            </w:r>
            <w:proofErr w:type="spellStart"/>
            <w:r>
              <w:rPr>
                <w:rFonts w:eastAsia="MS Mincho"/>
                <w:sz w:val="16"/>
                <w:szCs w:val="16"/>
              </w:rPr>
              <w:t>eRedCap</w:t>
            </w:r>
            <w:proofErr w:type="spellEnd"/>
            <w:r>
              <w:rPr>
                <w:rFonts w:eastAsia="MS Mincho"/>
                <w:sz w:val="16"/>
                <w:szCs w:val="16"/>
              </w:rPr>
              <w:t xml:space="preserve"> UEs </w:t>
            </w:r>
          </w:p>
        </w:tc>
        <w:tc>
          <w:tcPr>
            <w:tcW w:w="708" w:type="dxa"/>
          </w:tcPr>
          <w:p w14:paraId="315AC29D" w14:textId="5BB6E37F" w:rsidR="003B577B" w:rsidRDefault="003B577B" w:rsidP="0014782A">
            <w:pPr>
              <w:pStyle w:val="TAC"/>
              <w:rPr>
                <w:rFonts w:eastAsia="Malgun Gothic"/>
                <w:sz w:val="16"/>
                <w:szCs w:val="16"/>
                <w:lang w:eastAsia="ko-KR"/>
              </w:rPr>
            </w:pPr>
            <w:r>
              <w:rPr>
                <w:rFonts w:eastAsia="Malgun Gothic"/>
                <w:sz w:val="16"/>
                <w:szCs w:val="16"/>
                <w:lang w:eastAsia="ko-KR"/>
              </w:rPr>
              <w:t>19.1.0</w:t>
            </w:r>
          </w:p>
        </w:tc>
      </w:tr>
      <w:tr w:rsidR="009F2DBA" w:rsidRPr="001772AA" w14:paraId="798D082A" w14:textId="77777777" w:rsidTr="0088086F">
        <w:trPr>
          <w:ins w:id="874" w:author="23.247_CR0387R2_(Rel-19)_TEI19, NR_NTN_Ph3-Core" w:date="2025-05-28T09:43:00Z"/>
        </w:trPr>
        <w:tc>
          <w:tcPr>
            <w:tcW w:w="846" w:type="dxa"/>
          </w:tcPr>
          <w:p w14:paraId="3167B48F" w14:textId="327F3735" w:rsidR="009F2DBA" w:rsidRDefault="009F2DBA" w:rsidP="0014782A">
            <w:pPr>
              <w:pStyle w:val="TAC"/>
              <w:rPr>
                <w:ins w:id="875" w:author="23.247_CR0387R2_(Rel-19)_TEI19, NR_NTN_Ph3-Core" w:date="2025-05-28T09:43:00Z"/>
                <w:sz w:val="16"/>
                <w:szCs w:val="16"/>
              </w:rPr>
            </w:pPr>
            <w:ins w:id="876" w:author="23.247_CR0387R2_(Rel-19)_TEI19, NR_NTN_Ph3-Core" w:date="2025-05-28T09:43:00Z">
              <w:r>
                <w:rPr>
                  <w:sz w:val="16"/>
                  <w:szCs w:val="16"/>
                </w:rPr>
                <w:t>2025-06</w:t>
              </w:r>
            </w:ins>
          </w:p>
        </w:tc>
        <w:tc>
          <w:tcPr>
            <w:tcW w:w="850" w:type="dxa"/>
          </w:tcPr>
          <w:p w14:paraId="72869CCD" w14:textId="5575C126" w:rsidR="009F2DBA" w:rsidRDefault="009F2DBA" w:rsidP="0014782A">
            <w:pPr>
              <w:pStyle w:val="TAC"/>
              <w:rPr>
                <w:ins w:id="877" w:author="23.247_CR0387R2_(Rel-19)_TEI19, NR_NTN_Ph3-Core" w:date="2025-05-28T09:43:00Z"/>
                <w:sz w:val="16"/>
                <w:szCs w:val="16"/>
              </w:rPr>
            </w:pPr>
            <w:ins w:id="878" w:author="23.247_CR0387R2_(Rel-19)_TEI19, NR_NTN_Ph3-Core" w:date="2025-05-28T09:43:00Z">
              <w:r>
                <w:rPr>
                  <w:sz w:val="16"/>
                  <w:szCs w:val="16"/>
                </w:rPr>
                <w:t>SA#108</w:t>
              </w:r>
            </w:ins>
          </w:p>
        </w:tc>
        <w:tc>
          <w:tcPr>
            <w:tcW w:w="1134" w:type="dxa"/>
          </w:tcPr>
          <w:p w14:paraId="313A4FEC" w14:textId="02910F21" w:rsidR="009F2DBA" w:rsidRDefault="009F2DBA" w:rsidP="0014782A">
            <w:pPr>
              <w:pStyle w:val="TAC"/>
              <w:rPr>
                <w:ins w:id="879" w:author="23.247_CR0387R2_(Rel-19)_TEI19, NR_NTN_Ph3-Core" w:date="2025-05-28T09:43:00Z"/>
                <w:sz w:val="16"/>
                <w:szCs w:val="16"/>
              </w:rPr>
            </w:pPr>
            <w:ins w:id="880" w:author="23.247_CR0387R2_(Rel-19)_TEI19, NR_NTN_Ph3-Core" w:date="2025-05-28T09:43:00Z">
              <w:r>
                <w:rPr>
                  <w:sz w:val="16"/>
                  <w:szCs w:val="16"/>
                </w:rPr>
                <w:t>SP-250461</w:t>
              </w:r>
            </w:ins>
          </w:p>
        </w:tc>
        <w:tc>
          <w:tcPr>
            <w:tcW w:w="709" w:type="dxa"/>
          </w:tcPr>
          <w:p w14:paraId="2518D67F" w14:textId="217FA0EE" w:rsidR="009F2DBA" w:rsidRDefault="009F2DBA" w:rsidP="0014782A">
            <w:pPr>
              <w:pStyle w:val="TAC"/>
              <w:rPr>
                <w:ins w:id="881" w:author="23.247_CR0387R2_(Rel-19)_TEI19, NR_NTN_Ph3-Core" w:date="2025-05-28T09:43:00Z"/>
                <w:sz w:val="16"/>
                <w:szCs w:val="16"/>
              </w:rPr>
            </w:pPr>
            <w:ins w:id="882" w:author="23.247_CR0387R2_(Rel-19)_TEI19, NR_NTN_Ph3-Core" w:date="2025-05-28T09:43:00Z">
              <w:r>
                <w:rPr>
                  <w:sz w:val="16"/>
                  <w:szCs w:val="16"/>
                </w:rPr>
                <w:t>0387</w:t>
              </w:r>
            </w:ins>
          </w:p>
        </w:tc>
        <w:tc>
          <w:tcPr>
            <w:tcW w:w="425" w:type="dxa"/>
          </w:tcPr>
          <w:p w14:paraId="44E97DBC" w14:textId="384D80EF" w:rsidR="009F2DBA" w:rsidRDefault="009F2DBA" w:rsidP="0014782A">
            <w:pPr>
              <w:pStyle w:val="TAC"/>
              <w:rPr>
                <w:ins w:id="883" w:author="23.247_CR0387R2_(Rel-19)_TEI19, NR_NTN_Ph3-Core" w:date="2025-05-28T09:43:00Z"/>
                <w:sz w:val="16"/>
                <w:szCs w:val="16"/>
              </w:rPr>
            </w:pPr>
            <w:ins w:id="884" w:author="23.247_CR0387R2_(Rel-19)_TEI19, NR_NTN_Ph3-Core" w:date="2025-05-28T09:43:00Z">
              <w:r>
                <w:rPr>
                  <w:sz w:val="16"/>
                  <w:szCs w:val="16"/>
                </w:rPr>
                <w:t>2</w:t>
              </w:r>
            </w:ins>
          </w:p>
        </w:tc>
        <w:tc>
          <w:tcPr>
            <w:tcW w:w="426" w:type="dxa"/>
          </w:tcPr>
          <w:p w14:paraId="4C896698" w14:textId="10582CB1" w:rsidR="009F2DBA" w:rsidRDefault="009F2DBA" w:rsidP="0014782A">
            <w:pPr>
              <w:pStyle w:val="TAC"/>
              <w:rPr>
                <w:ins w:id="885" w:author="23.247_CR0387R2_(Rel-19)_TEI19, NR_NTN_Ph3-Core" w:date="2025-05-28T09:43:00Z"/>
                <w:sz w:val="16"/>
                <w:szCs w:val="16"/>
              </w:rPr>
            </w:pPr>
            <w:ins w:id="886" w:author="23.247_CR0387R2_(Rel-19)_TEI19, NR_NTN_Ph3-Core" w:date="2025-05-28T09:43:00Z">
              <w:r>
                <w:rPr>
                  <w:sz w:val="16"/>
                  <w:szCs w:val="16"/>
                </w:rPr>
                <w:t>F</w:t>
              </w:r>
            </w:ins>
          </w:p>
        </w:tc>
        <w:tc>
          <w:tcPr>
            <w:tcW w:w="4541" w:type="dxa"/>
          </w:tcPr>
          <w:p w14:paraId="4E31B221" w14:textId="21B729F1" w:rsidR="009F2DBA" w:rsidRDefault="009F2DBA" w:rsidP="0014782A">
            <w:pPr>
              <w:pStyle w:val="TAL"/>
              <w:rPr>
                <w:ins w:id="887" w:author="23.247_CR0387R2_(Rel-19)_TEI19, NR_NTN_Ph3-Core" w:date="2025-05-28T09:43:00Z"/>
                <w:rFonts w:eastAsia="MS Mincho"/>
                <w:sz w:val="16"/>
                <w:szCs w:val="16"/>
              </w:rPr>
            </w:pPr>
            <w:ins w:id="888" w:author="23.247_CR0387R2_(Rel-19)_TEI19, NR_NTN_Ph3-Core" w:date="2025-05-28T09:43:00Z">
              <w:r>
                <w:rPr>
                  <w:rFonts w:eastAsia="MS Mincho"/>
                  <w:sz w:val="16"/>
                  <w:szCs w:val="16"/>
                </w:rPr>
                <w:t>Clarification on MBS broadcast service area</w:t>
              </w:r>
            </w:ins>
          </w:p>
        </w:tc>
        <w:tc>
          <w:tcPr>
            <w:tcW w:w="708" w:type="dxa"/>
          </w:tcPr>
          <w:p w14:paraId="638B7ED1" w14:textId="0AD0B967" w:rsidR="009F2DBA" w:rsidRDefault="009F2DBA" w:rsidP="0014782A">
            <w:pPr>
              <w:pStyle w:val="TAC"/>
              <w:rPr>
                <w:ins w:id="889" w:author="23.247_CR0387R2_(Rel-19)_TEI19, NR_NTN_Ph3-Core" w:date="2025-05-28T09:43:00Z"/>
                <w:rFonts w:eastAsia="Malgun Gothic"/>
                <w:sz w:val="16"/>
                <w:szCs w:val="16"/>
                <w:lang w:eastAsia="ko-KR"/>
              </w:rPr>
            </w:pPr>
            <w:ins w:id="890" w:author="23.247_CR0387R2_(Rel-19)_TEI19, NR_NTN_Ph3-Core" w:date="2025-05-28T09:43:00Z">
              <w:r>
                <w:rPr>
                  <w:rFonts w:eastAsia="Malgun Gothic"/>
                  <w:sz w:val="16"/>
                  <w:szCs w:val="16"/>
                  <w:lang w:eastAsia="ko-KR"/>
                </w:rPr>
                <w:t>19.2.0</w:t>
              </w:r>
            </w:ins>
          </w:p>
        </w:tc>
      </w:tr>
    </w:tbl>
    <w:p w14:paraId="595FEB6E" w14:textId="3A5D96E2"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7FCA63" w14:textId="77777777" w:rsidR="00A476F6" w:rsidRDefault="00A476F6">
      <w:r>
        <w:separator/>
      </w:r>
    </w:p>
  </w:endnote>
  <w:endnote w:type="continuationSeparator" w:id="0">
    <w:p w14:paraId="799303BB" w14:textId="77777777" w:rsidR="00A476F6" w:rsidRDefault="00A476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7A4118" w:rsidRDefault="00F617EC" w:rsidP="007A411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7A4118" w:rsidRDefault="00F617EC" w:rsidP="007A4118">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7A4118" w:rsidRDefault="00064632" w:rsidP="007A4118">
    <w:pPr>
      <w:jc w:val="center"/>
      <w:rPr>
        <w:rFonts w:ascii="Arial" w:hAnsi="Arial" w:cs="Arial"/>
        <w:b/>
        <w:i/>
      </w:rPr>
    </w:pPr>
    <w:r w:rsidRPr="007A411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E1EA09" w14:textId="77777777" w:rsidR="00A476F6" w:rsidRDefault="00A476F6">
      <w:r>
        <w:separator/>
      </w:r>
    </w:p>
  </w:footnote>
  <w:footnote w:type="continuationSeparator" w:id="0">
    <w:p w14:paraId="6EE67EC7" w14:textId="77777777" w:rsidR="00A476F6" w:rsidRDefault="00A476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1299DCA" w:rsidR="00064632" w:rsidRDefault="00064632">
    <w:pPr>
      <w:framePr w:h="284" w:hRule="exact" w:wrap="around" w:vAnchor="text" w:hAnchor="margin" w:xAlign="right" w:y="1"/>
      <w:rPr>
        <w:rFonts w:ascii="Arial" w:hAnsi="Arial" w:cs="Arial"/>
        <w:b/>
        <w:sz w:val="18"/>
        <w:szCs w:val="18"/>
      </w:rPr>
    </w:pPr>
    <w:r w:rsidRPr="007A4118">
      <w:rPr>
        <w:rFonts w:ascii="Arial" w:hAnsi="Arial" w:cs="Arial"/>
        <w:b/>
        <w:szCs w:val="18"/>
      </w:rPr>
      <w:fldChar w:fldCharType="begin"/>
    </w:r>
    <w:r w:rsidRPr="007A4118">
      <w:rPr>
        <w:rFonts w:ascii="Arial" w:hAnsi="Arial" w:cs="Arial"/>
        <w:b/>
        <w:szCs w:val="18"/>
      </w:rPr>
      <w:instrText xml:space="preserve"> STYLEREF ZA </w:instrText>
    </w:r>
    <w:r w:rsidRPr="007A4118">
      <w:rPr>
        <w:rFonts w:ascii="Arial" w:hAnsi="Arial" w:cs="Arial"/>
        <w:b/>
        <w:szCs w:val="18"/>
      </w:rPr>
      <w:fldChar w:fldCharType="separate"/>
    </w:r>
    <w:r w:rsidR="009F2DBA">
      <w:rPr>
        <w:rFonts w:ascii="Arial" w:hAnsi="Arial" w:cs="Arial"/>
        <w:b/>
        <w:noProof/>
        <w:szCs w:val="18"/>
      </w:rPr>
      <w:t>3GPP TS 23.247 V19.12.0 (2025-063)</w:t>
    </w:r>
    <w:r w:rsidRPr="007A4118">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7A4118">
      <w:rPr>
        <w:rFonts w:ascii="Arial" w:hAnsi="Arial" w:cs="Arial"/>
        <w:b/>
        <w:szCs w:val="18"/>
      </w:rPr>
      <w:fldChar w:fldCharType="begin"/>
    </w:r>
    <w:r w:rsidRPr="007A4118">
      <w:rPr>
        <w:rFonts w:ascii="Arial" w:hAnsi="Arial" w:cs="Arial"/>
        <w:b/>
        <w:szCs w:val="18"/>
      </w:rPr>
      <w:instrText xml:space="preserve"> PAGE </w:instrText>
    </w:r>
    <w:r w:rsidRPr="007A4118">
      <w:rPr>
        <w:rFonts w:ascii="Arial" w:hAnsi="Arial" w:cs="Arial"/>
        <w:b/>
        <w:szCs w:val="18"/>
      </w:rPr>
      <w:fldChar w:fldCharType="separate"/>
    </w:r>
    <w:r w:rsidRPr="007A4118">
      <w:rPr>
        <w:rFonts w:ascii="Arial" w:hAnsi="Arial" w:cs="Arial"/>
        <w:b/>
        <w:noProof/>
        <w:szCs w:val="18"/>
      </w:rPr>
      <w:t>120</w:t>
    </w:r>
    <w:r w:rsidRPr="007A4118">
      <w:rPr>
        <w:rFonts w:ascii="Arial" w:hAnsi="Arial" w:cs="Arial"/>
        <w:b/>
        <w:szCs w:val="18"/>
      </w:rPr>
      <w:fldChar w:fldCharType="end"/>
    </w:r>
  </w:p>
  <w:p w14:paraId="3C126018" w14:textId="5300A622" w:rsidR="00064632" w:rsidRDefault="00064632">
    <w:pPr>
      <w:framePr w:h="284" w:hRule="exact" w:wrap="around" w:vAnchor="text" w:hAnchor="margin" w:y="7"/>
      <w:rPr>
        <w:rFonts w:ascii="Arial" w:hAnsi="Arial" w:cs="Arial"/>
        <w:b/>
        <w:sz w:val="18"/>
        <w:szCs w:val="18"/>
      </w:rPr>
    </w:pPr>
    <w:r w:rsidRPr="007A4118">
      <w:rPr>
        <w:rFonts w:ascii="Arial" w:hAnsi="Arial" w:cs="Arial"/>
        <w:b/>
        <w:szCs w:val="18"/>
      </w:rPr>
      <w:fldChar w:fldCharType="begin"/>
    </w:r>
    <w:r w:rsidRPr="007A4118">
      <w:rPr>
        <w:rFonts w:ascii="Arial" w:hAnsi="Arial" w:cs="Arial"/>
        <w:b/>
        <w:szCs w:val="18"/>
      </w:rPr>
      <w:instrText xml:space="preserve"> STYLEREF ZGSM </w:instrText>
    </w:r>
    <w:r w:rsidRPr="007A4118">
      <w:rPr>
        <w:rFonts w:ascii="Arial" w:hAnsi="Arial" w:cs="Arial"/>
        <w:b/>
        <w:szCs w:val="18"/>
      </w:rPr>
      <w:fldChar w:fldCharType="separate"/>
    </w:r>
    <w:r w:rsidR="009F2DBA">
      <w:rPr>
        <w:rFonts w:ascii="Arial" w:hAnsi="Arial" w:cs="Arial"/>
        <w:b/>
        <w:noProof/>
        <w:szCs w:val="18"/>
      </w:rPr>
      <w:t>Release 19</w:t>
    </w:r>
    <w:r w:rsidRPr="007A4118">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6564954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216126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9243209">
    <w:abstractNumId w:val="11"/>
  </w:num>
  <w:num w:numId="4" w16cid:durableId="411244171">
    <w:abstractNumId w:val="37"/>
  </w:num>
  <w:num w:numId="5" w16cid:durableId="621231227">
    <w:abstractNumId w:val="25"/>
  </w:num>
  <w:num w:numId="6" w16cid:durableId="1235043950">
    <w:abstractNumId w:val="18"/>
  </w:num>
  <w:num w:numId="7" w16cid:durableId="1433433508">
    <w:abstractNumId w:val="20"/>
  </w:num>
  <w:num w:numId="8" w16cid:durableId="1532495613">
    <w:abstractNumId w:val="17"/>
  </w:num>
  <w:num w:numId="9" w16cid:durableId="2011104111">
    <w:abstractNumId w:val="39"/>
  </w:num>
  <w:num w:numId="10" w16cid:durableId="8477146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42320610">
    <w:abstractNumId w:val="21"/>
  </w:num>
  <w:num w:numId="12" w16cid:durableId="1366560970">
    <w:abstractNumId w:val="34"/>
  </w:num>
  <w:num w:numId="13" w16cid:durableId="1359311242">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17060958">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99362378">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30882680">
    <w:abstractNumId w:val="12"/>
  </w:num>
  <w:num w:numId="17" w16cid:durableId="1838961237">
    <w:abstractNumId w:val="24"/>
  </w:num>
  <w:num w:numId="18" w16cid:durableId="1345597334">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9399233">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05495115">
    <w:abstractNumId w:val="30"/>
  </w:num>
  <w:num w:numId="21" w16cid:durableId="12009727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41724080">
    <w:abstractNumId w:val="40"/>
  </w:num>
  <w:num w:numId="23" w16cid:durableId="572161736">
    <w:abstractNumId w:val="33"/>
  </w:num>
  <w:num w:numId="24" w16cid:durableId="1989170487">
    <w:abstractNumId w:val="29"/>
  </w:num>
  <w:num w:numId="25" w16cid:durableId="967318638">
    <w:abstractNumId w:val="41"/>
  </w:num>
  <w:num w:numId="26" w16cid:durableId="874393714">
    <w:abstractNumId w:val="38"/>
  </w:num>
  <w:num w:numId="27" w16cid:durableId="90392460">
    <w:abstractNumId w:val="31"/>
  </w:num>
  <w:num w:numId="28" w16cid:durableId="366561694">
    <w:abstractNumId w:val="42"/>
  </w:num>
  <w:num w:numId="29" w16cid:durableId="416906765">
    <w:abstractNumId w:val="27"/>
  </w:num>
  <w:num w:numId="30" w16cid:durableId="1715931196">
    <w:abstractNumId w:val="16"/>
  </w:num>
  <w:num w:numId="31" w16cid:durableId="790973109">
    <w:abstractNumId w:val="26"/>
  </w:num>
  <w:num w:numId="32" w16cid:durableId="1821077132">
    <w:abstractNumId w:val="36"/>
  </w:num>
  <w:num w:numId="33" w16cid:durableId="435056599">
    <w:abstractNumId w:val="19"/>
  </w:num>
  <w:num w:numId="34" w16cid:durableId="443623642">
    <w:abstractNumId w:val="28"/>
  </w:num>
  <w:num w:numId="35" w16cid:durableId="1020661356">
    <w:abstractNumId w:val="9"/>
  </w:num>
  <w:num w:numId="36" w16cid:durableId="2049525615">
    <w:abstractNumId w:val="7"/>
  </w:num>
  <w:num w:numId="37" w16cid:durableId="737748697">
    <w:abstractNumId w:val="6"/>
  </w:num>
  <w:num w:numId="38" w16cid:durableId="1239823918">
    <w:abstractNumId w:val="5"/>
  </w:num>
  <w:num w:numId="39" w16cid:durableId="197744869">
    <w:abstractNumId w:val="4"/>
  </w:num>
  <w:num w:numId="40" w16cid:durableId="1564021370">
    <w:abstractNumId w:val="8"/>
  </w:num>
  <w:num w:numId="41" w16cid:durableId="656688490">
    <w:abstractNumId w:val="3"/>
  </w:num>
  <w:num w:numId="42" w16cid:durableId="1902785904">
    <w:abstractNumId w:val="2"/>
  </w:num>
  <w:num w:numId="43" w16cid:durableId="1120605607">
    <w:abstractNumId w:val="1"/>
  </w:num>
  <w:num w:numId="44" w16cid:durableId="84485575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387R2_(Rel-19)_TEI19, NR_NTN_Ph3-Core">
    <w15:presenceInfo w15:providerId="None" w15:userId="23.247_CR0387R2_(Rel-19)_TEI19, NR_NTN_Ph3-Cor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75FF9"/>
    <w:rsid w:val="00080512"/>
    <w:rsid w:val="000819E4"/>
    <w:rsid w:val="00087FA9"/>
    <w:rsid w:val="000A37E0"/>
    <w:rsid w:val="000A3AFA"/>
    <w:rsid w:val="000A7F7E"/>
    <w:rsid w:val="000B0108"/>
    <w:rsid w:val="000B078F"/>
    <w:rsid w:val="000B235A"/>
    <w:rsid w:val="000C1F81"/>
    <w:rsid w:val="000C39AF"/>
    <w:rsid w:val="000C47C3"/>
    <w:rsid w:val="000C7E9B"/>
    <w:rsid w:val="000D09AC"/>
    <w:rsid w:val="000D2D50"/>
    <w:rsid w:val="000D58AB"/>
    <w:rsid w:val="000D7F5D"/>
    <w:rsid w:val="000E0EB3"/>
    <w:rsid w:val="000E2C1C"/>
    <w:rsid w:val="000E3D66"/>
    <w:rsid w:val="000E604A"/>
    <w:rsid w:val="000F0E99"/>
    <w:rsid w:val="001139A6"/>
    <w:rsid w:val="0011406F"/>
    <w:rsid w:val="001159BF"/>
    <w:rsid w:val="0012544D"/>
    <w:rsid w:val="001264FD"/>
    <w:rsid w:val="00133525"/>
    <w:rsid w:val="00134859"/>
    <w:rsid w:val="00135644"/>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6CA5"/>
    <w:rsid w:val="001A7420"/>
    <w:rsid w:val="001B5562"/>
    <w:rsid w:val="001B6637"/>
    <w:rsid w:val="001C1CE3"/>
    <w:rsid w:val="001C21C3"/>
    <w:rsid w:val="001C22C5"/>
    <w:rsid w:val="001D02C2"/>
    <w:rsid w:val="001E2040"/>
    <w:rsid w:val="001F0C1D"/>
    <w:rsid w:val="001F1132"/>
    <w:rsid w:val="001F168B"/>
    <w:rsid w:val="001F1D71"/>
    <w:rsid w:val="001F4491"/>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5DCB"/>
    <w:rsid w:val="00276013"/>
    <w:rsid w:val="00290E78"/>
    <w:rsid w:val="00291ECE"/>
    <w:rsid w:val="002954B1"/>
    <w:rsid w:val="002A5511"/>
    <w:rsid w:val="002B1370"/>
    <w:rsid w:val="002B2048"/>
    <w:rsid w:val="002B5154"/>
    <w:rsid w:val="002B607D"/>
    <w:rsid w:val="002B6339"/>
    <w:rsid w:val="002C428B"/>
    <w:rsid w:val="002C6817"/>
    <w:rsid w:val="002C768C"/>
    <w:rsid w:val="002D5225"/>
    <w:rsid w:val="002D6650"/>
    <w:rsid w:val="002E00EE"/>
    <w:rsid w:val="002E0AFB"/>
    <w:rsid w:val="002E35A0"/>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B577B"/>
    <w:rsid w:val="003C3971"/>
    <w:rsid w:val="003C581C"/>
    <w:rsid w:val="003E0CE2"/>
    <w:rsid w:val="003E4AC4"/>
    <w:rsid w:val="003F2E2D"/>
    <w:rsid w:val="00402BB7"/>
    <w:rsid w:val="004039B4"/>
    <w:rsid w:val="00407EAA"/>
    <w:rsid w:val="00410F75"/>
    <w:rsid w:val="00413DFD"/>
    <w:rsid w:val="00414247"/>
    <w:rsid w:val="00414A06"/>
    <w:rsid w:val="004216E8"/>
    <w:rsid w:val="00423334"/>
    <w:rsid w:val="004260EA"/>
    <w:rsid w:val="004342AB"/>
    <w:rsid w:val="004345EC"/>
    <w:rsid w:val="0044090A"/>
    <w:rsid w:val="00442D27"/>
    <w:rsid w:val="00445470"/>
    <w:rsid w:val="00453966"/>
    <w:rsid w:val="004568E1"/>
    <w:rsid w:val="00462C52"/>
    <w:rsid w:val="00465515"/>
    <w:rsid w:val="00472996"/>
    <w:rsid w:val="00473F05"/>
    <w:rsid w:val="00474DA4"/>
    <w:rsid w:val="0047575A"/>
    <w:rsid w:val="00476489"/>
    <w:rsid w:val="00480DFC"/>
    <w:rsid w:val="00481751"/>
    <w:rsid w:val="00485BB9"/>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4F7699"/>
    <w:rsid w:val="00505287"/>
    <w:rsid w:val="00505523"/>
    <w:rsid w:val="00511984"/>
    <w:rsid w:val="00512B01"/>
    <w:rsid w:val="00515E06"/>
    <w:rsid w:val="00520307"/>
    <w:rsid w:val="00522F9C"/>
    <w:rsid w:val="0052595E"/>
    <w:rsid w:val="005309F9"/>
    <w:rsid w:val="0053388B"/>
    <w:rsid w:val="00534985"/>
    <w:rsid w:val="00534FD4"/>
    <w:rsid w:val="00535773"/>
    <w:rsid w:val="00542A94"/>
    <w:rsid w:val="00543E6C"/>
    <w:rsid w:val="00545526"/>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E7172"/>
    <w:rsid w:val="005F1EF5"/>
    <w:rsid w:val="005F3A05"/>
    <w:rsid w:val="005F7881"/>
    <w:rsid w:val="005F7F41"/>
    <w:rsid w:val="00600D5D"/>
    <w:rsid w:val="00601883"/>
    <w:rsid w:val="00601CB2"/>
    <w:rsid w:val="00602AEA"/>
    <w:rsid w:val="00604CEF"/>
    <w:rsid w:val="0061404E"/>
    <w:rsid w:val="00614FDF"/>
    <w:rsid w:val="00625C18"/>
    <w:rsid w:val="0063543D"/>
    <w:rsid w:val="00647114"/>
    <w:rsid w:val="0064784C"/>
    <w:rsid w:val="006546F5"/>
    <w:rsid w:val="00655C0F"/>
    <w:rsid w:val="00660012"/>
    <w:rsid w:val="00660265"/>
    <w:rsid w:val="00662F28"/>
    <w:rsid w:val="00663098"/>
    <w:rsid w:val="00665A32"/>
    <w:rsid w:val="00667032"/>
    <w:rsid w:val="006726F0"/>
    <w:rsid w:val="0067412C"/>
    <w:rsid w:val="0068017E"/>
    <w:rsid w:val="00683F3F"/>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13DF"/>
    <w:rsid w:val="006C3D95"/>
    <w:rsid w:val="006C7215"/>
    <w:rsid w:val="006D5C4F"/>
    <w:rsid w:val="006D6921"/>
    <w:rsid w:val="006E24B8"/>
    <w:rsid w:val="006E3D64"/>
    <w:rsid w:val="006E5C86"/>
    <w:rsid w:val="006E6D26"/>
    <w:rsid w:val="006F0F94"/>
    <w:rsid w:val="006F1685"/>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2A7E"/>
    <w:rsid w:val="00756A15"/>
    <w:rsid w:val="00761A4D"/>
    <w:rsid w:val="007645D7"/>
    <w:rsid w:val="0077079E"/>
    <w:rsid w:val="007725BB"/>
    <w:rsid w:val="00774DA4"/>
    <w:rsid w:val="007775A2"/>
    <w:rsid w:val="007805B4"/>
    <w:rsid w:val="00781F0F"/>
    <w:rsid w:val="0078227C"/>
    <w:rsid w:val="007A4118"/>
    <w:rsid w:val="007B600E"/>
    <w:rsid w:val="007C0D5C"/>
    <w:rsid w:val="007C307D"/>
    <w:rsid w:val="007C5473"/>
    <w:rsid w:val="007D3E06"/>
    <w:rsid w:val="007E2D18"/>
    <w:rsid w:val="007F0F4A"/>
    <w:rsid w:val="007F2C2A"/>
    <w:rsid w:val="007F30DE"/>
    <w:rsid w:val="007F38BC"/>
    <w:rsid w:val="007F5C83"/>
    <w:rsid w:val="008028A4"/>
    <w:rsid w:val="00805A47"/>
    <w:rsid w:val="00811B67"/>
    <w:rsid w:val="00827549"/>
    <w:rsid w:val="00830747"/>
    <w:rsid w:val="00831F54"/>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55ABF"/>
    <w:rsid w:val="0096458E"/>
    <w:rsid w:val="00970853"/>
    <w:rsid w:val="00976E46"/>
    <w:rsid w:val="00992BF7"/>
    <w:rsid w:val="00993DDD"/>
    <w:rsid w:val="009966ED"/>
    <w:rsid w:val="009A0F31"/>
    <w:rsid w:val="009A7105"/>
    <w:rsid w:val="009B026B"/>
    <w:rsid w:val="009B4BED"/>
    <w:rsid w:val="009B707C"/>
    <w:rsid w:val="009D5E3A"/>
    <w:rsid w:val="009E65A6"/>
    <w:rsid w:val="009E77B2"/>
    <w:rsid w:val="009F2DBA"/>
    <w:rsid w:val="009F37B7"/>
    <w:rsid w:val="009F75E9"/>
    <w:rsid w:val="009F7743"/>
    <w:rsid w:val="00A10F02"/>
    <w:rsid w:val="00A15712"/>
    <w:rsid w:val="00A15B80"/>
    <w:rsid w:val="00A164B4"/>
    <w:rsid w:val="00A22FBF"/>
    <w:rsid w:val="00A26956"/>
    <w:rsid w:val="00A27486"/>
    <w:rsid w:val="00A30538"/>
    <w:rsid w:val="00A308E3"/>
    <w:rsid w:val="00A3476D"/>
    <w:rsid w:val="00A37587"/>
    <w:rsid w:val="00A40118"/>
    <w:rsid w:val="00A41211"/>
    <w:rsid w:val="00A420D3"/>
    <w:rsid w:val="00A43073"/>
    <w:rsid w:val="00A4464B"/>
    <w:rsid w:val="00A472DF"/>
    <w:rsid w:val="00A47418"/>
    <w:rsid w:val="00A476F6"/>
    <w:rsid w:val="00A50022"/>
    <w:rsid w:val="00A53724"/>
    <w:rsid w:val="00A56066"/>
    <w:rsid w:val="00A56D3A"/>
    <w:rsid w:val="00A604BA"/>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3A4B"/>
    <w:rsid w:val="00AE3F1F"/>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2377"/>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0DF"/>
    <w:rsid w:val="00C31250"/>
    <w:rsid w:val="00C33079"/>
    <w:rsid w:val="00C37146"/>
    <w:rsid w:val="00C37561"/>
    <w:rsid w:val="00C43F6B"/>
    <w:rsid w:val="00C45231"/>
    <w:rsid w:val="00C52E40"/>
    <w:rsid w:val="00C6166A"/>
    <w:rsid w:val="00C624CA"/>
    <w:rsid w:val="00C655E0"/>
    <w:rsid w:val="00C675A1"/>
    <w:rsid w:val="00C72833"/>
    <w:rsid w:val="00C73A94"/>
    <w:rsid w:val="00C74EF7"/>
    <w:rsid w:val="00C761F0"/>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466D"/>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14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6EF8"/>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3B9D"/>
    <w:rsid w:val="00FA5205"/>
    <w:rsid w:val="00FA6FC5"/>
    <w:rsid w:val="00FC1192"/>
    <w:rsid w:val="00FC3846"/>
    <w:rsid w:val="00FC7A8B"/>
    <w:rsid w:val="00FD258E"/>
    <w:rsid w:val="00FD27C5"/>
    <w:rsid w:val="00FD3A95"/>
    <w:rsid w:val="00FD5696"/>
    <w:rsid w:val="00FD69E4"/>
    <w:rsid w:val="00FD7363"/>
    <w:rsid w:val="00FE22CD"/>
    <w:rsid w:val="00FE2E01"/>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11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A411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7A4118"/>
    <w:pPr>
      <w:pBdr>
        <w:top w:val="none" w:sz="0" w:space="0" w:color="auto"/>
      </w:pBdr>
      <w:spacing w:before="180"/>
      <w:outlineLvl w:val="1"/>
    </w:pPr>
    <w:rPr>
      <w:sz w:val="32"/>
    </w:rPr>
  </w:style>
  <w:style w:type="paragraph" w:styleId="Heading3">
    <w:name w:val="heading 3"/>
    <w:basedOn w:val="Heading2"/>
    <w:next w:val="Normal"/>
    <w:qFormat/>
    <w:rsid w:val="007A4118"/>
    <w:pPr>
      <w:spacing w:before="120"/>
      <w:outlineLvl w:val="2"/>
    </w:pPr>
    <w:rPr>
      <w:sz w:val="28"/>
    </w:rPr>
  </w:style>
  <w:style w:type="paragraph" w:styleId="Heading4">
    <w:name w:val="heading 4"/>
    <w:basedOn w:val="Heading3"/>
    <w:next w:val="Normal"/>
    <w:link w:val="Heading4Char"/>
    <w:qFormat/>
    <w:rsid w:val="007A4118"/>
    <w:pPr>
      <w:ind w:left="1418" w:hanging="1418"/>
      <w:outlineLvl w:val="3"/>
    </w:pPr>
    <w:rPr>
      <w:sz w:val="24"/>
    </w:rPr>
  </w:style>
  <w:style w:type="paragraph" w:styleId="Heading5">
    <w:name w:val="heading 5"/>
    <w:basedOn w:val="Heading4"/>
    <w:next w:val="Normal"/>
    <w:qFormat/>
    <w:rsid w:val="007A4118"/>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7A4118"/>
    <w:pPr>
      <w:ind w:left="0" w:firstLine="0"/>
      <w:outlineLvl w:val="7"/>
    </w:pPr>
  </w:style>
  <w:style w:type="paragraph" w:styleId="Heading9">
    <w:name w:val="heading 9"/>
    <w:basedOn w:val="Heading8"/>
    <w:next w:val="Normal"/>
    <w:qFormat/>
    <w:rsid w:val="007A411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A4118"/>
    <w:pPr>
      <w:ind w:left="1985" w:hanging="1985"/>
      <w:outlineLvl w:val="9"/>
    </w:pPr>
    <w:rPr>
      <w:sz w:val="20"/>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7A4118"/>
    <w:pPr>
      <w:spacing w:before="180"/>
      <w:ind w:left="2693" w:hanging="2693"/>
    </w:pPr>
    <w:rPr>
      <w:b/>
    </w:rPr>
  </w:style>
  <w:style w:type="paragraph" w:styleId="TOC1">
    <w:name w:val="toc 1"/>
    <w:uiPriority w:val="39"/>
    <w:rsid w:val="007A411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7A4118"/>
    <w:pPr>
      <w:keepLines/>
      <w:tabs>
        <w:tab w:val="center" w:pos="4536"/>
        <w:tab w:val="right" w:pos="9072"/>
      </w:tabs>
    </w:pPr>
  </w:style>
  <w:style w:type="character" w:customStyle="1" w:styleId="ZGSM">
    <w:name w:val="ZGSM"/>
    <w:rsid w:val="007A4118"/>
  </w:style>
  <w:style w:type="character" w:customStyle="1" w:styleId="HeaderChar1">
    <w:name w:val="Header Char1"/>
    <w:basedOn w:val="DefaultParagraphFont"/>
    <w:link w:val="Header"/>
    <w:rsid w:val="00F617EC"/>
    <w:rPr>
      <w:rFonts w:eastAsia="Times New Roman"/>
    </w:rPr>
  </w:style>
  <w:style w:type="paragraph" w:customStyle="1" w:styleId="ZD">
    <w:name w:val="ZD"/>
    <w:rsid w:val="007A411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7A4118"/>
    <w:pPr>
      <w:ind w:left="1701" w:hanging="1701"/>
    </w:pPr>
  </w:style>
  <w:style w:type="paragraph" w:styleId="TOC4">
    <w:name w:val="toc 4"/>
    <w:basedOn w:val="TOC3"/>
    <w:uiPriority w:val="39"/>
    <w:rsid w:val="007A4118"/>
    <w:pPr>
      <w:ind w:left="1418" w:hanging="1418"/>
    </w:pPr>
  </w:style>
  <w:style w:type="paragraph" w:styleId="TOC3">
    <w:name w:val="toc 3"/>
    <w:basedOn w:val="TOC2"/>
    <w:uiPriority w:val="39"/>
    <w:rsid w:val="007A4118"/>
    <w:pPr>
      <w:ind w:left="1134" w:hanging="1134"/>
    </w:pPr>
  </w:style>
  <w:style w:type="paragraph" w:styleId="TOC2">
    <w:name w:val="toc 2"/>
    <w:basedOn w:val="TOC1"/>
    <w:uiPriority w:val="39"/>
    <w:rsid w:val="007A4118"/>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7A4118"/>
    <w:pPr>
      <w:outlineLvl w:val="9"/>
    </w:pPr>
  </w:style>
  <w:style w:type="paragraph" w:customStyle="1" w:styleId="NF">
    <w:name w:val="NF"/>
    <w:basedOn w:val="NO"/>
    <w:rsid w:val="007A4118"/>
    <w:pPr>
      <w:keepNext/>
      <w:spacing w:after="0"/>
    </w:pPr>
    <w:rPr>
      <w:rFonts w:ascii="Arial" w:hAnsi="Arial"/>
      <w:sz w:val="18"/>
    </w:rPr>
  </w:style>
  <w:style w:type="paragraph" w:customStyle="1" w:styleId="NO">
    <w:name w:val="NO"/>
    <w:basedOn w:val="Normal"/>
    <w:link w:val="NOChar"/>
    <w:rsid w:val="007A4118"/>
    <w:pPr>
      <w:keepLines/>
      <w:ind w:left="1135" w:hanging="851"/>
    </w:pPr>
  </w:style>
  <w:style w:type="paragraph" w:customStyle="1" w:styleId="PL">
    <w:name w:val="PL"/>
    <w:rsid w:val="007A41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7A4118"/>
    <w:pPr>
      <w:jc w:val="right"/>
    </w:pPr>
  </w:style>
  <w:style w:type="paragraph" w:customStyle="1" w:styleId="TAL">
    <w:name w:val="TAL"/>
    <w:basedOn w:val="Normal"/>
    <w:link w:val="TALChar"/>
    <w:rsid w:val="007A4118"/>
    <w:pPr>
      <w:keepNext/>
      <w:keepLines/>
      <w:spacing w:after="0"/>
    </w:pPr>
    <w:rPr>
      <w:rFonts w:ascii="Arial" w:hAnsi="Arial"/>
      <w:sz w:val="18"/>
    </w:rPr>
  </w:style>
  <w:style w:type="paragraph" w:customStyle="1" w:styleId="TAH">
    <w:name w:val="TAH"/>
    <w:basedOn w:val="TAC"/>
    <w:link w:val="TAHCar"/>
    <w:rsid w:val="007A4118"/>
    <w:rPr>
      <w:b/>
    </w:rPr>
  </w:style>
  <w:style w:type="paragraph" w:customStyle="1" w:styleId="TAC">
    <w:name w:val="TAC"/>
    <w:basedOn w:val="TAL"/>
    <w:link w:val="TACChar"/>
    <w:rsid w:val="007A4118"/>
    <w:pPr>
      <w:jc w:val="center"/>
    </w:pPr>
  </w:style>
  <w:style w:type="paragraph" w:customStyle="1" w:styleId="LD">
    <w:name w:val="LD"/>
    <w:rsid w:val="007A411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7A4118"/>
    <w:pPr>
      <w:keepLines/>
      <w:ind w:left="1702" w:hanging="1418"/>
    </w:pPr>
  </w:style>
  <w:style w:type="paragraph" w:customStyle="1" w:styleId="FP">
    <w:name w:val="FP"/>
    <w:basedOn w:val="Normal"/>
    <w:rsid w:val="007A4118"/>
    <w:pPr>
      <w:spacing w:after="0"/>
    </w:pPr>
  </w:style>
  <w:style w:type="paragraph" w:customStyle="1" w:styleId="NW">
    <w:name w:val="NW"/>
    <w:basedOn w:val="NO"/>
    <w:rsid w:val="007A4118"/>
    <w:pPr>
      <w:spacing w:after="0"/>
    </w:pPr>
  </w:style>
  <w:style w:type="paragraph" w:customStyle="1" w:styleId="EW">
    <w:name w:val="EW"/>
    <w:basedOn w:val="EX"/>
    <w:rsid w:val="007A4118"/>
    <w:pPr>
      <w:spacing w:after="0"/>
    </w:pPr>
  </w:style>
  <w:style w:type="paragraph" w:customStyle="1" w:styleId="B1">
    <w:name w:val="B1"/>
    <w:basedOn w:val="List"/>
    <w:link w:val="B1Char"/>
    <w:rsid w:val="007A4118"/>
    <w:pPr>
      <w:ind w:left="568" w:hanging="284"/>
      <w:contextualSpacing w:val="0"/>
    </w:pPr>
  </w:style>
  <w:style w:type="character" w:customStyle="1" w:styleId="FooterChar">
    <w:name w:val="Footer Char"/>
    <w:basedOn w:val="DefaultParagraphFont"/>
    <w:link w:val="Footer"/>
    <w:rsid w:val="00F617EC"/>
    <w:rPr>
      <w:rFonts w:eastAsia="Times New Roman"/>
    </w:rPr>
  </w:style>
  <w:style w:type="paragraph" w:styleId="TOC6">
    <w:name w:val="toc 6"/>
    <w:basedOn w:val="TOC5"/>
    <w:next w:val="Normal"/>
    <w:uiPriority w:val="39"/>
    <w:rsid w:val="007A4118"/>
    <w:pPr>
      <w:ind w:left="1985" w:hanging="1985"/>
    </w:pPr>
  </w:style>
  <w:style w:type="paragraph" w:customStyle="1" w:styleId="EditorsNote">
    <w:name w:val="Editor's Note"/>
    <w:basedOn w:val="NO"/>
    <w:link w:val="EditorsNoteChar"/>
    <w:rsid w:val="007A4118"/>
    <w:pPr>
      <w:ind w:left="1559" w:hanging="1276"/>
    </w:pPr>
    <w:rPr>
      <w:color w:val="FF0000"/>
    </w:rPr>
  </w:style>
  <w:style w:type="paragraph" w:customStyle="1" w:styleId="TH">
    <w:name w:val="TH"/>
    <w:basedOn w:val="Normal"/>
    <w:link w:val="THChar"/>
    <w:rsid w:val="007A4118"/>
    <w:pPr>
      <w:keepNext/>
      <w:keepLines/>
      <w:spacing w:before="60"/>
      <w:jc w:val="center"/>
    </w:pPr>
    <w:rPr>
      <w:rFonts w:ascii="Arial" w:hAnsi="Arial"/>
      <w:b/>
    </w:rPr>
  </w:style>
  <w:style w:type="paragraph" w:customStyle="1" w:styleId="ZA">
    <w:name w:val="ZA"/>
    <w:rsid w:val="007A41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11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11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1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A4118"/>
    <w:pPr>
      <w:ind w:left="851" w:hanging="851"/>
    </w:pPr>
  </w:style>
  <w:style w:type="paragraph" w:customStyle="1" w:styleId="ZH">
    <w:name w:val="ZH"/>
    <w:rsid w:val="007A411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A4118"/>
    <w:pPr>
      <w:keepNext w:val="0"/>
      <w:spacing w:before="0" w:after="240"/>
    </w:pPr>
  </w:style>
  <w:style w:type="paragraph" w:customStyle="1" w:styleId="ZG">
    <w:name w:val="ZG"/>
    <w:rsid w:val="007A411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7A4118"/>
    <w:pPr>
      <w:ind w:left="851" w:hanging="284"/>
      <w:contextualSpacing w:val="0"/>
    </w:pPr>
  </w:style>
  <w:style w:type="paragraph" w:customStyle="1" w:styleId="B3">
    <w:name w:val="B3"/>
    <w:basedOn w:val="List3"/>
    <w:rsid w:val="007A4118"/>
    <w:pPr>
      <w:ind w:left="1135" w:hanging="284"/>
      <w:contextualSpacing w:val="0"/>
    </w:pPr>
  </w:style>
  <w:style w:type="paragraph" w:customStyle="1" w:styleId="B4">
    <w:name w:val="B4"/>
    <w:basedOn w:val="List4"/>
    <w:rsid w:val="007A4118"/>
    <w:pPr>
      <w:ind w:left="1418" w:hanging="284"/>
      <w:contextualSpacing w:val="0"/>
    </w:pPr>
  </w:style>
  <w:style w:type="paragraph" w:customStyle="1" w:styleId="B5">
    <w:name w:val="B5"/>
    <w:basedOn w:val="List5"/>
    <w:rsid w:val="007A4118"/>
    <w:pPr>
      <w:ind w:left="1702" w:hanging="284"/>
      <w:contextualSpacing w:val="0"/>
    </w:pPr>
  </w:style>
  <w:style w:type="paragraph" w:customStyle="1" w:styleId="ZTD">
    <w:name w:val="ZTD"/>
    <w:basedOn w:val="ZB"/>
    <w:rsid w:val="007A4118"/>
    <w:pPr>
      <w:framePr w:hRule="auto" w:wrap="notBeside" w:y="852"/>
    </w:pPr>
    <w:rPr>
      <w:i w:val="0"/>
      <w:sz w:val="40"/>
    </w:rPr>
  </w:style>
  <w:style w:type="paragraph" w:customStyle="1" w:styleId="ZV">
    <w:name w:val="ZV"/>
    <w:basedOn w:val="ZU"/>
    <w:rsid w:val="007A4118"/>
    <w:pPr>
      <w:framePr w:wrap="notBeside" w:y="16161"/>
    </w:pPr>
  </w:style>
  <w:style w:type="paragraph" w:styleId="TOC7">
    <w:name w:val="toc 7"/>
    <w:basedOn w:val="TOC6"/>
    <w:next w:val="Normal"/>
    <w:uiPriority w:val="39"/>
    <w:rsid w:val="007A4118"/>
    <w:pPr>
      <w:ind w:left="2268" w:hanging="2268"/>
    </w:p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9">
    <w:name w:val="toc 9"/>
    <w:basedOn w:val="TOC8"/>
    <w:uiPriority w:val="39"/>
    <w:rsid w:val="007A4118"/>
    <w:pPr>
      <w:ind w:left="1418" w:hanging="1418"/>
    </w:p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eastAsia="Times New Roman" w:hAnsi="Arial"/>
      <w:sz w:val="24"/>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rFonts w:eastAsia="Times New Roman"/>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rFonts w:eastAsia="Times New Roman"/>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rFonts w:eastAsia="Times New Roman"/>
      <w:sz w:val="16"/>
      <w:szCs w:val="16"/>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rFonts w:eastAsia="Times New Roman"/>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rFonts w:eastAsia="Times New Roman"/>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rFonts w:eastAsia="Times New Roman"/>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rFonts w:eastAsia="Times New Roman"/>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rFonts w:eastAsia="Times New Roman"/>
      <w:sz w:val="16"/>
      <w:szCs w:val="16"/>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rFonts w:eastAsia="Times New Roman"/>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rFonts w:eastAsia="Times New Roman"/>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eastAsia="Times New Roman" w:hAnsi="Segoe UI" w:cs="Segoe UI"/>
      <w:sz w:val="16"/>
      <w:szCs w:val="16"/>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rFonts w:eastAsia="Times New Roman"/>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rFonts w:eastAsia="Times New Roman"/>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rFonts w:eastAsia="Times New Roman"/>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rFonts w:eastAsia="Times New Roman"/>
      <w:i/>
      <w:iC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eastAsia="Times New Roman" w:hAnsi="Consola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rFonts w:eastAsia="Times New Roman"/>
      <w:i/>
      <w:iCs/>
      <w:color w:val="4472C4" w:themeColor="accent1"/>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rFonts w:eastAsia="Times New Roman"/>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eastAsia="Times New Roman" w:hAnsi="Consolas"/>
      <w:sz w:val="21"/>
      <w:szCs w:val="21"/>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rFonts w:eastAsia="Times New Roman"/>
      <w:i/>
      <w:iCs/>
      <w:color w:val="404040" w:themeColor="text1" w:themeTint="BF"/>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rFonts w:eastAsia="Times New Roman"/>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rFonts w:eastAsia="Times New Roman"/>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8.bin"/><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1.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5.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microsoft.com/office/2011/relationships/people" Target="people.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oleObject" Target="embeddings/Microsoft_Visio_2003-2010_Drawing3.vsd"/><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109" Type="http://schemas.openxmlformats.org/officeDocument/2006/relationships/theme" Target="theme/theme1.xml"/><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package" Target="embeddings/Microsoft_Visio_Drawing32.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EC588-F60E-483D-A9DA-D855B1DD6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139</Pages>
  <Words>57040</Words>
  <Characters>325132</Characters>
  <Application>Microsoft Office Word</Application>
  <DocSecurity>0</DocSecurity>
  <Lines>2709</Lines>
  <Paragraphs>762</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381410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19)</dc:subject>
  <dc:creator>MCC Support</dc:creator>
  <cp:keywords/>
  <dc:description/>
  <cp:lastModifiedBy>23.247_CR0387R2_(Rel-19)_TEI19, NR_NTN_Ph3-Core</cp:lastModifiedBy>
  <cp:revision>4</cp:revision>
  <cp:lastPrinted>2019-02-25T14:05:00Z</cp:lastPrinted>
  <dcterms:created xsi:type="dcterms:W3CDTF">2025-03-24T08:06:00Z</dcterms:created>
  <dcterms:modified xsi:type="dcterms:W3CDTF">2025-05-28T07:46:00Z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